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C15B34" w14:textId="34309BF0" w:rsidR="00FC66CD" w:rsidRDefault="004F4032" w:rsidP="006139CF">
      <w:pPr>
        <w:pStyle w:val="ProductName"/>
      </w:pPr>
      <w:r>
        <w:t>Maintenance Change Request Document</w:t>
      </w:r>
    </w:p>
    <w:p w14:paraId="2EC15B35" w14:textId="77777777" w:rsidR="00FC66CD" w:rsidRDefault="00FC66CD" w:rsidP="006139CF">
      <w:pPr>
        <w:pStyle w:val="Titlepagetext"/>
      </w:pPr>
    </w:p>
    <w:p w14:paraId="2EC15B36" w14:textId="6C860721" w:rsidR="00FC66CD" w:rsidRPr="00657A1D" w:rsidRDefault="00CC1551" w:rsidP="006139CF">
      <w:pPr>
        <w:pStyle w:val="Productvariant"/>
      </w:pPr>
      <w:r>
        <w:t>Set 1 - Investment Funds Transfer (</w:t>
      </w:r>
      <w:proofErr w:type="spellStart"/>
      <w:r>
        <w:t>sese</w:t>
      </w:r>
      <w:proofErr w:type="spellEnd"/>
      <w:r>
        <w:t xml:space="preserve">) Messages (sese.019, 019, 012, 013, </w:t>
      </w:r>
      <w:r w:rsidR="008E7318">
        <w:t xml:space="preserve">014, </w:t>
      </w:r>
      <w:r>
        <w:t>011)</w:t>
      </w:r>
      <w:r w:rsidR="0017248B">
        <w:t xml:space="preserve"> </w:t>
      </w:r>
    </w:p>
    <w:p w14:paraId="765A666E" w14:textId="02D34D1D" w:rsidR="004F4032" w:rsidRPr="004F4032" w:rsidRDefault="004F4032" w:rsidP="006139CF">
      <w:pPr>
        <w:pStyle w:val="DocumentTitle"/>
      </w:pPr>
      <w:r w:rsidRPr="004F4032">
        <w:t>ISO 20022 Investment Funds Maintenance</w:t>
      </w:r>
      <w:r>
        <w:t xml:space="preserve"> 2018-2019</w:t>
      </w:r>
      <w:r w:rsidR="00CC1551">
        <w:t xml:space="preserve"> </w:t>
      </w:r>
      <w:r w:rsidR="00EE554C">
        <w:t xml:space="preserve">- DRAFT </w:t>
      </w:r>
      <w:r w:rsidR="001156B7">
        <w:t>4</w:t>
      </w:r>
      <w:r w:rsidR="00A35C35">
        <w:t xml:space="preserve"> </w:t>
      </w:r>
    </w:p>
    <w:p w14:paraId="57257310" w14:textId="089C8211" w:rsidR="0062517E" w:rsidRDefault="0062517E" w:rsidP="006139CF">
      <w:pPr>
        <w:pStyle w:val="Titlepagetext"/>
      </w:pPr>
      <w:r w:rsidRPr="00214726">
        <w:t xml:space="preserve">This document </w:t>
      </w:r>
      <w:r w:rsidR="00F27F32">
        <w:t>provides the impl</w:t>
      </w:r>
      <w:r w:rsidR="00012357">
        <w:t>e</w:t>
      </w:r>
      <w:r w:rsidR="00F27F32">
        <w:t>m</w:t>
      </w:r>
      <w:r w:rsidR="00B9292D">
        <w:t>entation proposals for the 2019</w:t>
      </w:r>
      <w:r w:rsidR="00012357">
        <w:t xml:space="preserve"> </w:t>
      </w:r>
      <w:r w:rsidR="00F27F32">
        <w:t>change requests.</w:t>
      </w:r>
      <w:r w:rsidR="0017248B">
        <w:t xml:space="preserve"> </w:t>
      </w:r>
    </w:p>
    <w:p w14:paraId="2EC15B3B" w14:textId="4F70FED5" w:rsidR="00903BF6" w:rsidRDefault="001156B7" w:rsidP="006139CF">
      <w:pPr>
        <w:pStyle w:val="Releasedate"/>
      </w:pPr>
      <w:r>
        <w:t>2</w:t>
      </w:r>
      <w:r w:rsidR="00367172">
        <w:t xml:space="preserve"> October</w:t>
      </w:r>
      <w:r w:rsidR="000809F8">
        <w:t xml:space="preserve"> </w:t>
      </w:r>
      <w:r w:rsidR="00643828">
        <w:t>2018</w:t>
      </w:r>
      <w:r w:rsidR="008F6394">
        <w:t xml:space="preserve"> </w:t>
      </w:r>
      <w:r w:rsidR="005D4D3A">
        <w:t xml:space="preserve"> </w:t>
      </w:r>
      <w:r w:rsidR="00D666F7">
        <w:t xml:space="preserve"> </w:t>
      </w:r>
      <w:r w:rsidR="00842C9F">
        <w:t xml:space="preserve"> </w:t>
      </w:r>
    </w:p>
    <w:p w14:paraId="2EC15B3C" w14:textId="77777777" w:rsidR="00FC66CD" w:rsidRDefault="00FC66CD" w:rsidP="006139CF">
      <w:pPr>
        <w:rPr>
          <w:snapToGrid w:val="0"/>
        </w:rPr>
        <w:sectPr w:rsidR="00FC66CD" w:rsidSect="006E0076">
          <w:headerReference w:type="even" r:id="rId13"/>
          <w:headerReference w:type="default" r:id="rId14"/>
          <w:footerReference w:type="even" r:id="rId15"/>
          <w:footerReference w:type="default" r:id="rId16"/>
          <w:headerReference w:type="first" r:id="rId17"/>
          <w:footerReference w:type="first" r:id="rId18"/>
          <w:type w:val="oddPage"/>
          <w:pgSz w:w="11909" w:h="15840" w:code="9"/>
          <w:pgMar w:top="1021" w:right="1304" w:bottom="1701" w:left="1304" w:header="567" w:footer="567" w:gutter="0"/>
          <w:cols w:space="720"/>
          <w:titlePg/>
        </w:sectPr>
      </w:pPr>
    </w:p>
    <w:p w14:paraId="2EC15B3D" w14:textId="2917FDB2" w:rsidR="00FC66CD" w:rsidRDefault="00FC66CD" w:rsidP="00A8050C">
      <w:pPr>
        <w:pStyle w:val="IntroHeading"/>
      </w:pPr>
      <w:bookmarkStart w:id="0" w:name="_Toc314668488"/>
      <w:bookmarkStart w:id="1" w:name="_Toc315438490"/>
      <w:bookmarkStart w:id="2" w:name="_Toc526238865"/>
      <w:r>
        <w:lastRenderedPageBreak/>
        <w:t>Table of Contents</w:t>
      </w:r>
      <w:bookmarkEnd w:id="0"/>
      <w:bookmarkEnd w:id="1"/>
      <w:bookmarkEnd w:id="2"/>
    </w:p>
    <w:p w14:paraId="6173BD26" w14:textId="77777777" w:rsidR="005026CC" w:rsidRDefault="00175DDD">
      <w:pPr>
        <w:pStyle w:val="TOC1"/>
        <w:rPr>
          <w:rFonts w:eastAsiaTheme="minorEastAsia" w:cstheme="minorBidi"/>
          <w:b w:val="0"/>
          <w:sz w:val="22"/>
          <w:lang w:eastAsia="en-GB"/>
        </w:rPr>
      </w:pPr>
      <w:r>
        <w:fldChar w:fldCharType="begin"/>
      </w:r>
      <w:r>
        <w:instrText xml:space="preserve"> TOC \o "1-2" \h \z \u </w:instrText>
      </w:r>
      <w:r>
        <w:fldChar w:fldCharType="separate"/>
      </w:r>
      <w:hyperlink w:anchor="_Toc526238865" w:history="1">
        <w:r w:rsidR="005026CC" w:rsidRPr="00751021">
          <w:rPr>
            <w:rStyle w:val="Hyperlink"/>
          </w:rPr>
          <w:t>Table of Contents</w:t>
        </w:r>
        <w:r w:rsidR="005026CC">
          <w:rPr>
            <w:webHidden/>
          </w:rPr>
          <w:tab/>
        </w:r>
        <w:r w:rsidR="005026CC">
          <w:rPr>
            <w:webHidden/>
          </w:rPr>
          <w:fldChar w:fldCharType="begin"/>
        </w:r>
        <w:r w:rsidR="005026CC">
          <w:rPr>
            <w:webHidden/>
          </w:rPr>
          <w:instrText xml:space="preserve"> PAGEREF _Toc526238865 \h </w:instrText>
        </w:r>
        <w:r w:rsidR="005026CC">
          <w:rPr>
            <w:webHidden/>
          </w:rPr>
        </w:r>
        <w:r w:rsidR="005026CC">
          <w:rPr>
            <w:webHidden/>
          </w:rPr>
          <w:fldChar w:fldCharType="separate"/>
        </w:r>
        <w:r w:rsidR="005026CC">
          <w:rPr>
            <w:webHidden/>
          </w:rPr>
          <w:t>2</w:t>
        </w:r>
        <w:r w:rsidR="005026CC">
          <w:rPr>
            <w:webHidden/>
          </w:rPr>
          <w:fldChar w:fldCharType="end"/>
        </w:r>
      </w:hyperlink>
    </w:p>
    <w:p w14:paraId="302C516B" w14:textId="77777777" w:rsidR="005026CC" w:rsidRDefault="005026CC">
      <w:pPr>
        <w:pStyle w:val="TOC1"/>
        <w:rPr>
          <w:rFonts w:eastAsiaTheme="minorEastAsia" w:cstheme="minorBidi"/>
          <w:b w:val="0"/>
          <w:sz w:val="22"/>
          <w:lang w:eastAsia="en-GB"/>
        </w:rPr>
      </w:pPr>
      <w:hyperlink w:anchor="_Toc526238866" w:history="1">
        <w:r w:rsidRPr="00751021">
          <w:rPr>
            <w:rStyle w:val="Hyperlink"/>
          </w:rPr>
          <w:t>1</w:t>
        </w:r>
        <w:r>
          <w:rPr>
            <w:rFonts w:eastAsiaTheme="minorEastAsia" w:cstheme="minorBidi"/>
            <w:b w:val="0"/>
            <w:sz w:val="22"/>
            <w:lang w:eastAsia="en-GB"/>
          </w:rPr>
          <w:tab/>
        </w:r>
        <w:r w:rsidRPr="00751021">
          <w:rPr>
            <w:rStyle w:val="Hyperlink"/>
          </w:rPr>
          <w:t>Maintenance Request</w:t>
        </w:r>
        <w:r>
          <w:rPr>
            <w:webHidden/>
          </w:rPr>
          <w:tab/>
        </w:r>
        <w:r>
          <w:rPr>
            <w:webHidden/>
          </w:rPr>
          <w:fldChar w:fldCharType="begin"/>
        </w:r>
        <w:r>
          <w:rPr>
            <w:webHidden/>
          </w:rPr>
          <w:instrText xml:space="preserve"> PAGEREF _Toc526238866 \h </w:instrText>
        </w:r>
        <w:r>
          <w:rPr>
            <w:webHidden/>
          </w:rPr>
        </w:r>
        <w:r>
          <w:rPr>
            <w:webHidden/>
          </w:rPr>
          <w:fldChar w:fldCharType="separate"/>
        </w:r>
        <w:r>
          <w:rPr>
            <w:webHidden/>
          </w:rPr>
          <w:t>4</w:t>
        </w:r>
        <w:r>
          <w:rPr>
            <w:webHidden/>
          </w:rPr>
          <w:fldChar w:fldCharType="end"/>
        </w:r>
      </w:hyperlink>
    </w:p>
    <w:p w14:paraId="2F3C3DF4" w14:textId="77777777" w:rsidR="005026CC" w:rsidRDefault="005026CC">
      <w:pPr>
        <w:pStyle w:val="TOC2"/>
        <w:rPr>
          <w:rFonts w:eastAsiaTheme="minorEastAsia" w:cstheme="minorBidi"/>
          <w:snapToGrid/>
          <w:sz w:val="22"/>
          <w:lang w:eastAsia="en-GB"/>
        </w:rPr>
      </w:pPr>
      <w:hyperlink w:anchor="_Toc526238867" w:history="1">
        <w:r w:rsidRPr="00751021">
          <w:rPr>
            <w:rStyle w:val="Hyperlink"/>
          </w:rPr>
          <w:t>1.1</w:t>
        </w:r>
        <w:r>
          <w:rPr>
            <w:rFonts w:eastAsiaTheme="minorEastAsia" w:cstheme="minorBidi"/>
            <w:snapToGrid/>
            <w:sz w:val="22"/>
            <w:lang w:eastAsia="en-GB"/>
          </w:rPr>
          <w:tab/>
        </w:r>
        <w:r w:rsidRPr="00751021">
          <w:rPr>
            <w:rStyle w:val="Hyperlink"/>
          </w:rPr>
          <w:t>MCR Review History</w:t>
        </w:r>
        <w:r>
          <w:rPr>
            <w:webHidden/>
          </w:rPr>
          <w:tab/>
        </w:r>
        <w:r>
          <w:rPr>
            <w:webHidden/>
          </w:rPr>
          <w:fldChar w:fldCharType="begin"/>
        </w:r>
        <w:r>
          <w:rPr>
            <w:webHidden/>
          </w:rPr>
          <w:instrText xml:space="preserve"> PAGEREF _Toc526238867 \h </w:instrText>
        </w:r>
        <w:r>
          <w:rPr>
            <w:webHidden/>
          </w:rPr>
        </w:r>
        <w:r>
          <w:rPr>
            <w:webHidden/>
          </w:rPr>
          <w:fldChar w:fldCharType="separate"/>
        </w:r>
        <w:r>
          <w:rPr>
            <w:webHidden/>
          </w:rPr>
          <w:t>5</w:t>
        </w:r>
        <w:r>
          <w:rPr>
            <w:webHidden/>
          </w:rPr>
          <w:fldChar w:fldCharType="end"/>
        </w:r>
      </w:hyperlink>
    </w:p>
    <w:p w14:paraId="35218971" w14:textId="77777777" w:rsidR="005026CC" w:rsidRDefault="005026CC">
      <w:pPr>
        <w:pStyle w:val="TOC2"/>
        <w:rPr>
          <w:rFonts w:eastAsiaTheme="minorEastAsia" w:cstheme="minorBidi"/>
          <w:snapToGrid/>
          <w:sz w:val="22"/>
          <w:lang w:eastAsia="en-GB"/>
        </w:rPr>
      </w:pPr>
      <w:hyperlink w:anchor="_Toc526238868" w:history="1">
        <w:r w:rsidRPr="00751021">
          <w:rPr>
            <w:rStyle w:val="Hyperlink"/>
          </w:rPr>
          <w:t>1.2</w:t>
        </w:r>
        <w:r>
          <w:rPr>
            <w:rFonts w:eastAsiaTheme="minorEastAsia" w:cstheme="minorBidi"/>
            <w:snapToGrid/>
            <w:sz w:val="22"/>
            <w:lang w:eastAsia="en-GB"/>
          </w:rPr>
          <w:tab/>
        </w:r>
        <w:r w:rsidRPr="00751021">
          <w:rPr>
            <w:rStyle w:val="Hyperlink"/>
          </w:rPr>
          <w:t>Maintenance Change Request (MCR) Documents</w:t>
        </w:r>
        <w:r>
          <w:rPr>
            <w:webHidden/>
          </w:rPr>
          <w:tab/>
        </w:r>
        <w:r>
          <w:rPr>
            <w:webHidden/>
          </w:rPr>
          <w:fldChar w:fldCharType="begin"/>
        </w:r>
        <w:r>
          <w:rPr>
            <w:webHidden/>
          </w:rPr>
          <w:instrText xml:space="preserve"> PAGEREF _Toc526238868 \h </w:instrText>
        </w:r>
        <w:r>
          <w:rPr>
            <w:webHidden/>
          </w:rPr>
        </w:r>
        <w:r>
          <w:rPr>
            <w:webHidden/>
          </w:rPr>
          <w:fldChar w:fldCharType="separate"/>
        </w:r>
        <w:r>
          <w:rPr>
            <w:webHidden/>
          </w:rPr>
          <w:t>5</w:t>
        </w:r>
        <w:r>
          <w:rPr>
            <w:webHidden/>
          </w:rPr>
          <w:fldChar w:fldCharType="end"/>
        </w:r>
      </w:hyperlink>
    </w:p>
    <w:p w14:paraId="62A278AF" w14:textId="77777777" w:rsidR="005026CC" w:rsidRDefault="005026CC">
      <w:pPr>
        <w:pStyle w:val="TOC2"/>
        <w:rPr>
          <w:rFonts w:eastAsiaTheme="minorEastAsia" w:cstheme="minorBidi"/>
          <w:snapToGrid/>
          <w:sz w:val="22"/>
          <w:lang w:eastAsia="en-GB"/>
        </w:rPr>
      </w:pPr>
      <w:hyperlink w:anchor="_Toc526238869" w:history="1">
        <w:r w:rsidRPr="00751021">
          <w:rPr>
            <w:rStyle w:val="Hyperlink"/>
          </w:rPr>
          <w:t>1.3</w:t>
        </w:r>
        <w:r>
          <w:rPr>
            <w:rFonts w:eastAsiaTheme="minorEastAsia" w:cstheme="minorBidi"/>
            <w:snapToGrid/>
            <w:sz w:val="22"/>
            <w:lang w:eastAsia="en-GB"/>
          </w:rPr>
          <w:tab/>
        </w:r>
        <w:r w:rsidRPr="00751021">
          <w:rPr>
            <w:rStyle w:val="Hyperlink"/>
          </w:rPr>
          <w:t>Document History</w:t>
        </w:r>
        <w:r>
          <w:rPr>
            <w:webHidden/>
          </w:rPr>
          <w:tab/>
        </w:r>
        <w:r>
          <w:rPr>
            <w:webHidden/>
          </w:rPr>
          <w:fldChar w:fldCharType="begin"/>
        </w:r>
        <w:r>
          <w:rPr>
            <w:webHidden/>
          </w:rPr>
          <w:instrText xml:space="preserve"> PAGEREF _Toc526238869 \h </w:instrText>
        </w:r>
        <w:r>
          <w:rPr>
            <w:webHidden/>
          </w:rPr>
        </w:r>
        <w:r>
          <w:rPr>
            <w:webHidden/>
          </w:rPr>
          <w:fldChar w:fldCharType="separate"/>
        </w:r>
        <w:r>
          <w:rPr>
            <w:webHidden/>
          </w:rPr>
          <w:t>6</w:t>
        </w:r>
        <w:r>
          <w:rPr>
            <w:webHidden/>
          </w:rPr>
          <w:fldChar w:fldCharType="end"/>
        </w:r>
      </w:hyperlink>
    </w:p>
    <w:p w14:paraId="0DFCBA1A" w14:textId="77777777" w:rsidR="005026CC" w:rsidRDefault="005026CC">
      <w:pPr>
        <w:pStyle w:val="TOC2"/>
        <w:rPr>
          <w:rFonts w:eastAsiaTheme="minorEastAsia" w:cstheme="minorBidi"/>
          <w:snapToGrid/>
          <w:sz w:val="22"/>
          <w:lang w:eastAsia="en-GB"/>
        </w:rPr>
      </w:pPr>
      <w:hyperlink w:anchor="_Toc526238870" w:history="1">
        <w:r w:rsidRPr="00751021">
          <w:rPr>
            <w:rStyle w:val="Hyperlink"/>
          </w:rPr>
          <w:t>1.4</w:t>
        </w:r>
        <w:r>
          <w:rPr>
            <w:rFonts w:eastAsiaTheme="minorEastAsia" w:cstheme="minorBidi"/>
            <w:snapToGrid/>
            <w:sz w:val="22"/>
            <w:lang w:eastAsia="en-GB"/>
          </w:rPr>
          <w:tab/>
        </w:r>
        <w:r w:rsidRPr="00751021">
          <w:rPr>
            <w:rStyle w:val="Hyperlink"/>
          </w:rPr>
          <w:t>How to Read The Diagrams</w:t>
        </w:r>
        <w:r>
          <w:rPr>
            <w:webHidden/>
          </w:rPr>
          <w:tab/>
        </w:r>
        <w:r>
          <w:rPr>
            <w:webHidden/>
          </w:rPr>
          <w:fldChar w:fldCharType="begin"/>
        </w:r>
        <w:r>
          <w:rPr>
            <w:webHidden/>
          </w:rPr>
          <w:instrText xml:space="preserve"> PAGEREF _Toc526238870 \h </w:instrText>
        </w:r>
        <w:r>
          <w:rPr>
            <w:webHidden/>
          </w:rPr>
        </w:r>
        <w:r>
          <w:rPr>
            <w:webHidden/>
          </w:rPr>
          <w:fldChar w:fldCharType="separate"/>
        </w:r>
        <w:r>
          <w:rPr>
            <w:webHidden/>
          </w:rPr>
          <w:t>7</w:t>
        </w:r>
        <w:r>
          <w:rPr>
            <w:webHidden/>
          </w:rPr>
          <w:fldChar w:fldCharType="end"/>
        </w:r>
      </w:hyperlink>
    </w:p>
    <w:p w14:paraId="337C39D5" w14:textId="77777777" w:rsidR="005026CC" w:rsidRDefault="005026CC">
      <w:pPr>
        <w:pStyle w:val="TOC2"/>
        <w:rPr>
          <w:rFonts w:eastAsiaTheme="minorEastAsia" w:cstheme="minorBidi"/>
          <w:snapToGrid/>
          <w:sz w:val="22"/>
          <w:lang w:eastAsia="en-GB"/>
        </w:rPr>
      </w:pPr>
      <w:hyperlink w:anchor="_Toc526238871" w:history="1">
        <w:r w:rsidRPr="00751021">
          <w:rPr>
            <w:rStyle w:val="Hyperlink"/>
          </w:rPr>
          <w:t>1.5</w:t>
        </w:r>
        <w:r>
          <w:rPr>
            <w:rFonts w:eastAsiaTheme="minorEastAsia" w:cstheme="minorBidi"/>
            <w:snapToGrid/>
            <w:sz w:val="22"/>
            <w:lang w:eastAsia="en-GB"/>
          </w:rPr>
          <w:tab/>
        </w:r>
        <w:r w:rsidRPr="00751021">
          <w:rPr>
            <w:rStyle w:val="Hyperlink"/>
          </w:rPr>
          <w:t>New Code Word Elements</w:t>
        </w:r>
        <w:r>
          <w:rPr>
            <w:webHidden/>
          </w:rPr>
          <w:tab/>
        </w:r>
        <w:r>
          <w:rPr>
            <w:webHidden/>
          </w:rPr>
          <w:fldChar w:fldCharType="begin"/>
        </w:r>
        <w:r>
          <w:rPr>
            <w:webHidden/>
          </w:rPr>
          <w:instrText xml:space="preserve"> PAGEREF _Toc526238871 \h </w:instrText>
        </w:r>
        <w:r>
          <w:rPr>
            <w:webHidden/>
          </w:rPr>
        </w:r>
        <w:r>
          <w:rPr>
            <w:webHidden/>
          </w:rPr>
          <w:fldChar w:fldCharType="separate"/>
        </w:r>
        <w:r>
          <w:rPr>
            <w:webHidden/>
          </w:rPr>
          <w:t>8</w:t>
        </w:r>
        <w:r>
          <w:rPr>
            <w:webHidden/>
          </w:rPr>
          <w:fldChar w:fldCharType="end"/>
        </w:r>
      </w:hyperlink>
    </w:p>
    <w:p w14:paraId="3FC377AC" w14:textId="77777777" w:rsidR="005026CC" w:rsidRDefault="005026CC">
      <w:pPr>
        <w:pStyle w:val="TOC1"/>
        <w:rPr>
          <w:rFonts w:eastAsiaTheme="minorEastAsia" w:cstheme="minorBidi"/>
          <w:b w:val="0"/>
          <w:sz w:val="22"/>
          <w:lang w:eastAsia="en-GB"/>
        </w:rPr>
      </w:pPr>
      <w:hyperlink w:anchor="_Toc526238872" w:history="1">
        <w:r w:rsidRPr="00751021">
          <w:rPr>
            <w:rStyle w:val="Hyperlink"/>
          </w:rPr>
          <w:t>2</w:t>
        </w:r>
        <w:r>
          <w:rPr>
            <w:rFonts w:eastAsiaTheme="minorEastAsia" w:cstheme="minorBidi"/>
            <w:b w:val="0"/>
            <w:sz w:val="22"/>
            <w:lang w:eastAsia="en-GB"/>
          </w:rPr>
          <w:tab/>
        </w:r>
        <w:r w:rsidRPr="00751021">
          <w:rPr>
            <w:rStyle w:val="Hyperlink"/>
          </w:rPr>
          <w:t>Summary List</w:t>
        </w:r>
        <w:r>
          <w:rPr>
            <w:webHidden/>
          </w:rPr>
          <w:tab/>
        </w:r>
        <w:r>
          <w:rPr>
            <w:webHidden/>
          </w:rPr>
          <w:fldChar w:fldCharType="begin"/>
        </w:r>
        <w:r>
          <w:rPr>
            <w:webHidden/>
          </w:rPr>
          <w:instrText xml:space="preserve"> PAGEREF _Toc526238872 \h </w:instrText>
        </w:r>
        <w:r>
          <w:rPr>
            <w:webHidden/>
          </w:rPr>
        </w:r>
        <w:r>
          <w:rPr>
            <w:webHidden/>
          </w:rPr>
          <w:fldChar w:fldCharType="separate"/>
        </w:r>
        <w:r>
          <w:rPr>
            <w:webHidden/>
          </w:rPr>
          <w:t>9</w:t>
        </w:r>
        <w:r>
          <w:rPr>
            <w:webHidden/>
          </w:rPr>
          <w:fldChar w:fldCharType="end"/>
        </w:r>
      </w:hyperlink>
    </w:p>
    <w:p w14:paraId="48D2CC6A" w14:textId="77777777" w:rsidR="005026CC" w:rsidRDefault="005026CC">
      <w:pPr>
        <w:pStyle w:val="TOC1"/>
        <w:rPr>
          <w:rFonts w:eastAsiaTheme="minorEastAsia" w:cstheme="minorBidi"/>
          <w:b w:val="0"/>
          <w:sz w:val="22"/>
          <w:lang w:eastAsia="en-GB"/>
        </w:rPr>
      </w:pPr>
      <w:hyperlink w:anchor="_Toc526238873" w:history="1">
        <w:r w:rsidRPr="00751021">
          <w:rPr>
            <w:rStyle w:val="Hyperlink"/>
          </w:rPr>
          <w:t>3</w:t>
        </w:r>
        <w:r>
          <w:rPr>
            <w:rFonts w:eastAsiaTheme="minorEastAsia" w:cstheme="minorBidi"/>
            <w:b w:val="0"/>
            <w:sz w:val="22"/>
            <w:lang w:eastAsia="en-GB"/>
          </w:rPr>
          <w:tab/>
        </w:r>
        <w:r w:rsidRPr="00751021">
          <w:rPr>
            <w:rStyle w:val="Hyperlink"/>
          </w:rPr>
          <w:t>CR 0710 Elements for Discovery &amp; Portfolio Transfer (ID 1491)</w:t>
        </w:r>
        <w:r>
          <w:rPr>
            <w:webHidden/>
          </w:rPr>
          <w:tab/>
        </w:r>
        <w:r>
          <w:rPr>
            <w:webHidden/>
          </w:rPr>
          <w:fldChar w:fldCharType="begin"/>
        </w:r>
        <w:r>
          <w:rPr>
            <w:webHidden/>
          </w:rPr>
          <w:instrText xml:space="preserve"> PAGEREF _Toc526238873 \h </w:instrText>
        </w:r>
        <w:r>
          <w:rPr>
            <w:webHidden/>
          </w:rPr>
        </w:r>
        <w:r>
          <w:rPr>
            <w:webHidden/>
          </w:rPr>
          <w:fldChar w:fldCharType="separate"/>
        </w:r>
        <w:r>
          <w:rPr>
            <w:webHidden/>
          </w:rPr>
          <w:t>12</w:t>
        </w:r>
        <w:r>
          <w:rPr>
            <w:webHidden/>
          </w:rPr>
          <w:fldChar w:fldCharType="end"/>
        </w:r>
      </w:hyperlink>
    </w:p>
    <w:p w14:paraId="59F8CA8F" w14:textId="77777777" w:rsidR="005026CC" w:rsidRDefault="005026CC">
      <w:pPr>
        <w:pStyle w:val="TOC1"/>
        <w:rPr>
          <w:rFonts w:eastAsiaTheme="minorEastAsia" w:cstheme="minorBidi"/>
          <w:b w:val="0"/>
          <w:sz w:val="22"/>
          <w:lang w:eastAsia="en-GB"/>
        </w:rPr>
      </w:pPr>
      <w:hyperlink w:anchor="_Toc526238874" w:history="1">
        <w:r w:rsidRPr="00751021">
          <w:rPr>
            <w:rStyle w:val="Hyperlink"/>
          </w:rPr>
          <w:t>4</w:t>
        </w:r>
        <w:r>
          <w:rPr>
            <w:rFonts w:eastAsiaTheme="minorEastAsia" w:cstheme="minorBidi"/>
            <w:b w:val="0"/>
            <w:sz w:val="22"/>
            <w:lang w:eastAsia="en-GB"/>
          </w:rPr>
          <w:tab/>
        </w:r>
        <w:r w:rsidRPr="00751021">
          <w:rPr>
            <w:rStyle w:val="Hyperlink"/>
          </w:rPr>
          <w:t>CR 0710 Section I Implementation</w:t>
        </w:r>
        <w:r>
          <w:rPr>
            <w:webHidden/>
          </w:rPr>
          <w:tab/>
        </w:r>
        <w:r>
          <w:rPr>
            <w:webHidden/>
          </w:rPr>
          <w:fldChar w:fldCharType="begin"/>
        </w:r>
        <w:r>
          <w:rPr>
            <w:webHidden/>
          </w:rPr>
          <w:instrText xml:space="preserve"> PAGEREF _Toc526238874 \h </w:instrText>
        </w:r>
        <w:r>
          <w:rPr>
            <w:webHidden/>
          </w:rPr>
        </w:r>
        <w:r>
          <w:rPr>
            <w:webHidden/>
          </w:rPr>
          <w:fldChar w:fldCharType="separate"/>
        </w:r>
        <w:r>
          <w:rPr>
            <w:webHidden/>
          </w:rPr>
          <w:t>16</w:t>
        </w:r>
        <w:r>
          <w:rPr>
            <w:webHidden/>
          </w:rPr>
          <w:fldChar w:fldCharType="end"/>
        </w:r>
      </w:hyperlink>
    </w:p>
    <w:p w14:paraId="387FB7CD" w14:textId="77777777" w:rsidR="005026CC" w:rsidRDefault="005026CC">
      <w:pPr>
        <w:pStyle w:val="TOC2"/>
        <w:rPr>
          <w:rFonts w:eastAsiaTheme="minorEastAsia" w:cstheme="minorBidi"/>
          <w:snapToGrid/>
          <w:sz w:val="22"/>
          <w:lang w:eastAsia="en-GB"/>
        </w:rPr>
      </w:pPr>
      <w:hyperlink w:anchor="_Toc526238875" w:history="1">
        <w:r w:rsidRPr="00751021">
          <w:rPr>
            <w:rStyle w:val="Hyperlink"/>
          </w:rPr>
          <w:t>4.1</w:t>
        </w:r>
        <w:r>
          <w:rPr>
            <w:rFonts w:eastAsiaTheme="minorEastAsia" w:cstheme="minorBidi"/>
            <w:snapToGrid/>
            <w:sz w:val="22"/>
            <w:lang w:eastAsia="en-GB"/>
          </w:rPr>
          <w:tab/>
        </w:r>
        <w:r w:rsidRPr="00751021">
          <w:rPr>
            <w:rStyle w:val="Hyperlink"/>
          </w:rPr>
          <w:t>Sese. 019, 018, 012, 013: All Other Cash - definition update</w:t>
        </w:r>
        <w:r>
          <w:rPr>
            <w:webHidden/>
          </w:rPr>
          <w:tab/>
        </w:r>
        <w:r>
          <w:rPr>
            <w:webHidden/>
          </w:rPr>
          <w:fldChar w:fldCharType="begin"/>
        </w:r>
        <w:r>
          <w:rPr>
            <w:webHidden/>
          </w:rPr>
          <w:instrText xml:space="preserve"> PAGEREF _Toc526238875 \h </w:instrText>
        </w:r>
        <w:r>
          <w:rPr>
            <w:webHidden/>
          </w:rPr>
        </w:r>
        <w:r>
          <w:rPr>
            <w:webHidden/>
          </w:rPr>
          <w:fldChar w:fldCharType="separate"/>
        </w:r>
        <w:r>
          <w:rPr>
            <w:webHidden/>
          </w:rPr>
          <w:t>16</w:t>
        </w:r>
        <w:r>
          <w:rPr>
            <w:webHidden/>
          </w:rPr>
          <w:fldChar w:fldCharType="end"/>
        </w:r>
      </w:hyperlink>
    </w:p>
    <w:p w14:paraId="16BB03E0" w14:textId="77777777" w:rsidR="005026CC" w:rsidRDefault="005026CC">
      <w:pPr>
        <w:pStyle w:val="TOC2"/>
        <w:rPr>
          <w:rFonts w:eastAsiaTheme="minorEastAsia" w:cstheme="minorBidi"/>
          <w:snapToGrid/>
          <w:sz w:val="22"/>
          <w:lang w:eastAsia="en-GB"/>
        </w:rPr>
      </w:pPr>
      <w:hyperlink w:anchor="_Toc526238876" w:history="1">
        <w:r w:rsidRPr="00751021">
          <w:rPr>
            <w:rStyle w:val="Hyperlink"/>
          </w:rPr>
          <w:t>4.2</w:t>
        </w:r>
        <w:r>
          <w:rPr>
            <w:rFonts w:eastAsiaTheme="minorEastAsia" w:cstheme="minorBidi"/>
            <w:snapToGrid/>
            <w:sz w:val="22"/>
            <w:lang w:eastAsia="en-GB"/>
          </w:rPr>
          <w:tab/>
        </w:r>
        <w:r w:rsidRPr="00751021">
          <w:rPr>
            <w:rStyle w:val="Hyperlink"/>
          </w:rPr>
          <w:t>Sese.012: Requested Transfer Date - Definition Update</w:t>
        </w:r>
        <w:r>
          <w:rPr>
            <w:webHidden/>
          </w:rPr>
          <w:tab/>
        </w:r>
        <w:r>
          <w:rPr>
            <w:webHidden/>
          </w:rPr>
          <w:fldChar w:fldCharType="begin"/>
        </w:r>
        <w:r>
          <w:rPr>
            <w:webHidden/>
          </w:rPr>
          <w:instrText xml:space="preserve"> PAGEREF _Toc526238876 \h </w:instrText>
        </w:r>
        <w:r>
          <w:rPr>
            <w:webHidden/>
          </w:rPr>
        </w:r>
        <w:r>
          <w:rPr>
            <w:webHidden/>
          </w:rPr>
          <w:fldChar w:fldCharType="separate"/>
        </w:r>
        <w:r>
          <w:rPr>
            <w:webHidden/>
          </w:rPr>
          <w:t>20</w:t>
        </w:r>
        <w:r>
          <w:rPr>
            <w:webHidden/>
          </w:rPr>
          <w:fldChar w:fldCharType="end"/>
        </w:r>
      </w:hyperlink>
    </w:p>
    <w:p w14:paraId="1F905808" w14:textId="77777777" w:rsidR="005026CC" w:rsidRDefault="005026CC">
      <w:pPr>
        <w:pStyle w:val="TOC2"/>
        <w:rPr>
          <w:rFonts w:eastAsiaTheme="minorEastAsia" w:cstheme="minorBidi"/>
          <w:snapToGrid/>
          <w:sz w:val="22"/>
          <w:lang w:eastAsia="en-GB"/>
        </w:rPr>
      </w:pPr>
      <w:hyperlink w:anchor="_Toc526238877" w:history="1">
        <w:r w:rsidRPr="00751021">
          <w:rPr>
            <w:rStyle w:val="Hyperlink"/>
          </w:rPr>
          <w:t>4.3</w:t>
        </w:r>
        <w:r>
          <w:rPr>
            <w:rFonts w:eastAsiaTheme="minorEastAsia" w:cstheme="minorBidi"/>
            <w:snapToGrid/>
            <w:sz w:val="22"/>
            <w:lang w:eastAsia="en-GB"/>
          </w:rPr>
          <w:tab/>
        </w:r>
        <w:r w:rsidRPr="00751021">
          <w:rPr>
            <w:rStyle w:val="Hyperlink"/>
          </w:rPr>
          <w:t>Sese.013: Actual Transfer Date - Definition Update</w:t>
        </w:r>
        <w:r>
          <w:rPr>
            <w:webHidden/>
          </w:rPr>
          <w:tab/>
        </w:r>
        <w:r>
          <w:rPr>
            <w:webHidden/>
          </w:rPr>
          <w:fldChar w:fldCharType="begin"/>
        </w:r>
        <w:r>
          <w:rPr>
            <w:webHidden/>
          </w:rPr>
          <w:instrText xml:space="preserve"> PAGEREF _Toc526238877 \h </w:instrText>
        </w:r>
        <w:r>
          <w:rPr>
            <w:webHidden/>
          </w:rPr>
        </w:r>
        <w:r>
          <w:rPr>
            <w:webHidden/>
          </w:rPr>
          <w:fldChar w:fldCharType="separate"/>
        </w:r>
        <w:r>
          <w:rPr>
            <w:webHidden/>
          </w:rPr>
          <w:t>21</w:t>
        </w:r>
        <w:r>
          <w:rPr>
            <w:webHidden/>
          </w:rPr>
          <w:fldChar w:fldCharType="end"/>
        </w:r>
      </w:hyperlink>
    </w:p>
    <w:p w14:paraId="7F8DF276" w14:textId="77777777" w:rsidR="005026CC" w:rsidRDefault="005026CC">
      <w:pPr>
        <w:pStyle w:val="TOC2"/>
        <w:rPr>
          <w:rFonts w:eastAsiaTheme="minorEastAsia" w:cstheme="minorBidi"/>
          <w:snapToGrid/>
          <w:sz w:val="22"/>
          <w:lang w:eastAsia="en-GB"/>
        </w:rPr>
      </w:pPr>
      <w:hyperlink w:anchor="_Toc526238878" w:history="1">
        <w:r w:rsidRPr="00751021">
          <w:rPr>
            <w:rStyle w:val="Hyperlink"/>
          </w:rPr>
          <w:t>4.4</w:t>
        </w:r>
        <w:r>
          <w:rPr>
            <w:rFonts w:eastAsiaTheme="minorEastAsia" w:cstheme="minorBidi"/>
            <w:snapToGrid/>
            <w:sz w:val="22"/>
            <w:lang w:eastAsia="en-GB"/>
          </w:rPr>
          <w:tab/>
        </w:r>
        <w:r w:rsidRPr="00751021">
          <w:rPr>
            <w:rStyle w:val="Hyperlink"/>
          </w:rPr>
          <w:t>Sese.018, 013 Tax Date</w:t>
        </w:r>
        <w:r>
          <w:rPr>
            <w:webHidden/>
          </w:rPr>
          <w:tab/>
        </w:r>
        <w:r>
          <w:rPr>
            <w:webHidden/>
          </w:rPr>
          <w:fldChar w:fldCharType="begin"/>
        </w:r>
        <w:r>
          <w:rPr>
            <w:webHidden/>
          </w:rPr>
          <w:instrText xml:space="preserve"> PAGEREF _Toc526238878 \h </w:instrText>
        </w:r>
        <w:r>
          <w:rPr>
            <w:webHidden/>
          </w:rPr>
        </w:r>
        <w:r>
          <w:rPr>
            <w:webHidden/>
          </w:rPr>
          <w:fldChar w:fldCharType="separate"/>
        </w:r>
        <w:r>
          <w:rPr>
            <w:webHidden/>
          </w:rPr>
          <w:t>22</w:t>
        </w:r>
        <w:r>
          <w:rPr>
            <w:webHidden/>
          </w:rPr>
          <w:fldChar w:fldCharType="end"/>
        </w:r>
      </w:hyperlink>
    </w:p>
    <w:p w14:paraId="039B849E" w14:textId="77777777" w:rsidR="005026CC" w:rsidRDefault="005026CC">
      <w:pPr>
        <w:pStyle w:val="TOC2"/>
        <w:rPr>
          <w:rFonts w:eastAsiaTheme="minorEastAsia" w:cstheme="minorBidi"/>
          <w:snapToGrid/>
          <w:sz w:val="22"/>
          <w:lang w:eastAsia="en-GB"/>
        </w:rPr>
      </w:pPr>
      <w:hyperlink w:anchor="_Toc526238879" w:history="1">
        <w:r w:rsidRPr="00751021">
          <w:rPr>
            <w:rStyle w:val="Hyperlink"/>
          </w:rPr>
          <w:t>4.5</w:t>
        </w:r>
        <w:r>
          <w:rPr>
            <w:rFonts w:eastAsiaTheme="minorEastAsia" w:cstheme="minorBidi"/>
            <w:snapToGrid/>
            <w:sz w:val="22"/>
            <w:lang w:eastAsia="en-GB"/>
          </w:rPr>
          <w:tab/>
        </w:r>
        <w:r w:rsidRPr="00751021">
          <w:rPr>
            <w:rStyle w:val="Hyperlink"/>
          </w:rPr>
          <w:t>Sese. 019, 018, 012, 013: Transferor Account/Servicer - remove choice, add sort code; Transferor &amp; Transferee - add Account Name</w:t>
        </w:r>
        <w:r>
          <w:rPr>
            <w:webHidden/>
          </w:rPr>
          <w:tab/>
        </w:r>
        <w:r>
          <w:rPr>
            <w:webHidden/>
          </w:rPr>
          <w:fldChar w:fldCharType="begin"/>
        </w:r>
        <w:r>
          <w:rPr>
            <w:webHidden/>
          </w:rPr>
          <w:instrText xml:space="preserve"> PAGEREF _Toc526238879 \h </w:instrText>
        </w:r>
        <w:r>
          <w:rPr>
            <w:webHidden/>
          </w:rPr>
        </w:r>
        <w:r>
          <w:rPr>
            <w:webHidden/>
          </w:rPr>
          <w:fldChar w:fldCharType="separate"/>
        </w:r>
        <w:r>
          <w:rPr>
            <w:webHidden/>
          </w:rPr>
          <w:t>23</w:t>
        </w:r>
        <w:r>
          <w:rPr>
            <w:webHidden/>
          </w:rPr>
          <w:fldChar w:fldCharType="end"/>
        </w:r>
      </w:hyperlink>
    </w:p>
    <w:p w14:paraId="003B5C85" w14:textId="77777777" w:rsidR="005026CC" w:rsidRDefault="005026CC">
      <w:pPr>
        <w:pStyle w:val="TOC2"/>
        <w:rPr>
          <w:rFonts w:eastAsiaTheme="minorEastAsia" w:cstheme="minorBidi"/>
          <w:snapToGrid/>
          <w:sz w:val="22"/>
          <w:lang w:eastAsia="en-GB"/>
        </w:rPr>
      </w:pPr>
      <w:hyperlink w:anchor="_Toc526238880" w:history="1">
        <w:r w:rsidRPr="00751021">
          <w:rPr>
            <w:rStyle w:val="Hyperlink"/>
          </w:rPr>
          <w:t>4.6</w:t>
        </w:r>
        <w:r>
          <w:rPr>
            <w:rFonts w:eastAsiaTheme="minorEastAsia" w:cstheme="minorBidi"/>
            <w:snapToGrid/>
            <w:sz w:val="22"/>
            <w:lang w:eastAsia="en-GB"/>
          </w:rPr>
          <w:tab/>
        </w:r>
        <w:r w:rsidRPr="00751021">
          <w:rPr>
            <w:rStyle w:val="Hyperlink"/>
          </w:rPr>
          <w:t>Sese.013: Registered Holder</w:t>
        </w:r>
        <w:r>
          <w:rPr>
            <w:webHidden/>
          </w:rPr>
          <w:tab/>
        </w:r>
        <w:r>
          <w:rPr>
            <w:webHidden/>
          </w:rPr>
          <w:fldChar w:fldCharType="begin"/>
        </w:r>
        <w:r>
          <w:rPr>
            <w:webHidden/>
          </w:rPr>
          <w:instrText xml:space="preserve"> PAGEREF _Toc526238880 \h </w:instrText>
        </w:r>
        <w:r>
          <w:rPr>
            <w:webHidden/>
          </w:rPr>
        </w:r>
        <w:r>
          <w:rPr>
            <w:webHidden/>
          </w:rPr>
          <w:fldChar w:fldCharType="separate"/>
        </w:r>
        <w:r>
          <w:rPr>
            <w:webHidden/>
          </w:rPr>
          <w:t>26</w:t>
        </w:r>
        <w:r>
          <w:rPr>
            <w:webHidden/>
          </w:rPr>
          <w:fldChar w:fldCharType="end"/>
        </w:r>
      </w:hyperlink>
    </w:p>
    <w:p w14:paraId="005919DC" w14:textId="77777777" w:rsidR="005026CC" w:rsidRDefault="005026CC">
      <w:pPr>
        <w:pStyle w:val="TOC2"/>
        <w:rPr>
          <w:rFonts w:eastAsiaTheme="minorEastAsia" w:cstheme="minorBidi"/>
          <w:snapToGrid/>
          <w:sz w:val="22"/>
          <w:lang w:eastAsia="en-GB"/>
        </w:rPr>
      </w:pPr>
      <w:hyperlink w:anchor="_Toc526238881" w:history="1">
        <w:r w:rsidRPr="00751021">
          <w:rPr>
            <w:rStyle w:val="Hyperlink"/>
          </w:rPr>
          <w:t>4.7</w:t>
        </w:r>
        <w:r>
          <w:rPr>
            <w:rFonts w:eastAsiaTheme="minorEastAsia" w:cstheme="minorBidi"/>
            <w:snapToGrid/>
            <w:sz w:val="22"/>
            <w:lang w:eastAsia="en-GB"/>
          </w:rPr>
          <w:tab/>
        </w:r>
        <w:r w:rsidRPr="00751021">
          <w:rPr>
            <w:rStyle w:val="Hyperlink"/>
          </w:rPr>
          <w:t>Sese. 019, 018, 012, 013: Portfolio - rename ISA to Tax Efficient Product, add elements</w:t>
        </w:r>
        <w:r>
          <w:rPr>
            <w:webHidden/>
          </w:rPr>
          <w:tab/>
        </w:r>
        <w:r>
          <w:rPr>
            <w:webHidden/>
          </w:rPr>
          <w:fldChar w:fldCharType="begin"/>
        </w:r>
        <w:r>
          <w:rPr>
            <w:webHidden/>
          </w:rPr>
          <w:instrText xml:space="preserve"> PAGEREF _Toc526238881 \h </w:instrText>
        </w:r>
        <w:r>
          <w:rPr>
            <w:webHidden/>
          </w:rPr>
        </w:r>
        <w:r>
          <w:rPr>
            <w:webHidden/>
          </w:rPr>
          <w:fldChar w:fldCharType="separate"/>
        </w:r>
        <w:r>
          <w:rPr>
            <w:webHidden/>
          </w:rPr>
          <w:t>27</w:t>
        </w:r>
        <w:r>
          <w:rPr>
            <w:webHidden/>
          </w:rPr>
          <w:fldChar w:fldCharType="end"/>
        </w:r>
      </w:hyperlink>
    </w:p>
    <w:p w14:paraId="7541C198" w14:textId="77777777" w:rsidR="005026CC" w:rsidRDefault="005026CC">
      <w:pPr>
        <w:pStyle w:val="TOC2"/>
        <w:rPr>
          <w:rFonts w:eastAsiaTheme="minorEastAsia" w:cstheme="minorBidi"/>
          <w:snapToGrid/>
          <w:sz w:val="22"/>
          <w:lang w:eastAsia="en-GB"/>
        </w:rPr>
      </w:pPr>
      <w:hyperlink w:anchor="_Toc526238882" w:history="1">
        <w:r w:rsidRPr="00751021">
          <w:rPr>
            <w:rStyle w:val="Hyperlink"/>
          </w:rPr>
          <w:t>4.8</w:t>
        </w:r>
        <w:r>
          <w:rPr>
            <w:rFonts w:eastAsiaTheme="minorEastAsia" w:cstheme="minorBidi"/>
            <w:snapToGrid/>
            <w:sz w:val="22"/>
            <w:lang w:eastAsia="en-GB"/>
          </w:rPr>
          <w:tab/>
        </w:r>
        <w:r w:rsidRPr="00751021">
          <w:rPr>
            <w:rStyle w:val="Hyperlink"/>
          </w:rPr>
          <w:t>Sese. 019, 018, 012, 013: Portfolio - rename Portfolio to General Investment, add elements</w:t>
        </w:r>
        <w:r>
          <w:rPr>
            <w:webHidden/>
          </w:rPr>
          <w:tab/>
        </w:r>
        <w:r>
          <w:rPr>
            <w:webHidden/>
          </w:rPr>
          <w:fldChar w:fldCharType="begin"/>
        </w:r>
        <w:r>
          <w:rPr>
            <w:webHidden/>
          </w:rPr>
          <w:instrText xml:space="preserve"> PAGEREF _Toc526238882 \h </w:instrText>
        </w:r>
        <w:r>
          <w:rPr>
            <w:webHidden/>
          </w:rPr>
        </w:r>
        <w:r>
          <w:rPr>
            <w:webHidden/>
          </w:rPr>
          <w:fldChar w:fldCharType="separate"/>
        </w:r>
        <w:r>
          <w:rPr>
            <w:webHidden/>
          </w:rPr>
          <w:t>35</w:t>
        </w:r>
        <w:r>
          <w:rPr>
            <w:webHidden/>
          </w:rPr>
          <w:fldChar w:fldCharType="end"/>
        </w:r>
      </w:hyperlink>
    </w:p>
    <w:p w14:paraId="76ACE707" w14:textId="77777777" w:rsidR="005026CC" w:rsidRDefault="005026CC">
      <w:pPr>
        <w:pStyle w:val="TOC2"/>
        <w:rPr>
          <w:rFonts w:eastAsiaTheme="minorEastAsia" w:cstheme="minorBidi"/>
          <w:snapToGrid/>
          <w:sz w:val="22"/>
          <w:lang w:eastAsia="en-GB"/>
        </w:rPr>
      </w:pPr>
      <w:hyperlink w:anchor="_Toc526238883" w:history="1">
        <w:r w:rsidRPr="00751021">
          <w:rPr>
            <w:rStyle w:val="Hyperlink"/>
          </w:rPr>
          <w:t>4.9</w:t>
        </w:r>
        <w:r>
          <w:rPr>
            <w:rFonts w:eastAsiaTheme="minorEastAsia" w:cstheme="minorBidi"/>
            <w:snapToGrid/>
            <w:sz w:val="22"/>
            <w:lang w:eastAsia="en-GB"/>
          </w:rPr>
          <w:tab/>
        </w:r>
        <w:r w:rsidRPr="00751021">
          <w:rPr>
            <w:rStyle w:val="Hyperlink"/>
          </w:rPr>
          <w:t>Sese. 019, 018, 012, 013: Portfolio - add Pension</w:t>
        </w:r>
        <w:r>
          <w:rPr>
            <w:webHidden/>
          </w:rPr>
          <w:tab/>
        </w:r>
        <w:r>
          <w:rPr>
            <w:webHidden/>
          </w:rPr>
          <w:fldChar w:fldCharType="begin"/>
        </w:r>
        <w:r>
          <w:rPr>
            <w:webHidden/>
          </w:rPr>
          <w:instrText xml:space="preserve"> PAGEREF _Toc526238883 \h </w:instrText>
        </w:r>
        <w:r>
          <w:rPr>
            <w:webHidden/>
          </w:rPr>
        </w:r>
        <w:r>
          <w:rPr>
            <w:webHidden/>
          </w:rPr>
          <w:fldChar w:fldCharType="separate"/>
        </w:r>
        <w:r>
          <w:rPr>
            <w:webHidden/>
          </w:rPr>
          <w:t>36</w:t>
        </w:r>
        <w:r>
          <w:rPr>
            <w:webHidden/>
          </w:rPr>
          <w:fldChar w:fldCharType="end"/>
        </w:r>
      </w:hyperlink>
    </w:p>
    <w:p w14:paraId="6227F798" w14:textId="77777777" w:rsidR="005026CC" w:rsidRDefault="005026CC">
      <w:pPr>
        <w:pStyle w:val="TOC2"/>
        <w:rPr>
          <w:rFonts w:eastAsiaTheme="minorEastAsia" w:cstheme="minorBidi"/>
          <w:snapToGrid/>
          <w:sz w:val="22"/>
          <w:lang w:eastAsia="en-GB"/>
        </w:rPr>
      </w:pPr>
      <w:hyperlink w:anchor="_Toc526238884" w:history="1">
        <w:r w:rsidRPr="00751021">
          <w:rPr>
            <w:rStyle w:val="Hyperlink"/>
          </w:rPr>
          <w:t>4.10</w:t>
        </w:r>
        <w:r>
          <w:rPr>
            <w:rFonts w:eastAsiaTheme="minorEastAsia" w:cstheme="minorBidi"/>
            <w:snapToGrid/>
            <w:sz w:val="22"/>
            <w:lang w:eastAsia="en-GB"/>
          </w:rPr>
          <w:tab/>
        </w:r>
        <w:r w:rsidRPr="00751021">
          <w:rPr>
            <w:rStyle w:val="Hyperlink"/>
          </w:rPr>
          <w:t>Sese. 019, 018, 012, 013: Financial Instrument Identification &amp; Quantity</w:t>
        </w:r>
        <w:r>
          <w:rPr>
            <w:webHidden/>
          </w:rPr>
          <w:tab/>
        </w:r>
        <w:r>
          <w:rPr>
            <w:webHidden/>
          </w:rPr>
          <w:fldChar w:fldCharType="begin"/>
        </w:r>
        <w:r>
          <w:rPr>
            <w:webHidden/>
          </w:rPr>
          <w:instrText xml:space="preserve"> PAGEREF _Toc526238884 \h </w:instrText>
        </w:r>
        <w:r>
          <w:rPr>
            <w:webHidden/>
          </w:rPr>
        </w:r>
        <w:r>
          <w:rPr>
            <w:webHidden/>
          </w:rPr>
          <w:fldChar w:fldCharType="separate"/>
        </w:r>
        <w:r>
          <w:rPr>
            <w:webHidden/>
          </w:rPr>
          <w:t>45</w:t>
        </w:r>
        <w:r>
          <w:rPr>
            <w:webHidden/>
          </w:rPr>
          <w:fldChar w:fldCharType="end"/>
        </w:r>
      </w:hyperlink>
    </w:p>
    <w:p w14:paraId="32526C65" w14:textId="77777777" w:rsidR="005026CC" w:rsidRDefault="005026CC">
      <w:pPr>
        <w:pStyle w:val="TOC2"/>
        <w:rPr>
          <w:rFonts w:eastAsiaTheme="minorEastAsia" w:cstheme="minorBidi"/>
          <w:snapToGrid/>
          <w:sz w:val="22"/>
          <w:lang w:eastAsia="en-GB"/>
        </w:rPr>
      </w:pPr>
      <w:hyperlink w:anchor="_Toc526238885" w:history="1">
        <w:r w:rsidRPr="00751021">
          <w:rPr>
            <w:rStyle w:val="Hyperlink"/>
          </w:rPr>
          <w:t>4.11</w:t>
        </w:r>
        <w:r>
          <w:rPr>
            <w:rFonts w:eastAsiaTheme="minorEastAsia" w:cstheme="minorBidi"/>
            <w:snapToGrid/>
            <w:sz w:val="22"/>
            <w:lang w:eastAsia="en-GB"/>
          </w:rPr>
          <w:tab/>
        </w:r>
        <w:r w:rsidRPr="00751021">
          <w:rPr>
            <w:rStyle w:val="Hyperlink"/>
          </w:rPr>
          <w:t>Sese.012, 013: Transfer Type &amp; Conversion</w:t>
        </w:r>
        <w:r>
          <w:rPr>
            <w:webHidden/>
          </w:rPr>
          <w:tab/>
        </w:r>
        <w:r>
          <w:rPr>
            <w:webHidden/>
          </w:rPr>
          <w:fldChar w:fldCharType="begin"/>
        </w:r>
        <w:r>
          <w:rPr>
            <w:webHidden/>
          </w:rPr>
          <w:instrText xml:space="preserve"> PAGEREF _Toc526238885 \h </w:instrText>
        </w:r>
        <w:r>
          <w:rPr>
            <w:webHidden/>
          </w:rPr>
        </w:r>
        <w:r>
          <w:rPr>
            <w:webHidden/>
          </w:rPr>
          <w:fldChar w:fldCharType="separate"/>
        </w:r>
        <w:r>
          <w:rPr>
            <w:webHidden/>
          </w:rPr>
          <w:t>53</w:t>
        </w:r>
        <w:r>
          <w:rPr>
            <w:webHidden/>
          </w:rPr>
          <w:fldChar w:fldCharType="end"/>
        </w:r>
      </w:hyperlink>
    </w:p>
    <w:p w14:paraId="1F1520EE" w14:textId="77777777" w:rsidR="005026CC" w:rsidRDefault="005026CC">
      <w:pPr>
        <w:pStyle w:val="TOC2"/>
        <w:rPr>
          <w:rFonts w:eastAsiaTheme="minorEastAsia" w:cstheme="minorBidi"/>
          <w:snapToGrid/>
          <w:sz w:val="22"/>
          <w:lang w:eastAsia="en-GB"/>
        </w:rPr>
      </w:pPr>
      <w:hyperlink w:anchor="_Toc526238886" w:history="1">
        <w:r w:rsidRPr="00751021">
          <w:rPr>
            <w:rStyle w:val="Hyperlink"/>
          </w:rPr>
          <w:t>4.12</w:t>
        </w:r>
        <w:r>
          <w:rPr>
            <w:rFonts w:eastAsiaTheme="minorEastAsia" w:cstheme="minorBidi"/>
            <w:snapToGrid/>
            <w:sz w:val="22"/>
            <w:lang w:eastAsia="en-GB"/>
          </w:rPr>
          <w:tab/>
        </w:r>
        <w:r w:rsidRPr="00751021">
          <w:rPr>
            <w:rStyle w:val="Hyperlink"/>
          </w:rPr>
          <w:t>Sese.018, 012, 013 Breakdown of Units</w:t>
        </w:r>
        <w:r>
          <w:rPr>
            <w:webHidden/>
          </w:rPr>
          <w:tab/>
        </w:r>
        <w:r>
          <w:rPr>
            <w:webHidden/>
          </w:rPr>
          <w:fldChar w:fldCharType="begin"/>
        </w:r>
        <w:r>
          <w:rPr>
            <w:webHidden/>
          </w:rPr>
          <w:instrText xml:space="preserve"> PAGEREF _Toc526238886 \h </w:instrText>
        </w:r>
        <w:r>
          <w:rPr>
            <w:webHidden/>
          </w:rPr>
        </w:r>
        <w:r>
          <w:rPr>
            <w:webHidden/>
          </w:rPr>
          <w:fldChar w:fldCharType="separate"/>
        </w:r>
        <w:r>
          <w:rPr>
            <w:webHidden/>
          </w:rPr>
          <w:t>55</w:t>
        </w:r>
        <w:r>
          <w:rPr>
            <w:webHidden/>
          </w:rPr>
          <w:fldChar w:fldCharType="end"/>
        </w:r>
      </w:hyperlink>
    </w:p>
    <w:p w14:paraId="089D13D2" w14:textId="77777777" w:rsidR="005026CC" w:rsidRDefault="005026CC">
      <w:pPr>
        <w:pStyle w:val="TOC2"/>
        <w:rPr>
          <w:rFonts w:eastAsiaTheme="minorEastAsia" w:cstheme="minorBidi"/>
          <w:snapToGrid/>
          <w:sz w:val="22"/>
          <w:lang w:eastAsia="en-GB"/>
        </w:rPr>
      </w:pPr>
      <w:hyperlink w:anchor="_Toc526238887" w:history="1">
        <w:r w:rsidRPr="00751021">
          <w:rPr>
            <w:rStyle w:val="Hyperlink"/>
          </w:rPr>
          <w:t>4.13</w:t>
        </w:r>
        <w:r>
          <w:rPr>
            <w:rFonts w:eastAsiaTheme="minorEastAsia" w:cstheme="minorBidi"/>
            <w:snapToGrid/>
            <w:sz w:val="22"/>
            <w:lang w:eastAsia="en-GB"/>
          </w:rPr>
          <w:tab/>
        </w:r>
        <w:r w:rsidRPr="00751021">
          <w:rPr>
            <w:rStyle w:val="Hyperlink"/>
          </w:rPr>
          <w:t>Sese.018, 013: Latest Valuation &amp; Original Cost</w:t>
        </w:r>
        <w:r>
          <w:rPr>
            <w:webHidden/>
          </w:rPr>
          <w:tab/>
        </w:r>
        <w:r>
          <w:rPr>
            <w:webHidden/>
          </w:rPr>
          <w:fldChar w:fldCharType="begin"/>
        </w:r>
        <w:r>
          <w:rPr>
            <w:webHidden/>
          </w:rPr>
          <w:instrText xml:space="preserve"> PAGEREF _Toc526238887 \h </w:instrText>
        </w:r>
        <w:r>
          <w:rPr>
            <w:webHidden/>
          </w:rPr>
        </w:r>
        <w:r>
          <w:rPr>
            <w:webHidden/>
          </w:rPr>
          <w:fldChar w:fldCharType="separate"/>
        </w:r>
        <w:r>
          <w:rPr>
            <w:webHidden/>
          </w:rPr>
          <w:t>56</w:t>
        </w:r>
        <w:r>
          <w:rPr>
            <w:webHidden/>
          </w:rPr>
          <w:fldChar w:fldCharType="end"/>
        </w:r>
      </w:hyperlink>
    </w:p>
    <w:p w14:paraId="0D0E0C1A" w14:textId="77777777" w:rsidR="005026CC" w:rsidRDefault="005026CC">
      <w:pPr>
        <w:pStyle w:val="TOC2"/>
        <w:rPr>
          <w:rFonts w:eastAsiaTheme="minorEastAsia" w:cstheme="minorBidi"/>
          <w:snapToGrid/>
          <w:sz w:val="22"/>
          <w:lang w:eastAsia="en-GB"/>
        </w:rPr>
      </w:pPr>
      <w:hyperlink w:anchor="_Toc526238888" w:history="1">
        <w:r w:rsidRPr="00751021">
          <w:rPr>
            <w:rStyle w:val="Hyperlink"/>
          </w:rPr>
          <w:t>4.14</w:t>
        </w:r>
        <w:r>
          <w:rPr>
            <w:rFonts w:eastAsiaTheme="minorEastAsia" w:cstheme="minorBidi"/>
            <w:snapToGrid/>
            <w:sz w:val="22"/>
            <w:lang w:eastAsia="en-GB"/>
          </w:rPr>
          <w:tab/>
        </w:r>
        <w:r w:rsidRPr="00751021">
          <w:rPr>
            <w:rStyle w:val="Hyperlink"/>
          </w:rPr>
          <w:t>Sese.018, 012, 013: Crystallisation Details</w:t>
        </w:r>
        <w:r>
          <w:rPr>
            <w:webHidden/>
          </w:rPr>
          <w:tab/>
        </w:r>
        <w:r>
          <w:rPr>
            <w:webHidden/>
          </w:rPr>
          <w:fldChar w:fldCharType="begin"/>
        </w:r>
        <w:r>
          <w:rPr>
            <w:webHidden/>
          </w:rPr>
          <w:instrText xml:space="preserve"> PAGEREF _Toc526238888 \h </w:instrText>
        </w:r>
        <w:r>
          <w:rPr>
            <w:webHidden/>
          </w:rPr>
        </w:r>
        <w:r>
          <w:rPr>
            <w:webHidden/>
          </w:rPr>
          <w:fldChar w:fldCharType="separate"/>
        </w:r>
        <w:r>
          <w:rPr>
            <w:webHidden/>
          </w:rPr>
          <w:t>59</w:t>
        </w:r>
        <w:r>
          <w:rPr>
            <w:webHidden/>
          </w:rPr>
          <w:fldChar w:fldCharType="end"/>
        </w:r>
      </w:hyperlink>
    </w:p>
    <w:p w14:paraId="6EF2E662" w14:textId="77777777" w:rsidR="005026CC" w:rsidRDefault="005026CC">
      <w:pPr>
        <w:pStyle w:val="TOC2"/>
        <w:rPr>
          <w:rFonts w:eastAsiaTheme="minorEastAsia" w:cstheme="minorBidi"/>
          <w:snapToGrid/>
          <w:sz w:val="22"/>
          <w:lang w:eastAsia="en-GB"/>
        </w:rPr>
      </w:pPr>
      <w:hyperlink w:anchor="_Toc526238889" w:history="1">
        <w:r w:rsidRPr="00751021">
          <w:rPr>
            <w:rStyle w:val="Hyperlink"/>
          </w:rPr>
          <w:t>4.15</w:t>
        </w:r>
        <w:r>
          <w:rPr>
            <w:rFonts w:eastAsiaTheme="minorEastAsia" w:cstheme="minorBidi"/>
            <w:snapToGrid/>
            <w:sz w:val="22"/>
            <w:lang w:eastAsia="en-GB"/>
          </w:rPr>
          <w:tab/>
        </w:r>
        <w:r w:rsidRPr="00751021">
          <w:rPr>
            <w:rStyle w:val="Hyperlink"/>
          </w:rPr>
          <w:t>Sese.012, 013: Payment Party Information</w:t>
        </w:r>
        <w:r>
          <w:rPr>
            <w:webHidden/>
          </w:rPr>
          <w:tab/>
        </w:r>
        <w:r>
          <w:rPr>
            <w:webHidden/>
          </w:rPr>
          <w:fldChar w:fldCharType="begin"/>
        </w:r>
        <w:r>
          <w:rPr>
            <w:webHidden/>
          </w:rPr>
          <w:instrText xml:space="preserve"> PAGEREF _Toc526238889 \h </w:instrText>
        </w:r>
        <w:r>
          <w:rPr>
            <w:webHidden/>
          </w:rPr>
        </w:r>
        <w:r>
          <w:rPr>
            <w:webHidden/>
          </w:rPr>
          <w:fldChar w:fldCharType="separate"/>
        </w:r>
        <w:r>
          <w:rPr>
            <w:webHidden/>
          </w:rPr>
          <w:t>60</w:t>
        </w:r>
        <w:r>
          <w:rPr>
            <w:webHidden/>
          </w:rPr>
          <w:fldChar w:fldCharType="end"/>
        </w:r>
      </w:hyperlink>
    </w:p>
    <w:p w14:paraId="777D2C7E" w14:textId="77777777" w:rsidR="005026CC" w:rsidRDefault="005026CC">
      <w:pPr>
        <w:pStyle w:val="TOC2"/>
        <w:rPr>
          <w:rFonts w:eastAsiaTheme="minorEastAsia" w:cstheme="minorBidi"/>
          <w:snapToGrid/>
          <w:sz w:val="22"/>
          <w:lang w:eastAsia="en-GB"/>
        </w:rPr>
      </w:pPr>
      <w:hyperlink w:anchor="_Toc526238890" w:history="1">
        <w:r w:rsidRPr="00751021">
          <w:rPr>
            <w:rStyle w:val="Hyperlink"/>
          </w:rPr>
          <w:t>4.16</w:t>
        </w:r>
        <w:r>
          <w:rPr>
            <w:rFonts w:eastAsiaTheme="minorEastAsia" w:cstheme="minorBidi"/>
            <w:snapToGrid/>
            <w:sz w:val="22"/>
            <w:lang w:eastAsia="en-GB"/>
          </w:rPr>
          <w:tab/>
        </w:r>
        <w:r w:rsidRPr="00751021">
          <w:rPr>
            <w:rStyle w:val="Hyperlink"/>
          </w:rPr>
          <w:t>Sese.012, 013: Removal of Cash Account sequence</w:t>
        </w:r>
        <w:r>
          <w:rPr>
            <w:webHidden/>
          </w:rPr>
          <w:tab/>
        </w:r>
        <w:r>
          <w:rPr>
            <w:webHidden/>
          </w:rPr>
          <w:fldChar w:fldCharType="begin"/>
        </w:r>
        <w:r>
          <w:rPr>
            <w:webHidden/>
          </w:rPr>
          <w:instrText xml:space="preserve"> PAGEREF _Toc526238890 \h </w:instrText>
        </w:r>
        <w:r>
          <w:rPr>
            <w:webHidden/>
          </w:rPr>
        </w:r>
        <w:r>
          <w:rPr>
            <w:webHidden/>
          </w:rPr>
          <w:fldChar w:fldCharType="separate"/>
        </w:r>
        <w:r>
          <w:rPr>
            <w:webHidden/>
          </w:rPr>
          <w:t>63</w:t>
        </w:r>
        <w:r>
          <w:rPr>
            <w:webHidden/>
          </w:rPr>
          <w:fldChar w:fldCharType="end"/>
        </w:r>
      </w:hyperlink>
    </w:p>
    <w:p w14:paraId="1820D763" w14:textId="77777777" w:rsidR="005026CC" w:rsidRDefault="005026CC">
      <w:pPr>
        <w:pStyle w:val="TOC2"/>
        <w:rPr>
          <w:rFonts w:eastAsiaTheme="minorEastAsia" w:cstheme="minorBidi"/>
          <w:snapToGrid/>
          <w:sz w:val="22"/>
          <w:lang w:eastAsia="en-GB"/>
        </w:rPr>
      </w:pPr>
      <w:hyperlink w:anchor="_Toc526238891" w:history="1">
        <w:r w:rsidRPr="00751021">
          <w:rPr>
            <w:rStyle w:val="Hyperlink"/>
          </w:rPr>
          <w:t>4.17</w:t>
        </w:r>
        <w:r>
          <w:rPr>
            <w:rFonts w:eastAsiaTheme="minorEastAsia" w:cstheme="minorBidi"/>
            <w:snapToGrid/>
            <w:sz w:val="22"/>
            <w:lang w:eastAsia="en-GB"/>
          </w:rPr>
          <w:tab/>
        </w:r>
        <w:r w:rsidRPr="00751021">
          <w:rPr>
            <w:rStyle w:val="Hyperlink"/>
          </w:rPr>
          <w:t>Sese.012, 013: Requested Settlement Date, Requested Trade Date</w:t>
        </w:r>
        <w:r>
          <w:rPr>
            <w:webHidden/>
          </w:rPr>
          <w:tab/>
        </w:r>
        <w:r>
          <w:rPr>
            <w:webHidden/>
          </w:rPr>
          <w:fldChar w:fldCharType="begin"/>
        </w:r>
        <w:r>
          <w:rPr>
            <w:webHidden/>
          </w:rPr>
          <w:instrText xml:space="preserve"> PAGEREF _Toc526238891 \h </w:instrText>
        </w:r>
        <w:r>
          <w:rPr>
            <w:webHidden/>
          </w:rPr>
        </w:r>
        <w:r>
          <w:rPr>
            <w:webHidden/>
          </w:rPr>
          <w:fldChar w:fldCharType="separate"/>
        </w:r>
        <w:r>
          <w:rPr>
            <w:webHidden/>
          </w:rPr>
          <w:t>64</w:t>
        </w:r>
        <w:r>
          <w:rPr>
            <w:webHidden/>
          </w:rPr>
          <w:fldChar w:fldCharType="end"/>
        </w:r>
      </w:hyperlink>
    </w:p>
    <w:p w14:paraId="3EF39CF3" w14:textId="77777777" w:rsidR="005026CC" w:rsidRDefault="005026CC">
      <w:pPr>
        <w:pStyle w:val="TOC2"/>
        <w:rPr>
          <w:rFonts w:eastAsiaTheme="minorEastAsia" w:cstheme="minorBidi"/>
          <w:snapToGrid/>
          <w:sz w:val="22"/>
          <w:lang w:eastAsia="en-GB"/>
        </w:rPr>
      </w:pPr>
      <w:hyperlink w:anchor="_Toc526238892" w:history="1">
        <w:r w:rsidRPr="00751021">
          <w:rPr>
            <w:rStyle w:val="Hyperlink"/>
          </w:rPr>
          <w:t>4.18</w:t>
        </w:r>
        <w:r>
          <w:rPr>
            <w:rFonts w:eastAsiaTheme="minorEastAsia" w:cstheme="minorBidi"/>
            <w:snapToGrid/>
            <w:sz w:val="22"/>
            <w:lang w:eastAsia="en-GB"/>
          </w:rPr>
          <w:tab/>
        </w:r>
        <w:r w:rsidRPr="00751021">
          <w:rPr>
            <w:rStyle w:val="Hyperlink"/>
          </w:rPr>
          <w:t>CR 0714 sese.019, 018, 012, 013: Settlement Parties</w:t>
        </w:r>
        <w:r>
          <w:rPr>
            <w:webHidden/>
          </w:rPr>
          <w:tab/>
        </w:r>
        <w:r>
          <w:rPr>
            <w:webHidden/>
          </w:rPr>
          <w:fldChar w:fldCharType="begin"/>
        </w:r>
        <w:r>
          <w:rPr>
            <w:webHidden/>
          </w:rPr>
          <w:instrText xml:space="preserve"> PAGEREF _Toc526238892 \h </w:instrText>
        </w:r>
        <w:r>
          <w:rPr>
            <w:webHidden/>
          </w:rPr>
        </w:r>
        <w:r>
          <w:rPr>
            <w:webHidden/>
          </w:rPr>
          <w:fldChar w:fldCharType="separate"/>
        </w:r>
        <w:r>
          <w:rPr>
            <w:webHidden/>
          </w:rPr>
          <w:t>66</w:t>
        </w:r>
        <w:r>
          <w:rPr>
            <w:webHidden/>
          </w:rPr>
          <w:fldChar w:fldCharType="end"/>
        </w:r>
      </w:hyperlink>
    </w:p>
    <w:p w14:paraId="22D8E1A8" w14:textId="77777777" w:rsidR="005026CC" w:rsidRDefault="005026CC">
      <w:pPr>
        <w:pStyle w:val="TOC2"/>
        <w:rPr>
          <w:rFonts w:eastAsiaTheme="minorEastAsia" w:cstheme="minorBidi"/>
          <w:snapToGrid/>
          <w:sz w:val="22"/>
          <w:lang w:eastAsia="en-GB"/>
        </w:rPr>
      </w:pPr>
      <w:hyperlink w:anchor="_Toc526238893" w:history="1">
        <w:r w:rsidRPr="00751021">
          <w:rPr>
            <w:rStyle w:val="Hyperlink"/>
          </w:rPr>
          <w:t>4.19</w:t>
        </w:r>
        <w:r>
          <w:rPr>
            <w:rFonts w:eastAsiaTheme="minorEastAsia" w:cstheme="minorBidi"/>
            <w:snapToGrid/>
            <w:sz w:val="22"/>
            <w:lang w:eastAsia="en-GB"/>
          </w:rPr>
          <w:tab/>
        </w:r>
        <w:r w:rsidRPr="00751021">
          <w:rPr>
            <w:rStyle w:val="Hyperlink"/>
          </w:rPr>
          <w:t>Sese.019, 018, 012, 013: Differentiation of transfer involving CSD/ICSD (element rejected)</w:t>
        </w:r>
        <w:r>
          <w:rPr>
            <w:webHidden/>
          </w:rPr>
          <w:tab/>
        </w:r>
        <w:r>
          <w:rPr>
            <w:webHidden/>
          </w:rPr>
          <w:fldChar w:fldCharType="begin"/>
        </w:r>
        <w:r>
          <w:rPr>
            <w:webHidden/>
          </w:rPr>
          <w:instrText xml:space="preserve"> PAGEREF _Toc526238893 \h </w:instrText>
        </w:r>
        <w:r>
          <w:rPr>
            <w:webHidden/>
          </w:rPr>
        </w:r>
        <w:r>
          <w:rPr>
            <w:webHidden/>
          </w:rPr>
          <w:fldChar w:fldCharType="separate"/>
        </w:r>
        <w:r>
          <w:rPr>
            <w:webHidden/>
          </w:rPr>
          <w:t>70</w:t>
        </w:r>
        <w:r>
          <w:rPr>
            <w:webHidden/>
          </w:rPr>
          <w:fldChar w:fldCharType="end"/>
        </w:r>
      </w:hyperlink>
    </w:p>
    <w:p w14:paraId="7555B987" w14:textId="77777777" w:rsidR="005026CC" w:rsidRDefault="005026CC">
      <w:pPr>
        <w:pStyle w:val="TOC2"/>
        <w:rPr>
          <w:rFonts w:eastAsiaTheme="minorEastAsia" w:cstheme="minorBidi"/>
          <w:snapToGrid/>
          <w:sz w:val="22"/>
          <w:lang w:eastAsia="en-GB"/>
        </w:rPr>
      </w:pPr>
      <w:hyperlink w:anchor="_Toc526238894" w:history="1">
        <w:r w:rsidRPr="00751021">
          <w:rPr>
            <w:rStyle w:val="Hyperlink"/>
          </w:rPr>
          <w:t>4.20</w:t>
        </w:r>
        <w:r>
          <w:rPr>
            <w:rFonts w:eastAsiaTheme="minorEastAsia" w:cstheme="minorBidi"/>
            <w:snapToGrid/>
            <w:sz w:val="22"/>
            <w:lang w:eastAsia="en-GB"/>
          </w:rPr>
          <w:tab/>
        </w:r>
        <w:r w:rsidRPr="00751021">
          <w:rPr>
            <w:rStyle w:val="Hyperlink"/>
          </w:rPr>
          <w:t>Sese.018, 012, 013: Tax Valuation Point</w:t>
        </w:r>
        <w:r>
          <w:rPr>
            <w:webHidden/>
          </w:rPr>
          <w:tab/>
        </w:r>
        <w:r>
          <w:rPr>
            <w:webHidden/>
          </w:rPr>
          <w:fldChar w:fldCharType="begin"/>
        </w:r>
        <w:r>
          <w:rPr>
            <w:webHidden/>
          </w:rPr>
          <w:instrText xml:space="preserve"> PAGEREF _Toc526238894 \h </w:instrText>
        </w:r>
        <w:r>
          <w:rPr>
            <w:webHidden/>
          </w:rPr>
        </w:r>
        <w:r>
          <w:rPr>
            <w:webHidden/>
          </w:rPr>
          <w:fldChar w:fldCharType="separate"/>
        </w:r>
        <w:r>
          <w:rPr>
            <w:webHidden/>
          </w:rPr>
          <w:t>70</w:t>
        </w:r>
        <w:r>
          <w:rPr>
            <w:webHidden/>
          </w:rPr>
          <w:fldChar w:fldCharType="end"/>
        </w:r>
      </w:hyperlink>
    </w:p>
    <w:p w14:paraId="74BB6587" w14:textId="77777777" w:rsidR="005026CC" w:rsidRDefault="005026CC">
      <w:pPr>
        <w:pStyle w:val="TOC2"/>
        <w:rPr>
          <w:rFonts w:eastAsiaTheme="minorEastAsia" w:cstheme="minorBidi"/>
          <w:snapToGrid/>
          <w:sz w:val="22"/>
          <w:lang w:eastAsia="en-GB"/>
        </w:rPr>
      </w:pPr>
      <w:hyperlink w:anchor="_Toc526238895" w:history="1">
        <w:r w:rsidRPr="00751021">
          <w:rPr>
            <w:rStyle w:val="Hyperlink"/>
          </w:rPr>
          <w:t>4.21</w:t>
        </w:r>
        <w:r>
          <w:rPr>
            <w:rFonts w:eastAsiaTheme="minorEastAsia" w:cstheme="minorBidi"/>
            <w:snapToGrid/>
            <w:sz w:val="22"/>
            <w:lang w:eastAsia="en-GB"/>
          </w:rPr>
          <w:tab/>
        </w:r>
        <w:r w:rsidRPr="00751021">
          <w:rPr>
            <w:rStyle w:val="Hyperlink"/>
          </w:rPr>
          <w:t>Sese.019, 018, 012, 013 Asset Level / Transferee Account - add Owner; add Transferor</w:t>
        </w:r>
        <w:r>
          <w:rPr>
            <w:webHidden/>
          </w:rPr>
          <w:tab/>
        </w:r>
        <w:r>
          <w:rPr>
            <w:webHidden/>
          </w:rPr>
          <w:fldChar w:fldCharType="begin"/>
        </w:r>
        <w:r>
          <w:rPr>
            <w:webHidden/>
          </w:rPr>
          <w:instrText xml:space="preserve"> PAGEREF _Toc526238895 \h </w:instrText>
        </w:r>
        <w:r>
          <w:rPr>
            <w:webHidden/>
          </w:rPr>
        </w:r>
        <w:r>
          <w:rPr>
            <w:webHidden/>
          </w:rPr>
          <w:fldChar w:fldCharType="separate"/>
        </w:r>
        <w:r>
          <w:rPr>
            <w:webHidden/>
          </w:rPr>
          <w:t>72</w:t>
        </w:r>
        <w:r>
          <w:rPr>
            <w:webHidden/>
          </w:rPr>
          <w:fldChar w:fldCharType="end"/>
        </w:r>
      </w:hyperlink>
    </w:p>
    <w:p w14:paraId="5432E50D" w14:textId="77777777" w:rsidR="005026CC" w:rsidRDefault="005026CC">
      <w:pPr>
        <w:pStyle w:val="TOC2"/>
        <w:rPr>
          <w:rFonts w:eastAsiaTheme="minorEastAsia" w:cstheme="minorBidi"/>
          <w:snapToGrid/>
          <w:sz w:val="22"/>
          <w:lang w:eastAsia="en-GB"/>
        </w:rPr>
      </w:pPr>
      <w:hyperlink w:anchor="_Toc526238896" w:history="1">
        <w:r w:rsidRPr="00751021">
          <w:rPr>
            <w:rStyle w:val="Hyperlink"/>
          </w:rPr>
          <w:t>4.22</w:t>
        </w:r>
        <w:r>
          <w:rPr>
            <w:rFonts w:eastAsiaTheme="minorEastAsia" w:cstheme="minorBidi"/>
            <w:snapToGrid/>
            <w:sz w:val="22"/>
            <w:lang w:eastAsia="en-GB"/>
          </w:rPr>
          <w:tab/>
        </w:r>
        <w:r w:rsidRPr="00751021">
          <w:rPr>
            <w:rStyle w:val="Hyperlink"/>
          </w:rPr>
          <w:t>Sese.018, 012, 013: Business Flow Type</w:t>
        </w:r>
        <w:r>
          <w:rPr>
            <w:webHidden/>
          </w:rPr>
          <w:tab/>
        </w:r>
        <w:r>
          <w:rPr>
            <w:webHidden/>
          </w:rPr>
          <w:fldChar w:fldCharType="begin"/>
        </w:r>
        <w:r>
          <w:rPr>
            <w:webHidden/>
          </w:rPr>
          <w:instrText xml:space="preserve"> PAGEREF _Toc526238896 \h </w:instrText>
        </w:r>
        <w:r>
          <w:rPr>
            <w:webHidden/>
          </w:rPr>
        </w:r>
        <w:r>
          <w:rPr>
            <w:webHidden/>
          </w:rPr>
          <w:fldChar w:fldCharType="separate"/>
        </w:r>
        <w:r>
          <w:rPr>
            <w:webHidden/>
          </w:rPr>
          <w:t>76</w:t>
        </w:r>
        <w:r>
          <w:rPr>
            <w:webHidden/>
          </w:rPr>
          <w:fldChar w:fldCharType="end"/>
        </w:r>
      </w:hyperlink>
    </w:p>
    <w:p w14:paraId="3F8A0B0D" w14:textId="77777777" w:rsidR="005026CC" w:rsidRDefault="005026CC">
      <w:pPr>
        <w:pStyle w:val="TOC2"/>
        <w:rPr>
          <w:rFonts w:eastAsiaTheme="minorEastAsia" w:cstheme="minorBidi"/>
          <w:snapToGrid/>
          <w:sz w:val="22"/>
          <w:lang w:eastAsia="en-GB"/>
        </w:rPr>
      </w:pPr>
      <w:hyperlink w:anchor="_Toc526238897" w:history="1">
        <w:r w:rsidRPr="00751021">
          <w:rPr>
            <w:rStyle w:val="Hyperlink"/>
          </w:rPr>
          <w:t>4.23</w:t>
        </w:r>
        <w:r>
          <w:rPr>
            <w:rFonts w:eastAsiaTheme="minorEastAsia" w:cstheme="minorBidi"/>
            <w:snapToGrid/>
            <w:sz w:val="22"/>
            <w:lang w:eastAsia="en-GB"/>
          </w:rPr>
          <w:tab/>
        </w:r>
        <w:r w:rsidRPr="00751021">
          <w:rPr>
            <w:rStyle w:val="Hyperlink"/>
          </w:rPr>
          <w:t>Sese.019, 018, 012, 013: Existing Message Rules</w:t>
        </w:r>
        <w:r>
          <w:rPr>
            <w:webHidden/>
          </w:rPr>
          <w:tab/>
        </w:r>
        <w:r>
          <w:rPr>
            <w:webHidden/>
          </w:rPr>
          <w:fldChar w:fldCharType="begin"/>
        </w:r>
        <w:r>
          <w:rPr>
            <w:webHidden/>
          </w:rPr>
          <w:instrText xml:space="preserve"> PAGEREF _Toc526238897 \h </w:instrText>
        </w:r>
        <w:r>
          <w:rPr>
            <w:webHidden/>
          </w:rPr>
        </w:r>
        <w:r>
          <w:rPr>
            <w:webHidden/>
          </w:rPr>
          <w:fldChar w:fldCharType="separate"/>
        </w:r>
        <w:r>
          <w:rPr>
            <w:webHidden/>
          </w:rPr>
          <w:t>80</w:t>
        </w:r>
        <w:r>
          <w:rPr>
            <w:webHidden/>
          </w:rPr>
          <w:fldChar w:fldCharType="end"/>
        </w:r>
      </w:hyperlink>
    </w:p>
    <w:p w14:paraId="2DD6B7B5" w14:textId="77777777" w:rsidR="005026CC" w:rsidRDefault="005026CC">
      <w:pPr>
        <w:pStyle w:val="TOC2"/>
        <w:rPr>
          <w:rFonts w:eastAsiaTheme="minorEastAsia" w:cstheme="minorBidi"/>
          <w:snapToGrid/>
          <w:sz w:val="22"/>
          <w:lang w:eastAsia="en-GB"/>
        </w:rPr>
      </w:pPr>
      <w:hyperlink w:anchor="_Toc526238898" w:history="1">
        <w:r w:rsidRPr="00751021">
          <w:rPr>
            <w:rStyle w:val="Hyperlink"/>
          </w:rPr>
          <w:t>4.24</w:t>
        </w:r>
        <w:r>
          <w:rPr>
            <w:rFonts w:eastAsiaTheme="minorEastAsia" w:cstheme="minorBidi"/>
            <w:snapToGrid/>
            <w:sz w:val="22"/>
            <w:lang w:eastAsia="en-GB"/>
          </w:rPr>
          <w:tab/>
        </w:r>
        <w:r w:rsidRPr="00751021">
          <w:rPr>
            <w:rStyle w:val="Hyperlink"/>
          </w:rPr>
          <w:t>sese019, 018, 012, 013: Financial Instrument Guideline</w:t>
        </w:r>
        <w:r>
          <w:rPr>
            <w:webHidden/>
          </w:rPr>
          <w:tab/>
        </w:r>
        <w:r>
          <w:rPr>
            <w:webHidden/>
          </w:rPr>
          <w:fldChar w:fldCharType="begin"/>
        </w:r>
        <w:r>
          <w:rPr>
            <w:webHidden/>
          </w:rPr>
          <w:instrText xml:space="preserve"> PAGEREF _Toc526238898 \h </w:instrText>
        </w:r>
        <w:r>
          <w:rPr>
            <w:webHidden/>
          </w:rPr>
        </w:r>
        <w:r>
          <w:rPr>
            <w:webHidden/>
          </w:rPr>
          <w:fldChar w:fldCharType="separate"/>
        </w:r>
        <w:r>
          <w:rPr>
            <w:webHidden/>
          </w:rPr>
          <w:t>81</w:t>
        </w:r>
        <w:r>
          <w:rPr>
            <w:webHidden/>
          </w:rPr>
          <w:fldChar w:fldCharType="end"/>
        </w:r>
      </w:hyperlink>
    </w:p>
    <w:p w14:paraId="21526742" w14:textId="77777777" w:rsidR="005026CC" w:rsidRDefault="005026CC">
      <w:pPr>
        <w:pStyle w:val="TOC2"/>
        <w:rPr>
          <w:rFonts w:eastAsiaTheme="minorEastAsia" w:cstheme="minorBidi"/>
          <w:snapToGrid/>
          <w:sz w:val="22"/>
          <w:lang w:eastAsia="en-GB"/>
        </w:rPr>
      </w:pPr>
      <w:hyperlink w:anchor="_Toc526238899" w:history="1">
        <w:r w:rsidRPr="00751021">
          <w:rPr>
            <w:rStyle w:val="Hyperlink"/>
          </w:rPr>
          <w:t>4.25</w:t>
        </w:r>
        <w:r>
          <w:rPr>
            <w:rFonts w:eastAsiaTheme="minorEastAsia" w:cstheme="minorBidi"/>
            <w:snapToGrid/>
            <w:sz w:val="22"/>
            <w:lang w:eastAsia="en-GB"/>
          </w:rPr>
          <w:tab/>
        </w:r>
        <w:r w:rsidRPr="00751021">
          <w:rPr>
            <w:rStyle w:val="Hyperlink"/>
          </w:rPr>
          <w:t>Sese.019, 018, 012, 013 Message Scopes &amp; Usage</w:t>
        </w:r>
        <w:r>
          <w:rPr>
            <w:webHidden/>
          </w:rPr>
          <w:tab/>
        </w:r>
        <w:r>
          <w:rPr>
            <w:webHidden/>
          </w:rPr>
          <w:fldChar w:fldCharType="begin"/>
        </w:r>
        <w:r>
          <w:rPr>
            <w:webHidden/>
          </w:rPr>
          <w:instrText xml:space="preserve"> PAGEREF _Toc526238899 \h </w:instrText>
        </w:r>
        <w:r>
          <w:rPr>
            <w:webHidden/>
          </w:rPr>
        </w:r>
        <w:r>
          <w:rPr>
            <w:webHidden/>
          </w:rPr>
          <w:fldChar w:fldCharType="separate"/>
        </w:r>
        <w:r>
          <w:rPr>
            <w:webHidden/>
          </w:rPr>
          <w:t>81</w:t>
        </w:r>
        <w:r>
          <w:rPr>
            <w:webHidden/>
          </w:rPr>
          <w:fldChar w:fldCharType="end"/>
        </w:r>
      </w:hyperlink>
    </w:p>
    <w:p w14:paraId="715013E8" w14:textId="77777777" w:rsidR="005026CC" w:rsidRDefault="005026CC">
      <w:pPr>
        <w:pStyle w:val="TOC2"/>
        <w:rPr>
          <w:rFonts w:eastAsiaTheme="minorEastAsia" w:cstheme="minorBidi"/>
          <w:snapToGrid/>
          <w:sz w:val="22"/>
          <w:lang w:eastAsia="en-GB"/>
        </w:rPr>
      </w:pPr>
      <w:hyperlink w:anchor="_Toc526238900" w:history="1">
        <w:r w:rsidRPr="00751021">
          <w:rPr>
            <w:rStyle w:val="Hyperlink"/>
          </w:rPr>
          <w:t>4.26</w:t>
        </w:r>
        <w:r>
          <w:rPr>
            <w:rFonts w:eastAsiaTheme="minorEastAsia" w:cstheme="minorBidi"/>
            <w:snapToGrid/>
            <w:sz w:val="22"/>
            <w:lang w:eastAsia="en-GB"/>
          </w:rPr>
          <w:tab/>
        </w:r>
        <w:r w:rsidRPr="00751021">
          <w:rPr>
            <w:rStyle w:val="Hyperlink"/>
          </w:rPr>
          <w:t xml:space="preserve">Sese.011: </w:t>
        </w:r>
        <w:r w:rsidRPr="00751021">
          <w:rPr>
            <w:rStyle w:val="Hyperlink"/>
            <w:strike/>
            <w:lang w:eastAsia="en-GB"/>
          </w:rPr>
          <w:t>Status</w:t>
        </w:r>
        <w:r w:rsidRPr="00751021">
          <w:rPr>
            <w:rStyle w:val="Hyperlink"/>
          </w:rPr>
          <w:t xml:space="preserve"> Event Type</w:t>
        </w:r>
        <w:r>
          <w:rPr>
            <w:webHidden/>
          </w:rPr>
          <w:tab/>
        </w:r>
        <w:r>
          <w:rPr>
            <w:webHidden/>
          </w:rPr>
          <w:fldChar w:fldCharType="begin"/>
        </w:r>
        <w:r>
          <w:rPr>
            <w:webHidden/>
          </w:rPr>
          <w:instrText xml:space="preserve"> PAGEREF _Toc526238900 \h </w:instrText>
        </w:r>
        <w:r>
          <w:rPr>
            <w:webHidden/>
          </w:rPr>
        </w:r>
        <w:r>
          <w:rPr>
            <w:webHidden/>
          </w:rPr>
          <w:fldChar w:fldCharType="separate"/>
        </w:r>
        <w:r>
          <w:rPr>
            <w:webHidden/>
          </w:rPr>
          <w:t>81</w:t>
        </w:r>
        <w:r>
          <w:rPr>
            <w:webHidden/>
          </w:rPr>
          <w:fldChar w:fldCharType="end"/>
        </w:r>
      </w:hyperlink>
    </w:p>
    <w:p w14:paraId="2818AFAE" w14:textId="77777777" w:rsidR="005026CC" w:rsidRDefault="005026CC">
      <w:pPr>
        <w:pStyle w:val="TOC2"/>
        <w:rPr>
          <w:rFonts w:eastAsiaTheme="minorEastAsia" w:cstheme="minorBidi"/>
          <w:snapToGrid/>
          <w:sz w:val="22"/>
          <w:lang w:eastAsia="en-GB"/>
        </w:rPr>
      </w:pPr>
      <w:hyperlink w:anchor="_Toc526238901" w:history="1">
        <w:r w:rsidRPr="00751021">
          <w:rPr>
            <w:rStyle w:val="Hyperlink"/>
          </w:rPr>
          <w:t>4.27</w:t>
        </w:r>
        <w:r>
          <w:rPr>
            <w:rFonts w:eastAsiaTheme="minorEastAsia" w:cstheme="minorBidi"/>
            <w:snapToGrid/>
            <w:sz w:val="22"/>
            <w:lang w:eastAsia="en-GB"/>
          </w:rPr>
          <w:tab/>
        </w:r>
        <w:r w:rsidRPr="00751021">
          <w:rPr>
            <w:rStyle w:val="Hyperlink"/>
          </w:rPr>
          <w:t>Sese.011: Total Transfer Value</w:t>
        </w:r>
        <w:r>
          <w:rPr>
            <w:webHidden/>
          </w:rPr>
          <w:tab/>
        </w:r>
        <w:r>
          <w:rPr>
            <w:webHidden/>
          </w:rPr>
          <w:fldChar w:fldCharType="begin"/>
        </w:r>
        <w:r>
          <w:rPr>
            <w:webHidden/>
          </w:rPr>
          <w:instrText xml:space="preserve"> PAGEREF _Toc526238901 \h </w:instrText>
        </w:r>
        <w:r>
          <w:rPr>
            <w:webHidden/>
          </w:rPr>
        </w:r>
        <w:r>
          <w:rPr>
            <w:webHidden/>
          </w:rPr>
          <w:fldChar w:fldCharType="separate"/>
        </w:r>
        <w:r>
          <w:rPr>
            <w:webHidden/>
          </w:rPr>
          <w:t>82</w:t>
        </w:r>
        <w:r>
          <w:rPr>
            <w:webHidden/>
          </w:rPr>
          <w:fldChar w:fldCharType="end"/>
        </w:r>
      </w:hyperlink>
    </w:p>
    <w:p w14:paraId="56187E8D" w14:textId="77777777" w:rsidR="005026CC" w:rsidRDefault="005026CC">
      <w:pPr>
        <w:pStyle w:val="TOC2"/>
        <w:rPr>
          <w:rFonts w:eastAsiaTheme="minorEastAsia" w:cstheme="minorBidi"/>
          <w:snapToGrid/>
          <w:sz w:val="22"/>
          <w:lang w:eastAsia="en-GB"/>
        </w:rPr>
      </w:pPr>
      <w:hyperlink w:anchor="_Toc526238902" w:history="1">
        <w:r w:rsidRPr="00751021">
          <w:rPr>
            <w:rStyle w:val="Hyperlink"/>
          </w:rPr>
          <w:t>4.28</w:t>
        </w:r>
        <w:r>
          <w:rPr>
            <w:rFonts w:eastAsiaTheme="minorEastAsia" w:cstheme="minorBidi"/>
            <w:snapToGrid/>
            <w:sz w:val="22"/>
            <w:lang w:eastAsia="en-GB"/>
          </w:rPr>
          <w:tab/>
        </w:r>
        <w:r w:rsidRPr="00751021">
          <w:rPr>
            <w:rStyle w:val="Hyperlink"/>
          </w:rPr>
          <w:t>Sese.011: Payment Settlement Status - Payment Information</w:t>
        </w:r>
        <w:r>
          <w:rPr>
            <w:webHidden/>
          </w:rPr>
          <w:tab/>
        </w:r>
        <w:r>
          <w:rPr>
            <w:webHidden/>
          </w:rPr>
          <w:fldChar w:fldCharType="begin"/>
        </w:r>
        <w:r>
          <w:rPr>
            <w:webHidden/>
          </w:rPr>
          <w:instrText xml:space="preserve"> PAGEREF _Toc526238902 \h </w:instrText>
        </w:r>
        <w:r>
          <w:rPr>
            <w:webHidden/>
          </w:rPr>
        </w:r>
        <w:r>
          <w:rPr>
            <w:webHidden/>
          </w:rPr>
          <w:fldChar w:fldCharType="separate"/>
        </w:r>
        <w:r>
          <w:rPr>
            <w:webHidden/>
          </w:rPr>
          <w:t>83</w:t>
        </w:r>
        <w:r>
          <w:rPr>
            <w:webHidden/>
          </w:rPr>
          <w:fldChar w:fldCharType="end"/>
        </w:r>
      </w:hyperlink>
    </w:p>
    <w:p w14:paraId="04BBC6FC" w14:textId="77777777" w:rsidR="005026CC" w:rsidRDefault="005026CC">
      <w:pPr>
        <w:pStyle w:val="TOC2"/>
        <w:rPr>
          <w:rFonts w:eastAsiaTheme="minorEastAsia" w:cstheme="minorBidi"/>
          <w:snapToGrid/>
          <w:sz w:val="22"/>
          <w:lang w:eastAsia="en-GB"/>
        </w:rPr>
      </w:pPr>
      <w:hyperlink w:anchor="_Toc526238903" w:history="1">
        <w:r w:rsidRPr="00751021">
          <w:rPr>
            <w:rStyle w:val="Hyperlink"/>
          </w:rPr>
          <w:t>4.29</w:t>
        </w:r>
        <w:r>
          <w:rPr>
            <w:rFonts w:eastAsiaTheme="minorEastAsia" w:cstheme="minorBidi"/>
            <w:snapToGrid/>
            <w:sz w:val="22"/>
            <w:lang w:eastAsia="en-GB"/>
          </w:rPr>
          <w:tab/>
        </w:r>
        <w:r w:rsidRPr="00751021">
          <w:rPr>
            <w:rStyle w:val="Hyperlink"/>
          </w:rPr>
          <w:t>Sese.011: Drawdown (&amp; Benefit Crystallisation)</w:t>
        </w:r>
        <w:r>
          <w:rPr>
            <w:webHidden/>
          </w:rPr>
          <w:tab/>
        </w:r>
        <w:r>
          <w:rPr>
            <w:webHidden/>
          </w:rPr>
          <w:fldChar w:fldCharType="begin"/>
        </w:r>
        <w:r>
          <w:rPr>
            <w:webHidden/>
          </w:rPr>
          <w:instrText xml:space="preserve"> PAGEREF _Toc526238903 \h </w:instrText>
        </w:r>
        <w:r>
          <w:rPr>
            <w:webHidden/>
          </w:rPr>
        </w:r>
        <w:r>
          <w:rPr>
            <w:webHidden/>
          </w:rPr>
          <w:fldChar w:fldCharType="separate"/>
        </w:r>
        <w:r>
          <w:rPr>
            <w:webHidden/>
          </w:rPr>
          <w:t>86</w:t>
        </w:r>
        <w:r>
          <w:rPr>
            <w:webHidden/>
          </w:rPr>
          <w:fldChar w:fldCharType="end"/>
        </w:r>
      </w:hyperlink>
    </w:p>
    <w:p w14:paraId="32CD6A45" w14:textId="77777777" w:rsidR="005026CC" w:rsidRDefault="005026CC">
      <w:pPr>
        <w:pStyle w:val="TOC2"/>
        <w:rPr>
          <w:rFonts w:eastAsiaTheme="minorEastAsia" w:cstheme="minorBidi"/>
          <w:snapToGrid/>
          <w:sz w:val="22"/>
          <w:lang w:eastAsia="en-GB"/>
        </w:rPr>
      </w:pPr>
      <w:hyperlink w:anchor="_Toc526238904" w:history="1">
        <w:r w:rsidRPr="00751021">
          <w:rPr>
            <w:rStyle w:val="Hyperlink"/>
          </w:rPr>
          <w:t>4.30</w:t>
        </w:r>
        <w:r>
          <w:rPr>
            <w:rFonts w:eastAsiaTheme="minorEastAsia" w:cstheme="minorBidi"/>
            <w:snapToGrid/>
            <w:sz w:val="22"/>
            <w:lang w:eastAsia="en-GB"/>
          </w:rPr>
          <w:tab/>
        </w:r>
        <w:r w:rsidRPr="00751021">
          <w:rPr>
            <w:rStyle w:val="Hyperlink"/>
          </w:rPr>
          <w:t>Sese.011: Benefit Crystallisation Event</w:t>
        </w:r>
        <w:r>
          <w:rPr>
            <w:webHidden/>
          </w:rPr>
          <w:tab/>
        </w:r>
        <w:r>
          <w:rPr>
            <w:webHidden/>
          </w:rPr>
          <w:fldChar w:fldCharType="begin"/>
        </w:r>
        <w:r>
          <w:rPr>
            <w:webHidden/>
          </w:rPr>
          <w:instrText xml:space="preserve"> PAGEREF _Toc526238904 \h </w:instrText>
        </w:r>
        <w:r>
          <w:rPr>
            <w:webHidden/>
          </w:rPr>
        </w:r>
        <w:r>
          <w:rPr>
            <w:webHidden/>
          </w:rPr>
          <w:fldChar w:fldCharType="separate"/>
        </w:r>
        <w:r>
          <w:rPr>
            <w:webHidden/>
          </w:rPr>
          <w:t>90</w:t>
        </w:r>
        <w:r>
          <w:rPr>
            <w:webHidden/>
          </w:rPr>
          <w:fldChar w:fldCharType="end"/>
        </w:r>
      </w:hyperlink>
    </w:p>
    <w:p w14:paraId="0D729FCD" w14:textId="77777777" w:rsidR="005026CC" w:rsidRDefault="005026CC">
      <w:pPr>
        <w:pStyle w:val="TOC2"/>
        <w:rPr>
          <w:rFonts w:eastAsiaTheme="minorEastAsia" w:cstheme="minorBidi"/>
          <w:snapToGrid/>
          <w:sz w:val="22"/>
          <w:lang w:eastAsia="en-GB"/>
        </w:rPr>
      </w:pPr>
      <w:hyperlink w:anchor="_Toc526238905" w:history="1">
        <w:r w:rsidRPr="00751021">
          <w:rPr>
            <w:rStyle w:val="Hyperlink"/>
          </w:rPr>
          <w:t>4.31</w:t>
        </w:r>
        <w:r>
          <w:rPr>
            <w:rFonts w:eastAsiaTheme="minorEastAsia" w:cstheme="minorBidi"/>
            <w:snapToGrid/>
            <w:sz w:val="22"/>
            <w:lang w:eastAsia="en-GB"/>
          </w:rPr>
          <w:tab/>
        </w:r>
        <w:r w:rsidRPr="00751021">
          <w:rPr>
            <w:rStyle w:val="Hyperlink"/>
          </w:rPr>
          <w:t>Sese.011: Status Issuer &amp; Status Receiver</w:t>
        </w:r>
        <w:r>
          <w:rPr>
            <w:webHidden/>
          </w:rPr>
          <w:tab/>
        </w:r>
        <w:r>
          <w:rPr>
            <w:webHidden/>
          </w:rPr>
          <w:fldChar w:fldCharType="begin"/>
        </w:r>
        <w:r>
          <w:rPr>
            <w:webHidden/>
          </w:rPr>
          <w:instrText xml:space="preserve"> PAGEREF _Toc526238905 \h </w:instrText>
        </w:r>
        <w:r>
          <w:rPr>
            <w:webHidden/>
          </w:rPr>
        </w:r>
        <w:r>
          <w:rPr>
            <w:webHidden/>
          </w:rPr>
          <w:fldChar w:fldCharType="separate"/>
        </w:r>
        <w:r>
          <w:rPr>
            <w:webHidden/>
          </w:rPr>
          <w:t>92</w:t>
        </w:r>
        <w:r>
          <w:rPr>
            <w:webHidden/>
          </w:rPr>
          <w:fldChar w:fldCharType="end"/>
        </w:r>
      </w:hyperlink>
    </w:p>
    <w:p w14:paraId="016940EF" w14:textId="77777777" w:rsidR="005026CC" w:rsidRDefault="005026CC">
      <w:pPr>
        <w:pStyle w:val="TOC2"/>
        <w:rPr>
          <w:rFonts w:eastAsiaTheme="minorEastAsia" w:cstheme="minorBidi"/>
          <w:snapToGrid/>
          <w:sz w:val="22"/>
          <w:lang w:eastAsia="en-GB"/>
        </w:rPr>
      </w:pPr>
      <w:hyperlink w:anchor="_Toc526238906" w:history="1">
        <w:r w:rsidRPr="00751021">
          <w:rPr>
            <w:rStyle w:val="Hyperlink"/>
          </w:rPr>
          <w:t>4.32</w:t>
        </w:r>
        <w:r>
          <w:rPr>
            <w:rFonts w:eastAsiaTheme="minorEastAsia" w:cstheme="minorBidi"/>
            <w:snapToGrid/>
            <w:sz w:val="22"/>
            <w:lang w:eastAsia="en-GB"/>
          </w:rPr>
          <w:tab/>
        </w:r>
        <w:r w:rsidRPr="00751021">
          <w:rPr>
            <w:rStyle w:val="Hyperlink"/>
          </w:rPr>
          <w:t>Sese.011: Transfer Status: Delayed</w:t>
        </w:r>
        <w:r>
          <w:rPr>
            <w:webHidden/>
          </w:rPr>
          <w:tab/>
        </w:r>
        <w:r>
          <w:rPr>
            <w:webHidden/>
          </w:rPr>
          <w:fldChar w:fldCharType="begin"/>
        </w:r>
        <w:r>
          <w:rPr>
            <w:webHidden/>
          </w:rPr>
          <w:instrText xml:space="preserve"> PAGEREF _Toc526238906 \h </w:instrText>
        </w:r>
        <w:r>
          <w:rPr>
            <w:webHidden/>
          </w:rPr>
        </w:r>
        <w:r>
          <w:rPr>
            <w:webHidden/>
          </w:rPr>
          <w:fldChar w:fldCharType="separate"/>
        </w:r>
        <w:r>
          <w:rPr>
            <w:webHidden/>
          </w:rPr>
          <w:t>93</w:t>
        </w:r>
        <w:r>
          <w:rPr>
            <w:webHidden/>
          </w:rPr>
          <w:fldChar w:fldCharType="end"/>
        </w:r>
      </w:hyperlink>
    </w:p>
    <w:p w14:paraId="3DECD2E9" w14:textId="77777777" w:rsidR="005026CC" w:rsidRDefault="005026CC">
      <w:pPr>
        <w:pStyle w:val="TOC2"/>
        <w:rPr>
          <w:rFonts w:eastAsiaTheme="minorEastAsia" w:cstheme="minorBidi"/>
          <w:snapToGrid/>
          <w:sz w:val="22"/>
          <w:lang w:eastAsia="en-GB"/>
        </w:rPr>
      </w:pPr>
      <w:hyperlink w:anchor="_Toc526238907" w:history="1">
        <w:r w:rsidRPr="00751021">
          <w:rPr>
            <w:rStyle w:val="Hyperlink"/>
          </w:rPr>
          <w:t>4.33</w:t>
        </w:r>
        <w:r>
          <w:rPr>
            <w:rFonts w:eastAsiaTheme="minorEastAsia" w:cstheme="minorBidi"/>
            <w:snapToGrid/>
            <w:sz w:val="22"/>
            <w:lang w:eastAsia="en-GB"/>
          </w:rPr>
          <w:tab/>
        </w:r>
        <w:r w:rsidRPr="00751021">
          <w:rPr>
            <w:rStyle w:val="Hyperlink"/>
          </w:rPr>
          <w:t>CR 0710 Sections J and K</w:t>
        </w:r>
        <w:r>
          <w:rPr>
            <w:webHidden/>
          </w:rPr>
          <w:tab/>
        </w:r>
        <w:r>
          <w:rPr>
            <w:webHidden/>
          </w:rPr>
          <w:fldChar w:fldCharType="begin"/>
        </w:r>
        <w:r>
          <w:rPr>
            <w:webHidden/>
          </w:rPr>
          <w:instrText xml:space="preserve"> PAGEREF _Toc526238907 \h </w:instrText>
        </w:r>
        <w:r>
          <w:rPr>
            <w:webHidden/>
          </w:rPr>
        </w:r>
        <w:r>
          <w:rPr>
            <w:webHidden/>
          </w:rPr>
          <w:fldChar w:fldCharType="separate"/>
        </w:r>
        <w:r>
          <w:rPr>
            <w:webHidden/>
          </w:rPr>
          <w:t>93</w:t>
        </w:r>
        <w:r>
          <w:rPr>
            <w:webHidden/>
          </w:rPr>
          <w:fldChar w:fldCharType="end"/>
        </w:r>
      </w:hyperlink>
    </w:p>
    <w:p w14:paraId="4164166D" w14:textId="77777777" w:rsidR="005026CC" w:rsidRDefault="005026CC">
      <w:pPr>
        <w:pStyle w:val="TOC1"/>
        <w:rPr>
          <w:rFonts w:eastAsiaTheme="minorEastAsia" w:cstheme="minorBidi"/>
          <w:b w:val="0"/>
          <w:sz w:val="22"/>
          <w:lang w:eastAsia="en-GB"/>
        </w:rPr>
      </w:pPr>
      <w:hyperlink w:anchor="_Toc526238908" w:history="1">
        <w:r w:rsidRPr="00751021">
          <w:rPr>
            <w:rStyle w:val="Hyperlink"/>
          </w:rPr>
          <w:t>5</w:t>
        </w:r>
        <w:r>
          <w:rPr>
            <w:rFonts w:eastAsiaTheme="minorEastAsia" w:cstheme="minorBidi"/>
            <w:b w:val="0"/>
            <w:sz w:val="22"/>
            <w:lang w:eastAsia="en-GB"/>
          </w:rPr>
          <w:tab/>
        </w:r>
        <w:r w:rsidRPr="00751021">
          <w:rPr>
            <w:rStyle w:val="Hyperlink"/>
          </w:rPr>
          <w:t>CR 0717 Client Reference and Counterparty Reference (ID 1492)</w:t>
        </w:r>
        <w:r>
          <w:rPr>
            <w:webHidden/>
          </w:rPr>
          <w:tab/>
        </w:r>
        <w:r>
          <w:rPr>
            <w:webHidden/>
          </w:rPr>
          <w:fldChar w:fldCharType="begin"/>
        </w:r>
        <w:r>
          <w:rPr>
            <w:webHidden/>
          </w:rPr>
          <w:instrText xml:space="preserve"> PAGEREF _Toc526238908 \h </w:instrText>
        </w:r>
        <w:r>
          <w:rPr>
            <w:webHidden/>
          </w:rPr>
        </w:r>
        <w:r>
          <w:rPr>
            <w:webHidden/>
          </w:rPr>
          <w:fldChar w:fldCharType="separate"/>
        </w:r>
        <w:r>
          <w:rPr>
            <w:webHidden/>
          </w:rPr>
          <w:t>94</w:t>
        </w:r>
        <w:r>
          <w:rPr>
            <w:webHidden/>
          </w:rPr>
          <w:fldChar w:fldCharType="end"/>
        </w:r>
      </w:hyperlink>
    </w:p>
    <w:p w14:paraId="37BD3A7A" w14:textId="77777777" w:rsidR="005026CC" w:rsidRDefault="005026CC">
      <w:pPr>
        <w:pStyle w:val="TOC1"/>
        <w:rPr>
          <w:rFonts w:eastAsiaTheme="minorEastAsia" w:cstheme="minorBidi"/>
          <w:b w:val="0"/>
          <w:sz w:val="22"/>
          <w:lang w:eastAsia="en-GB"/>
        </w:rPr>
      </w:pPr>
      <w:hyperlink w:anchor="_Toc526238909" w:history="1">
        <w:r w:rsidRPr="00751021">
          <w:rPr>
            <w:rStyle w:val="Hyperlink"/>
          </w:rPr>
          <w:t>6</w:t>
        </w:r>
        <w:r>
          <w:rPr>
            <w:rFonts w:eastAsiaTheme="minorEastAsia" w:cstheme="minorBidi"/>
            <w:b w:val="0"/>
            <w:sz w:val="22"/>
            <w:lang w:eastAsia="en-GB"/>
          </w:rPr>
          <w:tab/>
        </w:r>
        <w:r w:rsidRPr="00751021">
          <w:rPr>
            <w:rStyle w:val="Hyperlink"/>
          </w:rPr>
          <w:t>CR 0751 Modification of BIC Data Types (ID 1486)</w:t>
        </w:r>
        <w:r>
          <w:rPr>
            <w:webHidden/>
          </w:rPr>
          <w:tab/>
        </w:r>
        <w:r>
          <w:rPr>
            <w:webHidden/>
          </w:rPr>
          <w:fldChar w:fldCharType="begin"/>
        </w:r>
        <w:r>
          <w:rPr>
            <w:webHidden/>
          </w:rPr>
          <w:instrText xml:space="preserve"> PAGEREF _Toc526238909 \h </w:instrText>
        </w:r>
        <w:r>
          <w:rPr>
            <w:webHidden/>
          </w:rPr>
        </w:r>
        <w:r>
          <w:rPr>
            <w:webHidden/>
          </w:rPr>
          <w:fldChar w:fldCharType="separate"/>
        </w:r>
        <w:r>
          <w:rPr>
            <w:webHidden/>
          </w:rPr>
          <w:t>100</w:t>
        </w:r>
        <w:r>
          <w:rPr>
            <w:webHidden/>
          </w:rPr>
          <w:fldChar w:fldCharType="end"/>
        </w:r>
      </w:hyperlink>
    </w:p>
    <w:p w14:paraId="71791CDB" w14:textId="77777777" w:rsidR="005026CC" w:rsidRDefault="005026CC">
      <w:pPr>
        <w:pStyle w:val="TOC1"/>
        <w:rPr>
          <w:rFonts w:eastAsiaTheme="minorEastAsia" w:cstheme="minorBidi"/>
          <w:b w:val="0"/>
          <w:sz w:val="22"/>
          <w:lang w:eastAsia="en-GB"/>
        </w:rPr>
      </w:pPr>
      <w:hyperlink w:anchor="_Toc526238910" w:history="1">
        <w:r w:rsidRPr="00751021">
          <w:rPr>
            <w:rStyle w:val="Hyperlink"/>
          </w:rPr>
          <w:t>7</w:t>
        </w:r>
        <w:r>
          <w:rPr>
            <w:rFonts w:eastAsiaTheme="minorEastAsia" w:cstheme="minorBidi"/>
            <w:b w:val="0"/>
            <w:sz w:val="22"/>
            <w:lang w:eastAsia="en-GB"/>
          </w:rPr>
          <w:tab/>
        </w:r>
        <w:r w:rsidRPr="00751021">
          <w:rPr>
            <w:rStyle w:val="Hyperlink"/>
          </w:rPr>
          <w:t>CR 0714 Settlement Parties Alignment (ID 1493)</w:t>
        </w:r>
        <w:r>
          <w:rPr>
            <w:webHidden/>
          </w:rPr>
          <w:tab/>
        </w:r>
        <w:r>
          <w:rPr>
            <w:webHidden/>
          </w:rPr>
          <w:fldChar w:fldCharType="begin"/>
        </w:r>
        <w:r>
          <w:rPr>
            <w:webHidden/>
          </w:rPr>
          <w:instrText xml:space="preserve"> PAGEREF _Toc526238910 \h </w:instrText>
        </w:r>
        <w:r>
          <w:rPr>
            <w:webHidden/>
          </w:rPr>
        </w:r>
        <w:r>
          <w:rPr>
            <w:webHidden/>
          </w:rPr>
          <w:fldChar w:fldCharType="separate"/>
        </w:r>
        <w:r>
          <w:rPr>
            <w:webHidden/>
          </w:rPr>
          <w:t>119</w:t>
        </w:r>
        <w:r>
          <w:rPr>
            <w:webHidden/>
          </w:rPr>
          <w:fldChar w:fldCharType="end"/>
        </w:r>
      </w:hyperlink>
    </w:p>
    <w:p w14:paraId="4E54E2C9" w14:textId="77777777" w:rsidR="005026CC" w:rsidRDefault="005026CC">
      <w:pPr>
        <w:pStyle w:val="TOC1"/>
        <w:rPr>
          <w:rFonts w:eastAsiaTheme="minorEastAsia" w:cstheme="minorBidi"/>
          <w:b w:val="0"/>
          <w:sz w:val="22"/>
          <w:lang w:eastAsia="en-GB"/>
        </w:rPr>
      </w:pPr>
      <w:hyperlink w:anchor="_Toc526238911" w:history="1">
        <w:r w:rsidRPr="00751021">
          <w:rPr>
            <w:rStyle w:val="Hyperlink"/>
          </w:rPr>
          <w:t>8</w:t>
        </w:r>
        <w:r>
          <w:rPr>
            <w:rFonts w:eastAsiaTheme="minorEastAsia" w:cstheme="minorBidi"/>
            <w:b w:val="0"/>
            <w:sz w:val="22"/>
            <w:lang w:eastAsia="en-GB"/>
          </w:rPr>
          <w:tab/>
        </w:r>
        <w:r w:rsidRPr="00751021">
          <w:rPr>
            <w:rStyle w:val="Hyperlink"/>
          </w:rPr>
          <w:t>Appendix 1 - Views of Revised Messages</w:t>
        </w:r>
        <w:r>
          <w:rPr>
            <w:webHidden/>
          </w:rPr>
          <w:tab/>
        </w:r>
        <w:r>
          <w:rPr>
            <w:webHidden/>
          </w:rPr>
          <w:fldChar w:fldCharType="begin"/>
        </w:r>
        <w:r>
          <w:rPr>
            <w:webHidden/>
          </w:rPr>
          <w:instrText xml:space="preserve"> PAGEREF _Toc526238911 \h </w:instrText>
        </w:r>
        <w:r>
          <w:rPr>
            <w:webHidden/>
          </w:rPr>
        </w:r>
        <w:r>
          <w:rPr>
            <w:webHidden/>
          </w:rPr>
          <w:fldChar w:fldCharType="separate"/>
        </w:r>
        <w:r>
          <w:rPr>
            <w:webHidden/>
          </w:rPr>
          <w:t>122</w:t>
        </w:r>
        <w:r>
          <w:rPr>
            <w:webHidden/>
          </w:rPr>
          <w:fldChar w:fldCharType="end"/>
        </w:r>
      </w:hyperlink>
    </w:p>
    <w:p w14:paraId="298D2225" w14:textId="77777777" w:rsidR="005026CC" w:rsidRDefault="005026CC">
      <w:pPr>
        <w:pStyle w:val="TOC1"/>
        <w:rPr>
          <w:rFonts w:eastAsiaTheme="minorEastAsia" w:cstheme="minorBidi"/>
          <w:b w:val="0"/>
          <w:sz w:val="22"/>
          <w:lang w:eastAsia="en-GB"/>
        </w:rPr>
      </w:pPr>
      <w:hyperlink w:anchor="_Toc526238912" w:history="1">
        <w:r w:rsidRPr="00751021">
          <w:rPr>
            <w:rStyle w:val="Hyperlink"/>
          </w:rPr>
          <w:t>9</w:t>
        </w:r>
        <w:r>
          <w:rPr>
            <w:rFonts w:eastAsiaTheme="minorEastAsia" w:cstheme="minorBidi"/>
            <w:b w:val="0"/>
            <w:sz w:val="22"/>
            <w:lang w:eastAsia="en-GB"/>
          </w:rPr>
          <w:tab/>
        </w:r>
        <w:r w:rsidRPr="00751021">
          <w:rPr>
            <w:rStyle w:val="Hyperlink"/>
          </w:rPr>
          <w:t>Appendix 2 - Parties across the 'message set'</w:t>
        </w:r>
        <w:r>
          <w:rPr>
            <w:webHidden/>
          </w:rPr>
          <w:tab/>
        </w:r>
        <w:r>
          <w:rPr>
            <w:webHidden/>
          </w:rPr>
          <w:fldChar w:fldCharType="begin"/>
        </w:r>
        <w:r>
          <w:rPr>
            <w:webHidden/>
          </w:rPr>
          <w:instrText xml:space="preserve"> PAGEREF _Toc526238912 \h </w:instrText>
        </w:r>
        <w:r>
          <w:rPr>
            <w:webHidden/>
          </w:rPr>
        </w:r>
        <w:r>
          <w:rPr>
            <w:webHidden/>
          </w:rPr>
          <w:fldChar w:fldCharType="separate"/>
        </w:r>
        <w:r>
          <w:rPr>
            <w:webHidden/>
          </w:rPr>
          <w:t>135</w:t>
        </w:r>
        <w:r>
          <w:rPr>
            <w:webHidden/>
          </w:rPr>
          <w:fldChar w:fldCharType="end"/>
        </w:r>
      </w:hyperlink>
    </w:p>
    <w:p w14:paraId="2663B937" w14:textId="77777777" w:rsidR="005026CC" w:rsidRDefault="005026CC">
      <w:pPr>
        <w:pStyle w:val="TOC1"/>
        <w:rPr>
          <w:rFonts w:eastAsiaTheme="minorEastAsia" w:cstheme="minorBidi"/>
          <w:b w:val="0"/>
          <w:sz w:val="22"/>
          <w:lang w:eastAsia="en-GB"/>
        </w:rPr>
      </w:pPr>
      <w:hyperlink w:anchor="_Toc526238913" w:history="1">
        <w:r w:rsidRPr="00751021">
          <w:rPr>
            <w:rStyle w:val="Hyperlink"/>
          </w:rPr>
          <w:t>10</w:t>
        </w:r>
        <w:r>
          <w:rPr>
            <w:rFonts w:eastAsiaTheme="minorEastAsia" w:cstheme="minorBidi"/>
            <w:b w:val="0"/>
            <w:sz w:val="22"/>
            <w:lang w:eastAsia="en-GB"/>
          </w:rPr>
          <w:tab/>
        </w:r>
        <w:r w:rsidRPr="00751021">
          <w:rPr>
            <w:rStyle w:val="Hyperlink"/>
          </w:rPr>
          <w:t>Appendix 3 - Single Leg Transfer Process: Some Notes</w:t>
        </w:r>
        <w:r>
          <w:rPr>
            <w:webHidden/>
          </w:rPr>
          <w:tab/>
        </w:r>
        <w:r>
          <w:rPr>
            <w:webHidden/>
          </w:rPr>
          <w:fldChar w:fldCharType="begin"/>
        </w:r>
        <w:r>
          <w:rPr>
            <w:webHidden/>
          </w:rPr>
          <w:instrText xml:space="preserve"> PAGEREF _Toc526238913 \h </w:instrText>
        </w:r>
        <w:r>
          <w:rPr>
            <w:webHidden/>
          </w:rPr>
        </w:r>
        <w:r>
          <w:rPr>
            <w:webHidden/>
          </w:rPr>
          <w:fldChar w:fldCharType="separate"/>
        </w:r>
        <w:r>
          <w:rPr>
            <w:webHidden/>
          </w:rPr>
          <w:t>139</w:t>
        </w:r>
        <w:r>
          <w:rPr>
            <w:webHidden/>
          </w:rPr>
          <w:fldChar w:fldCharType="end"/>
        </w:r>
      </w:hyperlink>
    </w:p>
    <w:p w14:paraId="5AC5294D" w14:textId="77777777" w:rsidR="005026CC" w:rsidRDefault="005026CC">
      <w:pPr>
        <w:pStyle w:val="TOC1"/>
        <w:rPr>
          <w:rFonts w:eastAsiaTheme="minorEastAsia" w:cstheme="minorBidi"/>
          <w:b w:val="0"/>
          <w:sz w:val="22"/>
          <w:lang w:eastAsia="en-GB"/>
        </w:rPr>
      </w:pPr>
      <w:hyperlink w:anchor="_Toc526238914" w:history="1">
        <w:r w:rsidRPr="00751021">
          <w:rPr>
            <w:rStyle w:val="Hyperlink"/>
          </w:rPr>
          <w:t>End of Document</w:t>
        </w:r>
        <w:r>
          <w:rPr>
            <w:webHidden/>
          </w:rPr>
          <w:tab/>
        </w:r>
        <w:r>
          <w:rPr>
            <w:webHidden/>
          </w:rPr>
          <w:fldChar w:fldCharType="begin"/>
        </w:r>
        <w:r>
          <w:rPr>
            <w:webHidden/>
          </w:rPr>
          <w:instrText xml:space="preserve"> PAGEREF _Toc526238914 \h </w:instrText>
        </w:r>
        <w:r>
          <w:rPr>
            <w:webHidden/>
          </w:rPr>
        </w:r>
        <w:r>
          <w:rPr>
            <w:webHidden/>
          </w:rPr>
          <w:fldChar w:fldCharType="separate"/>
        </w:r>
        <w:r>
          <w:rPr>
            <w:webHidden/>
          </w:rPr>
          <w:t>144</w:t>
        </w:r>
        <w:r>
          <w:rPr>
            <w:webHidden/>
          </w:rPr>
          <w:fldChar w:fldCharType="end"/>
        </w:r>
      </w:hyperlink>
    </w:p>
    <w:p w14:paraId="2EC15B7F" w14:textId="32C117A8" w:rsidR="00FC66CD" w:rsidRPr="00A23189" w:rsidRDefault="00175DDD" w:rsidP="0063550D">
      <w:pPr>
        <w:pStyle w:val="PreliminaryNote"/>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r>
        <w:rPr>
          <w:snapToGrid/>
        </w:rPr>
        <w:fldChar w:fldCharType="end"/>
      </w:r>
    </w:p>
    <w:p w14:paraId="2EC15B80" w14:textId="128BC1A0" w:rsidR="00FC66CD" w:rsidRDefault="004F4032" w:rsidP="00A8050C">
      <w:pPr>
        <w:pStyle w:val="Heading1"/>
      </w:pPr>
      <w:bookmarkStart w:id="9" w:name="_Toc526238866"/>
      <w:r>
        <w:lastRenderedPageBreak/>
        <w:t>Maintenance Request</w:t>
      </w:r>
      <w:bookmarkEnd w:id="9"/>
      <w:r>
        <w:t xml:space="preserve"> </w:t>
      </w:r>
    </w:p>
    <w:p w14:paraId="29194104" w14:textId="77777777" w:rsidR="00C02686" w:rsidRDefault="00C02686" w:rsidP="006139CF">
      <w:pPr>
        <w:pStyle w:val="TableHeading"/>
      </w:pPr>
    </w:p>
    <w:p w14:paraId="3C3236DA" w14:textId="77777777" w:rsidR="004F4032" w:rsidRDefault="004F4032" w:rsidP="006139CF">
      <w:pPr>
        <w:pStyle w:val="TableHeading"/>
      </w:pPr>
      <w:r>
        <w:t>A. Name of the request</w:t>
      </w:r>
    </w:p>
    <w:p w14:paraId="6D6F11F3" w14:textId="710C4427" w:rsidR="004F4032" w:rsidRDefault="004F4032" w:rsidP="006139CF">
      <w:pPr>
        <w:pStyle w:val="Normalbeforetable"/>
      </w:pPr>
      <w:r>
        <w:t>"</w:t>
      </w:r>
      <w:r w:rsidR="000E6249">
        <w:t>Investment</w:t>
      </w:r>
      <w:r>
        <w:t xml:space="preserve"> Funds Transfer &amp; Messages and reda.004"</w:t>
      </w:r>
    </w:p>
    <w:p w14:paraId="59107F6D" w14:textId="77777777" w:rsidR="004F4032" w:rsidRDefault="004F4032" w:rsidP="006139CF">
      <w:pPr>
        <w:pStyle w:val="TableHeading"/>
      </w:pPr>
      <w:r>
        <w:t>B. Submitting Organisation</w:t>
      </w:r>
    </w:p>
    <w:p w14:paraId="68F564DE" w14:textId="77777777" w:rsidR="004F4032" w:rsidRDefault="004F4032" w:rsidP="006139CF">
      <w:pPr>
        <w:pStyle w:val="Normalbeforetable"/>
      </w:pPr>
      <w:r>
        <w:t>SWIFT</w:t>
      </w:r>
    </w:p>
    <w:p w14:paraId="292B848C" w14:textId="77777777" w:rsidR="004F4032" w:rsidRDefault="004F4032" w:rsidP="006139CF">
      <w:pPr>
        <w:pStyle w:val="TableHeading"/>
      </w:pPr>
      <w:r>
        <w:t>C. Related Message</w:t>
      </w:r>
    </w:p>
    <w:p w14:paraId="0588B7EB" w14:textId="490153E2" w:rsidR="004F4032" w:rsidRDefault="004F4032" w:rsidP="006139CF">
      <w:pPr>
        <w:pStyle w:val="Normalbeforetable"/>
      </w:pPr>
      <w:r>
        <w:t>Under this project, the following ISO 20022 funds transfer (</w:t>
      </w:r>
      <w:proofErr w:type="spellStart"/>
      <w:r>
        <w:t>sese</w:t>
      </w:r>
      <w:proofErr w:type="spellEnd"/>
      <w:r>
        <w:t xml:space="preserve">) and </w:t>
      </w:r>
      <w:r w:rsidR="000E6249">
        <w:t>reference</w:t>
      </w:r>
      <w:r>
        <w:t xml:space="preserve"> data (</w:t>
      </w:r>
      <w:proofErr w:type="spellStart"/>
      <w:r>
        <w:t>reda</w:t>
      </w:r>
      <w:proofErr w:type="spellEnd"/>
      <w:r>
        <w:t>) messages will be maintained</w:t>
      </w:r>
    </w:p>
    <w:tbl>
      <w:tblPr>
        <w:tblStyle w:val="TableShaded1stRow"/>
        <w:tblW w:w="9498" w:type="dxa"/>
        <w:tblInd w:w="108" w:type="dxa"/>
        <w:tblLook w:val="04A0" w:firstRow="1" w:lastRow="0" w:firstColumn="1" w:lastColumn="0" w:noHBand="0" w:noVBand="1"/>
      </w:tblPr>
      <w:tblGrid>
        <w:gridCol w:w="426"/>
        <w:gridCol w:w="2976"/>
        <w:gridCol w:w="1622"/>
        <w:gridCol w:w="363"/>
        <w:gridCol w:w="2511"/>
        <w:gridCol w:w="1600"/>
      </w:tblGrid>
      <w:tr w:rsidR="004F4032" w14:paraId="5AE09263" w14:textId="77777777" w:rsidTr="004D335E">
        <w:trPr>
          <w:cnfStyle w:val="100000000000" w:firstRow="1" w:lastRow="0" w:firstColumn="0" w:lastColumn="0" w:oddVBand="0" w:evenVBand="0" w:oddHBand="0" w:evenHBand="0" w:firstRowFirstColumn="0" w:firstRowLastColumn="0" w:lastRowFirstColumn="0" w:lastRowLastColumn="0"/>
        </w:trPr>
        <w:tc>
          <w:tcPr>
            <w:tcW w:w="426" w:type="dxa"/>
          </w:tcPr>
          <w:p w14:paraId="690469AA" w14:textId="77777777" w:rsidR="004F4032" w:rsidRPr="00E718F5" w:rsidRDefault="004F4032" w:rsidP="006139CF">
            <w:pPr>
              <w:pStyle w:val="TableHeading"/>
            </w:pPr>
          </w:p>
        </w:tc>
        <w:tc>
          <w:tcPr>
            <w:tcW w:w="2976" w:type="dxa"/>
          </w:tcPr>
          <w:p w14:paraId="6956A0E8" w14:textId="77777777" w:rsidR="004F4032" w:rsidRPr="004F4032" w:rsidRDefault="004F4032" w:rsidP="006139CF">
            <w:pPr>
              <w:pStyle w:val="TableHeading"/>
            </w:pPr>
            <w:r>
              <w:t>Message</w:t>
            </w:r>
          </w:p>
        </w:tc>
        <w:tc>
          <w:tcPr>
            <w:tcW w:w="1622" w:type="dxa"/>
          </w:tcPr>
          <w:p w14:paraId="3B67D1AD" w14:textId="77777777" w:rsidR="004F4032" w:rsidRPr="004F4032" w:rsidRDefault="004F4032" w:rsidP="006139CF">
            <w:pPr>
              <w:pStyle w:val="TableHeading"/>
            </w:pPr>
            <w:r>
              <w:t>Identifier</w:t>
            </w:r>
          </w:p>
        </w:tc>
        <w:tc>
          <w:tcPr>
            <w:tcW w:w="363" w:type="dxa"/>
          </w:tcPr>
          <w:p w14:paraId="18E3BB2F" w14:textId="77777777" w:rsidR="004F4032" w:rsidRPr="00E718F5" w:rsidRDefault="004F4032" w:rsidP="006139CF">
            <w:pPr>
              <w:pStyle w:val="TableHeading"/>
            </w:pPr>
          </w:p>
        </w:tc>
        <w:tc>
          <w:tcPr>
            <w:tcW w:w="2511" w:type="dxa"/>
          </w:tcPr>
          <w:p w14:paraId="7390ABAD" w14:textId="77777777" w:rsidR="004F4032" w:rsidRPr="004F4032" w:rsidRDefault="004F4032" w:rsidP="006139CF">
            <w:pPr>
              <w:pStyle w:val="TableHeading"/>
            </w:pPr>
            <w:r>
              <w:t>Message</w:t>
            </w:r>
          </w:p>
        </w:tc>
        <w:tc>
          <w:tcPr>
            <w:tcW w:w="1600" w:type="dxa"/>
          </w:tcPr>
          <w:p w14:paraId="1016EF22" w14:textId="77777777" w:rsidR="004F4032" w:rsidRPr="004F4032" w:rsidRDefault="004F4032" w:rsidP="006139CF">
            <w:pPr>
              <w:pStyle w:val="TableHeading"/>
            </w:pPr>
            <w:r>
              <w:t>Identifier</w:t>
            </w:r>
          </w:p>
        </w:tc>
      </w:tr>
      <w:tr w:rsidR="004F4032" w14:paraId="57D756EE" w14:textId="77777777" w:rsidTr="004D335E">
        <w:tc>
          <w:tcPr>
            <w:tcW w:w="426" w:type="dxa"/>
          </w:tcPr>
          <w:p w14:paraId="745CD227" w14:textId="77777777" w:rsidR="004F4032" w:rsidRPr="004F4032" w:rsidRDefault="004F4032" w:rsidP="006139CF">
            <w:pPr>
              <w:pStyle w:val="TableText"/>
            </w:pPr>
            <w:r>
              <w:t>1</w:t>
            </w:r>
          </w:p>
        </w:tc>
        <w:tc>
          <w:tcPr>
            <w:tcW w:w="2976" w:type="dxa"/>
          </w:tcPr>
          <w:p w14:paraId="27F71B7B" w14:textId="77777777" w:rsidR="004F4032" w:rsidRPr="004F4032" w:rsidRDefault="004F4032" w:rsidP="006139CF">
            <w:pPr>
              <w:pStyle w:val="TableText"/>
            </w:pPr>
            <w:r w:rsidRPr="00F13C62">
              <w:t xml:space="preserve">Portfolio Transfer Instruction </w:t>
            </w:r>
            <w:r w:rsidRPr="004F4032">
              <w:t>V08</w:t>
            </w:r>
          </w:p>
        </w:tc>
        <w:tc>
          <w:tcPr>
            <w:tcW w:w="1622" w:type="dxa"/>
          </w:tcPr>
          <w:p w14:paraId="4DE5F428" w14:textId="77777777" w:rsidR="004F4032" w:rsidRPr="004F4032" w:rsidRDefault="004F4032" w:rsidP="006139CF">
            <w:pPr>
              <w:pStyle w:val="TableText"/>
            </w:pPr>
            <w:r>
              <w:t>sese.012.001.08</w:t>
            </w:r>
          </w:p>
        </w:tc>
        <w:tc>
          <w:tcPr>
            <w:tcW w:w="363" w:type="dxa"/>
          </w:tcPr>
          <w:p w14:paraId="09D47E66" w14:textId="77777777" w:rsidR="004F4032" w:rsidRPr="004F4032" w:rsidRDefault="004F4032" w:rsidP="006139CF">
            <w:pPr>
              <w:pStyle w:val="TableText"/>
            </w:pPr>
            <w:r>
              <w:t>7</w:t>
            </w:r>
          </w:p>
        </w:tc>
        <w:tc>
          <w:tcPr>
            <w:tcW w:w="2511" w:type="dxa"/>
          </w:tcPr>
          <w:p w14:paraId="3801B6B1" w14:textId="77777777" w:rsidR="004F4032" w:rsidRPr="004F4032" w:rsidRDefault="004F4032" w:rsidP="006139CF">
            <w:pPr>
              <w:pStyle w:val="TableText"/>
            </w:pPr>
            <w:r>
              <w:t>Funds Processing Passport R</w:t>
            </w:r>
            <w:r w:rsidRPr="004F4032">
              <w:t>eport V02</w:t>
            </w:r>
          </w:p>
        </w:tc>
        <w:tc>
          <w:tcPr>
            <w:tcW w:w="1600" w:type="dxa"/>
          </w:tcPr>
          <w:p w14:paraId="34CA8183" w14:textId="77777777" w:rsidR="004F4032" w:rsidRPr="004F4032" w:rsidRDefault="004F4032" w:rsidP="006139CF">
            <w:pPr>
              <w:pStyle w:val="TableText"/>
            </w:pPr>
            <w:r>
              <w:t>r</w:t>
            </w:r>
            <w:r w:rsidRPr="004F4032">
              <w:t>eda.004.001.02</w:t>
            </w:r>
          </w:p>
        </w:tc>
      </w:tr>
      <w:tr w:rsidR="00CC1551" w14:paraId="014BB557" w14:textId="77777777" w:rsidTr="004D335E">
        <w:tc>
          <w:tcPr>
            <w:tcW w:w="426" w:type="dxa"/>
          </w:tcPr>
          <w:p w14:paraId="7B2EC837" w14:textId="77777777" w:rsidR="00CC1551" w:rsidRPr="00CC1551" w:rsidRDefault="00CC1551" w:rsidP="00CC1551">
            <w:pPr>
              <w:pStyle w:val="TableText"/>
            </w:pPr>
            <w:r>
              <w:t>2</w:t>
            </w:r>
          </w:p>
        </w:tc>
        <w:tc>
          <w:tcPr>
            <w:tcW w:w="2976" w:type="dxa"/>
          </w:tcPr>
          <w:p w14:paraId="4CC3EB6D" w14:textId="77777777" w:rsidR="00CC1551" w:rsidRPr="00CC1551" w:rsidRDefault="00CC1551" w:rsidP="00CC1551">
            <w:pPr>
              <w:pStyle w:val="TableText"/>
            </w:pPr>
            <w:r w:rsidRPr="00F13C62">
              <w:t xml:space="preserve">Portfolio Transfer Confirmation </w:t>
            </w:r>
            <w:r w:rsidRPr="00CC1551">
              <w:t>V08</w:t>
            </w:r>
          </w:p>
        </w:tc>
        <w:tc>
          <w:tcPr>
            <w:tcW w:w="1622" w:type="dxa"/>
          </w:tcPr>
          <w:p w14:paraId="132BA1C5" w14:textId="77777777" w:rsidR="00CC1551" w:rsidRPr="00CC1551" w:rsidRDefault="00CC1551" w:rsidP="00CC1551">
            <w:pPr>
              <w:pStyle w:val="TableText"/>
            </w:pPr>
            <w:r>
              <w:t>sese.013.001.08</w:t>
            </w:r>
          </w:p>
        </w:tc>
        <w:tc>
          <w:tcPr>
            <w:tcW w:w="363" w:type="dxa"/>
          </w:tcPr>
          <w:p w14:paraId="0BE9CEFF" w14:textId="17D5BF78" w:rsidR="00CC1551" w:rsidRPr="00E718F5" w:rsidRDefault="00CC1551" w:rsidP="00CC1551">
            <w:pPr>
              <w:pStyle w:val="TableText"/>
            </w:pPr>
            <w:r>
              <w:t>8</w:t>
            </w:r>
          </w:p>
        </w:tc>
        <w:tc>
          <w:tcPr>
            <w:tcW w:w="2511" w:type="dxa"/>
          </w:tcPr>
          <w:p w14:paraId="23B6CA9B" w14:textId="64868629" w:rsidR="00CC1551" w:rsidRPr="00CC1551" w:rsidRDefault="00CC1551" w:rsidP="00CC1551">
            <w:pPr>
              <w:pStyle w:val="TableText"/>
            </w:pPr>
            <w:r w:rsidRPr="00CC1551">
              <w:t>Investment</w:t>
            </w:r>
            <w:r>
              <w:t xml:space="preserve"> </w:t>
            </w:r>
            <w:r w:rsidRPr="00CC1551">
              <w:t>Fund</w:t>
            </w:r>
            <w:r>
              <w:t xml:space="preserve"> </w:t>
            </w:r>
            <w:r w:rsidRPr="00CC1551">
              <w:t>Report</w:t>
            </w:r>
            <w:r>
              <w:t xml:space="preserve"> </w:t>
            </w:r>
            <w:r w:rsidRPr="00CC1551">
              <w:t>RequestV02</w:t>
            </w:r>
          </w:p>
        </w:tc>
        <w:tc>
          <w:tcPr>
            <w:tcW w:w="1600" w:type="dxa"/>
          </w:tcPr>
          <w:p w14:paraId="3687581A" w14:textId="54112AB1" w:rsidR="00CC1551" w:rsidRPr="00CC1551" w:rsidRDefault="00CC1551" w:rsidP="00CC1551">
            <w:pPr>
              <w:pStyle w:val="TableText"/>
            </w:pPr>
            <w:r>
              <w:t>r</w:t>
            </w:r>
            <w:r w:rsidRPr="00CC1551">
              <w:t>ed</w:t>
            </w:r>
            <w:r>
              <w:t>a.005</w:t>
            </w:r>
            <w:r w:rsidRPr="00CC1551">
              <w:t>.001.02</w:t>
            </w:r>
          </w:p>
        </w:tc>
      </w:tr>
      <w:tr w:rsidR="00CC1551" w14:paraId="7EBEE4D9" w14:textId="77777777" w:rsidTr="004D335E">
        <w:tc>
          <w:tcPr>
            <w:tcW w:w="426" w:type="dxa"/>
          </w:tcPr>
          <w:p w14:paraId="5078808E" w14:textId="77777777" w:rsidR="00CC1551" w:rsidRPr="00CC1551" w:rsidRDefault="00CC1551" w:rsidP="00CC1551">
            <w:pPr>
              <w:pStyle w:val="TableText"/>
            </w:pPr>
            <w:r>
              <w:t>3</w:t>
            </w:r>
          </w:p>
        </w:tc>
        <w:tc>
          <w:tcPr>
            <w:tcW w:w="2976" w:type="dxa"/>
          </w:tcPr>
          <w:p w14:paraId="39E89909" w14:textId="77777777" w:rsidR="00CC1551" w:rsidRPr="00CC1551" w:rsidRDefault="00CC1551" w:rsidP="00CC1551">
            <w:pPr>
              <w:pStyle w:val="TableText"/>
            </w:pPr>
            <w:r w:rsidRPr="00F13C62">
              <w:t xml:space="preserve">Portfolio Transfer Cancellation Instruction </w:t>
            </w:r>
            <w:r w:rsidRPr="00CC1551">
              <w:t>V08</w:t>
            </w:r>
          </w:p>
        </w:tc>
        <w:tc>
          <w:tcPr>
            <w:tcW w:w="1622" w:type="dxa"/>
          </w:tcPr>
          <w:p w14:paraId="2B43BE38" w14:textId="77777777" w:rsidR="00CC1551" w:rsidRPr="00CC1551" w:rsidRDefault="00CC1551" w:rsidP="00CC1551">
            <w:pPr>
              <w:pStyle w:val="TableText"/>
            </w:pPr>
            <w:r>
              <w:t>sese.014.001.08</w:t>
            </w:r>
          </w:p>
        </w:tc>
        <w:tc>
          <w:tcPr>
            <w:tcW w:w="363" w:type="dxa"/>
          </w:tcPr>
          <w:p w14:paraId="60E53CEA" w14:textId="77777777" w:rsidR="00CC1551" w:rsidRPr="00E718F5" w:rsidRDefault="00CC1551" w:rsidP="00CC1551">
            <w:pPr>
              <w:pStyle w:val="TableText"/>
            </w:pPr>
          </w:p>
        </w:tc>
        <w:tc>
          <w:tcPr>
            <w:tcW w:w="2511" w:type="dxa"/>
          </w:tcPr>
          <w:p w14:paraId="555EBD4A" w14:textId="77777777" w:rsidR="00CC1551" w:rsidRDefault="00CC1551" w:rsidP="00CC1551">
            <w:pPr>
              <w:pStyle w:val="TableText"/>
            </w:pPr>
          </w:p>
        </w:tc>
        <w:tc>
          <w:tcPr>
            <w:tcW w:w="1600" w:type="dxa"/>
          </w:tcPr>
          <w:p w14:paraId="2E90A962" w14:textId="77777777" w:rsidR="00CC1551" w:rsidRDefault="00CC1551" w:rsidP="00CC1551">
            <w:pPr>
              <w:pStyle w:val="TableText"/>
            </w:pPr>
          </w:p>
        </w:tc>
      </w:tr>
      <w:tr w:rsidR="00CC1551" w14:paraId="7B78FCE2" w14:textId="77777777" w:rsidTr="004D335E">
        <w:tc>
          <w:tcPr>
            <w:tcW w:w="426" w:type="dxa"/>
          </w:tcPr>
          <w:p w14:paraId="7C5E4746" w14:textId="77777777" w:rsidR="00CC1551" w:rsidRPr="00CC1551" w:rsidRDefault="00CC1551" w:rsidP="00CC1551">
            <w:pPr>
              <w:pStyle w:val="TableText"/>
            </w:pPr>
            <w:r>
              <w:t>4</w:t>
            </w:r>
          </w:p>
        </w:tc>
        <w:tc>
          <w:tcPr>
            <w:tcW w:w="2976" w:type="dxa"/>
          </w:tcPr>
          <w:p w14:paraId="47E13E97" w14:textId="77777777" w:rsidR="00CC1551" w:rsidRPr="00CC1551" w:rsidRDefault="00CC1551" w:rsidP="00CC1551">
            <w:pPr>
              <w:pStyle w:val="TableText"/>
            </w:pPr>
            <w:r w:rsidRPr="00F13C62">
              <w:t xml:space="preserve">Account Holding </w:t>
            </w:r>
            <w:r w:rsidRPr="00CC1551">
              <w:t>Information V06</w:t>
            </w:r>
          </w:p>
        </w:tc>
        <w:tc>
          <w:tcPr>
            <w:tcW w:w="1622" w:type="dxa"/>
          </w:tcPr>
          <w:p w14:paraId="272B11EE" w14:textId="77777777" w:rsidR="00CC1551" w:rsidRPr="00CC1551" w:rsidRDefault="00CC1551" w:rsidP="00CC1551">
            <w:pPr>
              <w:pStyle w:val="TableText"/>
            </w:pPr>
            <w:r>
              <w:t>sese.018.001.06</w:t>
            </w:r>
          </w:p>
        </w:tc>
        <w:tc>
          <w:tcPr>
            <w:tcW w:w="363" w:type="dxa"/>
          </w:tcPr>
          <w:p w14:paraId="3A5BA097" w14:textId="77777777" w:rsidR="00CC1551" w:rsidRPr="00E718F5" w:rsidRDefault="00CC1551" w:rsidP="00CC1551">
            <w:pPr>
              <w:pStyle w:val="TableText"/>
            </w:pPr>
          </w:p>
        </w:tc>
        <w:tc>
          <w:tcPr>
            <w:tcW w:w="2511" w:type="dxa"/>
          </w:tcPr>
          <w:p w14:paraId="682CA57B" w14:textId="77777777" w:rsidR="00CC1551" w:rsidRDefault="00CC1551" w:rsidP="00CC1551">
            <w:pPr>
              <w:pStyle w:val="TableText"/>
            </w:pPr>
          </w:p>
        </w:tc>
        <w:tc>
          <w:tcPr>
            <w:tcW w:w="1600" w:type="dxa"/>
          </w:tcPr>
          <w:p w14:paraId="13D55DB7" w14:textId="77777777" w:rsidR="00CC1551" w:rsidRDefault="00CC1551" w:rsidP="00CC1551">
            <w:pPr>
              <w:pStyle w:val="TableText"/>
            </w:pPr>
          </w:p>
        </w:tc>
      </w:tr>
      <w:tr w:rsidR="00CC1551" w14:paraId="0729696C" w14:textId="77777777" w:rsidTr="004D335E">
        <w:tc>
          <w:tcPr>
            <w:tcW w:w="426" w:type="dxa"/>
          </w:tcPr>
          <w:p w14:paraId="6B8A6E46" w14:textId="77777777" w:rsidR="00CC1551" w:rsidRPr="00CC1551" w:rsidRDefault="00CC1551" w:rsidP="00CC1551">
            <w:pPr>
              <w:pStyle w:val="TableText"/>
            </w:pPr>
            <w:r>
              <w:t>5</w:t>
            </w:r>
          </w:p>
        </w:tc>
        <w:tc>
          <w:tcPr>
            <w:tcW w:w="2976" w:type="dxa"/>
          </w:tcPr>
          <w:p w14:paraId="38B55D27" w14:textId="77777777" w:rsidR="00CC1551" w:rsidRPr="00CC1551" w:rsidRDefault="00CC1551" w:rsidP="00CC1551">
            <w:pPr>
              <w:pStyle w:val="TableText"/>
            </w:pPr>
            <w:r w:rsidRPr="00F13C62">
              <w:t xml:space="preserve">Account Holding Information Request </w:t>
            </w:r>
            <w:r w:rsidRPr="00CC1551">
              <w:t>V05</w:t>
            </w:r>
          </w:p>
        </w:tc>
        <w:tc>
          <w:tcPr>
            <w:tcW w:w="1622" w:type="dxa"/>
          </w:tcPr>
          <w:p w14:paraId="20C38666" w14:textId="77777777" w:rsidR="00CC1551" w:rsidRPr="00CC1551" w:rsidRDefault="00CC1551" w:rsidP="00CC1551">
            <w:pPr>
              <w:pStyle w:val="TableText"/>
            </w:pPr>
            <w:r>
              <w:t>sese.019.001.05</w:t>
            </w:r>
          </w:p>
        </w:tc>
        <w:tc>
          <w:tcPr>
            <w:tcW w:w="363" w:type="dxa"/>
          </w:tcPr>
          <w:p w14:paraId="0807B9BF" w14:textId="77777777" w:rsidR="00CC1551" w:rsidRPr="00E718F5" w:rsidRDefault="00CC1551" w:rsidP="00CC1551">
            <w:pPr>
              <w:pStyle w:val="TableText"/>
            </w:pPr>
          </w:p>
        </w:tc>
        <w:tc>
          <w:tcPr>
            <w:tcW w:w="2511" w:type="dxa"/>
          </w:tcPr>
          <w:p w14:paraId="2B6D7AD4" w14:textId="77777777" w:rsidR="00CC1551" w:rsidRDefault="00CC1551" w:rsidP="00CC1551">
            <w:pPr>
              <w:pStyle w:val="TableText"/>
            </w:pPr>
          </w:p>
        </w:tc>
        <w:tc>
          <w:tcPr>
            <w:tcW w:w="1600" w:type="dxa"/>
          </w:tcPr>
          <w:p w14:paraId="220DD176" w14:textId="77777777" w:rsidR="00CC1551" w:rsidRDefault="00CC1551" w:rsidP="00CC1551">
            <w:pPr>
              <w:pStyle w:val="TableText"/>
            </w:pPr>
          </w:p>
        </w:tc>
      </w:tr>
      <w:tr w:rsidR="00CC1551" w14:paraId="7D1EE8DC" w14:textId="77777777" w:rsidTr="004D335E">
        <w:tc>
          <w:tcPr>
            <w:tcW w:w="426" w:type="dxa"/>
          </w:tcPr>
          <w:p w14:paraId="5ABE07A2" w14:textId="77777777" w:rsidR="00CC1551" w:rsidRPr="00CC1551" w:rsidRDefault="00CC1551" w:rsidP="00CC1551">
            <w:pPr>
              <w:pStyle w:val="TableText"/>
            </w:pPr>
            <w:r>
              <w:t>6</w:t>
            </w:r>
          </w:p>
        </w:tc>
        <w:tc>
          <w:tcPr>
            <w:tcW w:w="2976" w:type="dxa"/>
          </w:tcPr>
          <w:p w14:paraId="4737C2EB" w14:textId="77777777" w:rsidR="00CC1551" w:rsidRPr="00CC1551" w:rsidRDefault="00CC1551" w:rsidP="00CC1551">
            <w:pPr>
              <w:pStyle w:val="TableText"/>
            </w:pPr>
            <w:r w:rsidRPr="00F13C62">
              <w:t xml:space="preserve">Transfer Instruction Status Report </w:t>
            </w:r>
            <w:r w:rsidRPr="00CC1551">
              <w:t>V06</w:t>
            </w:r>
          </w:p>
        </w:tc>
        <w:tc>
          <w:tcPr>
            <w:tcW w:w="1622" w:type="dxa"/>
          </w:tcPr>
          <w:p w14:paraId="413D8EE2" w14:textId="77777777" w:rsidR="00CC1551" w:rsidRPr="00CC1551" w:rsidRDefault="00CC1551" w:rsidP="00CC1551">
            <w:pPr>
              <w:pStyle w:val="TableText"/>
            </w:pPr>
            <w:r>
              <w:t>sese.011.001.06</w:t>
            </w:r>
          </w:p>
        </w:tc>
        <w:tc>
          <w:tcPr>
            <w:tcW w:w="363" w:type="dxa"/>
          </w:tcPr>
          <w:p w14:paraId="719F41F3" w14:textId="77777777" w:rsidR="00CC1551" w:rsidRPr="00E718F5" w:rsidRDefault="00CC1551" w:rsidP="00CC1551">
            <w:pPr>
              <w:pStyle w:val="TableText"/>
            </w:pPr>
          </w:p>
        </w:tc>
        <w:tc>
          <w:tcPr>
            <w:tcW w:w="2511" w:type="dxa"/>
          </w:tcPr>
          <w:p w14:paraId="05B1FCEB" w14:textId="77777777" w:rsidR="00CC1551" w:rsidRDefault="00CC1551" w:rsidP="00CC1551">
            <w:pPr>
              <w:pStyle w:val="TableText"/>
            </w:pPr>
          </w:p>
        </w:tc>
        <w:tc>
          <w:tcPr>
            <w:tcW w:w="1600" w:type="dxa"/>
          </w:tcPr>
          <w:p w14:paraId="18407D98" w14:textId="77777777" w:rsidR="00CC1551" w:rsidRDefault="00CC1551" w:rsidP="00CC1551">
            <w:pPr>
              <w:pStyle w:val="TableText"/>
            </w:pPr>
          </w:p>
        </w:tc>
      </w:tr>
    </w:tbl>
    <w:p w14:paraId="25D84C6A" w14:textId="77777777" w:rsidR="004F4032" w:rsidRDefault="004F4032" w:rsidP="006139CF">
      <w:pPr>
        <w:pStyle w:val="TableHeading"/>
      </w:pPr>
    </w:p>
    <w:p w14:paraId="75F84829" w14:textId="77777777" w:rsidR="004F4032" w:rsidRPr="00F13C62" w:rsidRDefault="004F4032" w:rsidP="006139CF">
      <w:pPr>
        <w:pStyle w:val="TableHeading"/>
      </w:pPr>
      <w:r>
        <w:t xml:space="preserve">D. </w:t>
      </w:r>
      <w:r w:rsidRPr="00F13C62">
        <w:t>Commitments of the submitting organisation</w:t>
      </w:r>
    </w:p>
    <w:p w14:paraId="50F53BF0" w14:textId="77777777" w:rsidR="004F4032" w:rsidRPr="00F13C62" w:rsidRDefault="004F4032" w:rsidP="006139CF">
      <w:pPr>
        <w:pStyle w:val="Normalbeforetable"/>
      </w:pPr>
      <w:r w:rsidRPr="00F13C62">
        <w:t>SWIFT confirms that it can and will:</w:t>
      </w:r>
    </w:p>
    <w:p w14:paraId="6B09475E" w14:textId="77777777" w:rsidR="004F4032" w:rsidRPr="00F13C62" w:rsidRDefault="004F4032" w:rsidP="006139CF">
      <w:pPr>
        <w:pStyle w:val="ListBullet2"/>
      </w:pPr>
      <w:r w:rsidRPr="00F13C62">
        <w:t xml:space="preserve">undertake the development of the new version of the candidate ISO 20022 message models that it will submit to the RA for compliance review and evaluation. For the ISO 20022 yearly maintenance cycle, new valid Message Definition models will be available to the RA by December 1. </w:t>
      </w:r>
    </w:p>
    <w:p w14:paraId="5E03D18A" w14:textId="77777777" w:rsidR="004F4032" w:rsidRDefault="004F4032" w:rsidP="006139CF">
      <w:pPr>
        <w:pStyle w:val="ListBullet2"/>
      </w:pPr>
      <w:r w:rsidRPr="00F13C62">
        <w:t>provide a new version of part 1 of the Message Definition Report (MDR) by December 1.</w:t>
      </w:r>
    </w:p>
    <w:p w14:paraId="538A86A7" w14:textId="77777777" w:rsidR="004F4032" w:rsidRPr="00F13C62" w:rsidRDefault="004F4032" w:rsidP="006139CF">
      <w:pPr>
        <w:pStyle w:val="ListBullet2"/>
      </w:pPr>
      <w:r w:rsidRPr="00F13C62">
        <w:t>address any queries related to the description of the new models and messages as published by the RA on the ISO 20022 website.</w:t>
      </w:r>
    </w:p>
    <w:p w14:paraId="045CA79D" w14:textId="77777777" w:rsidR="004F4032" w:rsidRPr="00F13C62" w:rsidRDefault="004F4032" w:rsidP="006139CF">
      <w:r w:rsidRPr="00F13C62">
        <w:t>SWIFT confirms that it intends to organise the testing and the actual implementation of the new version of the messages once the related documentation has been published by the RA.</w:t>
      </w:r>
    </w:p>
    <w:p w14:paraId="7196D792" w14:textId="77777777" w:rsidR="004F4032" w:rsidRPr="00F13C62" w:rsidRDefault="004F4032" w:rsidP="006139CF">
      <w:r w:rsidRPr="00F13C62">
        <w:t>SWIFT confirms its knowledge and acceptance of the ISO 20022 Intellectual Property Rights policy for contributing organisations, as follows.</w:t>
      </w:r>
    </w:p>
    <w:p w14:paraId="42D8FC51" w14:textId="77777777" w:rsidR="004F4032" w:rsidRPr="00F13C62" w:rsidRDefault="004F4032" w:rsidP="006139CF">
      <w:pPr>
        <w:pStyle w:val="Normalbeforetable"/>
      </w:pPr>
      <w:r w:rsidRPr="00F13C62">
        <w:t xml:space="preserve">“Organisations that contribute information to be incorporated into the ISO 20022 Repository shall keep any Intellectual Property Rights (IPR) they have on this information. A contributing organisation warrants that it has sufficient rights on the contributed information to have it published in the </w:t>
      </w:r>
      <w:r w:rsidRPr="00F13C62">
        <w:lastRenderedPageBreak/>
        <w:t>ISO 20022 Repository through the ISO 20022 Registration Authority in accordance with the rules set in ISO 20022. To ascertain a widespread, public and uniform use of the ISO 20022 Repository information, the contributing organisation grants third parties a non-exclusive, royalty-free license to use the published information”.</w:t>
      </w:r>
    </w:p>
    <w:p w14:paraId="19548812" w14:textId="77777777" w:rsidR="004F4032" w:rsidRPr="00F13C62" w:rsidRDefault="004F4032" w:rsidP="006139CF">
      <w:pPr>
        <w:pStyle w:val="TableHeading"/>
      </w:pPr>
      <w:r>
        <w:t xml:space="preserve">E. </w:t>
      </w:r>
      <w:r w:rsidRPr="00F13C62">
        <w:t>Contact persons</w:t>
      </w:r>
    </w:p>
    <w:p w14:paraId="5AF4C971" w14:textId="77777777" w:rsidR="004F4032" w:rsidRPr="004F4032" w:rsidRDefault="004F4032" w:rsidP="006139CF">
      <w:pPr>
        <w:pStyle w:val="ListBullet2"/>
      </w:pPr>
      <w:r w:rsidRPr="00F13C62">
        <w:t xml:space="preserve">Janice Chapman – SWIFT Standards, </w:t>
      </w:r>
      <w:hyperlink r:id="rId23" w:history="1">
        <w:r w:rsidRPr="004F4032">
          <w:rPr>
            <w:rStyle w:val="Hyperlink"/>
          </w:rPr>
          <w:t>mailto: janice.chapman@swift.com</w:t>
        </w:r>
      </w:hyperlink>
    </w:p>
    <w:p w14:paraId="7BE0E903" w14:textId="77777777" w:rsidR="004F4032" w:rsidRDefault="004F4032" w:rsidP="006139CF">
      <w:pPr>
        <w:pStyle w:val="TableHeading"/>
      </w:pPr>
    </w:p>
    <w:p w14:paraId="7E5806AE" w14:textId="77777777" w:rsidR="004F4032" w:rsidRPr="00F13C62" w:rsidRDefault="004F4032" w:rsidP="006139CF">
      <w:pPr>
        <w:pStyle w:val="TableHeading"/>
      </w:pPr>
      <w:r w:rsidRPr="00F13C62">
        <w:t>Preliminary Note</w:t>
      </w:r>
    </w:p>
    <w:p w14:paraId="12054550" w14:textId="77777777" w:rsidR="004F4032" w:rsidRPr="00F13C62" w:rsidRDefault="004F4032" w:rsidP="006139CF">
      <w:pPr>
        <w:pStyle w:val="Normalbeforetable"/>
      </w:pPr>
      <w:r w:rsidRPr="00F13C62">
        <w:t>Each change request is identified first with its ISO 20022 change request number, followed by a descriptive change request name, followed by the internal identification (ID) of the organisation (SWIFT) carrying out the maintenance. This is to facilitate cross referencing.</w:t>
      </w:r>
    </w:p>
    <w:p w14:paraId="6F40CA87" w14:textId="77777777" w:rsidR="004F4032" w:rsidRPr="00F13C62" w:rsidRDefault="004F4032" w:rsidP="00D975B0">
      <w:pPr>
        <w:pStyle w:val="Heading2"/>
      </w:pPr>
      <w:bookmarkStart w:id="10" w:name="_Toc526238867"/>
      <w:r w:rsidRPr="00F13C62">
        <w:t>MCR Review History</w:t>
      </w:r>
      <w:bookmarkEnd w:id="10"/>
    </w:p>
    <w:tbl>
      <w:tblPr>
        <w:tblStyle w:val="TableGrid"/>
        <w:tblW w:w="0" w:type="auto"/>
        <w:tblInd w:w="108" w:type="dxa"/>
        <w:tblLook w:val="04A0" w:firstRow="1" w:lastRow="0" w:firstColumn="1" w:lastColumn="0" w:noHBand="0" w:noVBand="1"/>
      </w:tblPr>
      <w:tblGrid>
        <w:gridCol w:w="851"/>
        <w:gridCol w:w="4111"/>
        <w:gridCol w:w="4447"/>
      </w:tblGrid>
      <w:tr w:rsidR="006139CF" w14:paraId="03B5CAA5" w14:textId="77777777" w:rsidTr="008E2FE2">
        <w:tc>
          <w:tcPr>
            <w:tcW w:w="851" w:type="dxa"/>
          </w:tcPr>
          <w:p w14:paraId="23A68D4A" w14:textId="77777777" w:rsidR="004F4032" w:rsidRPr="004F4032" w:rsidRDefault="004F4032" w:rsidP="006139CF">
            <w:pPr>
              <w:pStyle w:val="TableText"/>
            </w:pPr>
            <w:r>
              <w:t>1</w:t>
            </w:r>
          </w:p>
        </w:tc>
        <w:tc>
          <w:tcPr>
            <w:tcW w:w="4111" w:type="dxa"/>
          </w:tcPr>
          <w:p w14:paraId="4787071B" w14:textId="07CFECE1" w:rsidR="004F4032" w:rsidRPr="004F4032" w:rsidRDefault="004F4032" w:rsidP="00291D58">
            <w:pPr>
              <w:pStyle w:val="TableText"/>
            </w:pPr>
            <w:r>
              <w:t xml:space="preserve">MCR </w:t>
            </w:r>
            <w:r w:rsidR="00291D58">
              <w:t>'DRAFT 1</w:t>
            </w:r>
            <w:r>
              <w:t xml:space="preserve"> meeting</w:t>
            </w:r>
          </w:p>
        </w:tc>
        <w:tc>
          <w:tcPr>
            <w:tcW w:w="4447" w:type="dxa"/>
          </w:tcPr>
          <w:p w14:paraId="22286BA1" w14:textId="04D4BDF8" w:rsidR="004F4032" w:rsidRDefault="00291D58" w:rsidP="006139CF">
            <w:pPr>
              <w:pStyle w:val="TableText"/>
            </w:pPr>
            <w:r>
              <w:t>19 July 2018</w:t>
            </w:r>
          </w:p>
        </w:tc>
      </w:tr>
      <w:tr w:rsidR="006139CF" w14:paraId="739983D2" w14:textId="77777777" w:rsidTr="008E2FE2">
        <w:tc>
          <w:tcPr>
            <w:tcW w:w="851" w:type="dxa"/>
          </w:tcPr>
          <w:p w14:paraId="702BD688" w14:textId="77777777" w:rsidR="004F4032" w:rsidRPr="004F4032" w:rsidRDefault="004F4032" w:rsidP="006139CF">
            <w:pPr>
              <w:pStyle w:val="TableText"/>
            </w:pPr>
            <w:r>
              <w:t>2</w:t>
            </w:r>
          </w:p>
        </w:tc>
        <w:tc>
          <w:tcPr>
            <w:tcW w:w="4111" w:type="dxa"/>
          </w:tcPr>
          <w:p w14:paraId="5CD22141" w14:textId="270C60C5" w:rsidR="004F4032" w:rsidRDefault="00291D58" w:rsidP="006139CF">
            <w:pPr>
              <w:pStyle w:val="TableText"/>
            </w:pPr>
            <w:r>
              <w:t xml:space="preserve">MCR </w:t>
            </w:r>
            <w:r w:rsidRPr="00291D58">
              <w:t xml:space="preserve">'DRAFT 1 meeting </w:t>
            </w:r>
            <w:r>
              <w:t>continued</w:t>
            </w:r>
          </w:p>
        </w:tc>
        <w:tc>
          <w:tcPr>
            <w:tcW w:w="4447" w:type="dxa"/>
          </w:tcPr>
          <w:p w14:paraId="0452B294" w14:textId="03469824" w:rsidR="004F4032" w:rsidRDefault="00291D58" w:rsidP="006139CF">
            <w:pPr>
              <w:pStyle w:val="TableText"/>
            </w:pPr>
            <w:r>
              <w:t>25 July 2018</w:t>
            </w:r>
          </w:p>
        </w:tc>
      </w:tr>
      <w:tr w:rsidR="00963802" w14:paraId="08DFFF0A" w14:textId="77777777" w:rsidTr="008E2FE2">
        <w:tc>
          <w:tcPr>
            <w:tcW w:w="851" w:type="dxa"/>
          </w:tcPr>
          <w:p w14:paraId="2B690599" w14:textId="1447E6AC" w:rsidR="00963802" w:rsidRDefault="00963802" w:rsidP="00963802">
            <w:pPr>
              <w:pStyle w:val="TableText"/>
            </w:pPr>
            <w:r>
              <w:t>3</w:t>
            </w:r>
          </w:p>
        </w:tc>
        <w:tc>
          <w:tcPr>
            <w:tcW w:w="4111" w:type="dxa"/>
          </w:tcPr>
          <w:p w14:paraId="77088709" w14:textId="139EDA91" w:rsidR="00963802" w:rsidRPr="00963802" w:rsidRDefault="00963802" w:rsidP="00963802">
            <w:pPr>
              <w:pStyle w:val="TableText"/>
            </w:pPr>
            <w:r>
              <w:t>MCR 'DRAFT 2</w:t>
            </w:r>
            <w:r w:rsidRPr="00963802">
              <w:t>/3' meeting</w:t>
            </w:r>
          </w:p>
        </w:tc>
        <w:tc>
          <w:tcPr>
            <w:tcW w:w="4447" w:type="dxa"/>
          </w:tcPr>
          <w:p w14:paraId="1D3156EA" w14:textId="0361F3CB" w:rsidR="00963802" w:rsidRPr="00963802" w:rsidRDefault="00963802" w:rsidP="00963802">
            <w:pPr>
              <w:pStyle w:val="TableText"/>
            </w:pPr>
            <w:r>
              <w:t>29 August</w:t>
            </w:r>
            <w:r w:rsidRPr="00963802">
              <w:t xml:space="preserve"> 2018</w:t>
            </w:r>
          </w:p>
        </w:tc>
      </w:tr>
      <w:tr w:rsidR="008E2FE2" w14:paraId="56CEB285" w14:textId="77777777" w:rsidTr="008E2FE2">
        <w:tc>
          <w:tcPr>
            <w:tcW w:w="851" w:type="dxa"/>
          </w:tcPr>
          <w:p w14:paraId="6F341376" w14:textId="58109FC5" w:rsidR="008E2FE2" w:rsidRDefault="00BD5113" w:rsidP="00963802">
            <w:pPr>
              <w:pStyle w:val="TableText"/>
            </w:pPr>
            <w:r>
              <w:t>4</w:t>
            </w:r>
          </w:p>
        </w:tc>
        <w:tc>
          <w:tcPr>
            <w:tcW w:w="4111" w:type="dxa"/>
          </w:tcPr>
          <w:p w14:paraId="3BDB7DA5" w14:textId="52A381BD" w:rsidR="008E2FE2" w:rsidRDefault="008E2FE2" w:rsidP="00963802">
            <w:pPr>
              <w:pStyle w:val="TableText"/>
            </w:pPr>
            <w:r>
              <w:t>Additional review: pension elements, Draft 4 created.</w:t>
            </w:r>
          </w:p>
        </w:tc>
        <w:tc>
          <w:tcPr>
            <w:tcW w:w="4447" w:type="dxa"/>
          </w:tcPr>
          <w:p w14:paraId="6E6FEC72" w14:textId="65B51F4D" w:rsidR="008E2FE2" w:rsidRDefault="008E2FE2" w:rsidP="00963802">
            <w:pPr>
              <w:pStyle w:val="TableText"/>
            </w:pPr>
            <w:r>
              <w:t>7, 10 + 17 September 2018</w:t>
            </w:r>
          </w:p>
        </w:tc>
      </w:tr>
    </w:tbl>
    <w:p w14:paraId="71BC486F" w14:textId="490659C7" w:rsidR="0013273C" w:rsidRDefault="000E6249" w:rsidP="000E6249">
      <w:pPr>
        <w:pStyle w:val="Heading2"/>
      </w:pPr>
      <w:bookmarkStart w:id="11" w:name="_Toc526238868"/>
      <w:r>
        <w:t>Maintenance Change Request (MCR) Documents</w:t>
      </w:r>
      <w:bookmarkEnd w:id="11"/>
    </w:p>
    <w:p w14:paraId="7E1F19A2" w14:textId="73FA299F" w:rsidR="00CC1551" w:rsidRDefault="00CC1551" w:rsidP="00CC1551">
      <w:r>
        <w:t>The</w:t>
      </w:r>
      <w:r w:rsidR="004862E7">
        <w:t>re will be two 'sets' of</w:t>
      </w:r>
      <w:r>
        <w:t xml:space="preserve"> maintenance documents, one for the investment funds transfer (</w:t>
      </w:r>
      <w:proofErr w:type="spellStart"/>
      <w:r>
        <w:t>sese</w:t>
      </w:r>
      <w:proofErr w:type="spellEnd"/>
      <w:r>
        <w:t xml:space="preserve">) messages (sese.019, 018, 012, 013, 011) and one </w:t>
      </w:r>
      <w:r w:rsidR="004862E7">
        <w:t>for the investment funds referen</w:t>
      </w:r>
      <w:r>
        <w:t>ce data (</w:t>
      </w:r>
      <w:proofErr w:type="spellStart"/>
      <w:r>
        <w:t>reda</w:t>
      </w:r>
      <w:proofErr w:type="spellEnd"/>
      <w:r>
        <w:t>) messages (reda.004, 005).</w:t>
      </w:r>
    </w:p>
    <w:p w14:paraId="19A5B306" w14:textId="44FB714A" w:rsidR="00CC1551" w:rsidRPr="00CC1551" w:rsidRDefault="00CC1551" w:rsidP="00CC1551">
      <w:r>
        <w:t>This document set is for the</w:t>
      </w:r>
      <w:r w:rsidRPr="00CC1551">
        <w:t xml:space="preserve"> investment funds transfer (</w:t>
      </w:r>
      <w:proofErr w:type="spellStart"/>
      <w:r w:rsidRPr="00CC1551">
        <w:t>sese</w:t>
      </w:r>
      <w:proofErr w:type="spellEnd"/>
      <w:r w:rsidRPr="00CC1551">
        <w:t>) messages (sese.019, 018, 012, 013, 011)</w:t>
      </w:r>
    </w:p>
    <w:p w14:paraId="5B498898" w14:textId="105B7818" w:rsidR="00AB5529" w:rsidRDefault="000E6249" w:rsidP="006139CF">
      <w:pPr>
        <w:pStyle w:val="Normalbeforetable"/>
      </w:pPr>
      <w:r>
        <w:t xml:space="preserve">The Maintenance Change Request documents </w:t>
      </w:r>
      <w:r w:rsidR="007A52F1" w:rsidRPr="007A52F1">
        <w:t xml:space="preserve">(DRAFT </w:t>
      </w:r>
      <w:r w:rsidR="008E2FE2">
        <w:t>4</w:t>
      </w:r>
      <w:r w:rsidR="007A52F1" w:rsidRPr="007A52F1">
        <w:t xml:space="preserve">) </w:t>
      </w:r>
      <w:r>
        <w:t>comprise:</w:t>
      </w:r>
    </w:p>
    <w:tbl>
      <w:tblPr>
        <w:tblStyle w:val="TableShaded1stRow"/>
        <w:tblW w:w="0" w:type="auto"/>
        <w:tblInd w:w="108" w:type="dxa"/>
        <w:tblLook w:val="04A0" w:firstRow="1" w:lastRow="0" w:firstColumn="1" w:lastColumn="0" w:noHBand="0" w:noVBand="1"/>
      </w:tblPr>
      <w:tblGrid>
        <w:gridCol w:w="567"/>
        <w:gridCol w:w="3969"/>
        <w:gridCol w:w="4873"/>
      </w:tblGrid>
      <w:tr w:rsidR="000E6249" w14:paraId="5E8D2009" w14:textId="77777777" w:rsidTr="000E6249">
        <w:trPr>
          <w:cnfStyle w:val="100000000000" w:firstRow="1" w:lastRow="0" w:firstColumn="0" w:lastColumn="0" w:oddVBand="0" w:evenVBand="0" w:oddHBand="0" w:evenHBand="0" w:firstRowFirstColumn="0" w:firstRowLastColumn="0" w:lastRowFirstColumn="0" w:lastRowLastColumn="0"/>
        </w:trPr>
        <w:tc>
          <w:tcPr>
            <w:tcW w:w="567" w:type="dxa"/>
          </w:tcPr>
          <w:p w14:paraId="59EA1057" w14:textId="62960638" w:rsidR="000E6249" w:rsidRDefault="000E6249" w:rsidP="000E6249">
            <w:pPr>
              <w:pStyle w:val="TableHeading"/>
            </w:pPr>
            <w:r>
              <w:t>#</w:t>
            </w:r>
          </w:p>
        </w:tc>
        <w:tc>
          <w:tcPr>
            <w:tcW w:w="3969" w:type="dxa"/>
          </w:tcPr>
          <w:p w14:paraId="0381B300" w14:textId="2E294925" w:rsidR="000E6249" w:rsidRDefault="000E6249" w:rsidP="000E6249">
            <w:pPr>
              <w:pStyle w:val="TableHeading"/>
            </w:pPr>
            <w:r>
              <w:t>Document</w:t>
            </w:r>
          </w:p>
        </w:tc>
        <w:tc>
          <w:tcPr>
            <w:tcW w:w="4873" w:type="dxa"/>
          </w:tcPr>
          <w:p w14:paraId="21BCAEDD" w14:textId="00E7E830" w:rsidR="000E6249" w:rsidRDefault="000E6249" w:rsidP="000E6249">
            <w:pPr>
              <w:pStyle w:val="TableHeading"/>
            </w:pPr>
            <w:r>
              <w:t>Description</w:t>
            </w:r>
          </w:p>
        </w:tc>
      </w:tr>
      <w:tr w:rsidR="000E6249" w14:paraId="1507AD74" w14:textId="77777777" w:rsidTr="000E6249">
        <w:tc>
          <w:tcPr>
            <w:tcW w:w="567" w:type="dxa"/>
          </w:tcPr>
          <w:p w14:paraId="6712EB9C" w14:textId="5BC32173" w:rsidR="000E6249" w:rsidRDefault="000E6249" w:rsidP="000E6249">
            <w:pPr>
              <w:pStyle w:val="TableText"/>
            </w:pPr>
            <w:r>
              <w:t>1</w:t>
            </w:r>
          </w:p>
        </w:tc>
        <w:tc>
          <w:tcPr>
            <w:tcW w:w="3969" w:type="dxa"/>
          </w:tcPr>
          <w:p w14:paraId="5BE5A08E" w14:textId="5CEBD0D2" w:rsidR="000E6249" w:rsidRDefault="00E1081E" w:rsidP="008E2FE2">
            <w:pPr>
              <w:pStyle w:val="TableText"/>
            </w:pPr>
            <w:r w:rsidRPr="00E1081E">
              <w:t>MCR Funds Maint</w:t>
            </w:r>
            <w:r w:rsidR="00335DE4">
              <w:t>enance 2019_1_sese_v</w:t>
            </w:r>
            <w:r w:rsidR="008E2FE2">
              <w:t>4</w:t>
            </w:r>
            <w:r w:rsidR="001156B7">
              <w:t>_2018-10-02</w:t>
            </w:r>
            <w:r w:rsidRPr="00E1081E">
              <w:t>.docx</w:t>
            </w:r>
          </w:p>
        </w:tc>
        <w:tc>
          <w:tcPr>
            <w:tcW w:w="4873" w:type="dxa"/>
          </w:tcPr>
          <w:p w14:paraId="134D3C1C" w14:textId="1619421A" w:rsidR="000E6249" w:rsidRDefault="000E6249" w:rsidP="000E6249">
            <w:pPr>
              <w:pStyle w:val="TableText"/>
            </w:pPr>
            <w:r>
              <w:t xml:space="preserve">A reference to all the change requests submitted and the proposed implementation. </w:t>
            </w:r>
            <w:r w:rsidRPr="00177BBD">
              <w:rPr>
                <w:rStyle w:val="Bold"/>
              </w:rPr>
              <w:t>Makes references to the message spreadsheets for definitions.</w:t>
            </w:r>
          </w:p>
        </w:tc>
      </w:tr>
      <w:tr w:rsidR="00AA7F61" w14:paraId="7E89FCAA" w14:textId="77777777" w:rsidTr="000E6249">
        <w:tc>
          <w:tcPr>
            <w:tcW w:w="567" w:type="dxa"/>
          </w:tcPr>
          <w:p w14:paraId="402E28D4" w14:textId="6BF71AB3" w:rsidR="00AA7F61" w:rsidRDefault="00AA7F61" w:rsidP="000E6249">
            <w:pPr>
              <w:pStyle w:val="TableText"/>
            </w:pPr>
          </w:p>
        </w:tc>
        <w:tc>
          <w:tcPr>
            <w:tcW w:w="3969" w:type="dxa"/>
          </w:tcPr>
          <w:p w14:paraId="45E124E8" w14:textId="6720A569" w:rsidR="00AA7F61" w:rsidRDefault="00AA7F61" w:rsidP="008D06BB">
            <w:pPr>
              <w:pStyle w:val="TableText"/>
            </w:pPr>
            <w:r w:rsidRPr="00AA7F61">
              <w:t xml:space="preserve">CR0710_UKFMPG Funds </w:t>
            </w:r>
            <w:proofErr w:type="spellStart"/>
            <w:r w:rsidRPr="00AA7F61">
              <w:t>sese</w:t>
            </w:r>
            <w:proofErr w:type="spellEnd"/>
            <w:r w:rsidRPr="00AA7F61">
              <w:t xml:space="preserve"> MX Functional Additions_v0.4_Annex_v2.docx</w:t>
            </w:r>
          </w:p>
        </w:tc>
        <w:tc>
          <w:tcPr>
            <w:tcW w:w="4873" w:type="dxa"/>
          </w:tcPr>
          <w:p w14:paraId="6951B497" w14:textId="4022A106" w:rsidR="00AA7F61" w:rsidRDefault="001E6CE0" w:rsidP="000E6249">
            <w:pPr>
              <w:pStyle w:val="TableText"/>
            </w:pPr>
            <w:r w:rsidRPr="001E6CE0">
              <w:t>An updated version of the annex that was submitted with CR 0710.</w:t>
            </w:r>
            <w:r w:rsidR="00E8014D">
              <w:t xml:space="preserve"> THIS DOCUMENT IS NO LONGER MAINTAINED AND IS NOT REDELIVERED WITH DRAFT </w:t>
            </w:r>
            <w:r w:rsidR="007D2B72">
              <w:t>3</w:t>
            </w:r>
            <w:r w:rsidR="00E8014D">
              <w:t xml:space="preserve"> OF THE MCR DOCUMENTATION SET</w:t>
            </w:r>
          </w:p>
        </w:tc>
      </w:tr>
      <w:tr w:rsidR="000E6249" w14:paraId="738EB60D" w14:textId="77777777" w:rsidTr="000E6249">
        <w:tc>
          <w:tcPr>
            <w:tcW w:w="567" w:type="dxa"/>
          </w:tcPr>
          <w:p w14:paraId="05F2B18E" w14:textId="2FA8F07D" w:rsidR="000E6249" w:rsidRDefault="00E8014D" w:rsidP="000E6249">
            <w:pPr>
              <w:pStyle w:val="TableText"/>
            </w:pPr>
            <w:r>
              <w:t>2</w:t>
            </w:r>
          </w:p>
        </w:tc>
        <w:tc>
          <w:tcPr>
            <w:tcW w:w="3969" w:type="dxa"/>
          </w:tcPr>
          <w:p w14:paraId="4A9253FA" w14:textId="4A00547E" w:rsidR="000E6249" w:rsidRDefault="008D06BB" w:rsidP="008D06BB">
            <w:pPr>
              <w:pStyle w:val="TableText"/>
            </w:pPr>
            <w:r>
              <w:t>Message spreadsheets</w:t>
            </w:r>
          </w:p>
        </w:tc>
        <w:tc>
          <w:tcPr>
            <w:tcW w:w="4873" w:type="dxa"/>
          </w:tcPr>
          <w:p w14:paraId="6AAC6AEB" w14:textId="5534F93A" w:rsidR="000E6249" w:rsidRDefault="000E6249" w:rsidP="000E6249">
            <w:pPr>
              <w:pStyle w:val="TableText"/>
            </w:pPr>
            <w:r>
              <w:t>These are spreadsheets output directly from the new versions of the message models. These are to be consulted to view definitions.</w:t>
            </w:r>
          </w:p>
        </w:tc>
      </w:tr>
      <w:tr w:rsidR="000E6249" w14:paraId="6B9C0BF5" w14:textId="77777777" w:rsidTr="000E6249">
        <w:tc>
          <w:tcPr>
            <w:tcW w:w="567" w:type="dxa"/>
          </w:tcPr>
          <w:p w14:paraId="7BC6EC65" w14:textId="56C1E51E" w:rsidR="000E6249" w:rsidRDefault="00E8014D" w:rsidP="008D06BB">
            <w:pPr>
              <w:pStyle w:val="TableText"/>
            </w:pPr>
            <w:r>
              <w:t>3</w:t>
            </w:r>
          </w:p>
        </w:tc>
        <w:tc>
          <w:tcPr>
            <w:tcW w:w="3969" w:type="dxa"/>
          </w:tcPr>
          <w:p w14:paraId="1967CA24" w14:textId="09B64BE8" w:rsidR="000E6249" w:rsidRDefault="000E6249" w:rsidP="008D06BB">
            <w:pPr>
              <w:pStyle w:val="TableText"/>
            </w:pPr>
            <w:r>
              <w:t xml:space="preserve">Message Schemas </w:t>
            </w:r>
            <w:proofErr w:type="spellStart"/>
            <w:r>
              <w:t>xsd</w:t>
            </w:r>
            <w:proofErr w:type="spellEnd"/>
            <w:r>
              <w:t xml:space="preserve"> </w:t>
            </w:r>
          </w:p>
        </w:tc>
        <w:tc>
          <w:tcPr>
            <w:tcW w:w="4873" w:type="dxa"/>
          </w:tcPr>
          <w:p w14:paraId="3DC28CB0" w14:textId="6A16E1F3" w:rsidR="000E6249" w:rsidRDefault="000E6249" w:rsidP="000E6249">
            <w:pPr>
              <w:pStyle w:val="TableText"/>
            </w:pPr>
            <w:r>
              <w:t xml:space="preserve">Generated directly from the new versions of the message models. Can be used to </w:t>
            </w:r>
            <w:r w:rsidRPr="000E6249">
              <w:t xml:space="preserve">in an XML parser such as </w:t>
            </w:r>
            <w:proofErr w:type="spellStart"/>
            <w:r w:rsidRPr="000E6249">
              <w:t>Altova</w:t>
            </w:r>
            <w:proofErr w:type="spellEnd"/>
            <w:r w:rsidRPr="000E6249">
              <w:t>-XML to view the message tree structures and create message examples</w:t>
            </w:r>
            <w:r>
              <w:t>. When these are 'final' draft, can be used for preliminary implementation.</w:t>
            </w:r>
          </w:p>
        </w:tc>
      </w:tr>
      <w:tr w:rsidR="000E6249" w14:paraId="1A872615" w14:textId="77777777" w:rsidTr="000E6249">
        <w:tc>
          <w:tcPr>
            <w:tcW w:w="567" w:type="dxa"/>
          </w:tcPr>
          <w:p w14:paraId="38938D72" w14:textId="22107221" w:rsidR="000E6249" w:rsidRDefault="00E8014D" w:rsidP="000E6249">
            <w:pPr>
              <w:pStyle w:val="TableText"/>
            </w:pPr>
            <w:r>
              <w:lastRenderedPageBreak/>
              <w:t>4</w:t>
            </w:r>
          </w:p>
        </w:tc>
        <w:tc>
          <w:tcPr>
            <w:tcW w:w="3969" w:type="dxa"/>
          </w:tcPr>
          <w:p w14:paraId="0FA62615" w14:textId="47F5CE0C" w:rsidR="000E6249" w:rsidRDefault="007D2B72" w:rsidP="008E2FE2">
            <w:pPr>
              <w:pStyle w:val="TableText"/>
            </w:pPr>
            <w:r w:rsidRPr="007A52F1">
              <w:t>SR2019_maintena</w:t>
            </w:r>
            <w:r w:rsidR="00335DE4">
              <w:t>nce overview_sese_MX_v0</w:t>
            </w:r>
            <w:r w:rsidR="008E2FE2">
              <w:t>4</w:t>
            </w:r>
            <w:r w:rsidR="001156B7">
              <w:t>_2018-10-02</w:t>
            </w:r>
            <w:r w:rsidRPr="007D2B72">
              <w:t>.pptx</w:t>
            </w:r>
          </w:p>
        </w:tc>
        <w:tc>
          <w:tcPr>
            <w:tcW w:w="4873" w:type="dxa"/>
          </w:tcPr>
          <w:p w14:paraId="740FBB08" w14:textId="4194ED10" w:rsidR="000E6249" w:rsidRDefault="000E6249" w:rsidP="000E6249">
            <w:pPr>
              <w:pStyle w:val="TableText"/>
            </w:pPr>
            <w:r>
              <w:t>An overview of the maintenance impacts on the messages. A handy summary.</w:t>
            </w:r>
          </w:p>
        </w:tc>
      </w:tr>
      <w:tr w:rsidR="004F1601" w14:paraId="2B251565" w14:textId="77777777" w:rsidTr="000E6249">
        <w:tc>
          <w:tcPr>
            <w:tcW w:w="567" w:type="dxa"/>
          </w:tcPr>
          <w:p w14:paraId="0678729B" w14:textId="7B4597E7" w:rsidR="004F1601" w:rsidRDefault="00E8014D" w:rsidP="000E6249">
            <w:pPr>
              <w:pStyle w:val="TableText"/>
            </w:pPr>
            <w:r>
              <w:t>5</w:t>
            </w:r>
          </w:p>
        </w:tc>
        <w:tc>
          <w:tcPr>
            <w:tcW w:w="3969" w:type="dxa"/>
          </w:tcPr>
          <w:p w14:paraId="55D15490" w14:textId="3A51DC77" w:rsidR="004F1601" w:rsidRPr="00E6311D" w:rsidRDefault="00E1081E" w:rsidP="005B18D1">
            <w:pPr>
              <w:pStyle w:val="TableText"/>
            </w:pPr>
            <w:r w:rsidRPr="00E1081E">
              <w:t xml:space="preserve">Funds_2019_sese DRAFT </w:t>
            </w:r>
            <w:r w:rsidR="008E2FE2">
              <w:t>4</w:t>
            </w:r>
            <w:r w:rsidR="00090755">
              <w:t xml:space="preserve"> </w:t>
            </w:r>
            <w:r w:rsidRPr="00E1081E">
              <w:t>MX Examples</w:t>
            </w:r>
          </w:p>
        </w:tc>
        <w:tc>
          <w:tcPr>
            <w:tcW w:w="4873" w:type="dxa"/>
          </w:tcPr>
          <w:p w14:paraId="5AA5F140" w14:textId="1E2B394D" w:rsidR="004F1601" w:rsidRDefault="004F1601" w:rsidP="000E6249">
            <w:pPr>
              <w:pStyle w:val="TableText"/>
            </w:pPr>
            <w:r>
              <w:t>Word document with XML message examples</w:t>
            </w:r>
            <w:r w:rsidR="00335DE4">
              <w:t xml:space="preserve"> - n</w:t>
            </w:r>
            <w:r w:rsidR="00090755">
              <w:t xml:space="preserve">ot </w:t>
            </w:r>
            <w:r w:rsidR="001156B7">
              <w:t>yet distributed with the draft 4</w:t>
            </w:r>
            <w:r w:rsidR="00335DE4">
              <w:t xml:space="preserve"> MCR documentation set. Will be made available later.</w:t>
            </w:r>
          </w:p>
        </w:tc>
      </w:tr>
    </w:tbl>
    <w:p w14:paraId="72A3776C" w14:textId="3CE63297" w:rsidR="00111049" w:rsidRDefault="00E6311D" w:rsidP="00111049">
      <w:pPr>
        <w:pStyle w:val="Heading2"/>
      </w:pPr>
      <w:bookmarkStart w:id="12" w:name="_Toc526238869"/>
      <w:r>
        <w:t>Document History</w:t>
      </w:r>
      <w:bookmarkStart w:id="13" w:name="_GoBack"/>
      <w:bookmarkEnd w:id="12"/>
      <w:bookmarkEnd w:id="13"/>
    </w:p>
    <w:tbl>
      <w:tblPr>
        <w:tblStyle w:val="TableShaded1stRow"/>
        <w:tblW w:w="0" w:type="auto"/>
        <w:tblInd w:w="108" w:type="dxa"/>
        <w:tblLook w:val="04A0" w:firstRow="1" w:lastRow="0" w:firstColumn="1" w:lastColumn="0" w:noHBand="0" w:noVBand="1"/>
      </w:tblPr>
      <w:tblGrid>
        <w:gridCol w:w="567"/>
        <w:gridCol w:w="2552"/>
        <w:gridCol w:w="6290"/>
      </w:tblGrid>
      <w:tr w:rsidR="00E6311D" w14:paraId="00EE4F9F" w14:textId="77777777" w:rsidTr="007F1CBC">
        <w:trPr>
          <w:cnfStyle w:val="100000000000" w:firstRow="1" w:lastRow="0" w:firstColumn="0" w:lastColumn="0" w:oddVBand="0" w:evenVBand="0" w:oddHBand="0" w:evenHBand="0" w:firstRowFirstColumn="0" w:firstRowLastColumn="0" w:lastRowFirstColumn="0" w:lastRowLastColumn="0"/>
        </w:trPr>
        <w:tc>
          <w:tcPr>
            <w:tcW w:w="567" w:type="dxa"/>
          </w:tcPr>
          <w:p w14:paraId="5FAFFE39" w14:textId="2723B54F" w:rsidR="00E6311D" w:rsidRPr="00E6311D" w:rsidRDefault="00E6311D" w:rsidP="00E6311D">
            <w:pPr>
              <w:pStyle w:val="TableHeading"/>
            </w:pPr>
            <w:r>
              <w:t>#</w:t>
            </w:r>
          </w:p>
        </w:tc>
        <w:tc>
          <w:tcPr>
            <w:tcW w:w="2552" w:type="dxa"/>
          </w:tcPr>
          <w:p w14:paraId="7DB8C571" w14:textId="1FEF6C72" w:rsidR="00E6311D" w:rsidRPr="00E6311D" w:rsidRDefault="00E6311D" w:rsidP="00E6311D">
            <w:pPr>
              <w:pStyle w:val="TableHeading"/>
            </w:pPr>
            <w:r>
              <w:t>Document</w:t>
            </w:r>
          </w:p>
        </w:tc>
        <w:tc>
          <w:tcPr>
            <w:tcW w:w="6290" w:type="dxa"/>
          </w:tcPr>
          <w:p w14:paraId="347B801B" w14:textId="3F201599" w:rsidR="00E6311D" w:rsidRDefault="00E6311D" w:rsidP="00E6311D">
            <w:pPr>
              <w:pStyle w:val="TableHeading"/>
            </w:pPr>
            <w:r>
              <w:t>Comments</w:t>
            </w:r>
          </w:p>
        </w:tc>
      </w:tr>
      <w:tr w:rsidR="00B810D5" w14:paraId="4A9B8AF4" w14:textId="77777777" w:rsidTr="007F1CBC">
        <w:tc>
          <w:tcPr>
            <w:tcW w:w="567" w:type="dxa"/>
            <w:vMerge w:val="restart"/>
          </w:tcPr>
          <w:p w14:paraId="517148FF" w14:textId="77777777" w:rsidR="00B810D5" w:rsidRDefault="00B810D5" w:rsidP="00E6311D">
            <w:pPr>
              <w:pStyle w:val="TableText"/>
            </w:pPr>
          </w:p>
        </w:tc>
        <w:tc>
          <w:tcPr>
            <w:tcW w:w="2552" w:type="dxa"/>
            <w:vMerge w:val="restart"/>
          </w:tcPr>
          <w:p w14:paraId="020A4E5C" w14:textId="31F24267" w:rsidR="00B810D5" w:rsidRDefault="00B810D5" w:rsidP="00E6311D">
            <w:pPr>
              <w:pStyle w:val="TableText"/>
            </w:pPr>
            <w:r w:rsidRPr="00467ACB">
              <w:t>MCR Funds Maintenance 2019_1_sese_v1_2018-06-21.docx</w:t>
            </w:r>
            <w:r>
              <w:t xml:space="preserve"> and associated documents</w:t>
            </w:r>
            <w:r w:rsidRPr="00467ACB">
              <w:t xml:space="preserve"> </w:t>
            </w:r>
          </w:p>
        </w:tc>
        <w:tc>
          <w:tcPr>
            <w:tcW w:w="6290" w:type="dxa"/>
          </w:tcPr>
          <w:p w14:paraId="2A476FB5" w14:textId="5DDB28EF" w:rsidR="00B810D5" w:rsidRDefault="00E82DC2" w:rsidP="00E6311D">
            <w:pPr>
              <w:pStyle w:val="TableText"/>
            </w:pPr>
            <w:r>
              <w:t>Draft 1 c</w:t>
            </w:r>
            <w:r w:rsidR="00B810D5">
              <w:t>irculated 25 Ju</w:t>
            </w:r>
            <w:r w:rsidR="00B810D5" w:rsidRPr="00E6311D">
              <w:t>ne 2018 to funds ET</w:t>
            </w:r>
            <w:r w:rsidR="00B810D5">
              <w:t xml:space="preserve">. </w:t>
            </w:r>
          </w:p>
          <w:p w14:paraId="46E646A9" w14:textId="77777777" w:rsidR="00B810D5" w:rsidRDefault="00B810D5" w:rsidP="000B2E60">
            <w:pPr>
              <w:pStyle w:val="TableBullet"/>
            </w:pPr>
            <w:r>
              <w:t>Review 1 meeting took place on 19 July 2018.</w:t>
            </w:r>
          </w:p>
          <w:p w14:paraId="606CD7B1" w14:textId="397DDB7B" w:rsidR="00B810D5" w:rsidRDefault="00B810D5" w:rsidP="000B2E60">
            <w:pPr>
              <w:pStyle w:val="TableBullet"/>
            </w:pPr>
            <w:r>
              <w:t>Review 2 meeting took place on 25</w:t>
            </w:r>
            <w:r w:rsidRPr="000B2E60">
              <w:t xml:space="preserve"> July 2018.</w:t>
            </w:r>
          </w:p>
        </w:tc>
      </w:tr>
      <w:tr w:rsidR="00E8014D" w14:paraId="64C821D0" w14:textId="77777777" w:rsidTr="007F1CBC">
        <w:tc>
          <w:tcPr>
            <w:tcW w:w="567" w:type="dxa"/>
            <w:vMerge/>
          </w:tcPr>
          <w:p w14:paraId="24097A3B" w14:textId="77777777" w:rsidR="00E8014D" w:rsidRDefault="00E8014D" w:rsidP="00E6311D">
            <w:pPr>
              <w:pStyle w:val="TableText"/>
            </w:pPr>
          </w:p>
        </w:tc>
        <w:tc>
          <w:tcPr>
            <w:tcW w:w="2552" w:type="dxa"/>
            <w:vMerge/>
          </w:tcPr>
          <w:p w14:paraId="1AA2F903" w14:textId="77777777" w:rsidR="00E8014D" w:rsidRPr="00467ACB" w:rsidRDefault="00E8014D" w:rsidP="00E6311D">
            <w:pPr>
              <w:pStyle w:val="TableText"/>
            </w:pPr>
          </w:p>
        </w:tc>
        <w:tc>
          <w:tcPr>
            <w:tcW w:w="6290" w:type="dxa"/>
          </w:tcPr>
          <w:p w14:paraId="793797D1" w14:textId="04EE81B0" w:rsidR="00E8014D" w:rsidRDefault="00E8014D" w:rsidP="00E6311D">
            <w:pPr>
              <w:pStyle w:val="TableText"/>
            </w:pPr>
            <w:r w:rsidRPr="00E8014D">
              <w:t>Changes as a result of 19 July + 25 July 2018 (draft 1) review meetings. (all diagrams updated as necessary.)</w:t>
            </w:r>
          </w:p>
        </w:tc>
      </w:tr>
      <w:tr w:rsidR="00B810D5" w14:paraId="7EA114C9" w14:textId="77777777" w:rsidTr="007F1CBC">
        <w:tc>
          <w:tcPr>
            <w:tcW w:w="567" w:type="dxa"/>
            <w:vMerge/>
          </w:tcPr>
          <w:p w14:paraId="152DC8EE" w14:textId="77777777" w:rsidR="00B810D5" w:rsidRDefault="00B810D5" w:rsidP="00E6311D">
            <w:pPr>
              <w:pStyle w:val="TableText"/>
            </w:pPr>
          </w:p>
        </w:tc>
        <w:tc>
          <w:tcPr>
            <w:tcW w:w="2552" w:type="dxa"/>
            <w:vMerge/>
          </w:tcPr>
          <w:p w14:paraId="18821A2C" w14:textId="244D39DD" w:rsidR="00B810D5" w:rsidRPr="00467ACB" w:rsidRDefault="00B810D5" w:rsidP="00E6311D">
            <w:pPr>
              <w:pStyle w:val="TableText"/>
            </w:pPr>
          </w:p>
        </w:tc>
        <w:tc>
          <w:tcPr>
            <w:tcW w:w="6290" w:type="dxa"/>
          </w:tcPr>
          <w:p w14:paraId="5232B6F1" w14:textId="778A10B9" w:rsidR="00E8014D" w:rsidRDefault="00E8014D" w:rsidP="00E8014D">
            <w:pPr>
              <w:pStyle w:val="TableText"/>
            </w:pPr>
            <w:r>
              <w:t>Note that there have been some structural improvements to the document so section numbers will not match the section numbers in the previous version of the document.</w:t>
            </w:r>
          </w:p>
        </w:tc>
      </w:tr>
      <w:tr w:rsidR="000B2E60" w14:paraId="3F5C5030" w14:textId="77777777" w:rsidTr="007F1CBC">
        <w:tc>
          <w:tcPr>
            <w:tcW w:w="567" w:type="dxa"/>
          </w:tcPr>
          <w:p w14:paraId="4BFFD1C5" w14:textId="77777777" w:rsidR="000B2E60" w:rsidRDefault="000B2E60" w:rsidP="00E6311D">
            <w:pPr>
              <w:pStyle w:val="TableText"/>
            </w:pPr>
          </w:p>
        </w:tc>
        <w:tc>
          <w:tcPr>
            <w:tcW w:w="2552" w:type="dxa"/>
          </w:tcPr>
          <w:p w14:paraId="64F72384" w14:textId="77777777" w:rsidR="00E8014D" w:rsidRPr="00E8014D" w:rsidRDefault="00E8014D" w:rsidP="00E8014D">
            <w:pPr>
              <w:pStyle w:val="TableText"/>
            </w:pPr>
            <w:r w:rsidRPr="00E8014D">
              <w:t>MCR Funds Maintenance 2019_1_sese_v1_2018-07-30.docx</w:t>
            </w:r>
          </w:p>
          <w:p w14:paraId="301F50C1" w14:textId="781A60CF" w:rsidR="00B810D5" w:rsidRPr="00467ACB" w:rsidRDefault="00E8014D" w:rsidP="00E8014D">
            <w:pPr>
              <w:pStyle w:val="TableText"/>
            </w:pPr>
            <w:r w:rsidRPr="00E8014D">
              <w:t>and associated documents</w:t>
            </w:r>
          </w:p>
        </w:tc>
        <w:tc>
          <w:tcPr>
            <w:tcW w:w="6290" w:type="dxa"/>
          </w:tcPr>
          <w:p w14:paraId="3C69BBF4" w14:textId="21D20CA4" w:rsidR="000B2E60" w:rsidRDefault="00E82DC2" w:rsidP="00E82DC2">
            <w:pPr>
              <w:pStyle w:val="TableText"/>
            </w:pPr>
            <w:r>
              <w:t>Draft 2</w:t>
            </w:r>
            <w:r w:rsidR="00E8014D" w:rsidRPr="00E8014D">
              <w:t xml:space="preserve"> version circulated 30 July 2018.</w:t>
            </w:r>
          </w:p>
        </w:tc>
      </w:tr>
      <w:tr w:rsidR="00FF1627" w14:paraId="12AF0AAD" w14:textId="77777777" w:rsidTr="007F1CBC">
        <w:tc>
          <w:tcPr>
            <w:tcW w:w="567" w:type="dxa"/>
            <w:vMerge w:val="restart"/>
          </w:tcPr>
          <w:p w14:paraId="21FE3CEF" w14:textId="77777777" w:rsidR="00FF1627" w:rsidRDefault="00FF1627" w:rsidP="00E6311D">
            <w:pPr>
              <w:pStyle w:val="TableText"/>
            </w:pPr>
          </w:p>
        </w:tc>
        <w:tc>
          <w:tcPr>
            <w:tcW w:w="2552" w:type="dxa"/>
            <w:vMerge w:val="restart"/>
          </w:tcPr>
          <w:p w14:paraId="31746CD9" w14:textId="4787E0D6" w:rsidR="00FF1627" w:rsidRPr="00E8014D" w:rsidRDefault="00FF1627" w:rsidP="005B18D1">
            <w:pPr>
              <w:pStyle w:val="TableText"/>
            </w:pPr>
            <w:r w:rsidRPr="00517227">
              <w:t>MCR Funds Maint</w:t>
            </w:r>
            <w:r>
              <w:t>enance 2019_1_sese_v3_2018-09-03</w:t>
            </w:r>
            <w:r w:rsidRPr="00517227">
              <w:t>.docx</w:t>
            </w:r>
            <w:r>
              <w:t xml:space="preserve"> </w:t>
            </w:r>
            <w:r w:rsidRPr="00E8014D">
              <w:t>and associated documents</w:t>
            </w:r>
          </w:p>
        </w:tc>
        <w:tc>
          <w:tcPr>
            <w:tcW w:w="6290" w:type="dxa"/>
          </w:tcPr>
          <w:p w14:paraId="2D35BEFA" w14:textId="763746B4" w:rsidR="00FF1627" w:rsidRPr="002D2D81" w:rsidRDefault="00FF1627" w:rsidP="00E6311D">
            <w:pPr>
              <w:pStyle w:val="TableText"/>
              <w:rPr>
                <w:rStyle w:val="Bold"/>
              </w:rPr>
            </w:pPr>
            <w:r w:rsidRPr="002D2D81">
              <w:rPr>
                <w:rStyle w:val="Bold"/>
              </w:rPr>
              <w:t>Review session</w:t>
            </w:r>
            <w:r>
              <w:rPr>
                <w:rStyle w:val="Bold"/>
              </w:rPr>
              <w:t xml:space="preserve">s </w:t>
            </w:r>
            <w:r w:rsidRPr="002D2D81">
              <w:rPr>
                <w:rStyle w:val="Bold"/>
              </w:rPr>
              <w:t>16</w:t>
            </w:r>
            <w:r>
              <w:rPr>
                <w:rStyle w:val="Bold"/>
              </w:rPr>
              <w:t xml:space="preserve"> + 21 </w:t>
            </w:r>
            <w:r w:rsidRPr="002D2D81">
              <w:rPr>
                <w:rStyle w:val="Bold"/>
              </w:rPr>
              <w:t>August 2018</w:t>
            </w:r>
            <w:r>
              <w:rPr>
                <w:rStyle w:val="Bold"/>
              </w:rPr>
              <w:t xml:space="preserve"> (</w:t>
            </w:r>
            <w:r w:rsidRPr="002D2D81">
              <w:rPr>
                <w:rStyle w:val="Bold"/>
              </w:rPr>
              <w:t>SE + NO</w:t>
            </w:r>
            <w:r>
              <w:rPr>
                <w:rStyle w:val="Bold"/>
              </w:rPr>
              <w:t>):</w:t>
            </w:r>
          </w:p>
          <w:p w14:paraId="6130154D" w14:textId="47FA585A" w:rsidR="00FF1627" w:rsidRDefault="00FF1627" w:rsidP="002D2D81">
            <w:pPr>
              <w:pStyle w:val="TableBullet"/>
            </w:pPr>
            <w:r>
              <w:t>Tax Date (new)</w:t>
            </w:r>
          </w:p>
          <w:p w14:paraId="3E342739" w14:textId="2CB47A8D" w:rsidR="00FF1627" w:rsidRDefault="00FF1627" w:rsidP="002D2D81">
            <w:pPr>
              <w:pStyle w:val="TableBullet"/>
            </w:pPr>
            <w:r>
              <w:t>Portfolio / Tax Efficient Product / Type: code list updated</w:t>
            </w:r>
          </w:p>
          <w:p w14:paraId="31726A0F" w14:textId="77777777" w:rsidR="00FF1627" w:rsidRDefault="00FF1627" w:rsidP="002D2D81">
            <w:pPr>
              <w:pStyle w:val="TableBullet"/>
            </w:pPr>
            <w:r w:rsidRPr="003E6AA8">
              <w:t xml:space="preserve">Portfolio </w:t>
            </w:r>
            <w:r>
              <w:t>/ General Investment Type: code list updated</w:t>
            </w:r>
          </w:p>
          <w:p w14:paraId="11A7186E" w14:textId="5C81BF15" w:rsidR="00FF1627" w:rsidRDefault="00FF1627" w:rsidP="002D2D81">
            <w:pPr>
              <w:pStyle w:val="TableBullet"/>
            </w:pPr>
            <w:r>
              <w:t>Sese.013: Group 1 Or Group 2 moved into new Units Details</w:t>
            </w:r>
          </w:p>
          <w:p w14:paraId="439C2985" w14:textId="6A1C4B9C" w:rsidR="00FF1627" w:rsidRDefault="00FF1627" w:rsidP="002D2D81">
            <w:pPr>
              <w:pStyle w:val="TableBullet"/>
            </w:pPr>
            <w:r>
              <w:t>Breakdown of Units (Units Details) (new)</w:t>
            </w:r>
          </w:p>
          <w:p w14:paraId="5546934F" w14:textId="77777777" w:rsidR="00FF1627" w:rsidRDefault="00FF1627" w:rsidP="002D2D81">
            <w:pPr>
              <w:pStyle w:val="TableBullet"/>
            </w:pPr>
            <w:r>
              <w:t>Tax Valuation Point (new)</w:t>
            </w:r>
          </w:p>
          <w:p w14:paraId="5A809A5F" w14:textId="788C683C" w:rsidR="00FF1627" w:rsidRPr="00E8014D" w:rsidRDefault="00FF1627" w:rsidP="00061F78">
            <w:pPr>
              <w:pStyle w:val="TableBullet"/>
            </w:pPr>
            <w:r>
              <w:t>Asset level: Transferee Account: owner identification + Transferor (new)</w:t>
            </w:r>
          </w:p>
        </w:tc>
      </w:tr>
      <w:tr w:rsidR="00FF1627" w14:paraId="06A99841" w14:textId="77777777" w:rsidTr="007F1CBC">
        <w:tc>
          <w:tcPr>
            <w:tcW w:w="567" w:type="dxa"/>
            <w:vMerge/>
          </w:tcPr>
          <w:p w14:paraId="396D035F" w14:textId="58F1BE3D" w:rsidR="00FF1627" w:rsidRDefault="00FF1627" w:rsidP="00E6311D">
            <w:pPr>
              <w:pStyle w:val="TableText"/>
            </w:pPr>
          </w:p>
        </w:tc>
        <w:tc>
          <w:tcPr>
            <w:tcW w:w="2552" w:type="dxa"/>
            <w:vMerge/>
          </w:tcPr>
          <w:p w14:paraId="26272137" w14:textId="77777777" w:rsidR="00FF1627" w:rsidRPr="00517227" w:rsidRDefault="00FF1627" w:rsidP="00E8014D">
            <w:pPr>
              <w:pStyle w:val="TableText"/>
            </w:pPr>
          </w:p>
        </w:tc>
        <w:tc>
          <w:tcPr>
            <w:tcW w:w="6290" w:type="dxa"/>
          </w:tcPr>
          <w:p w14:paraId="1C4B7527" w14:textId="705E3B86" w:rsidR="00FF1627" w:rsidRDefault="00FF1627" w:rsidP="007C776F">
            <w:pPr>
              <w:pStyle w:val="TableBullet"/>
            </w:pPr>
            <w:r>
              <w:t>Appendix: 'parties across the message set'</w:t>
            </w:r>
          </w:p>
          <w:p w14:paraId="4631FC51" w14:textId="50B105DF" w:rsidR="00FF1627" w:rsidRDefault="00FF1627" w:rsidP="00E82DC2">
            <w:pPr>
              <w:pStyle w:val="TableBullet"/>
            </w:pPr>
            <w:r>
              <w:t>Appendix which shows different models for process flow</w:t>
            </w:r>
          </w:p>
        </w:tc>
      </w:tr>
      <w:tr w:rsidR="00FF1627" w14:paraId="665062AF" w14:textId="77777777" w:rsidTr="007F1CBC">
        <w:tc>
          <w:tcPr>
            <w:tcW w:w="567" w:type="dxa"/>
            <w:vMerge/>
          </w:tcPr>
          <w:p w14:paraId="667A408E" w14:textId="77777777" w:rsidR="00FF1627" w:rsidRDefault="00FF1627" w:rsidP="00E82DC2">
            <w:pPr>
              <w:pStyle w:val="TableText"/>
            </w:pPr>
          </w:p>
        </w:tc>
        <w:tc>
          <w:tcPr>
            <w:tcW w:w="2552" w:type="dxa"/>
            <w:vMerge/>
          </w:tcPr>
          <w:p w14:paraId="7B0B7F78" w14:textId="77777777" w:rsidR="00FF1627" w:rsidRPr="00517227" w:rsidRDefault="00FF1627" w:rsidP="00E82DC2">
            <w:pPr>
              <w:pStyle w:val="TableText"/>
            </w:pPr>
          </w:p>
        </w:tc>
        <w:tc>
          <w:tcPr>
            <w:tcW w:w="6290" w:type="dxa"/>
          </w:tcPr>
          <w:p w14:paraId="0326106A" w14:textId="25C40FB5" w:rsidR="00FF1627" w:rsidRPr="00E82DC2" w:rsidRDefault="00FF1627" w:rsidP="00E82DC2">
            <w:pPr>
              <w:pStyle w:val="TableText"/>
            </w:pPr>
            <w:r w:rsidRPr="002D2D81">
              <w:rPr>
                <w:rStyle w:val="Bold"/>
              </w:rPr>
              <w:t xml:space="preserve">Review </w:t>
            </w:r>
            <w:r w:rsidRPr="00E82DC2">
              <w:rPr>
                <w:rStyle w:val="Bold"/>
              </w:rPr>
              <w:t>sessions 29 August 2018:</w:t>
            </w:r>
            <w:r>
              <w:rPr>
                <w:rStyle w:val="Bold"/>
              </w:rPr>
              <w:t xml:space="preserve"> </w:t>
            </w:r>
            <w:ins w:id="14" w:author="CHAPMAN Janice" w:date="2018-09-03T08:24:00Z">
              <w:r>
                <w:t>Ite</w:t>
              </w:r>
              <w:r w:rsidRPr="00E82DC2">
                <w:t>m</w:t>
              </w:r>
            </w:ins>
            <w:ins w:id="15" w:author="CHAPMAN Janice" w:date="2018-09-03T08:25:00Z">
              <w:r w:rsidRPr="00E82DC2">
                <w:t>s</w:t>
              </w:r>
            </w:ins>
            <w:ins w:id="16" w:author="CHAPMAN Janice" w:date="2018-09-03T08:24:00Z">
              <w:r w:rsidRPr="00E82DC2">
                <w:t xml:space="preserve"> 'new in draft 3'</w:t>
              </w:r>
            </w:ins>
            <w:ins w:id="17" w:author="CHAPMAN Janice" w:date="2018-09-03T08:25:00Z">
              <w:r w:rsidRPr="00E82DC2">
                <w:t xml:space="preserve"> - review: OK</w:t>
              </w:r>
            </w:ins>
          </w:p>
        </w:tc>
      </w:tr>
      <w:tr w:rsidR="00FF1627" w14:paraId="76D37978" w14:textId="77777777" w:rsidTr="007F1CBC">
        <w:tc>
          <w:tcPr>
            <w:tcW w:w="567" w:type="dxa"/>
            <w:vMerge/>
          </w:tcPr>
          <w:p w14:paraId="23417FC7" w14:textId="77777777" w:rsidR="00FF1627" w:rsidRDefault="00FF1627" w:rsidP="00E82DC2">
            <w:pPr>
              <w:pStyle w:val="TableText"/>
            </w:pPr>
          </w:p>
        </w:tc>
        <w:tc>
          <w:tcPr>
            <w:tcW w:w="2552" w:type="dxa"/>
            <w:vMerge/>
          </w:tcPr>
          <w:p w14:paraId="22CFC64B" w14:textId="77777777" w:rsidR="00FF1627" w:rsidRPr="00517227" w:rsidRDefault="00FF1627" w:rsidP="00E82DC2">
            <w:pPr>
              <w:pStyle w:val="TableText"/>
            </w:pPr>
          </w:p>
        </w:tc>
        <w:tc>
          <w:tcPr>
            <w:tcW w:w="6290" w:type="dxa"/>
          </w:tcPr>
          <w:p w14:paraId="2160910E" w14:textId="77777777" w:rsidR="00FF1627" w:rsidRPr="00E82DC2" w:rsidRDefault="00FF1627" w:rsidP="00E82DC2">
            <w:pPr>
              <w:pStyle w:val="TableText"/>
              <w:rPr>
                <w:rStyle w:val="Bold"/>
              </w:rPr>
            </w:pPr>
            <w:r w:rsidRPr="00E82DC2">
              <w:rPr>
                <w:rStyle w:val="Bold"/>
              </w:rPr>
              <w:t>Modifications post 29 August review meeting and incorporated in draft 3:</w:t>
            </w:r>
          </w:p>
          <w:p w14:paraId="17F6EC49" w14:textId="10A98D7F" w:rsidR="00FF1627" w:rsidRPr="00E82DC2" w:rsidRDefault="00FF1627" w:rsidP="00E82DC2">
            <w:pPr>
              <w:pStyle w:val="TableText"/>
            </w:pPr>
            <w:r>
              <w:t>Business Flow Type: added to sese.018</w:t>
            </w:r>
            <w:r w:rsidRPr="00E82DC2">
              <w:t xml:space="preserve"> at individual asset level; in sese.012 and sese.013, moved from portfolio/message level to individual asset level</w:t>
            </w:r>
          </w:p>
        </w:tc>
      </w:tr>
      <w:tr w:rsidR="00FF1627" w14:paraId="5FF48F3C" w14:textId="77777777" w:rsidTr="007F1CBC">
        <w:tc>
          <w:tcPr>
            <w:tcW w:w="567" w:type="dxa"/>
            <w:vMerge/>
          </w:tcPr>
          <w:p w14:paraId="3E362BF8" w14:textId="77777777" w:rsidR="00FF1627" w:rsidRDefault="00FF1627" w:rsidP="00E82DC2">
            <w:pPr>
              <w:pStyle w:val="TableText"/>
            </w:pPr>
          </w:p>
        </w:tc>
        <w:tc>
          <w:tcPr>
            <w:tcW w:w="2552" w:type="dxa"/>
            <w:vMerge/>
          </w:tcPr>
          <w:p w14:paraId="3F41AE19" w14:textId="77777777" w:rsidR="00FF1627" w:rsidRPr="00517227" w:rsidRDefault="00FF1627" w:rsidP="00E82DC2">
            <w:pPr>
              <w:pStyle w:val="TableText"/>
            </w:pPr>
          </w:p>
        </w:tc>
        <w:tc>
          <w:tcPr>
            <w:tcW w:w="6290" w:type="dxa"/>
          </w:tcPr>
          <w:p w14:paraId="55C0C93A" w14:textId="53A5F895" w:rsidR="00FF1627" w:rsidRPr="00E82DC2" w:rsidRDefault="00FF1627" w:rsidP="00E82DC2">
            <w:pPr>
              <w:pStyle w:val="TableText"/>
            </w:pPr>
            <w:r>
              <w:t>Draft 3</w:t>
            </w:r>
            <w:r w:rsidRPr="00E82DC2">
              <w:t xml:space="preserve"> version circulated 3 September 2018.</w:t>
            </w:r>
          </w:p>
        </w:tc>
      </w:tr>
      <w:tr w:rsidR="001749F0" w14:paraId="41C4A713" w14:textId="77777777" w:rsidTr="007F1CBC">
        <w:tc>
          <w:tcPr>
            <w:tcW w:w="567" w:type="dxa"/>
          </w:tcPr>
          <w:p w14:paraId="007085F2" w14:textId="77777777" w:rsidR="001749F0" w:rsidRDefault="001749F0" w:rsidP="00E82DC2">
            <w:pPr>
              <w:pStyle w:val="TableText"/>
            </w:pPr>
          </w:p>
        </w:tc>
        <w:tc>
          <w:tcPr>
            <w:tcW w:w="2552" w:type="dxa"/>
          </w:tcPr>
          <w:p w14:paraId="77CF325C" w14:textId="7361E0C0" w:rsidR="001749F0" w:rsidRPr="00517227" w:rsidRDefault="001749F0" w:rsidP="001261D5">
            <w:pPr>
              <w:pStyle w:val="TableText"/>
            </w:pPr>
            <w:r w:rsidRPr="00517227">
              <w:t>MCR Funds Maint</w:t>
            </w:r>
            <w:r>
              <w:t>enance 2019_1_sese_v4</w:t>
            </w:r>
            <w:r w:rsidRPr="001749F0">
              <w:t>_2018-</w:t>
            </w:r>
            <w:r w:rsidR="001261D5">
              <w:t>10-02</w:t>
            </w:r>
            <w:r w:rsidRPr="001749F0">
              <w:t>.docx and associated documents</w:t>
            </w:r>
          </w:p>
        </w:tc>
        <w:tc>
          <w:tcPr>
            <w:tcW w:w="6290" w:type="dxa"/>
          </w:tcPr>
          <w:p w14:paraId="62CBDC05" w14:textId="18CFA088" w:rsidR="001749F0" w:rsidRDefault="008E2FE2" w:rsidP="00E82DC2">
            <w:pPr>
              <w:pStyle w:val="TableText"/>
            </w:pPr>
            <w:r>
              <w:t>7,</w:t>
            </w:r>
            <w:r w:rsidR="00AC3DE0">
              <w:t xml:space="preserve"> 10 </w:t>
            </w:r>
            <w:r>
              <w:t xml:space="preserve">+ 17 </w:t>
            </w:r>
            <w:r w:rsidR="00AC3DE0">
              <w:t xml:space="preserve">September 2018: </w:t>
            </w:r>
            <w:r w:rsidR="001749F0">
              <w:t>Following a review session of examples of the new version</w:t>
            </w:r>
            <w:r w:rsidR="00AC3DE0">
              <w:t>s</w:t>
            </w:r>
            <w:r w:rsidR="001749F0">
              <w:t xml:space="preserve"> of messag</w:t>
            </w:r>
            <w:r>
              <w:t xml:space="preserve">e for the transfer of pensions and the pension elements in general </w:t>
            </w:r>
            <w:r w:rsidR="001749F0">
              <w:t>some further fine-tuning on pension elements has been undertaken.</w:t>
            </w:r>
          </w:p>
        </w:tc>
      </w:tr>
      <w:tr w:rsidR="00AC3DE0" w14:paraId="34910871" w14:textId="77777777" w:rsidTr="007F1CBC">
        <w:tc>
          <w:tcPr>
            <w:tcW w:w="567" w:type="dxa"/>
          </w:tcPr>
          <w:p w14:paraId="500408EA" w14:textId="77777777" w:rsidR="00AC3DE0" w:rsidRDefault="00AC3DE0" w:rsidP="00E82DC2">
            <w:pPr>
              <w:pStyle w:val="TableText"/>
            </w:pPr>
          </w:p>
        </w:tc>
        <w:tc>
          <w:tcPr>
            <w:tcW w:w="2552" w:type="dxa"/>
          </w:tcPr>
          <w:p w14:paraId="45D6D159" w14:textId="77777777" w:rsidR="00AC3DE0" w:rsidRPr="00517227" w:rsidRDefault="00AC3DE0" w:rsidP="00E82DC2">
            <w:pPr>
              <w:pStyle w:val="TableText"/>
            </w:pPr>
          </w:p>
        </w:tc>
        <w:tc>
          <w:tcPr>
            <w:tcW w:w="6290" w:type="dxa"/>
          </w:tcPr>
          <w:p w14:paraId="5D2A2317" w14:textId="7CEE348E" w:rsidR="00AC3DE0" w:rsidRDefault="00AC3DE0" w:rsidP="001261D5">
            <w:pPr>
              <w:pStyle w:val="TableText"/>
            </w:pPr>
            <w:r>
              <w:t xml:space="preserve">Draft 4 </w:t>
            </w:r>
            <w:r w:rsidR="00000A17">
              <w:t xml:space="preserve">schema </w:t>
            </w:r>
            <w:r>
              <w:t xml:space="preserve">versions </w:t>
            </w:r>
            <w:r w:rsidR="001261D5">
              <w:t>to be ci</w:t>
            </w:r>
            <w:r w:rsidR="00000A17">
              <w:t>r</w:t>
            </w:r>
            <w:r w:rsidR="001261D5">
              <w:t>culated.</w:t>
            </w:r>
          </w:p>
        </w:tc>
      </w:tr>
    </w:tbl>
    <w:p w14:paraId="4FF0857D" w14:textId="6BC36903" w:rsidR="000D7D39" w:rsidRDefault="008E2FE2" w:rsidP="000D7D39">
      <w:r>
        <w:lastRenderedPageBreak/>
        <w:t xml:space="preserve">Changes for the production of draft 4 changes are shown with track changes. </w:t>
      </w:r>
      <w:r w:rsidR="000D7D39">
        <w:t>Changes for the production of the draft 3 versions of the message design are shown with track changes. Changes for the production of the</w:t>
      </w:r>
      <w:r w:rsidR="00090755">
        <w:t xml:space="preserve"> </w:t>
      </w:r>
      <w:r w:rsidR="000D7D39">
        <w:t>draft 2 versions of the message design are not shown</w:t>
      </w:r>
      <w:r w:rsidR="00AD0E3C">
        <w:t xml:space="preserve"> in this version of the document</w:t>
      </w:r>
      <w:r w:rsidR="000D7D39">
        <w:t>.</w:t>
      </w:r>
    </w:p>
    <w:p w14:paraId="5C508FD4" w14:textId="593DF42F" w:rsidR="000D7D39" w:rsidRPr="007D2B72" w:rsidRDefault="000D7D39" w:rsidP="000D7D39">
      <w:r>
        <w:t>Track changes are used sparingly and are restricted to topic headings.</w:t>
      </w:r>
    </w:p>
    <w:p w14:paraId="33E46C9E" w14:textId="15DA2BD1" w:rsidR="00E6311D" w:rsidRDefault="00E6311D" w:rsidP="00E6311D">
      <w:pPr>
        <w:pStyle w:val="Heading2"/>
      </w:pPr>
      <w:bookmarkStart w:id="18" w:name="_Toc526238870"/>
      <w:r>
        <w:t>How to Read The Diagrams</w:t>
      </w:r>
      <w:bookmarkEnd w:id="18"/>
    </w:p>
    <w:p w14:paraId="55F91FE4" w14:textId="77777777" w:rsidR="004862E7" w:rsidRDefault="00111049" w:rsidP="00111049">
      <w:r>
        <w:t>In many cases, diagrams representing the message structures are used to illustrate the new version of the message formats</w:t>
      </w:r>
      <w:r w:rsidR="004862E7">
        <w:t xml:space="preserve"> and sequences</w:t>
      </w:r>
      <w:r>
        <w:t xml:space="preserve">. These </w:t>
      </w:r>
      <w:r w:rsidR="004862E7">
        <w:t xml:space="preserve">diagrams </w:t>
      </w:r>
      <w:r>
        <w:t>are generate</w:t>
      </w:r>
      <w:r w:rsidR="004862E7">
        <w:t>d</w:t>
      </w:r>
      <w:r>
        <w:t xml:space="preserve"> in a tool called </w:t>
      </w:r>
      <w:proofErr w:type="spellStart"/>
      <w:r>
        <w:t>Altov</w:t>
      </w:r>
      <w:r w:rsidR="004862E7">
        <w:t>a</w:t>
      </w:r>
      <w:proofErr w:type="spellEnd"/>
      <w:r>
        <w:t xml:space="preserve">-XML Spy. </w:t>
      </w:r>
    </w:p>
    <w:p w14:paraId="769B6D7F" w14:textId="514946B1" w:rsidR="00111049" w:rsidRDefault="004862E7" w:rsidP="004862E7">
      <w:pPr>
        <w:pStyle w:val="BlockLabel"/>
      </w:pPr>
      <w:r>
        <w:t>Understanding the Diagrams</w:t>
      </w:r>
    </w:p>
    <w:p w14:paraId="322F6A13" w14:textId="046C63C0" w:rsidR="00111049" w:rsidRDefault="00403A8D" w:rsidP="00111049">
      <w:pPr>
        <w:pStyle w:val="Graphic"/>
      </w:pPr>
      <w:r>
        <w:rPr>
          <w:noProof/>
          <w:lang w:eastAsia="en-GB"/>
        </w:rPr>
        <w:drawing>
          <wp:inline distT="0" distB="0" distL="0" distR="0" wp14:anchorId="1E56BE78" wp14:editId="13D2434C">
            <wp:extent cx="5829935" cy="40894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9935" cy="4089400"/>
                    </a:xfrm>
                    <a:prstGeom prst="rect">
                      <a:avLst/>
                    </a:prstGeom>
                    <a:noFill/>
                    <a:ln>
                      <a:noFill/>
                    </a:ln>
                  </pic:spPr>
                </pic:pic>
              </a:graphicData>
            </a:graphic>
          </wp:inline>
        </w:drawing>
      </w:r>
    </w:p>
    <w:p w14:paraId="0D3851B5" w14:textId="622BB607" w:rsidR="00111049" w:rsidRDefault="00111049" w:rsidP="00111049">
      <w:r>
        <w:t>Thus</w:t>
      </w:r>
      <w:r w:rsidR="004862E7">
        <w:t>,</w:t>
      </w:r>
      <w:r>
        <w:t xml:space="preserve"> from the above diagram the </w:t>
      </w:r>
      <w:r w:rsidR="00355A1F">
        <w:t>following</w:t>
      </w:r>
      <w:r>
        <w:t xml:space="preserve"> can be deduced</w:t>
      </w:r>
      <w:r w:rsidR="002D0361">
        <w:t>:</w:t>
      </w:r>
    </w:p>
    <w:p w14:paraId="22614F55" w14:textId="3E2876C3" w:rsidR="00111049" w:rsidRDefault="002D0361" w:rsidP="00111049">
      <w:pPr>
        <w:pStyle w:val="ListNumber"/>
      </w:pPr>
      <w:r>
        <w:t>The Portfolio sequence is optional</w:t>
      </w:r>
      <w:r w:rsidR="00D67716">
        <w:t>.</w:t>
      </w:r>
    </w:p>
    <w:p w14:paraId="42015A31" w14:textId="3F23094C" w:rsidR="002D0361" w:rsidRDefault="002D0361" w:rsidP="00111049">
      <w:pPr>
        <w:pStyle w:val="ListNumber"/>
      </w:pPr>
      <w:r>
        <w:t xml:space="preserve">If used there is a choice of Tax Wrapper, General Investment or Pension. If </w:t>
      </w:r>
      <w:r w:rsidR="00D67716">
        <w:t xml:space="preserve">the Portfolio sequence is </w:t>
      </w:r>
      <w:r>
        <w:t xml:space="preserve">used, </w:t>
      </w:r>
      <w:r w:rsidR="00D67716">
        <w:t>then Tax Wrapper, General Investment and Pension</w:t>
      </w:r>
      <w:r>
        <w:t xml:space="preserve"> may only be present once</w:t>
      </w:r>
      <w:r w:rsidR="00D67716">
        <w:t>.</w:t>
      </w:r>
    </w:p>
    <w:p w14:paraId="71AF997D" w14:textId="343CA802" w:rsidR="002D0361" w:rsidRDefault="002D0361" w:rsidP="00111049">
      <w:pPr>
        <w:pStyle w:val="ListNumber"/>
      </w:pPr>
      <w:r>
        <w:t>In Tax Wrapper, there is a one mandatory element</w:t>
      </w:r>
      <w:r w:rsidR="004862E7">
        <w:t>,</w:t>
      </w:r>
      <w:r>
        <w:t xml:space="preserve"> Tax </w:t>
      </w:r>
      <w:r w:rsidR="00355A1F">
        <w:t>Wrapper</w:t>
      </w:r>
      <w:r>
        <w:t xml:space="preserve"> Type</w:t>
      </w:r>
      <w:r w:rsidR="004862E7">
        <w:t>, and a</w:t>
      </w:r>
      <w:r>
        <w:t>ll the other elements are optional.</w:t>
      </w:r>
    </w:p>
    <w:p w14:paraId="322F837D" w14:textId="3160DBA0" w:rsidR="002D0361" w:rsidRDefault="002D0361" w:rsidP="00111049">
      <w:pPr>
        <w:pStyle w:val="ListNumber"/>
      </w:pPr>
      <w:r>
        <w:t>Cash Component Indicator, if</w:t>
      </w:r>
      <w:r w:rsidR="004862E7">
        <w:t xml:space="preserve"> used, can only be present once</w:t>
      </w:r>
      <w:r w:rsidR="00D67716">
        <w:t>.</w:t>
      </w:r>
    </w:p>
    <w:p w14:paraId="5C25CDC5" w14:textId="6BD65939" w:rsidR="002D0361" w:rsidRDefault="002D0361" w:rsidP="00111049">
      <w:pPr>
        <w:pStyle w:val="ListNumber"/>
      </w:pPr>
      <w:r>
        <w:lastRenderedPageBreak/>
        <w:t>Additional Information, if used</w:t>
      </w:r>
      <w:r w:rsidR="004862E7">
        <w:t>, can be present more than once</w:t>
      </w:r>
      <w:r w:rsidR="00D67716">
        <w:t>.</w:t>
      </w:r>
    </w:p>
    <w:p w14:paraId="23166B3F" w14:textId="06A3A2B5" w:rsidR="00EF6AA9" w:rsidRDefault="00EF6AA9" w:rsidP="00111049">
      <w:pPr>
        <w:pStyle w:val="ListNumber"/>
      </w:pPr>
      <w:r>
        <w:t>And so on.</w:t>
      </w:r>
    </w:p>
    <w:p w14:paraId="34EA953F" w14:textId="2C21110C" w:rsidR="007E072E" w:rsidRPr="007E072E" w:rsidRDefault="007E072E" w:rsidP="007E072E">
      <w:pPr>
        <w:pStyle w:val="Heading2"/>
      </w:pPr>
      <w:bookmarkStart w:id="19" w:name="_Toc526238871"/>
      <w:r>
        <w:t>New Code Word Elements</w:t>
      </w:r>
      <w:bookmarkEnd w:id="19"/>
    </w:p>
    <w:p w14:paraId="2E2F0B64" w14:textId="575D465A" w:rsidR="004F1601" w:rsidRDefault="007E072E" w:rsidP="007E072E">
      <w:pPr>
        <w:pStyle w:val="ListNumber"/>
        <w:numPr>
          <w:ilvl w:val="0"/>
          <w:numId w:val="0"/>
        </w:numPr>
      </w:pPr>
      <w:r>
        <w:t>For the majority of the ne</w:t>
      </w:r>
      <w:r w:rsidR="00FA6E23">
        <w:t>w code word elements, this is im</w:t>
      </w:r>
      <w:r>
        <w:t>plemented as a choice between a code (from a defined code list in the messag</w:t>
      </w:r>
      <w:r w:rsidR="001255AE">
        <w:t>e schema) and a proprietary format</w:t>
      </w:r>
      <w:r>
        <w:t>.</w:t>
      </w:r>
    </w:p>
    <w:p w14:paraId="4A3FC8A0" w14:textId="571A9DEF" w:rsidR="007E072E" w:rsidRDefault="007E072E" w:rsidP="007E072E">
      <w:r>
        <w:t>The</w:t>
      </w:r>
      <w:r w:rsidRPr="007E072E">
        <w:t xml:space="preserve"> </w:t>
      </w:r>
      <w:r w:rsidR="001255AE">
        <w:t>Proprietary</w:t>
      </w:r>
      <w:r w:rsidRPr="007E072E">
        <w:t xml:space="preserve"> format </w:t>
      </w:r>
      <w:r>
        <w:t>is to</w:t>
      </w:r>
      <w:r w:rsidRPr="007E072E">
        <w:t xml:space="preserve"> be used when one of the existing </w:t>
      </w:r>
      <w:r>
        <w:t xml:space="preserve">pre-defined </w:t>
      </w:r>
      <w:r w:rsidRPr="007E072E">
        <w:t xml:space="preserve">codes is not appropriate. Use of a </w:t>
      </w:r>
      <w:r w:rsidR="00355A1F" w:rsidRPr="007E072E">
        <w:t>proprietary</w:t>
      </w:r>
      <w:r w:rsidR="001255AE">
        <w:t xml:space="preserve"> format</w:t>
      </w:r>
      <w:r w:rsidRPr="007E072E">
        <w:t xml:space="preserve"> must be agreed bilaterally or through market practice for the co</w:t>
      </w:r>
      <w:r w:rsidR="001255AE">
        <w:t>mmunity. When a proprietary format</w:t>
      </w:r>
      <w:r w:rsidRPr="007E072E">
        <w:t xml:space="preserve"> is used, a change request should be submitted to the ISO 20022 RA so that it can be 'promoted' to the actual code list</w:t>
      </w:r>
      <w:r>
        <w:t xml:space="preserve">, </w:t>
      </w:r>
      <w:r w:rsidRPr="007E072E">
        <w:t xml:space="preserve">if </w:t>
      </w:r>
      <w:r>
        <w:t>the change request is accepted.</w:t>
      </w:r>
    </w:p>
    <w:p w14:paraId="07819577" w14:textId="6C9A0113" w:rsidR="00FA6E23" w:rsidRDefault="00FA6E23" w:rsidP="00FA6E23">
      <w:pPr>
        <w:pStyle w:val="BlockLabel"/>
      </w:pPr>
      <w:r>
        <w:t>Example of a code word and proprietary choice</w:t>
      </w:r>
    </w:p>
    <w:p w14:paraId="3A9191DE" w14:textId="4DC74B74" w:rsidR="00FA6E23" w:rsidRDefault="00403A8D" w:rsidP="00B25833">
      <w:pPr>
        <w:pStyle w:val="Graphic"/>
      </w:pPr>
      <w:r>
        <w:rPr>
          <w:noProof/>
          <w:lang w:eastAsia="en-GB"/>
        </w:rPr>
        <w:drawing>
          <wp:inline distT="0" distB="0" distL="0" distR="0" wp14:anchorId="1249A938" wp14:editId="4ECA9BC9">
            <wp:extent cx="5676900" cy="40671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6900" cy="4067175"/>
                    </a:xfrm>
                    <a:prstGeom prst="rect">
                      <a:avLst/>
                    </a:prstGeom>
                    <a:noFill/>
                    <a:ln>
                      <a:noFill/>
                    </a:ln>
                  </pic:spPr>
                </pic:pic>
              </a:graphicData>
            </a:graphic>
          </wp:inline>
        </w:drawing>
      </w:r>
    </w:p>
    <w:p w14:paraId="04DDB190" w14:textId="77777777" w:rsidR="003F68AE" w:rsidRDefault="003F68AE" w:rsidP="003F68AE"/>
    <w:p w14:paraId="714161A7" w14:textId="77777777" w:rsidR="00F7476A" w:rsidRDefault="003F68AE" w:rsidP="00F7476A">
      <w:pPr>
        <w:pStyle w:val="BlockLabel"/>
      </w:pPr>
      <w:r>
        <w:t xml:space="preserve">25 June </w:t>
      </w:r>
      <w:r w:rsidR="00F7476A">
        <w:t xml:space="preserve">2018: </w:t>
      </w:r>
    </w:p>
    <w:p w14:paraId="0DD8CFD0" w14:textId="42AB85B4" w:rsidR="001255AE" w:rsidRPr="003F68AE" w:rsidRDefault="003F68AE" w:rsidP="003F68AE">
      <w:pPr>
        <w:sectPr w:rsidR="001255AE" w:rsidRPr="003F68AE" w:rsidSect="00825EBF">
          <w:headerReference w:type="default" r:id="rId26"/>
          <w:footerReference w:type="default" r:id="rId27"/>
          <w:pgSz w:w="11909" w:h="15840" w:code="9"/>
          <w:pgMar w:top="1021" w:right="1304" w:bottom="1701" w:left="1304" w:header="567" w:footer="567" w:gutter="0"/>
          <w:cols w:space="720"/>
        </w:sectPr>
      </w:pPr>
      <w:r>
        <w:t>General Comment. In all cases '</w:t>
      </w:r>
      <w:proofErr w:type="spellStart"/>
      <w:r>
        <w:t>ProprietaryCode</w:t>
      </w:r>
      <w:proofErr w:type="spellEnd"/>
      <w:r>
        <w:t>' should just be 'Proprietary'!</w:t>
      </w:r>
      <w:r w:rsidR="00F7476A">
        <w:t xml:space="preserve"> </w:t>
      </w:r>
      <w:r w:rsidR="001255AE">
        <w:t>This was introduced for new elements by accident</w:t>
      </w:r>
      <w:r w:rsidR="00AF449B">
        <w:t xml:space="preserve"> in the </w:t>
      </w:r>
      <w:r w:rsidR="001255AE">
        <w:t xml:space="preserve">draft 1 schemas. For draft </w:t>
      </w:r>
      <w:r w:rsidR="00DC493F">
        <w:t>2</w:t>
      </w:r>
      <w:r w:rsidR="001255AE">
        <w:t xml:space="preserve"> schemas, all '</w:t>
      </w:r>
      <w:r w:rsidR="001255AE" w:rsidRPr="001255AE">
        <w:t xml:space="preserve"> </w:t>
      </w:r>
      <w:proofErr w:type="spellStart"/>
      <w:r w:rsidR="001255AE" w:rsidRPr="001255AE">
        <w:t>ProprietaryCode</w:t>
      </w:r>
      <w:proofErr w:type="spellEnd"/>
      <w:r w:rsidR="001255AE">
        <w:t xml:space="preserve">' element names have been replaced by 'Proprietary'. However, </w:t>
      </w:r>
      <w:proofErr w:type="spellStart"/>
      <w:r w:rsidR="001255AE">
        <w:t>ProprietaryCode</w:t>
      </w:r>
      <w:proofErr w:type="spellEnd"/>
      <w:r w:rsidR="001255AE">
        <w:t xml:space="preserve"> was found in an existing element in sese.011 - </w:t>
      </w:r>
      <w:proofErr w:type="spellStart"/>
      <w:r w:rsidR="001255AE" w:rsidRPr="001255AE">
        <w:t>UnitsDetails</w:t>
      </w:r>
      <w:proofErr w:type="spellEnd"/>
      <w:r w:rsidR="001255AE">
        <w:t>/</w:t>
      </w:r>
      <w:proofErr w:type="spellStart"/>
      <w:r w:rsidR="001255AE" w:rsidRPr="001255AE">
        <w:t>OtherAmount</w:t>
      </w:r>
      <w:proofErr w:type="spellEnd"/>
      <w:r w:rsidR="001255AE">
        <w:t>/Type/</w:t>
      </w:r>
      <w:proofErr w:type="spellStart"/>
      <w:r w:rsidR="001255AE" w:rsidRPr="001255AE">
        <w:t>ProprietaryCode</w:t>
      </w:r>
      <w:proofErr w:type="spellEnd"/>
      <w:r w:rsidR="001255AE">
        <w:t xml:space="preserve"> and this was not changed.</w:t>
      </w:r>
    </w:p>
    <w:p w14:paraId="279E50F7" w14:textId="77777777" w:rsidR="005D0623" w:rsidRDefault="005D0623" w:rsidP="005D0623">
      <w:pPr>
        <w:pStyle w:val="Heading1"/>
      </w:pPr>
      <w:bookmarkStart w:id="20" w:name="_Toc526238872"/>
      <w:r>
        <w:lastRenderedPageBreak/>
        <w:t>Summary List</w:t>
      </w:r>
      <w:bookmarkEnd w:id="20"/>
    </w:p>
    <w:tbl>
      <w:tblPr>
        <w:tblStyle w:val="TableShaded1stRow"/>
        <w:tblW w:w="13226" w:type="dxa"/>
        <w:tblInd w:w="108" w:type="dxa"/>
        <w:tblLayout w:type="fixed"/>
        <w:tblLook w:val="04A0" w:firstRow="1" w:lastRow="0" w:firstColumn="1" w:lastColumn="0" w:noHBand="0" w:noVBand="1"/>
      </w:tblPr>
      <w:tblGrid>
        <w:gridCol w:w="426"/>
        <w:gridCol w:w="708"/>
        <w:gridCol w:w="851"/>
        <w:gridCol w:w="567"/>
        <w:gridCol w:w="4678"/>
        <w:gridCol w:w="1417"/>
        <w:gridCol w:w="2552"/>
        <w:gridCol w:w="2027"/>
      </w:tblGrid>
      <w:tr w:rsidR="00AB5529" w:rsidRPr="001A57BE" w14:paraId="7FBD2A6E" w14:textId="77777777" w:rsidTr="003E33A2">
        <w:trPr>
          <w:cnfStyle w:val="100000000000" w:firstRow="1" w:lastRow="0" w:firstColumn="0" w:lastColumn="0" w:oddVBand="0" w:evenVBand="0" w:oddHBand="0" w:evenHBand="0" w:firstRowFirstColumn="0" w:firstRowLastColumn="0" w:lastRowFirstColumn="0" w:lastRowLastColumn="0"/>
        </w:trPr>
        <w:tc>
          <w:tcPr>
            <w:tcW w:w="426" w:type="dxa"/>
          </w:tcPr>
          <w:p w14:paraId="6D2A13D4" w14:textId="77777777" w:rsidR="00AB5529" w:rsidRPr="004F4032" w:rsidRDefault="00AB5529" w:rsidP="006139CF">
            <w:pPr>
              <w:pStyle w:val="TableHeading"/>
            </w:pPr>
            <w:r w:rsidRPr="00F13C62">
              <w:t>#</w:t>
            </w:r>
          </w:p>
        </w:tc>
        <w:tc>
          <w:tcPr>
            <w:tcW w:w="708" w:type="dxa"/>
          </w:tcPr>
          <w:p w14:paraId="02479C7D" w14:textId="77777777" w:rsidR="00AB5529" w:rsidRPr="004F4032" w:rsidRDefault="00AB5529" w:rsidP="006139CF">
            <w:pPr>
              <w:pStyle w:val="TableHeading"/>
            </w:pPr>
            <w:r w:rsidRPr="00F13C62">
              <w:t>ISO RA ID</w:t>
            </w:r>
          </w:p>
        </w:tc>
        <w:tc>
          <w:tcPr>
            <w:tcW w:w="851" w:type="dxa"/>
          </w:tcPr>
          <w:p w14:paraId="104B0D41" w14:textId="77777777" w:rsidR="00AB5529" w:rsidRPr="004F4032" w:rsidRDefault="00AB5529" w:rsidP="006139CF">
            <w:pPr>
              <w:pStyle w:val="TableHeading"/>
            </w:pPr>
            <w:r w:rsidRPr="00F13C62">
              <w:t>SWIFT ID</w:t>
            </w:r>
          </w:p>
        </w:tc>
        <w:tc>
          <w:tcPr>
            <w:tcW w:w="567" w:type="dxa"/>
          </w:tcPr>
          <w:p w14:paraId="3A389B0B" w14:textId="64FC6A06" w:rsidR="00AB5529" w:rsidRPr="00F13C62" w:rsidRDefault="00AB5529" w:rsidP="006139CF">
            <w:pPr>
              <w:pStyle w:val="TableHeading"/>
            </w:pPr>
            <w:r>
              <w:t>Part #</w:t>
            </w:r>
          </w:p>
        </w:tc>
        <w:tc>
          <w:tcPr>
            <w:tcW w:w="4678" w:type="dxa"/>
          </w:tcPr>
          <w:p w14:paraId="2A481FAE" w14:textId="6CF626BA" w:rsidR="00AB5529" w:rsidRPr="004F4032" w:rsidRDefault="00AB5529" w:rsidP="006139CF">
            <w:pPr>
              <w:pStyle w:val="TableHeading"/>
            </w:pPr>
            <w:r w:rsidRPr="00F13C62">
              <w:t xml:space="preserve">Brief Description </w:t>
            </w:r>
          </w:p>
        </w:tc>
        <w:tc>
          <w:tcPr>
            <w:tcW w:w="1417" w:type="dxa"/>
          </w:tcPr>
          <w:p w14:paraId="2BF40F02" w14:textId="6A563E5B" w:rsidR="00AB5529" w:rsidRPr="004F4032" w:rsidRDefault="0006759E" w:rsidP="006139CF">
            <w:pPr>
              <w:pStyle w:val="TableHeading"/>
            </w:pPr>
            <w:r>
              <w:t>S</w:t>
            </w:r>
            <w:r w:rsidR="00AB5529" w:rsidRPr="004F4032">
              <w:t>ubmitter</w:t>
            </w:r>
          </w:p>
        </w:tc>
        <w:tc>
          <w:tcPr>
            <w:tcW w:w="2552" w:type="dxa"/>
          </w:tcPr>
          <w:p w14:paraId="4CF08D6D" w14:textId="77777777" w:rsidR="00AB5529" w:rsidRPr="004F4032" w:rsidRDefault="00AB5529" w:rsidP="006139CF">
            <w:pPr>
              <w:pStyle w:val="TableHeading"/>
            </w:pPr>
            <w:r w:rsidRPr="00F13C62">
              <w:t>Type of change</w:t>
            </w:r>
          </w:p>
        </w:tc>
        <w:tc>
          <w:tcPr>
            <w:tcW w:w="2027" w:type="dxa"/>
          </w:tcPr>
          <w:p w14:paraId="436E764C" w14:textId="4BC9A663" w:rsidR="00AB5529" w:rsidRPr="004F4032" w:rsidRDefault="00AB5529" w:rsidP="00090755">
            <w:pPr>
              <w:pStyle w:val="TableHeading"/>
            </w:pPr>
            <w:r w:rsidRPr="00F13C62">
              <w:t>Status</w:t>
            </w:r>
            <w:r w:rsidR="009C3803">
              <w:t xml:space="preserve"> </w:t>
            </w:r>
            <w:r w:rsidR="00090755">
              <w:t>3 September</w:t>
            </w:r>
            <w:r w:rsidR="00A6035F">
              <w:t xml:space="preserve"> 2018</w:t>
            </w:r>
          </w:p>
        </w:tc>
      </w:tr>
      <w:tr w:rsidR="00063BA3" w:rsidRPr="001A57BE" w14:paraId="53B09750" w14:textId="77777777" w:rsidTr="003E33A2">
        <w:tc>
          <w:tcPr>
            <w:tcW w:w="426" w:type="dxa"/>
          </w:tcPr>
          <w:p w14:paraId="1711C296" w14:textId="59F098F0" w:rsidR="00063BA3" w:rsidRPr="00F13C62" w:rsidRDefault="00063BA3" w:rsidP="006139CF">
            <w:pPr>
              <w:pStyle w:val="TableText"/>
            </w:pPr>
            <w:r>
              <w:t>1</w:t>
            </w:r>
          </w:p>
        </w:tc>
        <w:tc>
          <w:tcPr>
            <w:tcW w:w="708" w:type="dxa"/>
            <w:vMerge w:val="restart"/>
          </w:tcPr>
          <w:p w14:paraId="1F62BB4D" w14:textId="112A2B10" w:rsidR="00063BA3" w:rsidRPr="00BB0CEF" w:rsidRDefault="00063BA3" w:rsidP="006139CF">
            <w:pPr>
              <w:pStyle w:val="TableText"/>
              <w:rPr>
                <w:rStyle w:val="Bold"/>
              </w:rPr>
            </w:pPr>
            <w:r w:rsidRPr="00BB0CEF">
              <w:rPr>
                <w:rStyle w:val="Bold"/>
              </w:rPr>
              <w:t>0710</w:t>
            </w:r>
          </w:p>
        </w:tc>
        <w:tc>
          <w:tcPr>
            <w:tcW w:w="851" w:type="dxa"/>
          </w:tcPr>
          <w:p w14:paraId="29B84567" w14:textId="6E389349" w:rsidR="00063BA3" w:rsidRPr="00BB0CEF" w:rsidRDefault="004F7556" w:rsidP="006139CF">
            <w:pPr>
              <w:pStyle w:val="TableText"/>
              <w:rPr>
                <w:rStyle w:val="Bold"/>
              </w:rPr>
            </w:pPr>
            <w:r w:rsidRPr="00BB0CEF">
              <w:rPr>
                <w:rStyle w:val="Bold"/>
              </w:rPr>
              <w:t>1491</w:t>
            </w:r>
          </w:p>
        </w:tc>
        <w:tc>
          <w:tcPr>
            <w:tcW w:w="5245" w:type="dxa"/>
            <w:gridSpan w:val="2"/>
          </w:tcPr>
          <w:p w14:paraId="1D4B3E63" w14:textId="2EF68E2C" w:rsidR="00063BA3" w:rsidRPr="00BB0CEF" w:rsidRDefault="00063BA3" w:rsidP="006139CF">
            <w:pPr>
              <w:pStyle w:val="TableText"/>
              <w:rPr>
                <w:rStyle w:val="Bold"/>
              </w:rPr>
            </w:pPr>
            <w:r w:rsidRPr="00BB0CEF">
              <w:rPr>
                <w:rStyle w:val="Bold"/>
              </w:rPr>
              <w:t>Elements for discovery and portfolio transfer messages</w:t>
            </w:r>
          </w:p>
        </w:tc>
        <w:tc>
          <w:tcPr>
            <w:tcW w:w="3969" w:type="dxa"/>
            <w:gridSpan w:val="2"/>
          </w:tcPr>
          <w:p w14:paraId="5A8D455E" w14:textId="600806B7" w:rsidR="00063BA3" w:rsidRPr="00F13C62" w:rsidRDefault="00063BA3" w:rsidP="006139CF">
            <w:pPr>
              <w:pStyle w:val="TableText"/>
            </w:pPr>
            <w:r>
              <w:t>SWIFT/UK NMPG</w:t>
            </w:r>
          </w:p>
        </w:tc>
        <w:tc>
          <w:tcPr>
            <w:tcW w:w="2027" w:type="dxa"/>
          </w:tcPr>
          <w:p w14:paraId="78AB0375" w14:textId="509A014B" w:rsidR="00063BA3" w:rsidRPr="00F13C62" w:rsidRDefault="00BB0CEF" w:rsidP="006139CF">
            <w:pPr>
              <w:pStyle w:val="TableText"/>
            </w:pPr>
            <w:r>
              <w:t>Overall OK, some fine tuning required.</w:t>
            </w:r>
          </w:p>
        </w:tc>
      </w:tr>
      <w:tr w:rsidR="00063BA3" w:rsidRPr="001A57BE" w14:paraId="064DCAD5" w14:textId="77777777" w:rsidTr="003E33A2">
        <w:tc>
          <w:tcPr>
            <w:tcW w:w="426" w:type="dxa"/>
          </w:tcPr>
          <w:p w14:paraId="09E8A2D5" w14:textId="77777777" w:rsidR="00063BA3" w:rsidRDefault="00063BA3" w:rsidP="00D21F26">
            <w:pPr>
              <w:pStyle w:val="TableText"/>
            </w:pPr>
          </w:p>
        </w:tc>
        <w:tc>
          <w:tcPr>
            <w:tcW w:w="708" w:type="dxa"/>
            <w:vMerge/>
          </w:tcPr>
          <w:p w14:paraId="3CBB87EA" w14:textId="1A7F4254" w:rsidR="00063BA3" w:rsidRPr="00D21F26" w:rsidRDefault="00063BA3" w:rsidP="00D21F26">
            <w:pPr>
              <w:pStyle w:val="TableText"/>
            </w:pPr>
          </w:p>
        </w:tc>
        <w:tc>
          <w:tcPr>
            <w:tcW w:w="851" w:type="dxa"/>
          </w:tcPr>
          <w:p w14:paraId="015A013D" w14:textId="77777777" w:rsidR="00063BA3" w:rsidRPr="00F13C62" w:rsidRDefault="00063BA3" w:rsidP="00D21F26">
            <w:pPr>
              <w:pStyle w:val="TableText"/>
            </w:pPr>
          </w:p>
        </w:tc>
        <w:tc>
          <w:tcPr>
            <w:tcW w:w="567" w:type="dxa"/>
          </w:tcPr>
          <w:p w14:paraId="74EE43D8" w14:textId="28C9036F" w:rsidR="00063BA3" w:rsidRPr="00D21F26" w:rsidRDefault="00F77BEE" w:rsidP="00D21F26">
            <w:pPr>
              <w:pStyle w:val="TableText"/>
            </w:pPr>
            <w:hyperlink w:anchor="_Sese._019,_018," w:history="1">
              <w:r w:rsidR="00506EE7" w:rsidRPr="00506EE7">
                <w:rPr>
                  <w:rStyle w:val="Hyperlink"/>
                </w:rPr>
                <w:t>0</w:t>
              </w:r>
              <w:r w:rsidR="00063BA3" w:rsidRPr="00506EE7">
                <w:rPr>
                  <w:rStyle w:val="Hyperlink"/>
                </w:rPr>
                <w:t>1</w:t>
              </w:r>
            </w:hyperlink>
          </w:p>
        </w:tc>
        <w:tc>
          <w:tcPr>
            <w:tcW w:w="4678" w:type="dxa"/>
          </w:tcPr>
          <w:p w14:paraId="73ADA8A2" w14:textId="2E6FFB85" w:rsidR="00063BA3" w:rsidRPr="00D21F26" w:rsidRDefault="00BF448B" w:rsidP="00D21F26">
            <w:pPr>
              <w:pStyle w:val="TableText"/>
            </w:pPr>
            <w:r>
              <w:t>Sese.</w:t>
            </w:r>
            <w:r w:rsidR="00063BA3">
              <w:t>019, 018, 012, 013: All Other Cash - definition</w:t>
            </w:r>
          </w:p>
        </w:tc>
        <w:tc>
          <w:tcPr>
            <w:tcW w:w="1417" w:type="dxa"/>
          </w:tcPr>
          <w:p w14:paraId="682B3B1F" w14:textId="77777777" w:rsidR="00063BA3" w:rsidRDefault="00063BA3" w:rsidP="00D21F26">
            <w:pPr>
              <w:pStyle w:val="TableText"/>
            </w:pPr>
          </w:p>
        </w:tc>
        <w:tc>
          <w:tcPr>
            <w:tcW w:w="2552" w:type="dxa"/>
          </w:tcPr>
          <w:p w14:paraId="5D88003B" w14:textId="17F27547" w:rsidR="00063BA3" w:rsidRPr="00D21F26" w:rsidRDefault="00063BA3" w:rsidP="00D21F26">
            <w:pPr>
              <w:pStyle w:val="TableText"/>
            </w:pPr>
            <w:r>
              <w:t>Documentation</w:t>
            </w:r>
          </w:p>
        </w:tc>
        <w:tc>
          <w:tcPr>
            <w:tcW w:w="2027" w:type="dxa"/>
          </w:tcPr>
          <w:p w14:paraId="457DCDD2" w14:textId="4732B36E" w:rsidR="00063BA3" w:rsidRPr="00F13C62" w:rsidRDefault="00F7476A" w:rsidP="00D21F26">
            <w:pPr>
              <w:pStyle w:val="TableText"/>
            </w:pPr>
            <w:r>
              <w:t>OK</w:t>
            </w:r>
          </w:p>
        </w:tc>
      </w:tr>
      <w:tr w:rsidR="00900DBF" w:rsidRPr="001A57BE" w14:paraId="0BAA9E25" w14:textId="77777777" w:rsidTr="003E33A2">
        <w:tc>
          <w:tcPr>
            <w:tcW w:w="426" w:type="dxa"/>
          </w:tcPr>
          <w:p w14:paraId="29E63E27" w14:textId="77777777" w:rsidR="00900DBF" w:rsidRDefault="00900DBF" w:rsidP="00900DBF">
            <w:pPr>
              <w:pStyle w:val="TableText"/>
            </w:pPr>
          </w:p>
        </w:tc>
        <w:tc>
          <w:tcPr>
            <w:tcW w:w="708" w:type="dxa"/>
            <w:vMerge/>
          </w:tcPr>
          <w:p w14:paraId="00EB3444" w14:textId="77777777" w:rsidR="00900DBF" w:rsidRPr="00D21F26" w:rsidRDefault="00900DBF" w:rsidP="00900DBF">
            <w:pPr>
              <w:pStyle w:val="TableText"/>
            </w:pPr>
          </w:p>
        </w:tc>
        <w:tc>
          <w:tcPr>
            <w:tcW w:w="851" w:type="dxa"/>
          </w:tcPr>
          <w:p w14:paraId="5A40BCDD" w14:textId="77777777" w:rsidR="00900DBF" w:rsidRPr="00F13C62" w:rsidRDefault="00900DBF" w:rsidP="00900DBF">
            <w:pPr>
              <w:pStyle w:val="TableText"/>
            </w:pPr>
          </w:p>
        </w:tc>
        <w:tc>
          <w:tcPr>
            <w:tcW w:w="567" w:type="dxa"/>
          </w:tcPr>
          <w:p w14:paraId="009A51EB" w14:textId="602AC551" w:rsidR="00900DBF" w:rsidRPr="00900DBF" w:rsidRDefault="00F77BEE" w:rsidP="00900DBF">
            <w:pPr>
              <w:pStyle w:val="TableText"/>
            </w:pPr>
            <w:hyperlink w:anchor="_Sese.012:__Requested" w:history="1">
              <w:r w:rsidR="00506EE7" w:rsidRPr="00506EE7">
                <w:rPr>
                  <w:rStyle w:val="Hyperlink"/>
                </w:rPr>
                <w:t>0</w:t>
              </w:r>
              <w:r w:rsidR="00900DBF" w:rsidRPr="00506EE7">
                <w:rPr>
                  <w:rStyle w:val="Hyperlink"/>
                </w:rPr>
                <w:t>2</w:t>
              </w:r>
            </w:hyperlink>
          </w:p>
        </w:tc>
        <w:tc>
          <w:tcPr>
            <w:tcW w:w="4678" w:type="dxa"/>
          </w:tcPr>
          <w:p w14:paraId="3B4544F7" w14:textId="097FC121" w:rsidR="00900DBF" w:rsidRPr="00900DBF" w:rsidRDefault="00900DBF" w:rsidP="00900DBF">
            <w:pPr>
              <w:pStyle w:val="TableText"/>
            </w:pPr>
            <w:r>
              <w:t>Sese.012: Requested Transfer Date</w:t>
            </w:r>
          </w:p>
        </w:tc>
        <w:tc>
          <w:tcPr>
            <w:tcW w:w="1417" w:type="dxa"/>
          </w:tcPr>
          <w:p w14:paraId="6B739218" w14:textId="77777777" w:rsidR="00900DBF" w:rsidRDefault="00900DBF" w:rsidP="00900DBF">
            <w:pPr>
              <w:pStyle w:val="TableText"/>
            </w:pPr>
          </w:p>
        </w:tc>
        <w:tc>
          <w:tcPr>
            <w:tcW w:w="2552" w:type="dxa"/>
          </w:tcPr>
          <w:p w14:paraId="4BB88A45" w14:textId="0520CE62" w:rsidR="00900DBF" w:rsidRPr="00900DBF" w:rsidRDefault="00900DBF" w:rsidP="00900DBF">
            <w:pPr>
              <w:pStyle w:val="TableText"/>
            </w:pPr>
            <w:r>
              <w:t>Documentation</w:t>
            </w:r>
          </w:p>
        </w:tc>
        <w:tc>
          <w:tcPr>
            <w:tcW w:w="2027" w:type="dxa"/>
          </w:tcPr>
          <w:p w14:paraId="019D53F5" w14:textId="611BD7BD" w:rsidR="00900DBF" w:rsidRPr="00900DBF" w:rsidRDefault="003E33A2" w:rsidP="00900DBF">
            <w:pPr>
              <w:pStyle w:val="TableText"/>
            </w:pPr>
            <w:r>
              <w:t>OK</w:t>
            </w:r>
          </w:p>
        </w:tc>
      </w:tr>
      <w:tr w:rsidR="00900DBF" w:rsidRPr="001A57BE" w14:paraId="17E0118D" w14:textId="77777777" w:rsidTr="003E33A2">
        <w:tc>
          <w:tcPr>
            <w:tcW w:w="426" w:type="dxa"/>
          </w:tcPr>
          <w:p w14:paraId="58EC0B14" w14:textId="77777777" w:rsidR="00900DBF" w:rsidRDefault="00900DBF" w:rsidP="00900DBF">
            <w:pPr>
              <w:pStyle w:val="TableText"/>
            </w:pPr>
          </w:p>
        </w:tc>
        <w:tc>
          <w:tcPr>
            <w:tcW w:w="708" w:type="dxa"/>
            <w:vMerge/>
          </w:tcPr>
          <w:p w14:paraId="7271E4D7" w14:textId="77777777" w:rsidR="00900DBF" w:rsidRPr="00D21F26" w:rsidRDefault="00900DBF" w:rsidP="00900DBF">
            <w:pPr>
              <w:pStyle w:val="TableText"/>
            </w:pPr>
          </w:p>
        </w:tc>
        <w:tc>
          <w:tcPr>
            <w:tcW w:w="851" w:type="dxa"/>
          </w:tcPr>
          <w:p w14:paraId="1664FF7F" w14:textId="77777777" w:rsidR="00900DBF" w:rsidRPr="00F13C62" w:rsidRDefault="00900DBF" w:rsidP="00900DBF">
            <w:pPr>
              <w:pStyle w:val="TableText"/>
            </w:pPr>
          </w:p>
        </w:tc>
        <w:tc>
          <w:tcPr>
            <w:tcW w:w="567" w:type="dxa"/>
          </w:tcPr>
          <w:p w14:paraId="3BAA7A7D" w14:textId="2874151A" w:rsidR="00900DBF" w:rsidRPr="00900DBF" w:rsidRDefault="00F77BEE" w:rsidP="00900DBF">
            <w:pPr>
              <w:pStyle w:val="TableText"/>
            </w:pPr>
            <w:hyperlink w:anchor="_Sese.013:__Actual" w:history="1">
              <w:r w:rsidR="00506EE7" w:rsidRPr="00506EE7">
                <w:rPr>
                  <w:rStyle w:val="Hyperlink"/>
                </w:rPr>
                <w:t>0</w:t>
              </w:r>
              <w:r w:rsidR="00900DBF" w:rsidRPr="00506EE7">
                <w:rPr>
                  <w:rStyle w:val="Hyperlink"/>
                </w:rPr>
                <w:t>3</w:t>
              </w:r>
            </w:hyperlink>
          </w:p>
        </w:tc>
        <w:tc>
          <w:tcPr>
            <w:tcW w:w="4678" w:type="dxa"/>
          </w:tcPr>
          <w:p w14:paraId="1629CE9A" w14:textId="7038D029" w:rsidR="00900DBF" w:rsidRPr="00900DBF" w:rsidRDefault="00900DBF" w:rsidP="00900DBF">
            <w:pPr>
              <w:pStyle w:val="TableText"/>
            </w:pPr>
            <w:r w:rsidRPr="00BA5D7B">
              <w:t xml:space="preserve">Sese.013: </w:t>
            </w:r>
            <w:r w:rsidRPr="00900DBF">
              <w:t>Actual Transfer Date</w:t>
            </w:r>
          </w:p>
        </w:tc>
        <w:tc>
          <w:tcPr>
            <w:tcW w:w="1417" w:type="dxa"/>
          </w:tcPr>
          <w:p w14:paraId="5CE79E78" w14:textId="77777777" w:rsidR="00900DBF" w:rsidRDefault="00900DBF" w:rsidP="00900DBF">
            <w:pPr>
              <w:pStyle w:val="TableText"/>
            </w:pPr>
          </w:p>
        </w:tc>
        <w:tc>
          <w:tcPr>
            <w:tcW w:w="2552" w:type="dxa"/>
          </w:tcPr>
          <w:p w14:paraId="3CB74819" w14:textId="4E96B698" w:rsidR="00900DBF" w:rsidRPr="00900DBF" w:rsidRDefault="00900DBF" w:rsidP="00900DBF">
            <w:pPr>
              <w:pStyle w:val="TableText"/>
            </w:pPr>
            <w:r>
              <w:t>Documentation</w:t>
            </w:r>
          </w:p>
        </w:tc>
        <w:tc>
          <w:tcPr>
            <w:tcW w:w="2027" w:type="dxa"/>
          </w:tcPr>
          <w:p w14:paraId="5E55AD23" w14:textId="06E7CF3F" w:rsidR="00900DBF" w:rsidRPr="00900DBF" w:rsidRDefault="00900DBF" w:rsidP="00900DBF">
            <w:pPr>
              <w:pStyle w:val="TableText"/>
            </w:pPr>
            <w:r>
              <w:t>OK</w:t>
            </w:r>
          </w:p>
        </w:tc>
      </w:tr>
      <w:tr w:rsidR="00900DBF" w:rsidRPr="001A57BE" w14:paraId="2044094D" w14:textId="77777777" w:rsidTr="003E33A2">
        <w:tc>
          <w:tcPr>
            <w:tcW w:w="426" w:type="dxa"/>
          </w:tcPr>
          <w:p w14:paraId="6D045901" w14:textId="77777777" w:rsidR="00900DBF" w:rsidRDefault="00900DBF" w:rsidP="00900DBF">
            <w:pPr>
              <w:pStyle w:val="TableText"/>
            </w:pPr>
          </w:p>
        </w:tc>
        <w:tc>
          <w:tcPr>
            <w:tcW w:w="708" w:type="dxa"/>
            <w:vMerge/>
          </w:tcPr>
          <w:p w14:paraId="5AD777D1" w14:textId="77777777" w:rsidR="00900DBF" w:rsidRPr="00D21F26" w:rsidRDefault="00900DBF" w:rsidP="00900DBF">
            <w:pPr>
              <w:pStyle w:val="TableText"/>
            </w:pPr>
          </w:p>
        </w:tc>
        <w:tc>
          <w:tcPr>
            <w:tcW w:w="851" w:type="dxa"/>
          </w:tcPr>
          <w:p w14:paraId="171C81E4" w14:textId="77777777" w:rsidR="00900DBF" w:rsidRPr="00F13C62" w:rsidRDefault="00900DBF" w:rsidP="00900DBF">
            <w:pPr>
              <w:pStyle w:val="TableText"/>
            </w:pPr>
          </w:p>
        </w:tc>
        <w:tc>
          <w:tcPr>
            <w:tcW w:w="567" w:type="dxa"/>
          </w:tcPr>
          <w:p w14:paraId="3BAFD00F" w14:textId="237FC154" w:rsidR="00900DBF" w:rsidRPr="00900DBF" w:rsidRDefault="00F77BEE" w:rsidP="00900DBF">
            <w:pPr>
              <w:pStyle w:val="TableText"/>
            </w:pPr>
            <w:hyperlink w:anchor="_Sese.018,_013_Tax" w:history="1">
              <w:r w:rsidR="00506EE7" w:rsidRPr="00506EE7">
                <w:rPr>
                  <w:rStyle w:val="Hyperlink"/>
                </w:rPr>
                <w:t>0</w:t>
              </w:r>
              <w:r w:rsidR="00900DBF" w:rsidRPr="00506EE7">
                <w:rPr>
                  <w:rStyle w:val="Hyperlink"/>
                </w:rPr>
                <w:t>4</w:t>
              </w:r>
            </w:hyperlink>
          </w:p>
        </w:tc>
        <w:tc>
          <w:tcPr>
            <w:tcW w:w="4678" w:type="dxa"/>
          </w:tcPr>
          <w:p w14:paraId="62CDAD2F" w14:textId="71EDAA58" w:rsidR="00900DBF" w:rsidRPr="00900DBF" w:rsidRDefault="00900DBF" w:rsidP="00900DBF">
            <w:pPr>
              <w:pStyle w:val="TableText"/>
            </w:pPr>
            <w:r>
              <w:t>S</w:t>
            </w:r>
            <w:r w:rsidRPr="00900DBF">
              <w:t>ese.018, 013: Tax Date</w:t>
            </w:r>
          </w:p>
        </w:tc>
        <w:tc>
          <w:tcPr>
            <w:tcW w:w="1417" w:type="dxa"/>
          </w:tcPr>
          <w:p w14:paraId="0779C6D5" w14:textId="77777777" w:rsidR="00900DBF" w:rsidRDefault="00900DBF" w:rsidP="00900DBF">
            <w:pPr>
              <w:pStyle w:val="TableText"/>
            </w:pPr>
          </w:p>
        </w:tc>
        <w:tc>
          <w:tcPr>
            <w:tcW w:w="2552" w:type="dxa"/>
          </w:tcPr>
          <w:p w14:paraId="65CD9C4A" w14:textId="45ACF851" w:rsidR="00900DBF" w:rsidRPr="00900DBF" w:rsidRDefault="00900DBF" w:rsidP="00900DBF">
            <w:pPr>
              <w:pStyle w:val="TableText"/>
            </w:pPr>
            <w:r>
              <w:t>Optional element</w:t>
            </w:r>
          </w:p>
        </w:tc>
        <w:tc>
          <w:tcPr>
            <w:tcW w:w="2027" w:type="dxa"/>
          </w:tcPr>
          <w:p w14:paraId="1BF1A498" w14:textId="0428CE76" w:rsidR="00900DBF" w:rsidRPr="00900DBF" w:rsidRDefault="00900DBF" w:rsidP="00900DBF">
            <w:pPr>
              <w:pStyle w:val="TableText"/>
            </w:pPr>
            <w:r>
              <w:t>New in draft 3</w:t>
            </w:r>
            <w:r w:rsidR="0005655A">
              <w:t>. OK</w:t>
            </w:r>
          </w:p>
        </w:tc>
      </w:tr>
      <w:tr w:rsidR="00900DBF" w:rsidRPr="001A57BE" w14:paraId="7D125FCD" w14:textId="77777777" w:rsidTr="003E33A2">
        <w:tc>
          <w:tcPr>
            <w:tcW w:w="426" w:type="dxa"/>
          </w:tcPr>
          <w:p w14:paraId="4A86AA0B" w14:textId="77777777" w:rsidR="00900DBF" w:rsidRDefault="00900DBF" w:rsidP="00900DBF">
            <w:pPr>
              <w:pStyle w:val="TableText"/>
            </w:pPr>
          </w:p>
        </w:tc>
        <w:tc>
          <w:tcPr>
            <w:tcW w:w="708" w:type="dxa"/>
            <w:vMerge/>
          </w:tcPr>
          <w:p w14:paraId="2B363746" w14:textId="1F2049FD" w:rsidR="00900DBF" w:rsidRPr="00D21F26" w:rsidRDefault="00900DBF" w:rsidP="00900DBF">
            <w:pPr>
              <w:pStyle w:val="TableText"/>
            </w:pPr>
          </w:p>
        </w:tc>
        <w:tc>
          <w:tcPr>
            <w:tcW w:w="851" w:type="dxa"/>
          </w:tcPr>
          <w:p w14:paraId="59F332A6" w14:textId="77777777" w:rsidR="00900DBF" w:rsidRPr="00F13C62" w:rsidRDefault="00900DBF" w:rsidP="00900DBF">
            <w:pPr>
              <w:pStyle w:val="TableText"/>
            </w:pPr>
          </w:p>
        </w:tc>
        <w:tc>
          <w:tcPr>
            <w:tcW w:w="567" w:type="dxa"/>
            <w:vMerge w:val="restart"/>
          </w:tcPr>
          <w:p w14:paraId="61EAE950" w14:textId="25803230" w:rsidR="00900DBF" w:rsidRPr="00900DBF" w:rsidRDefault="00F77BEE" w:rsidP="00900DBF">
            <w:pPr>
              <w:pStyle w:val="TableText"/>
            </w:pPr>
            <w:hyperlink w:anchor="_Sese._019,_018,_1" w:history="1">
              <w:r w:rsidR="00506EE7" w:rsidRPr="00506EE7">
                <w:rPr>
                  <w:rStyle w:val="Hyperlink"/>
                </w:rPr>
                <w:t>0</w:t>
              </w:r>
              <w:r w:rsidR="00900DBF" w:rsidRPr="00506EE7">
                <w:rPr>
                  <w:rStyle w:val="Hyperlink"/>
                </w:rPr>
                <w:t>5</w:t>
              </w:r>
            </w:hyperlink>
          </w:p>
        </w:tc>
        <w:tc>
          <w:tcPr>
            <w:tcW w:w="4678" w:type="dxa"/>
          </w:tcPr>
          <w:p w14:paraId="0C058831" w14:textId="37AD9052" w:rsidR="00900DBF" w:rsidRPr="00900DBF" w:rsidRDefault="00900DBF" w:rsidP="00900DBF">
            <w:pPr>
              <w:pStyle w:val="TableText"/>
            </w:pPr>
            <w:r>
              <w:t>S</w:t>
            </w:r>
            <w:r w:rsidRPr="00900DBF">
              <w:t>ese.019, 018, 012, 013: Transferor Account/Servicer - remove choice, add 'sort code' (clearing system identification)</w:t>
            </w:r>
          </w:p>
        </w:tc>
        <w:tc>
          <w:tcPr>
            <w:tcW w:w="1417" w:type="dxa"/>
          </w:tcPr>
          <w:p w14:paraId="4B468961" w14:textId="77777777" w:rsidR="00900DBF" w:rsidRDefault="00900DBF" w:rsidP="00900DBF">
            <w:pPr>
              <w:pStyle w:val="TableText"/>
            </w:pPr>
          </w:p>
        </w:tc>
        <w:tc>
          <w:tcPr>
            <w:tcW w:w="2552" w:type="dxa"/>
          </w:tcPr>
          <w:p w14:paraId="6C113650" w14:textId="31DBEA7E" w:rsidR="00900DBF" w:rsidRPr="00900DBF" w:rsidRDefault="00900DBF" w:rsidP="00900DBF">
            <w:pPr>
              <w:pStyle w:val="TableText"/>
            </w:pPr>
            <w:r>
              <w:t>Structural,</w:t>
            </w:r>
            <w:r w:rsidRPr="00900DBF">
              <w:t xml:space="preserve"> optional element</w:t>
            </w:r>
          </w:p>
        </w:tc>
        <w:tc>
          <w:tcPr>
            <w:tcW w:w="2027" w:type="dxa"/>
          </w:tcPr>
          <w:p w14:paraId="6B5D805D" w14:textId="7F1A57C7" w:rsidR="00900DBF" w:rsidRPr="00900DBF" w:rsidRDefault="00900DBF" w:rsidP="00900DBF">
            <w:pPr>
              <w:pStyle w:val="TableText"/>
            </w:pPr>
            <w:r>
              <w:t>OK</w:t>
            </w:r>
          </w:p>
        </w:tc>
      </w:tr>
      <w:tr w:rsidR="00900DBF" w:rsidRPr="001A57BE" w14:paraId="69A401D3" w14:textId="77777777" w:rsidTr="003E33A2">
        <w:tc>
          <w:tcPr>
            <w:tcW w:w="426" w:type="dxa"/>
          </w:tcPr>
          <w:p w14:paraId="7FFD05C7" w14:textId="77777777" w:rsidR="00900DBF" w:rsidRDefault="00900DBF" w:rsidP="00900DBF">
            <w:pPr>
              <w:pStyle w:val="TableText"/>
            </w:pPr>
          </w:p>
        </w:tc>
        <w:tc>
          <w:tcPr>
            <w:tcW w:w="708" w:type="dxa"/>
            <w:vMerge/>
          </w:tcPr>
          <w:p w14:paraId="28D3A78B" w14:textId="34C32E9A" w:rsidR="00900DBF" w:rsidRPr="00D21F26" w:rsidRDefault="00900DBF" w:rsidP="00900DBF">
            <w:pPr>
              <w:pStyle w:val="TableText"/>
            </w:pPr>
          </w:p>
        </w:tc>
        <w:tc>
          <w:tcPr>
            <w:tcW w:w="851" w:type="dxa"/>
          </w:tcPr>
          <w:p w14:paraId="5ACF49E6" w14:textId="77777777" w:rsidR="00900DBF" w:rsidRPr="00F13C62" w:rsidRDefault="00900DBF" w:rsidP="00900DBF">
            <w:pPr>
              <w:pStyle w:val="TableText"/>
            </w:pPr>
          </w:p>
        </w:tc>
        <w:tc>
          <w:tcPr>
            <w:tcW w:w="567" w:type="dxa"/>
            <w:vMerge/>
          </w:tcPr>
          <w:p w14:paraId="5D52E48E" w14:textId="77777777" w:rsidR="00900DBF" w:rsidRDefault="00900DBF" w:rsidP="00900DBF">
            <w:pPr>
              <w:pStyle w:val="TableText"/>
            </w:pPr>
          </w:p>
        </w:tc>
        <w:tc>
          <w:tcPr>
            <w:tcW w:w="4678" w:type="dxa"/>
          </w:tcPr>
          <w:p w14:paraId="5016F9EC" w14:textId="1361BFE0" w:rsidR="00900DBF" w:rsidRPr="00900DBF" w:rsidRDefault="00900DBF" w:rsidP="00900DBF">
            <w:pPr>
              <w:pStyle w:val="TableText"/>
            </w:pPr>
            <w:r>
              <w:t>S</w:t>
            </w:r>
            <w:r w:rsidRPr="00900DBF">
              <w:t>ese.019, 018, 012, 013: Transferor Account + Transferee Account</w:t>
            </w:r>
            <w:r w:rsidR="00090755">
              <w:t xml:space="preserve"> </w:t>
            </w:r>
            <w:r w:rsidRPr="00900DBF">
              <w:t>-</w:t>
            </w:r>
            <w:r w:rsidR="00090755">
              <w:t xml:space="preserve"> </w:t>
            </w:r>
            <w:r w:rsidRPr="00900DBF">
              <w:t>add account name</w:t>
            </w:r>
          </w:p>
        </w:tc>
        <w:tc>
          <w:tcPr>
            <w:tcW w:w="1417" w:type="dxa"/>
          </w:tcPr>
          <w:p w14:paraId="1C7EA083" w14:textId="77777777" w:rsidR="00900DBF" w:rsidRDefault="00900DBF" w:rsidP="00900DBF">
            <w:pPr>
              <w:pStyle w:val="TableText"/>
            </w:pPr>
          </w:p>
        </w:tc>
        <w:tc>
          <w:tcPr>
            <w:tcW w:w="2552" w:type="dxa"/>
          </w:tcPr>
          <w:p w14:paraId="40E089E5" w14:textId="3FEEA355" w:rsidR="00900DBF" w:rsidRPr="00900DBF" w:rsidRDefault="00900DBF" w:rsidP="00900DBF">
            <w:pPr>
              <w:pStyle w:val="TableText"/>
            </w:pPr>
            <w:r>
              <w:t>S</w:t>
            </w:r>
            <w:r w:rsidRPr="00900DBF">
              <w:t>tructural, optional element</w:t>
            </w:r>
          </w:p>
        </w:tc>
        <w:tc>
          <w:tcPr>
            <w:tcW w:w="2027" w:type="dxa"/>
          </w:tcPr>
          <w:p w14:paraId="0116FAE6" w14:textId="30A65ED0" w:rsidR="00900DBF" w:rsidRPr="00900DBF" w:rsidRDefault="00900DBF" w:rsidP="00900DBF">
            <w:pPr>
              <w:pStyle w:val="TableText"/>
            </w:pPr>
            <w:r>
              <w:t>OK</w:t>
            </w:r>
          </w:p>
        </w:tc>
      </w:tr>
      <w:tr w:rsidR="00900DBF" w:rsidRPr="001A57BE" w14:paraId="4B015C49" w14:textId="77777777" w:rsidTr="003E33A2">
        <w:tc>
          <w:tcPr>
            <w:tcW w:w="426" w:type="dxa"/>
          </w:tcPr>
          <w:p w14:paraId="43A1E549" w14:textId="77777777" w:rsidR="00900DBF" w:rsidRDefault="00900DBF" w:rsidP="00900DBF">
            <w:pPr>
              <w:pStyle w:val="TableText"/>
            </w:pPr>
          </w:p>
        </w:tc>
        <w:tc>
          <w:tcPr>
            <w:tcW w:w="708" w:type="dxa"/>
            <w:vMerge/>
          </w:tcPr>
          <w:p w14:paraId="34E5EF72" w14:textId="77777777" w:rsidR="00900DBF" w:rsidRPr="00D21F26" w:rsidRDefault="00900DBF" w:rsidP="00900DBF">
            <w:pPr>
              <w:pStyle w:val="TableText"/>
            </w:pPr>
          </w:p>
        </w:tc>
        <w:tc>
          <w:tcPr>
            <w:tcW w:w="851" w:type="dxa"/>
          </w:tcPr>
          <w:p w14:paraId="741FBEA7" w14:textId="77777777" w:rsidR="00900DBF" w:rsidRPr="00F13C62" w:rsidRDefault="00900DBF" w:rsidP="00900DBF">
            <w:pPr>
              <w:pStyle w:val="TableText"/>
            </w:pPr>
          </w:p>
        </w:tc>
        <w:tc>
          <w:tcPr>
            <w:tcW w:w="567" w:type="dxa"/>
          </w:tcPr>
          <w:p w14:paraId="00E20F7F" w14:textId="257F3B9B" w:rsidR="00900DBF" w:rsidRPr="00900DBF" w:rsidRDefault="00F77BEE" w:rsidP="00900DBF">
            <w:pPr>
              <w:pStyle w:val="TableText"/>
            </w:pPr>
            <w:hyperlink w:anchor="_Sese.013:__Registered" w:history="1">
              <w:r w:rsidR="00506EE7" w:rsidRPr="00506EE7">
                <w:rPr>
                  <w:rStyle w:val="Hyperlink"/>
                </w:rPr>
                <w:t>0</w:t>
              </w:r>
              <w:r w:rsidR="00900DBF" w:rsidRPr="00506EE7">
                <w:rPr>
                  <w:rStyle w:val="Hyperlink"/>
                </w:rPr>
                <w:t>6</w:t>
              </w:r>
            </w:hyperlink>
          </w:p>
        </w:tc>
        <w:tc>
          <w:tcPr>
            <w:tcW w:w="4678" w:type="dxa"/>
          </w:tcPr>
          <w:p w14:paraId="7B793427" w14:textId="58BEA636" w:rsidR="00900DBF" w:rsidRPr="00900DBF" w:rsidRDefault="00900DBF" w:rsidP="00900DBF">
            <w:pPr>
              <w:pStyle w:val="TableText"/>
            </w:pPr>
            <w:r>
              <w:t>Sese.013: Registered Holder</w:t>
            </w:r>
          </w:p>
        </w:tc>
        <w:tc>
          <w:tcPr>
            <w:tcW w:w="1417" w:type="dxa"/>
          </w:tcPr>
          <w:p w14:paraId="73D2C523" w14:textId="77777777" w:rsidR="00900DBF" w:rsidRDefault="00900DBF" w:rsidP="00900DBF">
            <w:pPr>
              <w:pStyle w:val="TableText"/>
            </w:pPr>
          </w:p>
        </w:tc>
        <w:tc>
          <w:tcPr>
            <w:tcW w:w="2552" w:type="dxa"/>
          </w:tcPr>
          <w:p w14:paraId="77E1B697" w14:textId="24FB406F" w:rsidR="00900DBF" w:rsidRPr="00900DBF" w:rsidRDefault="00900DBF" w:rsidP="00900DBF">
            <w:pPr>
              <w:pStyle w:val="TableText"/>
            </w:pPr>
            <w:r>
              <w:t>Optional elements</w:t>
            </w:r>
          </w:p>
        </w:tc>
        <w:tc>
          <w:tcPr>
            <w:tcW w:w="2027" w:type="dxa"/>
          </w:tcPr>
          <w:p w14:paraId="2926A7D5" w14:textId="55E39B7E" w:rsidR="00900DBF" w:rsidRPr="00900DBF" w:rsidRDefault="00900DBF" w:rsidP="00900DBF">
            <w:pPr>
              <w:pStyle w:val="TableText"/>
            </w:pPr>
            <w:r w:rsidRPr="0098589B">
              <w:t>OK</w:t>
            </w:r>
          </w:p>
        </w:tc>
      </w:tr>
      <w:tr w:rsidR="00900DBF" w:rsidRPr="001A57BE" w14:paraId="6DECFAC7" w14:textId="77777777" w:rsidTr="003E33A2">
        <w:tc>
          <w:tcPr>
            <w:tcW w:w="426" w:type="dxa"/>
          </w:tcPr>
          <w:p w14:paraId="6217193E" w14:textId="77777777" w:rsidR="00900DBF" w:rsidRDefault="00900DBF" w:rsidP="00900DBF">
            <w:pPr>
              <w:pStyle w:val="TableText"/>
            </w:pPr>
          </w:p>
        </w:tc>
        <w:tc>
          <w:tcPr>
            <w:tcW w:w="708" w:type="dxa"/>
            <w:vMerge/>
          </w:tcPr>
          <w:p w14:paraId="2B304295" w14:textId="3EDF8C8F" w:rsidR="00900DBF" w:rsidRPr="00D21F26" w:rsidRDefault="00900DBF" w:rsidP="00900DBF">
            <w:pPr>
              <w:pStyle w:val="TableText"/>
            </w:pPr>
          </w:p>
        </w:tc>
        <w:tc>
          <w:tcPr>
            <w:tcW w:w="851" w:type="dxa"/>
          </w:tcPr>
          <w:p w14:paraId="7577068C" w14:textId="77777777" w:rsidR="00900DBF" w:rsidRPr="00F13C62" w:rsidRDefault="00900DBF" w:rsidP="00900DBF">
            <w:pPr>
              <w:pStyle w:val="TableText"/>
            </w:pPr>
          </w:p>
        </w:tc>
        <w:tc>
          <w:tcPr>
            <w:tcW w:w="567" w:type="dxa"/>
          </w:tcPr>
          <w:p w14:paraId="72432071" w14:textId="5037AF16" w:rsidR="00900DBF" w:rsidRPr="00900DBF" w:rsidRDefault="00F77BEE" w:rsidP="00900DBF">
            <w:pPr>
              <w:pStyle w:val="TableText"/>
            </w:pPr>
            <w:hyperlink w:anchor="_Sese._019,_018,_2" w:history="1">
              <w:r w:rsidR="00506EE7" w:rsidRPr="00506EE7">
                <w:rPr>
                  <w:rStyle w:val="Hyperlink"/>
                </w:rPr>
                <w:t>0</w:t>
              </w:r>
              <w:r w:rsidR="00900DBF" w:rsidRPr="00506EE7">
                <w:rPr>
                  <w:rStyle w:val="Hyperlink"/>
                </w:rPr>
                <w:t>7</w:t>
              </w:r>
            </w:hyperlink>
          </w:p>
        </w:tc>
        <w:tc>
          <w:tcPr>
            <w:tcW w:w="4678" w:type="dxa"/>
          </w:tcPr>
          <w:p w14:paraId="14408B5C" w14:textId="3E3E1F14" w:rsidR="00900DBF" w:rsidRPr="00900DBF" w:rsidRDefault="00900DBF" w:rsidP="00900DBF">
            <w:pPr>
              <w:pStyle w:val="TableText"/>
            </w:pPr>
            <w:r>
              <w:t>S</w:t>
            </w:r>
            <w:r w:rsidRPr="00900DBF">
              <w:t>ese.019, 012, 018, 013: Portfolio - rename ISA to Tax Efficient Product, add elements</w:t>
            </w:r>
          </w:p>
        </w:tc>
        <w:tc>
          <w:tcPr>
            <w:tcW w:w="1417" w:type="dxa"/>
          </w:tcPr>
          <w:p w14:paraId="0B2F0917" w14:textId="77777777" w:rsidR="00900DBF" w:rsidRDefault="00900DBF" w:rsidP="00900DBF">
            <w:pPr>
              <w:pStyle w:val="TableText"/>
            </w:pPr>
          </w:p>
        </w:tc>
        <w:tc>
          <w:tcPr>
            <w:tcW w:w="2552" w:type="dxa"/>
          </w:tcPr>
          <w:p w14:paraId="267C6178" w14:textId="3CF422F3" w:rsidR="00900DBF" w:rsidRPr="00900DBF" w:rsidRDefault="00900DBF" w:rsidP="00900DBF">
            <w:pPr>
              <w:pStyle w:val="TableText"/>
            </w:pPr>
            <w:r>
              <w:t>Optional element</w:t>
            </w:r>
          </w:p>
        </w:tc>
        <w:tc>
          <w:tcPr>
            <w:tcW w:w="2027" w:type="dxa"/>
          </w:tcPr>
          <w:p w14:paraId="0CB3EF38" w14:textId="1A3D48E5" w:rsidR="00900DBF" w:rsidRPr="00900DBF" w:rsidRDefault="004666C2" w:rsidP="000F452A">
            <w:pPr>
              <w:pStyle w:val="TableText"/>
            </w:pPr>
            <w:r w:rsidRPr="00A4557B">
              <w:t xml:space="preserve">Updated. </w:t>
            </w:r>
            <w:r w:rsidRPr="004666C2">
              <w:t>OK</w:t>
            </w:r>
          </w:p>
        </w:tc>
      </w:tr>
      <w:tr w:rsidR="000515EE" w:rsidRPr="001A57BE" w14:paraId="108754C1" w14:textId="77777777" w:rsidTr="003E33A2">
        <w:tc>
          <w:tcPr>
            <w:tcW w:w="426" w:type="dxa"/>
          </w:tcPr>
          <w:p w14:paraId="2587AF07" w14:textId="77777777" w:rsidR="000515EE" w:rsidRPr="00F13C62" w:rsidRDefault="000515EE" w:rsidP="000515EE">
            <w:pPr>
              <w:pStyle w:val="TableText"/>
            </w:pPr>
          </w:p>
        </w:tc>
        <w:tc>
          <w:tcPr>
            <w:tcW w:w="708" w:type="dxa"/>
          </w:tcPr>
          <w:p w14:paraId="61527629" w14:textId="77777777" w:rsidR="000515EE" w:rsidRPr="00D21F26" w:rsidRDefault="000515EE" w:rsidP="000515EE">
            <w:pPr>
              <w:pStyle w:val="TableText"/>
            </w:pPr>
          </w:p>
        </w:tc>
        <w:tc>
          <w:tcPr>
            <w:tcW w:w="851" w:type="dxa"/>
          </w:tcPr>
          <w:p w14:paraId="338BDBD6" w14:textId="77777777" w:rsidR="000515EE" w:rsidRPr="00F13C62" w:rsidRDefault="000515EE" w:rsidP="000515EE">
            <w:pPr>
              <w:pStyle w:val="TableText"/>
            </w:pPr>
          </w:p>
        </w:tc>
        <w:tc>
          <w:tcPr>
            <w:tcW w:w="567" w:type="dxa"/>
          </w:tcPr>
          <w:p w14:paraId="177D6B86" w14:textId="084DEF02" w:rsidR="000515EE" w:rsidRPr="000515EE" w:rsidRDefault="00F77BEE" w:rsidP="000515EE">
            <w:pPr>
              <w:pStyle w:val="TableText"/>
            </w:pPr>
            <w:hyperlink w:anchor="_General_Investment_Elements" w:history="1">
              <w:r w:rsidR="000515EE" w:rsidRPr="000515EE">
                <w:rPr>
                  <w:rStyle w:val="Hyperlink"/>
                </w:rPr>
                <w:t>0</w:t>
              </w:r>
              <w:r w:rsidR="000515EE">
                <w:rPr>
                  <w:rStyle w:val="Hyperlink"/>
                </w:rPr>
                <w:t>8</w:t>
              </w:r>
            </w:hyperlink>
          </w:p>
        </w:tc>
        <w:tc>
          <w:tcPr>
            <w:tcW w:w="4678" w:type="dxa"/>
          </w:tcPr>
          <w:p w14:paraId="4192B1CC" w14:textId="77777777" w:rsidR="000515EE" w:rsidRPr="000515EE" w:rsidRDefault="000515EE" w:rsidP="000515EE">
            <w:pPr>
              <w:pStyle w:val="TableText"/>
            </w:pPr>
            <w:r>
              <w:t>S</w:t>
            </w:r>
            <w:r w:rsidRPr="000515EE">
              <w:t>ese.019, 012018, 013: Portfolio - rename Portfolio to General Investment, add elements</w:t>
            </w:r>
          </w:p>
        </w:tc>
        <w:tc>
          <w:tcPr>
            <w:tcW w:w="1417" w:type="dxa"/>
          </w:tcPr>
          <w:p w14:paraId="33BBA8D7" w14:textId="77777777" w:rsidR="000515EE" w:rsidRDefault="000515EE" w:rsidP="000515EE">
            <w:pPr>
              <w:pStyle w:val="TableText"/>
            </w:pPr>
          </w:p>
        </w:tc>
        <w:tc>
          <w:tcPr>
            <w:tcW w:w="2552" w:type="dxa"/>
          </w:tcPr>
          <w:p w14:paraId="41490FC1" w14:textId="77777777" w:rsidR="000515EE" w:rsidRPr="000515EE" w:rsidRDefault="000515EE" w:rsidP="000515EE">
            <w:pPr>
              <w:pStyle w:val="TableText"/>
            </w:pPr>
            <w:r>
              <w:t>Optional element</w:t>
            </w:r>
          </w:p>
        </w:tc>
        <w:tc>
          <w:tcPr>
            <w:tcW w:w="2027" w:type="dxa"/>
          </w:tcPr>
          <w:p w14:paraId="2AEE3C2D" w14:textId="7B6617EA" w:rsidR="000515EE" w:rsidRPr="000515EE" w:rsidRDefault="000515EE" w:rsidP="000515EE">
            <w:pPr>
              <w:pStyle w:val="TableText"/>
            </w:pPr>
            <w:r w:rsidRPr="00A4557B">
              <w:t xml:space="preserve">Updated. </w:t>
            </w:r>
            <w:r w:rsidR="005A51C0">
              <w:t>OK</w:t>
            </w:r>
          </w:p>
        </w:tc>
      </w:tr>
      <w:tr w:rsidR="00506EE7" w:rsidRPr="001A57BE" w14:paraId="32B06217" w14:textId="77777777" w:rsidTr="003E33A2">
        <w:tc>
          <w:tcPr>
            <w:tcW w:w="426" w:type="dxa"/>
          </w:tcPr>
          <w:p w14:paraId="701EC90E" w14:textId="77777777" w:rsidR="00506EE7" w:rsidRPr="00F13C62" w:rsidRDefault="00506EE7" w:rsidP="00506EE7">
            <w:pPr>
              <w:pStyle w:val="TableText"/>
            </w:pPr>
          </w:p>
        </w:tc>
        <w:tc>
          <w:tcPr>
            <w:tcW w:w="708" w:type="dxa"/>
            <w:vMerge w:val="restart"/>
          </w:tcPr>
          <w:p w14:paraId="68141419" w14:textId="77777777" w:rsidR="00506EE7" w:rsidRPr="00D21F26" w:rsidRDefault="00506EE7" w:rsidP="00506EE7">
            <w:pPr>
              <w:pStyle w:val="TableText"/>
            </w:pPr>
          </w:p>
        </w:tc>
        <w:tc>
          <w:tcPr>
            <w:tcW w:w="851" w:type="dxa"/>
          </w:tcPr>
          <w:p w14:paraId="6553E037" w14:textId="77777777" w:rsidR="00506EE7" w:rsidRPr="00F13C62" w:rsidRDefault="00506EE7" w:rsidP="00506EE7">
            <w:pPr>
              <w:pStyle w:val="TableText"/>
            </w:pPr>
          </w:p>
        </w:tc>
        <w:tc>
          <w:tcPr>
            <w:tcW w:w="567" w:type="dxa"/>
          </w:tcPr>
          <w:p w14:paraId="5DCD95B7" w14:textId="4EE3D1D8" w:rsidR="00506EE7" w:rsidRPr="00506EE7" w:rsidRDefault="00F77BEE" w:rsidP="000515EE">
            <w:pPr>
              <w:pStyle w:val="TableText"/>
            </w:pPr>
            <w:hyperlink w:anchor="_Sese._019,_018,_3" w:history="1">
              <w:r w:rsidR="00506EE7" w:rsidRPr="00506EE7">
                <w:rPr>
                  <w:rStyle w:val="Hyperlink"/>
                </w:rPr>
                <w:t>0</w:t>
              </w:r>
              <w:r w:rsidR="000515EE">
                <w:rPr>
                  <w:rStyle w:val="Hyperlink"/>
                </w:rPr>
                <w:t>9</w:t>
              </w:r>
            </w:hyperlink>
          </w:p>
        </w:tc>
        <w:tc>
          <w:tcPr>
            <w:tcW w:w="4678" w:type="dxa"/>
          </w:tcPr>
          <w:p w14:paraId="32F5715C" w14:textId="5604D485" w:rsidR="00506EE7" w:rsidRPr="00506EE7" w:rsidRDefault="00506EE7" w:rsidP="00506EE7">
            <w:pPr>
              <w:pStyle w:val="TableText"/>
            </w:pPr>
            <w:r>
              <w:t>S</w:t>
            </w:r>
            <w:r w:rsidRPr="00506EE7">
              <w:t xml:space="preserve">ese.019, 012, 018, 013: Portfolio - add Pension sequence </w:t>
            </w:r>
          </w:p>
        </w:tc>
        <w:tc>
          <w:tcPr>
            <w:tcW w:w="1417" w:type="dxa"/>
          </w:tcPr>
          <w:p w14:paraId="0D0AB522" w14:textId="77777777" w:rsidR="00506EE7" w:rsidRDefault="00506EE7" w:rsidP="00506EE7">
            <w:pPr>
              <w:pStyle w:val="TableText"/>
            </w:pPr>
          </w:p>
        </w:tc>
        <w:tc>
          <w:tcPr>
            <w:tcW w:w="2552" w:type="dxa"/>
          </w:tcPr>
          <w:p w14:paraId="6ED3A39A" w14:textId="1259E556" w:rsidR="00506EE7" w:rsidRPr="00506EE7" w:rsidRDefault="00506EE7" w:rsidP="00506EE7">
            <w:pPr>
              <w:pStyle w:val="TableText"/>
            </w:pPr>
            <w:r>
              <w:t>Optional element</w:t>
            </w:r>
          </w:p>
        </w:tc>
        <w:tc>
          <w:tcPr>
            <w:tcW w:w="2027" w:type="dxa"/>
          </w:tcPr>
          <w:p w14:paraId="48384B5F" w14:textId="1D3F525B" w:rsidR="00506EE7" w:rsidRPr="00506EE7" w:rsidRDefault="00482744" w:rsidP="00482744">
            <w:pPr>
              <w:pStyle w:val="TableText"/>
            </w:pPr>
            <w:ins w:id="21" w:author="CHAPMAN Janice" w:date="2018-09-07T15:13:00Z">
              <w:r>
                <w:t>Updated in draft 4.</w:t>
              </w:r>
            </w:ins>
          </w:p>
        </w:tc>
      </w:tr>
      <w:tr w:rsidR="00506EE7" w:rsidRPr="001A57BE" w14:paraId="5C7F4DB2" w14:textId="77777777" w:rsidTr="003E33A2">
        <w:tc>
          <w:tcPr>
            <w:tcW w:w="426" w:type="dxa"/>
          </w:tcPr>
          <w:p w14:paraId="42DF4566" w14:textId="77777777" w:rsidR="00506EE7" w:rsidRPr="00F13C62" w:rsidRDefault="00506EE7" w:rsidP="00506EE7">
            <w:pPr>
              <w:pStyle w:val="TableText"/>
            </w:pPr>
          </w:p>
        </w:tc>
        <w:tc>
          <w:tcPr>
            <w:tcW w:w="708" w:type="dxa"/>
            <w:vMerge/>
          </w:tcPr>
          <w:p w14:paraId="0A76408F" w14:textId="34C257AB" w:rsidR="00506EE7" w:rsidRPr="00D21F26" w:rsidRDefault="00506EE7" w:rsidP="00506EE7">
            <w:pPr>
              <w:pStyle w:val="TableText"/>
            </w:pPr>
          </w:p>
        </w:tc>
        <w:tc>
          <w:tcPr>
            <w:tcW w:w="851" w:type="dxa"/>
          </w:tcPr>
          <w:p w14:paraId="75977401" w14:textId="77777777" w:rsidR="00506EE7" w:rsidRPr="00F13C62" w:rsidRDefault="00506EE7" w:rsidP="00506EE7">
            <w:pPr>
              <w:pStyle w:val="TableText"/>
            </w:pPr>
          </w:p>
        </w:tc>
        <w:tc>
          <w:tcPr>
            <w:tcW w:w="567" w:type="dxa"/>
          </w:tcPr>
          <w:p w14:paraId="4E4A4432" w14:textId="69681003" w:rsidR="00506EE7" w:rsidRPr="00506EE7" w:rsidRDefault="00F77BEE" w:rsidP="00506EE7">
            <w:pPr>
              <w:pStyle w:val="TableText"/>
            </w:pPr>
            <w:hyperlink w:anchor="_Sese._019,_018,_4" w:history="1">
              <w:r w:rsidR="00506EE7" w:rsidRPr="00C5305B">
                <w:rPr>
                  <w:rStyle w:val="Hyperlink"/>
                </w:rPr>
                <w:t>10</w:t>
              </w:r>
            </w:hyperlink>
          </w:p>
        </w:tc>
        <w:tc>
          <w:tcPr>
            <w:tcW w:w="4678" w:type="dxa"/>
          </w:tcPr>
          <w:p w14:paraId="12271958" w14:textId="3E5BE714" w:rsidR="00506EE7" w:rsidRPr="00506EE7" w:rsidRDefault="00506EE7" w:rsidP="00506EE7">
            <w:pPr>
              <w:pStyle w:val="TableText"/>
            </w:pPr>
            <w:r>
              <w:t>S</w:t>
            </w:r>
            <w:r w:rsidRPr="00506EE7">
              <w:t>ese.019, 018, 012, 013:</w:t>
            </w:r>
            <w:r w:rsidR="00090755">
              <w:t xml:space="preserve"> </w:t>
            </w:r>
            <w:r w:rsidRPr="00506EE7">
              <w:t xml:space="preserve">Financial Instrument Identification &amp; Quantity </w:t>
            </w:r>
          </w:p>
        </w:tc>
        <w:tc>
          <w:tcPr>
            <w:tcW w:w="1417" w:type="dxa"/>
          </w:tcPr>
          <w:p w14:paraId="0103FD05" w14:textId="77777777" w:rsidR="00506EE7" w:rsidRDefault="00506EE7" w:rsidP="00506EE7">
            <w:pPr>
              <w:pStyle w:val="TableText"/>
            </w:pPr>
          </w:p>
        </w:tc>
        <w:tc>
          <w:tcPr>
            <w:tcW w:w="2552" w:type="dxa"/>
          </w:tcPr>
          <w:p w14:paraId="110E5733" w14:textId="359676BB" w:rsidR="00506EE7" w:rsidRPr="00506EE7" w:rsidRDefault="00506EE7" w:rsidP="00506EE7">
            <w:pPr>
              <w:pStyle w:val="TableText"/>
            </w:pPr>
            <w:r>
              <w:t>S</w:t>
            </w:r>
            <w:r w:rsidRPr="00506EE7">
              <w:t>tructural, optional element</w:t>
            </w:r>
          </w:p>
        </w:tc>
        <w:tc>
          <w:tcPr>
            <w:tcW w:w="2027" w:type="dxa"/>
          </w:tcPr>
          <w:p w14:paraId="6E3403B6" w14:textId="4EEF0F77" w:rsidR="00506EE7" w:rsidRPr="00506EE7" w:rsidRDefault="00506EE7" w:rsidP="00506EE7">
            <w:pPr>
              <w:pStyle w:val="TableText"/>
            </w:pPr>
            <w:r>
              <w:t>Updated.</w:t>
            </w:r>
            <w:r w:rsidR="00DE6086">
              <w:t xml:space="preserve"> OK</w:t>
            </w:r>
          </w:p>
        </w:tc>
      </w:tr>
      <w:tr w:rsidR="00506EE7" w:rsidRPr="001A57BE" w14:paraId="4EA4E3E4" w14:textId="77777777" w:rsidTr="003E33A2">
        <w:tc>
          <w:tcPr>
            <w:tcW w:w="426" w:type="dxa"/>
          </w:tcPr>
          <w:p w14:paraId="390B19B2" w14:textId="77777777" w:rsidR="00506EE7" w:rsidRPr="00F13C62" w:rsidRDefault="00506EE7" w:rsidP="00506EE7">
            <w:pPr>
              <w:pStyle w:val="TableText"/>
            </w:pPr>
          </w:p>
        </w:tc>
        <w:tc>
          <w:tcPr>
            <w:tcW w:w="708" w:type="dxa"/>
            <w:vMerge/>
          </w:tcPr>
          <w:p w14:paraId="79E58373" w14:textId="1EAA1869" w:rsidR="00506EE7" w:rsidRPr="00D21F26" w:rsidRDefault="00506EE7" w:rsidP="00506EE7">
            <w:pPr>
              <w:pStyle w:val="TableText"/>
            </w:pPr>
          </w:p>
        </w:tc>
        <w:tc>
          <w:tcPr>
            <w:tcW w:w="851" w:type="dxa"/>
          </w:tcPr>
          <w:p w14:paraId="74F0BF0C" w14:textId="77777777" w:rsidR="00506EE7" w:rsidRPr="00F13C62" w:rsidRDefault="00506EE7" w:rsidP="00506EE7">
            <w:pPr>
              <w:pStyle w:val="TableText"/>
            </w:pPr>
          </w:p>
        </w:tc>
        <w:tc>
          <w:tcPr>
            <w:tcW w:w="567" w:type="dxa"/>
          </w:tcPr>
          <w:p w14:paraId="52DE1B55" w14:textId="4A3EFA97" w:rsidR="00506EE7" w:rsidRPr="00506EE7" w:rsidRDefault="00F77BEE" w:rsidP="00506EE7">
            <w:pPr>
              <w:pStyle w:val="TableText"/>
            </w:pPr>
            <w:hyperlink w:anchor="_Sese.012,_013:_" w:history="1">
              <w:r w:rsidR="00506EE7" w:rsidRPr="00C5305B">
                <w:rPr>
                  <w:rStyle w:val="Hyperlink"/>
                </w:rPr>
                <w:t>11</w:t>
              </w:r>
            </w:hyperlink>
          </w:p>
        </w:tc>
        <w:tc>
          <w:tcPr>
            <w:tcW w:w="4678" w:type="dxa"/>
          </w:tcPr>
          <w:p w14:paraId="2DCB5BFB" w14:textId="73EFA3A4" w:rsidR="00506EE7" w:rsidRPr="00506EE7" w:rsidRDefault="00506EE7" w:rsidP="00506EE7">
            <w:pPr>
              <w:pStyle w:val="TableText"/>
            </w:pPr>
            <w:r>
              <w:t xml:space="preserve">Sese.012, 013: </w:t>
            </w:r>
            <w:r w:rsidRPr="00506EE7">
              <w:t>Transfer</w:t>
            </w:r>
            <w:r w:rsidR="00090755">
              <w:t xml:space="preserve"> </w:t>
            </w:r>
            <w:r w:rsidRPr="00506EE7">
              <w:t>Type &amp; Conversion</w:t>
            </w:r>
          </w:p>
        </w:tc>
        <w:tc>
          <w:tcPr>
            <w:tcW w:w="1417" w:type="dxa"/>
          </w:tcPr>
          <w:p w14:paraId="6D946653" w14:textId="77777777" w:rsidR="00506EE7" w:rsidRDefault="00506EE7" w:rsidP="00506EE7">
            <w:pPr>
              <w:pStyle w:val="TableText"/>
            </w:pPr>
          </w:p>
        </w:tc>
        <w:tc>
          <w:tcPr>
            <w:tcW w:w="2552" w:type="dxa"/>
          </w:tcPr>
          <w:p w14:paraId="71267C8E" w14:textId="3A8C7B8E" w:rsidR="00506EE7" w:rsidRPr="00506EE7" w:rsidRDefault="00506EE7" w:rsidP="00506EE7">
            <w:pPr>
              <w:pStyle w:val="TableText"/>
            </w:pPr>
            <w:r>
              <w:t>Add</w:t>
            </w:r>
            <w:r w:rsidRPr="00506EE7">
              <w:t>itional codes, optional element</w:t>
            </w:r>
          </w:p>
        </w:tc>
        <w:tc>
          <w:tcPr>
            <w:tcW w:w="2027" w:type="dxa"/>
          </w:tcPr>
          <w:p w14:paraId="6C853DE8" w14:textId="44312A29" w:rsidR="00506EE7" w:rsidRPr="00506EE7" w:rsidRDefault="00506EE7" w:rsidP="00506EE7">
            <w:pPr>
              <w:pStyle w:val="TableText"/>
            </w:pPr>
            <w:r>
              <w:t xml:space="preserve">Updated. </w:t>
            </w:r>
            <w:r w:rsidR="00DE6086">
              <w:t>OK</w:t>
            </w:r>
          </w:p>
        </w:tc>
      </w:tr>
      <w:tr w:rsidR="00506EE7" w:rsidRPr="001A57BE" w14:paraId="0B55349E" w14:textId="77777777" w:rsidTr="003E33A2">
        <w:tc>
          <w:tcPr>
            <w:tcW w:w="426" w:type="dxa"/>
          </w:tcPr>
          <w:p w14:paraId="38CFC1C6" w14:textId="77777777" w:rsidR="00506EE7" w:rsidRPr="00F13C62" w:rsidRDefault="00506EE7" w:rsidP="00506EE7">
            <w:pPr>
              <w:pStyle w:val="TableText"/>
            </w:pPr>
          </w:p>
        </w:tc>
        <w:tc>
          <w:tcPr>
            <w:tcW w:w="708" w:type="dxa"/>
            <w:vMerge/>
          </w:tcPr>
          <w:p w14:paraId="1549A1F3" w14:textId="77777777" w:rsidR="00506EE7" w:rsidRPr="00D21F26" w:rsidRDefault="00506EE7" w:rsidP="00506EE7">
            <w:pPr>
              <w:pStyle w:val="TableText"/>
            </w:pPr>
          </w:p>
        </w:tc>
        <w:tc>
          <w:tcPr>
            <w:tcW w:w="851" w:type="dxa"/>
          </w:tcPr>
          <w:p w14:paraId="44D692A9" w14:textId="77777777" w:rsidR="00506EE7" w:rsidRPr="00F13C62" w:rsidRDefault="00506EE7" w:rsidP="00506EE7">
            <w:pPr>
              <w:pStyle w:val="TableText"/>
            </w:pPr>
          </w:p>
        </w:tc>
        <w:tc>
          <w:tcPr>
            <w:tcW w:w="567" w:type="dxa"/>
          </w:tcPr>
          <w:p w14:paraId="76C53DC0" w14:textId="461BACC3" w:rsidR="00506EE7" w:rsidRPr="00506EE7" w:rsidRDefault="00F77BEE" w:rsidP="00506EE7">
            <w:pPr>
              <w:pStyle w:val="TableText"/>
            </w:pPr>
            <w:hyperlink w:anchor="_Sese.018,_012,_013" w:history="1">
              <w:r w:rsidR="00506EE7" w:rsidRPr="00C5305B">
                <w:rPr>
                  <w:rStyle w:val="Hyperlink"/>
                </w:rPr>
                <w:t>12</w:t>
              </w:r>
            </w:hyperlink>
          </w:p>
        </w:tc>
        <w:tc>
          <w:tcPr>
            <w:tcW w:w="4678" w:type="dxa"/>
          </w:tcPr>
          <w:p w14:paraId="07DEDF39" w14:textId="5ED051E9" w:rsidR="00506EE7" w:rsidRPr="00506EE7" w:rsidRDefault="00506EE7" w:rsidP="00506EE7">
            <w:pPr>
              <w:pStyle w:val="TableText"/>
            </w:pPr>
            <w:r>
              <w:t>Breakdown of Units</w:t>
            </w:r>
          </w:p>
        </w:tc>
        <w:tc>
          <w:tcPr>
            <w:tcW w:w="1417" w:type="dxa"/>
          </w:tcPr>
          <w:p w14:paraId="0C26338D" w14:textId="77777777" w:rsidR="00506EE7" w:rsidRDefault="00506EE7" w:rsidP="00506EE7">
            <w:pPr>
              <w:pStyle w:val="TableText"/>
            </w:pPr>
          </w:p>
        </w:tc>
        <w:tc>
          <w:tcPr>
            <w:tcW w:w="2552" w:type="dxa"/>
          </w:tcPr>
          <w:p w14:paraId="30945149" w14:textId="688C1754" w:rsidR="00506EE7" w:rsidRPr="00506EE7" w:rsidRDefault="00506EE7" w:rsidP="00506EE7">
            <w:pPr>
              <w:pStyle w:val="TableText"/>
            </w:pPr>
            <w:r w:rsidRPr="00A4557B">
              <w:t>Optional element</w:t>
            </w:r>
          </w:p>
        </w:tc>
        <w:tc>
          <w:tcPr>
            <w:tcW w:w="2027" w:type="dxa"/>
          </w:tcPr>
          <w:p w14:paraId="44FF25AD" w14:textId="51FC98F0" w:rsidR="00506EE7" w:rsidRPr="00506EE7" w:rsidRDefault="00506EE7" w:rsidP="00506EE7">
            <w:pPr>
              <w:pStyle w:val="TableText"/>
            </w:pPr>
            <w:r>
              <w:t>New</w:t>
            </w:r>
            <w:r w:rsidR="00FC3291">
              <w:t xml:space="preserve"> in draft 3</w:t>
            </w:r>
            <w:r w:rsidR="00DE6086">
              <w:t>. OK</w:t>
            </w:r>
          </w:p>
        </w:tc>
      </w:tr>
      <w:tr w:rsidR="00506EE7" w:rsidRPr="001A57BE" w14:paraId="01B31F7C" w14:textId="77777777" w:rsidTr="003E33A2">
        <w:tc>
          <w:tcPr>
            <w:tcW w:w="426" w:type="dxa"/>
          </w:tcPr>
          <w:p w14:paraId="1CBEE360" w14:textId="77777777" w:rsidR="00506EE7" w:rsidRPr="00F13C62" w:rsidRDefault="00506EE7" w:rsidP="00506EE7">
            <w:pPr>
              <w:pStyle w:val="TableText"/>
            </w:pPr>
          </w:p>
        </w:tc>
        <w:tc>
          <w:tcPr>
            <w:tcW w:w="708" w:type="dxa"/>
            <w:vMerge/>
          </w:tcPr>
          <w:p w14:paraId="622589C1" w14:textId="7E772D16" w:rsidR="00506EE7" w:rsidRPr="00D21F26" w:rsidRDefault="00506EE7" w:rsidP="00506EE7">
            <w:pPr>
              <w:pStyle w:val="TableText"/>
            </w:pPr>
          </w:p>
        </w:tc>
        <w:tc>
          <w:tcPr>
            <w:tcW w:w="851" w:type="dxa"/>
          </w:tcPr>
          <w:p w14:paraId="55228D93" w14:textId="77777777" w:rsidR="00506EE7" w:rsidRPr="00F13C62" w:rsidRDefault="00506EE7" w:rsidP="00506EE7">
            <w:pPr>
              <w:pStyle w:val="TableText"/>
            </w:pPr>
          </w:p>
        </w:tc>
        <w:tc>
          <w:tcPr>
            <w:tcW w:w="567" w:type="dxa"/>
          </w:tcPr>
          <w:p w14:paraId="299E1FCA" w14:textId="40D2B246" w:rsidR="00506EE7" w:rsidRPr="00506EE7" w:rsidRDefault="00F77BEE" w:rsidP="00506EE7">
            <w:pPr>
              <w:pStyle w:val="TableText"/>
            </w:pPr>
            <w:hyperlink w:anchor="_Sese.018,_013:_" w:history="1">
              <w:r w:rsidR="00506EE7" w:rsidRPr="00C5305B">
                <w:rPr>
                  <w:rStyle w:val="Hyperlink"/>
                </w:rPr>
                <w:t>13</w:t>
              </w:r>
            </w:hyperlink>
          </w:p>
        </w:tc>
        <w:tc>
          <w:tcPr>
            <w:tcW w:w="4678" w:type="dxa"/>
          </w:tcPr>
          <w:p w14:paraId="323644A0" w14:textId="6DCA6818" w:rsidR="00506EE7" w:rsidRPr="00506EE7" w:rsidRDefault="00506EE7" w:rsidP="00506EE7">
            <w:pPr>
              <w:pStyle w:val="TableText"/>
            </w:pPr>
            <w:r>
              <w:t xml:space="preserve">Sese.018, 013: </w:t>
            </w:r>
            <w:r w:rsidRPr="00506EE7">
              <w:t>Latest Valuation &amp; Original Cost (Book Cost)</w:t>
            </w:r>
          </w:p>
        </w:tc>
        <w:tc>
          <w:tcPr>
            <w:tcW w:w="1417" w:type="dxa"/>
          </w:tcPr>
          <w:p w14:paraId="66F38976" w14:textId="77777777" w:rsidR="00506EE7" w:rsidRDefault="00506EE7" w:rsidP="00506EE7">
            <w:pPr>
              <w:pStyle w:val="TableText"/>
            </w:pPr>
          </w:p>
        </w:tc>
        <w:tc>
          <w:tcPr>
            <w:tcW w:w="2552" w:type="dxa"/>
          </w:tcPr>
          <w:p w14:paraId="27ED5DD1" w14:textId="7803DF9E" w:rsidR="00506EE7" w:rsidRPr="00506EE7" w:rsidRDefault="00506EE7" w:rsidP="00506EE7">
            <w:pPr>
              <w:pStyle w:val="TableText"/>
            </w:pPr>
            <w:r>
              <w:t>Optional element</w:t>
            </w:r>
          </w:p>
        </w:tc>
        <w:tc>
          <w:tcPr>
            <w:tcW w:w="2027" w:type="dxa"/>
          </w:tcPr>
          <w:p w14:paraId="5834EE9F" w14:textId="302FC58D" w:rsidR="00506EE7" w:rsidRPr="00506EE7" w:rsidRDefault="00506EE7" w:rsidP="00506EE7">
            <w:pPr>
              <w:pStyle w:val="TableText"/>
            </w:pPr>
            <w:r>
              <w:t>OK</w:t>
            </w:r>
          </w:p>
        </w:tc>
      </w:tr>
      <w:tr w:rsidR="00506EE7" w:rsidRPr="001A57BE" w14:paraId="65298D23" w14:textId="77777777" w:rsidTr="003E33A2">
        <w:tc>
          <w:tcPr>
            <w:tcW w:w="426" w:type="dxa"/>
          </w:tcPr>
          <w:p w14:paraId="38C81209" w14:textId="77777777" w:rsidR="00506EE7" w:rsidRPr="00F13C62" w:rsidRDefault="00506EE7" w:rsidP="00506EE7">
            <w:pPr>
              <w:pStyle w:val="TableText"/>
            </w:pPr>
          </w:p>
        </w:tc>
        <w:tc>
          <w:tcPr>
            <w:tcW w:w="708" w:type="dxa"/>
            <w:vMerge/>
          </w:tcPr>
          <w:p w14:paraId="6E68A341" w14:textId="3D09A6FE" w:rsidR="00506EE7" w:rsidRPr="00D21F26" w:rsidRDefault="00506EE7" w:rsidP="00506EE7">
            <w:pPr>
              <w:pStyle w:val="TableText"/>
            </w:pPr>
          </w:p>
        </w:tc>
        <w:tc>
          <w:tcPr>
            <w:tcW w:w="851" w:type="dxa"/>
          </w:tcPr>
          <w:p w14:paraId="3F4BF976" w14:textId="77777777" w:rsidR="00506EE7" w:rsidRPr="00F13C62" w:rsidRDefault="00506EE7" w:rsidP="00506EE7">
            <w:pPr>
              <w:pStyle w:val="TableText"/>
            </w:pPr>
          </w:p>
        </w:tc>
        <w:tc>
          <w:tcPr>
            <w:tcW w:w="567" w:type="dxa"/>
          </w:tcPr>
          <w:p w14:paraId="60ADFFA7" w14:textId="316E7A38" w:rsidR="00506EE7" w:rsidRPr="00506EE7" w:rsidRDefault="00F77BEE" w:rsidP="00506EE7">
            <w:pPr>
              <w:pStyle w:val="TableText"/>
            </w:pPr>
            <w:hyperlink w:anchor="_Sese.018,_012,_013:" w:history="1">
              <w:r w:rsidR="00506EE7" w:rsidRPr="00C5305B">
                <w:rPr>
                  <w:rStyle w:val="Hyperlink"/>
                </w:rPr>
                <w:t>14</w:t>
              </w:r>
            </w:hyperlink>
          </w:p>
        </w:tc>
        <w:tc>
          <w:tcPr>
            <w:tcW w:w="4678" w:type="dxa"/>
          </w:tcPr>
          <w:p w14:paraId="0E359711" w14:textId="4D4CEB79" w:rsidR="00506EE7" w:rsidRPr="00506EE7" w:rsidRDefault="00506EE7" w:rsidP="00506EE7">
            <w:pPr>
              <w:pStyle w:val="TableText"/>
            </w:pPr>
            <w:r>
              <w:t>Sese.</w:t>
            </w:r>
            <w:r w:rsidRPr="00506EE7">
              <w:t xml:space="preserve">018, 012, 013 Crystallisation Details </w:t>
            </w:r>
          </w:p>
        </w:tc>
        <w:tc>
          <w:tcPr>
            <w:tcW w:w="1417" w:type="dxa"/>
          </w:tcPr>
          <w:p w14:paraId="38F12225" w14:textId="77777777" w:rsidR="00506EE7" w:rsidRDefault="00506EE7" w:rsidP="00506EE7">
            <w:pPr>
              <w:pStyle w:val="TableText"/>
            </w:pPr>
          </w:p>
        </w:tc>
        <w:tc>
          <w:tcPr>
            <w:tcW w:w="2552" w:type="dxa"/>
          </w:tcPr>
          <w:p w14:paraId="15B7BD69" w14:textId="5DF7B68A" w:rsidR="00506EE7" w:rsidRPr="00506EE7" w:rsidRDefault="00506EE7" w:rsidP="00506EE7">
            <w:pPr>
              <w:pStyle w:val="TableText"/>
            </w:pPr>
            <w:r>
              <w:t>Optional element</w:t>
            </w:r>
          </w:p>
        </w:tc>
        <w:tc>
          <w:tcPr>
            <w:tcW w:w="2027" w:type="dxa"/>
          </w:tcPr>
          <w:p w14:paraId="44EA2210" w14:textId="140F46EC" w:rsidR="00506EE7" w:rsidRPr="00506EE7" w:rsidRDefault="00506EE7" w:rsidP="00FC3291">
            <w:pPr>
              <w:pStyle w:val="TableText"/>
            </w:pPr>
            <w:r>
              <w:t xml:space="preserve">Updated (multiplicity </w:t>
            </w:r>
            <w:r w:rsidR="009021B4">
              <w:t>correction</w:t>
            </w:r>
            <w:r>
              <w:t>)</w:t>
            </w:r>
            <w:r w:rsidR="007B75DD">
              <w:t xml:space="preserve"> OK</w:t>
            </w:r>
          </w:p>
        </w:tc>
      </w:tr>
      <w:tr w:rsidR="00506EE7" w:rsidRPr="001A57BE" w14:paraId="24CA90E8" w14:textId="77777777" w:rsidTr="003E33A2">
        <w:tc>
          <w:tcPr>
            <w:tcW w:w="426" w:type="dxa"/>
          </w:tcPr>
          <w:p w14:paraId="29EDC895" w14:textId="77777777" w:rsidR="00506EE7" w:rsidRPr="00F13C62" w:rsidRDefault="00506EE7" w:rsidP="00506EE7">
            <w:pPr>
              <w:pStyle w:val="TableText"/>
            </w:pPr>
          </w:p>
        </w:tc>
        <w:tc>
          <w:tcPr>
            <w:tcW w:w="708" w:type="dxa"/>
            <w:vMerge/>
          </w:tcPr>
          <w:p w14:paraId="2234D2E6" w14:textId="36583DCF" w:rsidR="00506EE7" w:rsidRPr="00D21F26" w:rsidRDefault="00506EE7" w:rsidP="00506EE7">
            <w:pPr>
              <w:pStyle w:val="TableText"/>
            </w:pPr>
          </w:p>
        </w:tc>
        <w:tc>
          <w:tcPr>
            <w:tcW w:w="851" w:type="dxa"/>
          </w:tcPr>
          <w:p w14:paraId="5F8B8211" w14:textId="77777777" w:rsidR="00506EE7" w:rsidRPr="00F13C62" w:rsidRDefault="00506EE7" w:rsidP="00506EE7">
            <w:pPr>
              <w:pStyle w:val="TableText"/>
            </w:pPr>
          </w:p>
        </w:tc>
        <w:tc>
          <w:tcPr>
            <w:tcW w:w="567" w:type="dxa"/>
          </w:tcPr>
          <w:p w14:paraId="0609AF14" w14:textId="2D909C7F" w:rsidR="00506EE7" w:rsidRPr="00506EE7" w:rsidRDefault="00F77BEE" w:rsidP="00506EE7">
            <w:pPr>
              <w:pStyle w:val="TableText"/>
            </w:pPr>
            <w:hyperlink w:anchor="_Sese.012,_013:__1" w:history="1">
              <w:r w:rsidR="00506EE7" w:rsidRPr="00C5305B">
                <w:rPr>
                  <w:rStyle w:val="Hyperlink"/>
                </w:rPr>
                <w:t>15</w:t>
              </w:r>
            </w:hyperlink>
          </w:p>
        </w:tc>
        <w:tc>
          <w:tcPr>
            <w:tcW w:w="4678" w:type="dxa"/>
          </w:tcPr>
          <w:p w14:paraId="3C8E5122" w14:textId="7A40D962" w:rsidR="00506EE7" w:rsidRPr="00506EE7" w:rsidRDefault="00506EE7" w:rsidP="00506EE7">
            <w:pPr>
              <w:pStyle w:val="TableText"/>
            </w:pPr>
            <w:r>
              <w:t>Sese.012, 013: Payment Party Information</w:t>
            </w:r>
          </w:p>
        </w:tc>
        <w:tc>
          <w:tcPr>
            <w:tcW w:w="1417" w:type="dxa"/>
          </w:tcPr>
          <w:p w14:paraId="3ACB480A" w14:textId="77777777" w:rsidR="00506EE7" w:rsidRDefault="00506EE7" w:rsidP="00506EE7">
            <w:pPr>
              <w:pStyle w:val="TableText"/>
            </w:pPr>
          </w:p>
        </w:tc>
        <w:tc>
          <w:tcPr>
            <w:tcW w:w="2552" w:type="dxa"/>
          </w:tcPr>
          <w:p w14:paraId="23977470" w14:textId="65E3D4FE" w:rsidR="00506EE7" w:rsidRPr="00506EE7" w:rsidRDefault="00506EE7" w:rsidP="00506EE7">
            <w:pPr>
              <w:pStyle w:val="TableText"/>
            </w:pPr>
            <w:r>
              <w:t>Optional element</w:t>
            </w:r>
          </w:p>
        </w:tc>
        <w:tc>
          <w:tcPr>
            <w:tcW w:w="2027" w:type="dxa"/>
          </w:tcPr>
          <w:p w14:paraId="045AA723" w14:textId="56861F91" w:rsidR="00506EE7" w:rsidRPr="00506EE7" w:rsidRDefault="00506EE7" w:rsidP="00506EE7">
            <w:pPr>
              <w:pStyle w:val="TableText"/>
            </w:pPr>
            <w:r>
              <w:t>OK</w:t>
            </w:r>
          </w:p>
        </w:tc>
      </w:tr>
      <w:tr w:rsidR="00C5305B" w:rsidRPr="001A57BE" w14:paraId="306DC335" w14:textId="77777777" w:rsidTr="003E33A2">
        <w:tc>
          <w:tcPr>
            <w:tcW w:w="426" w:type="dxa"/>
          </w:tcPr>
          <w:p w14:paraId="140C8F4C" w14:textId="77777777" w:rsidR="00C5305B" w:rsidRPr="00F13C62" w:rsidRDefault="00C5305B" w:rsidP="00C5305B">
            <w:pPr>
              <w:pStyle w:val="TableText"/>
            </w:pPr>
          </w:p>
        </w:tc>
        <w:tc>
          <w:tcPr>
            <w:tcW w:w="708" w:type="dxa"/>
            <w:vMerge/>
          </w:tcPr>
          <w:p w14:paraId="40E20152" w14:textId="77777777" w:rsidR="00C5305B" w:rsidRPr="00D21F26" w:rsidRDefault="00C5305B" w:rsidP="00C5305B">
            <w:pPr>
              <w:pStyle w:val="TableText"/>
            </w:pPr>
          </w:p>
        </w:tc>
        <w:tc>
          <w:tcPr>
            <w:tcW w:w="851" w:type="dxa"/>
          </w:tcPr>
          <w:p w14:paraId="39596ECC" w14:textId="77777777" w:rsidR="00C5305B" w:rsidRPr="00F13C62" w:rsidRDefault="00C5305B" w:rsidP="00C5305B">
            <w:pPr>
              <w:pStyle w:val="TableText"/>
            </w:pPr>
          </w:p>
        </w:tc>
        <w:tc>
          <w:tcPr>
            <w:tcW w:w="567" w:type="dxa"/>
          </w:tcPr>
          <w:p w14:paraId="36FC50F1" w14:textId="587C8369" w:rsidR="00C5305B" w:rsidRPr="00C5305B" w:rsidRDefault="00F77BEE" w:rsidP="00C5305B">
            <w:pPr>
              <w:pStyle w:val="TableText"/>
            </w:pPr>
            <w:hyperlink w:anchor="_Sese.012,_013:__3" w:history="1">
              <w:r w:rsidR="00C5305B" w:rsidRPr="00C5305B">
                <w:rPr>
                  <w:rStyle w:val="Hyperlink"/>
                </w:rPr>
                <w:t>16</w:t>
              </w:r>
            </w:hyperlink>
          </w:p>
        </w:tc>
        <w:tc>
          <w:tcPr>
            <w:tcW w:w="4678" w:type="dxa"/>
          </w:tcPr>
          <w:p w14:paraId="08B9F64F" w14:textId="015F1291" w:rsidR="00C5305B" w:rsidRPr="00C5305B" w:rsidRDefault="00C5305B" w:rsidP="00C5305B">
            <w:pPr>
              <w:pStyle w:val="TableText"/>
            </w:pPr>
            <w:proofErr w:type="spellStart"/>
            <w:r w:rsidRPr="00BA5D7B">
              <w:t>Sese</w:t>
            </w:r>
            <w:proofErr w:type="spellEnd"/>
            <w:r w:rsidRPr="00BA5D7B">
              <w:t xml:space="preserve">. 012, 013: removal of Cash Account sequence (it is </w:t>
            </w:r>
            <w:r w:rsidRPr="00C5305B">
              <w:t>superseded by Payment Details</w:t>
            </w:r>
          </w:p>
        </w:tc>
        <w:tc>
          <w:tcPr>
            <w:tcW w:w="1417" w:type="dxa"/>
          </w:tcPr>
          <w:p w14:paraId="612AF67C" w14:textId="77777777" w:rsidR="00C5305B" w:rsidRDefault="00C5305B" w:rsidP="00C5305B">
            <w:pPr>
              <w:pStyle w:val="TableText"/>
            </w:pPr>
          </w:p>
        </w:tc>
        <w:tc>
          <w:tcPr>
            <w:tcW w:w="2552" w:type="dxa"/>
          </w:tcPr>
          <w:p w14:paraId="483EDF51" w14:textId="3757E51F" w:rsidR="00C5305B" w:rsidRPr="00C5305B" w:rsidRDefault="00C5305B" w:rsidP="00C5305B">
            <w:pPr>
              <w:pStyle w:val="TableText"/>
            </w:pPr>
            <w:r>
              <w:t>Removal</w:t>
            </w:r>
          </w:p>
        </w:tc>
        <w:tc>
          <w:tcPr>
            <w:tcW w:w="2027" w:type="dxa"/>
          </w:tcPr>
          <w:p w14:paraId="2F0A1253" w14:textId="41FDA2B1" w:rsidR="00C5305B" w:rsidRPr="00C5305B" w:rsidRDefault="00C5305B" w:rsidP="00C5305B">
            <w:pPr>
              <w:pStyle w:val="TableText"/>
            </w:pPr>
            <w:r>
              <w:t xml:space="preserve">OK. </w:t>
            </w:r>
            <w:r w:rsidRPr="00C5305B">
              <w:t>Removal agreed</w:t>
            </w:r>
          </w:p>
        </w:tc>
      </w:tr>
      <w:tr w:rsidR="00C5305B" w:rsidRPr="001A57BE" w14:paraId="1186B728" w14:textId="77777777" w:rsidTr="003E33A2">
        <w:tc>
          <w:tcPr>
            <w:tcW w:w="426" w:type="dxa"/>
          </w:tcPr>
          <w:p w14:paraId="36271F5E" w14:textId="77777777" w:rsidR="00C5305B" w:rsidRPr="00F13C62" w:rsidRDefault="00C5305B" w:rsidP="00C5305B">
            <w:pPr>
              <w:pStyle w:val="TableText"/>
            </w:pPr>
          </w:p>
        </w:tc>
        <w:tc>
          <w:tcPr>
            <w:tcW w:w="708" w:type="dxa"/>
            <w:vMerge/>
          </w:tcPr>
          <w:p w14:paraId="15EB2461" w14:textId="7247F860" w:rsidR="00C5305B" w:rsidRPr="00D21F26" w:rsidRDefault="00C5305B" w:rsidP="00C5305B">
            <w:pPr>
              <w:pStyle w:val="TableText"/>
            </w:pPr>
          </w:p>
        </w:tc>
        <w:tc>
          <w:tcPr>
            <w:tcW w:w="851" w:type="dxa"/>
          </w:tcPr>
          <w:p w14:paraId="78DF5ECC" w14:textId="77777777" w:rsidR="00C5305B" w:rsidRPr="00F13C62" w:rsidRDefault="00C5305B" w:rsidP="00C5305B">
            <w:pPr>
              <w:pStyle w:val="TableText"/>
            </w:pPr>
          </w:p>
        </w:tc>
        <w:tc>
          <w:tcPr>
            <w:tcW w:w="567" w:type="dxa"/>
          </w:tcPr>
          <w:p w14:paraId="2C44B5D7" w14:textId="1AD1C805" w:rsidR="00C5305B" w:rsidRPr="00C5305B" w:rsidRDefault="00F77BEE" w:rsidP="00C5305B">
            <w:pPr>
              <w:pStyle w:val="TableText"/>
            </w:pPr>
            <w:hyperlink w:anchor="_Sese.012,_013:__2" w:history="1">
              <w:r w:rsidR="00C5305B" w:rsidRPr="00C5305B">
                <w:rPr>
                  <w:rStyle w:val="Hyperlink"/>
                </w:rPr>
                <w:t>17</w:t>
              </w:r>
            </w:hyperlink>
          </w:p>
        </w:tc>
        <w:tc>
          <w:tcPr>
            <w:tcW w:w="4678" w:type="dxa"/>
          </w:tcPr>
          <w:p w14:paraId="6300CB00" w14:textId="6BD1DEB1" w:rsidR="00C5305B" w:rsidRPr="00C5305B" w:rsidRDefault="00C5305B" w:rsidP="00C5305B">
            <w:pPr>
              <w:pStyle w:val="TableText"/>
            </w:pPr>
            <w:r>
              <w:t xml:space="preserve">Sese.12, 013: </w:t>
            </w:r>
            <w:r w:rsidRPr="00C5305B">
              <w:t>Requested Settlement Date, Requested Trade Date</w:t>
            </w:r>
          </w:p>
        </w:tc>
        <w:tc>
          <w:tcPr>
            <w:tcW w:w="1417" w:type="dxa"/>
          </w:tcPr>
          <w:p w14:paraId="3078AD4C" w14:textId="77777777" w:rsidR="00C5305B" w:rsidRDefault="00C5305B" w:rsidP="00C5305B">
            <w:pPr>
              <w:pStyle w:val="TableText"/>
            </w:pPr>
          </w:p>
        </w:tc>
        <w:tc>
          <w:tcPr>
            <w:tcW w:w="2552" w:type="dxa"/>
          </w:tcPr>
          <w:p w14:paraId="209CFE79" w14:textId="703517B5" w:rsidR="00C5305B" w:rsidRPr="00C5305B" w:rsidRDefault="00C5305B" w:rsidP="00C5305B">
            <w:pPr>
              <w:pStyle w:val="TableText"/>
            </w:pPr>
            <w:r>
              <w:t>Optional element</w:t>
            </w:r>
          </w:p>
        </w:tc>
        <w:tc>
          <w:tcPr>
            <w:tcW w:w="2027" w:type="dxa"/>
          </w:tcPr>
          <w:p w14:paraId="41DB34D5" w14:textId="7C777986" w:rsidR="00C5305B" w:rsidRPr="00C5305B" w:rsidRDefault="00C5305B" w:rsidP="00C5305B">
            <w:pPr>
              <w:pStyle w:val="TableText"/>
            </w:pPr>
            <w:r>
              <w:t>OK</w:t>
            </w:r>
          </w:p>
        </w:tc>
      </w:tr>
      <w:tr w:rsidR="00C5305B" w:rsidRPr="001A57BE" w14:paraId="74ACF1D6" w14:textId="77777777" w:rsidTr="003E33A2">
        <w:tc>
          <w:tcPr>
            <w:tcW w:w="426" w:type="dxa"/>
          </w:tcPr>
          <w:p w14:paraId="4A9EFFC9" w14:textId="7E2817B6" w:rsidR="00C5305B" w:rsidRPr="00C5305B" w:rsidRDefault="00C5305B" w:rsidP="00C5305B">
            <w:pPr>
              <w:pStyle w:val="TableText"/>
            </w:pPr>
            <w:r>
              <w:t>2</w:t>
            </w:r>
          </w:p>
        </w:tc>
        <w:tc>
          <w:tcPr>
            <w:tcW w:w="708" w:type="dxa"/>
          </w:tcPr>
          <w:p w14:paraId="50C7A24D" w14:textId="667F68AC" w:rsidR="00C5305B" w:rsidRPr="00BB0CEF" w:rsidRDefault="00C5305B" w:rsidP="00C5305B">
            <w:pPr>
              <w:pStyle w:val="TableText"/>
              <w:rPr>
                <w:rStyle w:val="Bold"/>
              </w:rPr>
            </w:pPr>
            <w:r w:rsidRPr="00BB0CEF">
              <w:rPr>
                <w:rStyle w:val="Bold"/>
              </w:rPr>
              <w:t>0714</w:t>
            </w:r>
          </w:p>
        </w:tc>
        <w:tc>
          <w:tcPr>
            <w:tcW w:w="851" w:type="dxa"/>
          </w:tcPr>
          <w:p w14:paraId="15AA4D79" w14:textId="2FC7F6F7" w:rsidR="00C5305B" w:rsidRPr="004A146E" w:rsidRDefault="00C5305B" w:rsidP="004A146E">
            <w:pPr>
              <w:pStyle w:val="TableText"/>
            </w:pPr>
            <w:r w:rsidRPr="004A146E">
              <w:t>1493</w:t>
            </w:r>
          </w:p>
        </w:tc>
        <w:tc>
          <w:tcPr>
            <w:tcW w:w="567" w:type="dxa"/>
          </w:tcPr>
          <w:p w14:paraId="416AEB35" w14:textId="41B360C9" w:rsidR="00C5305B" w:rsidRPr="00C5305B" w:rsidRDefault="00F77BEE" w:rsidP="00C5305B">
            <w:pPr>
              <w:pStyle w:val="TableText"/>
            </w:pPr>
            <w:hyperlink w:anchor="_CR_0714_sese.019," w:history="1">
              <w:r w:rsidR="00C5305B" w:rsidRPr="00C5305B">
                <w:rPr>
                  <w:rStyle w:val="Hyperlink"/>
                </w:rPr>
                <w:t>18</w:t>
              </w:r>
            </w:hyperlink>
          </w:p>
        </w:tc>
        <w:tc>
          <w:tcPr>
            <w:tcW w:w="4678" w:type="dxa"/>
          </w:tcPr>
          <w:p w14:paraId="3DCE1856" w14:textId="2C251AAA" w:rsidR="00C5305B" w:rsidRPr="00BB0CEF" w:rsidRDefault="00C5305B" w:rsidP="00C5305B">
            <w:pPr>
              <w:pStyle w:val="TableText"/>
              <w:rPr>
                <w:rStyle w:val="Bold"/>
              </w:rPr>
            </w:pPr>
            <w:r w:rsidRPr="00BB0CEF">
              <w:rPr>
                <w:rStyle w:val="Bold"/>
              </w:rPr>
              <w:t>Sese.019, 012, 018, 013: settlement parties</w:t>
            </w:r>
          </w:p>
        </w:tc>
        <w:tc>
          <w:tcPr>
            <w:tcW w:w="1417" w:type="dxa"/>
          </w:tcPr>
          <w:p w14:paraId="26886B0B" w14:textId="77F153CF" w:rsidR="00C5305B" w:rsidRPr="00C5305B" w:rsidRDefault="00C5305B" w:rsidP="00C5305B">
            <w:pPr>
              <w:pStyle w:val="TableText"/>
            </w:pPr>
            <w:r w:rsidRPr="00063BA3">
              <w:t>SWIFT/Funds SMPG IF &amp; NMPG IT, UK FTS</w:t>
            </w:r>
          </w:p>
        </w:tc>
        <w:tc>
          <w:tcPr>
            <w:tcW w:w="2552" w:type="dxa"/>
          </w:tcPr>
          <w:p w14:paraId="5A7F49A1" w14:textId="3009E622" w:rsidR="00C5305B" w:rsidRPr="00C5305B" w:rsidRDefault="00C5305B" w:rsidP="00C5305B">
            <w:pPr>
              <w:pStyle w:val="TableText"/>
            </w:pPr>
            <w:r>
              <w:t>Alignment</w:t>
            </w:r>
            <w:r w:rsidRPr="00C5305B">
              <w:t xml:space="preserve"> with sese,023, funds order (</w:t>
            </w:r>
            <w:proofErr w:type="spellStart"/>
            <w:r w:rsidRPr="00C5305B">
              <w:t>setr</w:t>
            </w:r>
            <w:proofErr w:type="spellEnd"/>
            <w:r w:rsidRPr="00C5305B">
              <w:t>) MX, with the ses.019, 018, 012, 013 message suite.</w:t>
            </w:r>
          </w:p>
        </w:tc>
        <w:tc>
          <w:tcPr>
            <w:tcW w:w="2027" w:type="dxa"/>
          </w:tcPr>
          <w:p w14:paraId="60388E03" w14:textId="236994D3" w:rsidR="00C5305B" w:rsidRPr="00C5305B" w:rsidRDefault="00C5305B" w:rsidP="00C5305B">
            <w:pPr>
              <w:pStyle w:val="TableText"/>
            </w:pPr>
            <w:r w:rsidRPr="0098589B">
              <w:t>OK</w:t>
            </w:r>
            <w:r w:rsidR="002003D1">
              <w:t xml:space="preserve"> </w:t>
            </w:r>
          </w:p>
        </w:tc>
      </w:tr>
      <w:tr w:rsidR="00C5305B" w:rsidRPr="001A57BE" w14:paraId="31A1A31D" w14:textId="77777777" w:rsidTr="003E33A2">
        <w:tc>
          <w:tcPr>
            <w:tcW w:w="426" w:type="dxa"/>
          </w:tcPr>
          <w:p w14:paraId="38DC7246" w14:textId="77777777" w:rsidR="00C5305B" w:rsidRPr="00F13C62" w:rsidRDefault="00C5305B" w:rsidP="00C5305B">
            <w:pPr>
              <w:pStyle w:val="TableText"/>
            </w:pPr>
          </w:p>
        </w:tc>
        <w:tc>
          <w:tcPr>
            <w:tcW w:w="708" w:type="dxa"/>
            <w:vMerge w:val="restart"/>
          </w:tcPr>
          <w:p w14:paraId="7C18C8E8" w14:textId="3D12C8AC" w:rsidR="00C5305B" w:rsidRPr="00BB0CEF" w:rsidRDefault="00C5305B" w:rsidP="00C5305B">
            <w:pPr>
              <w:pStyle w:val="TableText"/>
              <w:rPr>
                <w:rStyle w:val="Bold"/>
              </w:rPr>
            </w:pPr>
            <w:r w:rsidRPr="00BB0CEF">
              <w:rPr>
                <w:rStyle w:val="Bold"/>
              </w:rPr>
              <w:t>0710</w:t>
            </w:r>
          </w:p>
        </w:tc>
        <w:tc>
          <w:tcPr>
            <w:tcW w:w="851" w:type="dxa"/>
          </w:tcPr>
          <w:p w14:paraId="5DE0788C" w14:textId="77777777" w:rsidR="00C5305B" w:rsidRPr="00BB0CEF" w:rsidRDefault="00C5305B" w:rsidP="00C5305B">
            <w:pPr>
              <w:pStyle w:val="TableText"/>
              <w:rPr>
                <w:rStyle w:val="Bold"/>
              </w:rPr>
            </w:pPr>
          </w:p>
        </w:tc>
        <w:tc>
          <w:tcPr>
            <w:tcW w:w="6662" w:type="dxa"/>
            <w:gridSpan w:val="3"/>
          </w:tcPr>
          <w:p w14:paraId="4D82AAAB" w14:textId="347AC196" w:rsidR="00C5305B" w:rsidRPr="00BB0CEF" w:rsidRDefault="00C5305B" w:rsidP="00C5305B">
            <w:pPr>
              <w:pStyle w:val="TableText"/>
              <w:rPr>
                <w:rStyle w:val="Bold"/>
              </w:rPr>
            </w:pPr>
            <w:r w:rsidRPr="00BB0CEF">
              <w:rPr>
                <w:rStyle w:val="Bold"/>
              </w:rPr>
              <w:t>Elements for discovery and portfolio transfer messages CONTINUED</w:t>
            </w:r>
          </w:p>
        </w:tc>
        <w:tc>
          <w:tcPr>
            <w:tcW w:w="2552" w:type="dxa"/>
          </w:tcPr>
          <w:p w14:paraId="28DA366B" w14:textId="77777777" w:rsidR="00C5305B" w:rsidRDefault="00C5305B" w:rsidP="00C5305B">
            <w:pPr>
              <w:pStyle w:val="TableText"/>
            </w:pPr>
          </w:p>
        </w:tc>
        <w:tc>
          <w:tcPr>
            <w:tcW w:w="2027" w:type="dxa"/>
          </w:tcPr>
          <w:p w14:paraId="5666679C" w14:textId="72340468" w:rsidR="00C5305B" w:rsidRPr="00F13C62" w:rsidRDefault="00BB0CEF" w:rsidP="00C5305B">
            <w:pPr>
              <w:pStyle w:val="TableText"/>
            </w:pPr>
            <w:r>
              <w:t>OK, some fine tuning required.</w:t>
            </w:r>
          </w:p>
        </w:tc>
      </w:tr>
      <w:tr w:rsidR="00C5305B" w:rsidRPr="001A57BE" w14:paraId="70C98D0E" w14:textId="77777777" w:rsidTr="003E33A2">
        <w:tc>
          <w:tcPr>
            <w:tcW w:w="426" w:type="dxa"/>
          </w:tcPr>
          <w:p w14:paraId="5637E32B" w14:textId="77777777" w:rsidR="00C5305B" w:rsidRPr="00BA5D7B" w:rsidRDefault="00C5305B" w:rsidP="00C5305B">
            <w:pPr>
              <w:pStyle w:val="TableText"/>
            </w:pPr>
          </w:p>
        </w:tc>
        <w:tc>
          <w:tcPr>
            <w:tcW w:w="708" w:type="dxa"/>
            <w:vMerge/>
          </w:tcPr>
          <w:p w14:paraId="3912D6EB" w14:textId="77777777" w:rsidR="00C5305B" w:rsidRPr="00BA5D7B" w:rsidRDefault="00C5305B" w:rsidP="00C5305B">
            <w:pPr>
              <w:pStyle w:val="TableText"/>
            </w:pPr>
          </w:p>
        </w:tc>
        <w:tc>
          <w:tcPr>
            <w:tcW w:w="851" w:type="dxa"/>
          </w:tcPr>
          <w:p w14:paraId="22CBB73C" w14:textId="77777777" w:rsidR="00C5305B" w:rsidRPr="00BA5D7B" w:rsidRDefault="00C5305B" w:rsidP="00C5305B">
            <w:pPr>
              <w:pStyle w:val="TableText"/>
            </w:pPr>
          </w:p>
        </w:tc>
        <w:tc>
          <w:tcPr>
            <w:tcW w:w="567" w:type="dxa"/>
          </w:tcPr>
          <w:p w14:paraId="7C4145AC" w14:textId="1B9B7AFC" w:rsidR="00C5305B" w:rsidRPr="00C5305B" w:rsidRDefault="00F77BEE" w:rsidP="00C5305B">
            <w:pPr>
              <w:pStyle w:val="TableText"/>
            </w:pPr>
            <w:hyperlink w:anchor="_Sese.019,_018,_012,_1" w:history="1">
              <w:r w:rsidR="00C5305B" w:rsidRPr="00C5305B">
                <w:rPr>
                  <w:rStyle w:val="Hyperlink"/>
                </w:rPr>
                <w:t>1</w:t>
              </w:r>
              <w:r w:rsidR="00C5305B">
                <w:rPr>
                  <w:rStyle w:val="Hyperlink"/>
                </w:rPr>
                <w:t>9</w:t>
              </w:r>
            </w:hyperlink>
          </w:p>
        </w:tc>
        <w:tc>
          <w:tcPr>
            <w:tcW w:w="4678" w:type="dxa"/>
          </w:tcPr>
          <w:p w14:paraId="6F1ABF42" w14:textId="678F27E9" w:rsidR="00C5305B" w:rsidRPr="00C5305B" w:rsidRDefault="00C5305B" w:rsidP="00C5305B">
            <w:pPr>
              <w:pStyle w:val="TableText"/>
            </w:pPr>
            <w:r>
              <w:t>Sese.019, 018, 012, 013: Differentiation of transfer involving a CSD/ICSD</w:t>
            </w:r>
          </w:p>
        </w:tc>
        <w:tc>
          <w:tcPr>
            <w:tcW w:w="1417" w:type="dxa"/>
          </w:tcPr>
          <w:p w14:paraId="702836D8" w14:textId="77777777" w:rsidR="00C5305B" w:rsidRPr="00BA5D7B" w:rsidRDefault="00C5305B" w:rsidP="00C5305B">
            <w:pPr>
              <w:pStyle w:val="TableText"/>
            </w:pPr>
          </w:p>
        </w:tc>
        <w:tc>
          <w:tcPr>
            <w:tcW w:w="2552" w:type="dxa"/>
          </w:tcPr>
          <w:p w14:paraId="51CCDDA6" w14:textId="4BB571C3" w:rsidR="00C5305B" w:rsidRPr="00C5305B" w:rsidRDefault="00C5305B" w:rsidP="00C5305B">
            <w:pPr>
              <w:pStyle w:val="TableText"/>
            </w:pPr>
            <w:r>
              <w:t>Optional element</w:t>
            </w:r>
          </w:p>
        </w:tc>
        <w:tc>
          <w:tcPr>
            <w:tcW w:w="2027" w:type="dxa"/>
          </w:tcPr>
          <w:p w14:paraId="3B6019C6" w14:textId="0A7163D2" w:rsidR="00C5305B" w:rsidRPr="00C5305B" w:rsidRDefault="00C5305B" w:rsidP="00C5305B">
            <w:pPr>
              <w:pStyle w:val="TableText"/>
            </w:pPr>
            <w:r>
              <w:t>New element rejected.</w:t>
            </w:r>
          </w:p>
        </w:tc>
      </w:tr>
      <w:tr w:rsidR="00C5305B" w:rsidRPr="001A57BE" w14:paraId="1D44BDB3" w14:textId="77777777" w:rsidTr="003E33A2">
        <w:tc>
          <w:tcPr>
            <w:tcW w:w="426" w:type="dxa"/>
          </w:tcPr>
          <w:p w14:paraId="721E6FD5" w14:textId="77777777" w:rsidR="00C5305B" w:rsidRPr="00BA5D7B" w:rsidRDefault="00C5305B" w:rsidP="00C5305B">
            <w:pPr>
              <w:pStyle w:val="TableText"/>
            </w:pPr>
          </w:p>
        </w:tc>
        <w:tc>
          <w:tcPr>
            <w:tcW w:w="708" w:type="dxa"/>
            <w:vMerge/>
          </w:tcPr>
          <w:p w14:paraId="14B5233C" w14:textId="77777777" w:rsidR="00C5305B" w:rsidRPr="00BA5D7B" w:rsidRDefault="00C5305B" w:rsidP="00C5305B">
            <w:pPr>
              <w:pStyle w:val="TableText"/>
            </w:pPr>
          </w:p>
        </w:tc>
        <w:tc>
          <w:tcPr>
            <w:tcW w:w="851" w:type="dxa"/>
          </w:tcPr>
          <w:p w14:paraId="04157B02" w14:textId="77777777" w:rsidR="00C5305B" w:rsidRPr="00BA5D7B" w:rsidRDefault="00C5305B" w:rsidP="00C5305B">
            <w:pPr>
              <w:pStyle w:val="TableText"/>
            </w:pPr>
          </w:p>
        </w:tc>
        <w:tc>
          <w:tcPr>
            <w:tcW w:w="567" w:type="dxa"/>
          </w:tcPr>
          <w:p w14:paraId="471CB6C5" w14:textId="34405E21" w:rsidR="00C5305B" w:rsidRPr="00C5305B" w:rsidRDefault="00F77BEE" w:rsidP="00C5305B">
            <w:pPr>
              <w:pStyle w:val="TableText"/>
            </w:pPr>
            <w:hyperlink w:anchor="_Sese.018,_012,_013:_1" w:history="1">
              <w:r w:rsidR="00C5305B" w:rsidRPr="00C5305B">
                <w:rPr>
                  <w:rStyle w:val="Hyperlink"/>
                </w:rPr>
                <w:t>20</w:t>
              </w:r>
            </w:hyperlink>
          </w:p>
        </w:tc>
        <w:tc>
          <w:tcPr>
            <w:tcW w:w="4678" w:type="dxa"/>
          </w:tcPr>
          <w:p w14:paraId="339C8280" w14:textId="77AA2613" w:rsidR="00C5305B" w:rsidRPr="00C5305B" w:rsidRDefault="00C5305B" w:rsidP="00C5305B">
            <w:pPr>
              <w:pStyle w:val="TableText"/>
            </w:pPr>
            <w:proofErr w:type="spellStart"/>
            <w:r w:rsidRPr="00BA5D7B">
              <w:t>Sese</w:t>
            </w:r>
            <w:proofErr w:type="spellEnd"/>
            <w:r w:rsidRPr="00BA5D7B">
              <w:t>. 012, 013</w:t>
            </w:r>
            <w:r w:rsidRPr="00C5305B">
              <w:t>: Tax Valuation Point</w:t>
            </w:r>
          </w:p>
        </w:tc>
        <w:tc>
          <w:tcPr>
            <w:tcW w:w="1417" w:type="dxa"/>
          </w:tcPr>
          <w:p w14:paraId="164747A9" w14:textId="77777777" w:rsidR="00C5305B" w:rsidRPr="00BA5D7B" w:rsidRDefault="00C5305B" w:rsidP="00C5305B">
            <w:pPr>
              <w:pStyle w:val="TableText"/>
            </w:pPr>
          </w:p>
        </w:tc>
        <w:tc>
          <w:tcPr>
            <w:tcW w:w="2552" w:type="dxa"/>
          </w:tcPr>
          <w:p w14:paraId="4794EC18" w14:textId="77777777" w:rsidR="00C5305B" w:rsidRDefault="00C5305B" w:rsidP="00C5305B">
            <w:pPr>
              <w:pStyle w:val="TableText"/>
            </w:pPr>
          </w:p>
        </w:tc>
        <w:tc>
          <w:tcPr>
            <w:tcW w:w="2027" w:type="dxa"/>
          </w:tcPr>
          <w:p w14:paraId="37323C6C" w14:textId="1838ADD4" w:rsidR="00C5305B" w:rsidRPr="00C5305B" w:rsidRDefault="0020251E" w:rsidP="00C5305B">
            <w:pPr>
              <w:pStyle w:val="TableText"/>
            </w:pPr>
            <w:r>
              <w:t>Updated for draft 3</w:t>
            </w:r>
            <w:r w:rsidR="00C5305B" w:rsidRPr="00A4557B">
              <w:t>.</w:t>
            </w:r>
            <w:r w:rsidR="00090755">
              <w:t xml:space="preserve"> </w:t>
            </w:r>
            <w:r w:rsidR="00E0445F">
              <w:t>OK</w:t>
            </w:r>
          </w:p>
        </w:tc>
      </w:tr>
      <w:tr w:rsidR="00C5305B" w:rsidRPr="001A57BE" w14:paraId="2E2F3B2F" w14:textId="77777777" w:rsidTr="003E33A2">
        <w:tc>
          <w:tcPr>
            <w:tcW w:w="426" w:type="dxa"/>
          </w:tcPr>
          <w:p w14:paraId="00329605" w14:textId="77777777" w:rsidR="00C5305B" w:rsidRPr="00BA5D7B" w:rsidRDefault="00C5305B" w:rsidP="00C5305B">
            <w:pPr>
              <w:pStyle w:val="TableText"/>
            </w:pPr>
          </w:p>
        </w:tc>
        <w:tc>
          <w:tcPr>
            <w:tcW w:w="708" w:type="dxa"/>
            <w:vMerge/>
          </w:tcPr>
          <w:p w14:paraId="2FB1F0EB" w14:textId="77777777" w:rsidR="00C5305B" w:rsidRPr="00BA5D7B" w:rsidRDefault="00C5305B" w:rsidP="00C5305B">
            <w:pPr>
              <w:pStyle w:val="TableText"/>
            </w:pPr>
          </w:p>
        </w:tc>
        <w:tc>
          <w:tcPr>
            <w:tcW w:w="851" w:type="dxa"/>
          </w:tcPr>
          <w:p w14:paraId="58743C91" w14:textId="77777777" w:rsidR="00C5305B" w:rsidRPr="00BA5D7B" w:rsidRDefault="00C5305B" w:rsidP="00C5305B">
            <w:pPr>
              <w:pStyle w:val="TableText"/>
            </w:pPr>
          </w:p>
        </w:tc>
        <w:tc>
          <w:tcPr>
            <w:tcW w:w="567" w:type="dxa"/>
          </w:tcPr>
          <w:p w14:paraId="7E445CB1" w14:textId="7A2A514F" w:rsidR="00C5305B" w:rsidRPr="00C5305B" w:rsidRDefault="00F77BEE" w:rsidP="00C5305B">
            <w:pPr>
              <w:pStyle w:val="TableText"/>
            </w:pPr>
            <w:hyperlink w:anchor="_Sese.019,_018,_012," w:history="1">
              <w:r w:rsidR="00C5305B" w:rsidRPr="00C5305B">
                <w:rPr>
                  <w:rStyle w:val="Hyperlink"/>
                </w:rPr>
                <w:t>21</w:t>
              </w:r>
            </w:hyperlink>
          </w:p>
        </w:tc>
        <w:tc>
          <w:tcPr>
            <w:tcW w:w="4678" w:type="dxa"/>
          </w:tcPr>
          <w:p w14:paraId="1FA4E039" w14:textId="317E2971" w:rsidR="00C5305B" w:rsidRPr="00C5305B" w:rsidRDefault="00C5305B" w:rsidP="00C5305B">
            <w:pPr>
              <w:pStyle w:val="TableText"/>
            </w:pPr>
            <w:r>
              <w:t>S</w:t>
            </w:r>
            <w:r w:rsidRPr="00C5305B">
              <w:t>ese.019, 012, 018, 013: Transferee Account: add owner identification; add Transferor.</w:t>
            </w:r>
          </w:p>
        </w:tc>
        <w:tc>
          <w:tcPr>
            <w:tcW w:w="1417" w:type="dxa"/>
          </w:tcPr>
          <w:p w14:paraId="133AB02B" w14:textId="77777777" w:rsidR="00C5305B" w:rsidRPr="00BA5D7B" w:rsidRDefault="00C5305B" w:rsidP="00C5305B">
            <w:pPr>
              <w:pStyle w:val="TableText"/>
            </w:pPr>
          </w:p>
        </w:tc>
        <w:tc>
          <w:tcPr>
            <w:tcW w:w="2552" w:type="dxa"/>
          </w:tcPr>
          <w:p w14:paraId="4D8523B5" w14:textId="5008B3E2" w:rsidR="00C5305B" w:rsidRPr="00C5305B" w:rsidRDefault="00C5305B" w:rsidP="00C5305B">
            <w:pPr>
              <w:pStyle w:val="TableText"/>
            </w:pPr>
            <w:r>
              <w:t>Optional element</w:t>
            </w:r>
          </w:p>
        </w:tc>
        <w:tc>
          <w:tcPr>
            <w:tcW w:w="2027" w:type="dxa"/>
          </w:tcPr>
          <w:p w14:paraId="07B7B88A" w14:textId="4AB25A17" w:rsidR="00C5305B" w:rsidRPr="00C5305B" w:rsidRDefault="002003D1" w:rsidP="002003D1">
            <w:pPr>
              <w:pStyle w:val="TableText"/>
            </w:pPr>
            <w:r>
              <w:t>New in draft 3.</w:t>
            </w:r>
            <w:r w:rsidR="00530EEA">
              <w:t xml:space="preserve"> OK</w:t>
            </w:r>
          </w:p>
        </w:tc>
      </w:tr>
      <w:tr w:rsidR="00015340" w:rsidRPr="001A57BE" w14:paraId="1E4E218B" w14:textId="77777777" w:rsidTr="003E33A2">
        <w:tc>
          <w:tcPr>
            <w:tcW w:w="426" w:type="dxa"/>
          </w:tcPr>
          <w:p w14:paraId="2B043F58" w14:textId="77777777" w:rsidR="00015340" w:rsidRPr="00BA5D7B" w:rsidRDefault="00015340" w:rsidP="00C5305B">
            <w:pPr>
              <w:pStyle w:val="TableText"/>
            </w:pPr>
          </w:p>
        </w:tc>
        <w:tc>
          <w:tcPr>
            <w:tcW w:w="708" w:type="dxa"/>
            <w:vMerge/>
          </w:tcPr>
          <w:p w14:paraId="5CFEECA8" w14:textId="77777777" w:rsidR="00015340" w:rsidRPr="00BA5D7B" w:rsidRDefault="00015340" w:rsidP="00C5305B">
            <w:pPr>
              <w:pStyle w:val="TableText"/>
            </w:pPr>
          </w:p>
        </w:tc>
        <w:tc>
          <w:tcPr>
            <w:tcW w:w="851" w:type="dxa"/>
          </w:tcPr>
          <w:p w14:paraId="3AC9D321" w14:textId="77777777" w:rsidR="00015340" w:rsidRPr="00BA5D7B" w:rsidRDefault="00015340" w:rsidP="00C5305B">
            <w:pPr>
              <w:pStyle w:val="TableText"/>
            </w:pPr>
          </w:p>
        </w:tc>
        <w:tc>
          <w:tcPr>
            <w:tcW w:w="567" w:type="dxa"/>
          </w:tcPr>
          <w:p w14:paraId="6BB57A9E" w14:textId="5D67C41D" w:rsidR="00015340" w:rsidRDefault="00F77BEE" w:rsidP="00C5305B">
            <w:pPr>
              <w:pStyle w:val="TableText"/>
            </w:pPr>
            <w:hyperlink w:anchor="_Sese.018,_012,_013:_2" w:history="1">
              <w:r w:rsidR="004D1B98" w:rsidRPr="002D2371">
                <w:rPr>
                  <w:rStyle w:val="Hyperlink"/>
                </w:rPr>
                <w:t>22</w:t>
              </w:r>
            </w:hyperlink>
          </w:p>
        </w:tc>
        <w:tc>
          <w:tcPr>
            <w:tcW w:w="4678" w:type="dxa"/>
          </w:tcPr>
          <w:p w14:paraId="2C2DF33D" w14:textId="3539F87B" w:rsidR="00015340" w:rsidRPr="00CF5A5C" w:rsidRDefault="00015340" w:rsidP="00CF5A5C">
            <w:pPr>
              <w:pStyle w:val="TableText"/>
              <w:rPr>
                <w:rStyle w:val="Bold"/>
                <w:b w:val="0"/>
              </w:rPr>
            </w:pPr>
            <w:r w:rsidRPr="00CF5A5C">
              <w:rPr>
                <w:rStyle w:val="Bold"/>
                <w:b w:val="0"/>
              </w:rPr>
              <w:t>sese.018: add '</w:t>
            </w:r>
            <w:proofErr w:type="spellStart"/>
            <w:r w:rsidRPr="00CF5A5C">
              <w:rPr>
                <w:rStyle w:val="Bold"/>
                <w:b w:val="0"/>
              </w:rPr>
              <w:t>BusinessFlowType</w:t>
            </w:r>
            <w:proofErr w:type="spellEnd"/>
            <w:r w:rsidRPr="00CF5A5C">
              <w:rPr>
                <w:rStyle w:val="Bold"/>
                <w:b w:val="0"/>
              </w:rPr>
              <w:t xml:space="preserve">'; sese.012, 013: move ' </w:t>
            </w:r>
            <w:proofErr w:type="spellStart"/>
            <w:r w:rsidRPr="00CF5A5C">
              <w:rPr>
                <w:rStyle w:val="Bold"/>
                <w:b w:val="0"/>
              </w:rPr>
              <w:t>BusinessFlowType</w:t>
            </w:r>
            <w:proofErr w:type="spellEnd"/>
            <w:r w:rsidRPr="00CF5A5C">
              <w:rPr>
                <w:rStyle w:val="Bold"/>
                <w:b w:val="0"/>
              </w:rPr>
              <w:t>' to the level of the asset</w:t>
            </w:r>
          </w:p>
        </w:tc>
        <w:tc>
          <w:tcPr>
            <w:tcW w:w="1417" w:type="dxa"/>
          </w:tcPr>
          <w:p w14:paraId="79D93DF4" w14:textId="77777777" w:rsidR="00015340" w:rsidRPr="00CF5A5C" w:rsidRDefault="00015340" w:rsidP="00CF5A5C">
            <w:pPr>
              <w:pStyle w:val="TableText"/>
            </w:pPr>
          </w:p>
        </w:tc>
        <w:tc>
          <w:tcPr>
            <w:tcW w:w="2552" w:type="dxa"/>
          </w:tcPr>
          <w:p w14:paraId="1E2AAED5" w14:textId="0BFE6399" w:rsidR="00015340" w:rsidRPr="00CF5A5C" w:rsidRDefault="00015340" w:rsidP="00CF5A5C">
            <w:pPr>
              <w:pStyle w:val="TableText"/>
              <w:rPr>
                <w:rStyle w:val="Bold"/>
                <w:b w:val="0"/>
              </w:rPr>
            </w:pPr>
            <w:r w:rsidRPr="00CF5A5C">
              <w:rPr>
                <w:rStyle w:val="Bold"/>
                <w:b w:val="0"/>
              </w:rPr>
              <w:t>Optional element</w:t>
            </w:r>
          </w:p>
        </w:tc>
        <w:tc>
          <w:tcPr>
            <w:tcW w:w="2027" w:type="dxa"/>
          </w:tcPr>
          <w:p w14:paraId="6681D826" w14:textId="393FA10D" w:rsidR="00015340" w:rsidRPr="00CF5A5C" w:rsidRDefault="00015340" w:rsidP="00CF5A5C">
            <w:pPr>
              <w:pStyle w:val="TableText"/>
            </w:pPr>
            <w:r w:rsidRPr="00CF5A5C">
              <w:rPr>
                <w:rStyle w:val="Bold"/>
                <w:b w:val="0"/>
              </w:rPr>
              <w:t>New in draft 3 (30-08-2018)</w:t>
            </w:r>
          </w:p>
        </w:tc>
      </w:tr>
      <w:tr w:rsidR="00C5305B" w:rsidRPr="001A57BE" w14:paraId="48CDED05" w14:textId="77777777" w:rsidTr="003E33A2">
        <w:tc>
          <w:tcPr>
            <w:tcW w:w="426" w:type="dxa"/>
          </w:tcPr>
          <w:p w14:paraId="020F7CCE" w14:textId="77777777" w:rsidR="00C5305B" w:rsidRPr="00BA5D7B" w:rsidRDefault="00C5305B" w:rsidP="00C5305B">
            <w:pPr>
              <w:pStyle w:val="TableText"/>
            </w:pPr>
          </w:p>
        </w:tc>
        <w:tc>
          <w:tcPr>
            <w:tcW w:w="708" w:type="dxa"/>
            <w:vMerge/>
          </w:tcPr>
          <w:p w14:paraId="2733A847" w14:textId="77777777" w:rsidR="00C5305B" w:rsidRPr="00BA5D7B" w:rsidRDefault="00C5305B" w:rsidP="00C5305B">
            <w:pPr>
              <w:pStyle w:val="TableText"/>
            </w:pPr>
          </w:p>
        </w:tc>
        <w:tc>
          <w:tcPr>
            <w:tcW w:w="851" w:type="dxa"/>
          </w:tcPr>
          <w:p w14:paraId="03CB838A" w14:textId="77777777" w:rsidR="00C5305B" w:rsidRPr="00BA5D7B" w:rsidRDefault="00C5305B" w:rsidP="00C5305B">
            <w:pPr>
              <w:pStyle w:val="TableText"/>
            </w:pPr>
          </w:p>
        </w:tc>
        <w:tc>
          <w:tcPr>
            <w:tcW w:w="567" w:type="dxa"/>
          </w:tcPr>
          <w:p w14:paraId="31820426" w14:textId="6445A3C9" w:rsidR="00C5305B" w:rsidRPr="00C5305B" w:rsidRDefault="00F77BEE" w:rsidP="00C660AC">
            <w:pPr>
              <w:pStyle w:val="TableText"/>
            </w:pPr>
            <w:hyperlink w:anchor="_Sese.019,_018,_012,_2" w:history="1">
              <w:r w:rsidR="00C5305B" w:rsidRPr="00C5305B">
                <w:rPr>
                  <w:rStyle w:val="Hyperlink"/>
                </w:rPr>
                <w:t>2</w:t>
              </w:r>
              <w:r w:rsidR="00C660AC">
                <w:rPr>
                  <w:rStyle w:val="Hyperlink"/>
                </w:rPr>
                <w:t>3</w:t>
              </w:r>
            </w:hyperlink>
          </w:p>
        </w:tc>
        <w:tc>
          <w:tcPr>
            <w:tcW w:w="4678" w:type="dxa"/>
          </w:tcPr>
          <w:p w14:paraId="63E5F66D" w14:textId="279236C1" w:rsidR="00C5305B" w:rsidRPr="00C5305B" w:rsidRDefault="00C5305B" w:rsidP="00C5305B">
            <w:pPr>
              <w:pStyle w:val="TableText"/>
            </w:pPr>
            <w:r>
              <w:t>Sese.019, 018, 012, 013: existing message rules</w:t>
            </w:r>
          </w:p>
        </w:tc>
        <w:tc>
          <w:tcPr>
            <w:tcW w:w="1417" w:type="dxa"/>
          </w:tcPr>
          <w:p w14:paraId="082B9E86" w14:textId="77777777" w:rsidR="00C5305B" w:rsidRPr="00BA5D7B" w:rsidRDefault="00C5305B" w:rsidP="00C5305B">
            <w:pPr>
              <w:pStyle w:val="TableText"/>
            </w:pPr>
          </w:p>
        </w:tc>
        <w:tc>
          <w:tcPr>
            <w:tcW w:w="2552" w:type="dxa"/>
          </w:tcPr>
          <w:p w14:paraId="0C6D35E0" w14:textId="581C2305" w:rsidR="00C5305B" w:rsidRPr="00C5305B" w:rsidRDefault="00C5305B" w:rsidP="00C5305B">
            <w:pPr>
              <w:pStyle w:val="TableText"/>
            </w:pPr>
            <w:r>
              <w:t>Re-validation</w:t>
            </w:r>
          </w:p>
        </w:tc>
        <w:tc>
          <w:tcPr>
            <w:tcW w:w="2027" w:type="dxa"/>
          </w:tcPr>
          <w:p w14:paraId="54B898E2" w14:textId="1EA9DE4B" w:rsidR="00C5305B" w:rsidRPr="00C5305B" w:rsidRDefault="00C5305B" w:rsidP="00C5305B">
            <w:pPr>
              <w:pStyle w:val="TableText"/>
            </w:pPr>
            <w:r>
              <w:t>OK</w:t>
            </w:r>
          </w:p>
        </w:tc>
      </w:tr>
      <w:tr w:rsidR="00C5305B" w:rsidRPr="001A57BE" w14:paraId="287108A9" w14:textId="77777777" w:rsidTr="003E33A2">
        <w:tc>
          <w:tcPr>
            <w:tcW w:w="426" w:type="dxa"/>
          </w:tcPr>
          <w:p w14:paraId="0E384B2F" w14:textId="77777777" w:rsidR="00C5305B" w:rsidRPr="00BA5D7B" w:rsidRDefault="00C5305B" w:rsidP="00C5305B">
            <w:pPr>
              <w:pStyle w:val="TableText"/>
            </w:pPr>
          </w:p>
        </w:tc>
        <w:tc>
          <w:tcPr>
            <w:tcW w:w="708" w:type="dxa"/>
            <w:vMerge/>
          </w:tcPr>
          <w:p w14:paraId="20A8F130" w14:textId="77777777" w:rsidR="00C5305B" w:rsidRPr="00BA5D7B" w:rsidRDefault="00C5305B" w:rsidP="00C5305B">
            <w:pPr>
              <w:pStyle w:val="TableText"/>
            </w:pPr>
          </w:p>
        </w:tc>
        <w:tc>
          <w:tcPr>
            <w:tcW w:w="851" w:type="dxa"/>
          </w:tcPr>
          <w:p w14:paraId="0C39913D" w14:textId="77777777" w:rsidR="00C5305B" w:rsidRPr="00BA5D7B" w:rsidRDefault="00C5305B" w:rsidP="00C5305B">
            <w:pPr>
              <w:pStyle w:val="TableText"/>
            </w:pPr>
          </w:p>
        </w:tc>
        <w:tc>
          <w:tcPr>
            <w:tcW w:w="567" w:type="dxa"/>
          </w:tcPr>
          <w:p w14:paraId="178579A0" w14:textId="4BAE9296" w:rsidR="00C5305B" w:rsidRPr="00C5305B" w:rsidRDefault="00F77BEE" w:rsidP="00C660AC">
            <w:pPr>
              <w:pStyle w:val="TableText"/>
            </w:pPr>
            <w:hyperlink w:anchor="_sese019,_018,_012," w:history="1">
              <w:r w:rsidR="00C5305B" w:rsidRPr="00C5305B">
                <w:rPr>
                  <w:rStyle w:val="Hyperlink"/>
                </w:rPr>
                <w:t>2</w:t>
              </w:r>
              <w:r w:rsidR="00C660AC">
                <w:rPr>
                  <w:rStyle w:val="Hyperlink"/>
                </w:rPr>
                <w:t>4</w:t>
              </w:r>
            </w:hyperlink>
          </w:p>
        </w:tc>
        <w:tc>
          <w:tcPr>
            <w:tcW w:w="4678" w:type="dxa"/>
          </w:tcPr>
          <w:p w14:paraId="7697A5E5" w14:textId="0D8D7982" w:rsidR="00C5305B" w:rsidRPr="00C5305B" w:rsidRDefault="00C5305B" w:rsidP="00C5305B">
            <w:pPr>
              <w:pStyle w:val="TableText"/>
            </w:pPr>
            <w:r w:rsidRPr="00AA7C3A">
              <w:t>Sese.019,</w:t>
            </w:r>
            <w:r w:rsidRPr="00C5305B">
              <w:t xml:space="preserve"> 018, 012, 013: financial instrument guideline</w:t>
            </w:r>
          </w:p>
        </w:tc>
        <w:tc>
          <w:tcPr>
            <w:tcW w:w="1417" w:type="dxa"/>
          </w:tcPr>
          <w:p w14:paraId="32C439EE" w14:textId="77777777" w:rsidR="00C5305B" w:rsidRPr="00BA5D7B" w:rsidRDefault="00C5305B" w:rsidP="00C5305B">
            <w:pPr>
              <w:pStyle w:val="TableText"/>
            </w:pPr>
          </w:p>
        </w:tc>
        <w:tc>
          <w:tcPr>
            <w:tcW w:w="2552" w:type="dxa"/>
          </w:tcPr>
          <w:p w14:paraId="2CEF1CFB" w14:textId="0C7DFD91" w:rsidR="00C5305B" w:rsidRPr="00C5305B" w:rsidRDefault="00C5305B" w:rsidP="00C5305B">
            <w:pPr>
              <w:pStyle w:val="TableText"/>
            </w:pPr>
            <w:r>
              <w:t>Move guideline</w:t>
            </w:r>
            <w:ins w:id="22" w:author="CHAPMAN Janice" w:date="2018-07-30T09:30:00Z">
              <w:r w:rsidRPr="00C5305B">
                <w:t xml:space="preserve"> </w:t>
              </w:r>
            </w:ins>
          </w:p>
        </w:tc>
        <w:tc>
          <w:tcPr>
            <w:tcW w:w="2027" w:type="dxa"/>
          </w:tcPr>
          <w:p w14:paraId="6C378187" w14:textId="70778528" w:rsidR="00C5305B" w:rsidRPr="00C5305B" w:rsidRDefault="002003D1" w:rsidP="00C5305B">
            <w:pPr>
              <w:pStyle w:val="TableText"/>
            </w:pPr>
            <w:r>
              <w:t>OK</w:t>
            </w:r>
          </w:p>
        </w:tc>
      </w:tr>
      <w:tr w:rsidR="00C5305B" w:rsidRPr="001A57BE" w14:paraId="70BDDF7C" w14:textId="77777777" w:rsidTr="003E33A2">
        <w:tc>
          <w:tcPr>
            <w:tcW w:w="426" w:type="dxa"/>
          </w:tcPr>
          <w:p w14:paraId="1802A8E3" w14:textId="77777777" w:rsidR="00C5305B" w:rsidRPr="00BA5D7B" w:rsidRDefault="00C5305B" w:rsidP="00C5305B">
            <w:pPr>
              <w:pStyle w:val="TableText"/>
            </w:pPr>
          </w:p>
        </w:tc>
        <w:tc>
          <w:tcPr>
            <w:tcW w:w="708" w:type="dxa"/>
            <w:vMerge/>
          </w:tcPr>
          <w:p w14:paraId="3915D033" w14:textId="77777777" w:rsidR="00C5305B" w:rsidRPr="00BA5D7B" w:rsidRDefault="00C5305B" w:rsidP="00C5305B">
            <w:pPr>
              <w:pStyle w:val="TableText"/>
            </w:pPr>
          </w:p>
        </w:tc>
        <w:tc>
          <w:tcPr>
            <w:tcW w:w="851" w:type="dxa"/>
          </w:tcPr>
          <w:p w14:paraId="14E11629" w14:textId="77777777" w:rsidR="00C5305B" w:rsidRPr="00BA5D7B" w:rsidRDefault="00C5305B" w:rsidP="00C5305B">
            <w:pPr>
              <w:pStyle w:val="TableText"/>
            </w:pPr>
          </w:p>
        </w:tc>
        <w:tc>
          <w:tcPr>
            <w:tcW w:w="567" w:type="dxa"/>
          </w:tcPr>
          <w:p w14:paraId="1A1BF05F" w14:textId="0B6C2DC1" w:rsidR="00C5305B" w:rsidRPr="00C5305B" w:rsidRDefault="00F77BEE" w:rsidP="00C660AC">
            <w:pPr>
              <w:pStyle w:val="TableText"/>
            </w:pPr>
            <w:hyperlink w:anchor="_Sese.019,_018,_012,_3" w:history="1">
              <w:r w:rsidR="00C5305B" w:rsidRPr="00C5305B">
                <w:rPr>
                  <w:rStyle w:val="Hyperlink"/>
                </w:rPr>
                <w:t>2</w:t>
              </w:r>
              <w:r w:rsidR="00C660AC">
                <w:rPr>
                  <w:rStyle w:val="Hyperlink"/>
                </w:rPr>
                <w:t>5</w:t>
              </w:r>
            </w:hyperlink>
          </w:p>
        </w:tc>
        <w:tc>
          <w:tcPr>
            <w:tcW w:w="4678" w:type="dxa"/>
          </w:tcPr>
          <w:p w14:paraId="3CE13F4F" w14:textId="154ED63F" w:rsidR="00C5305B" w:rsidRPr="00C5305B" w:rsidRDefault="00C5305B" w:rsidP="00C5305B">
            <w:pPr>
              <w:pStyle w:val="TableText"/>
            </w:pPr>
            <w:r w:rsidRPr="00AA7C3A">
              <w:t>Sese.019,</w:t>
            </w:r>
            <w:r w:rsidRPr="00C5305B">
              <w:t xml:space="preserve"> 018, 012, 013: message scope &amp; usage</w:t>
            </w:r>
          </w:p>
        </w:tc>
        <w:tc>
          <w:tcPr>
            <w:tcW w:w="1417" w:type="dxa"/>
          </w:tcPr>
          <w:p w14:paraId="28468887" w14:textId="77777777" w:rsidR="00C5305B" w:rsidRPr="00BA5D7B" w:rsidRDefault="00C5305B" w:rsidP="00C5305B">
            <w:pPr>
              <w:pStyle w:val="TableText"/>
            </w:pPr>
          </w:p>
        </w:tc>
        <w:tc>
          <w:tcPr>
            <w:tcW w:w="2552" w:type="dxa"/>
          </w:tcPr>
          <w:p w14:paraId="34F059D1" w14:textId="0C93600D" w:rsidR="00C5305B" w:rsidRPr="00C5305B" w:rsidRDefault="00C5305B" w:rsidP="00C5305B">
            <w:pPr>
              <w:pStyle w:val="TableText"/>
            </w:pPr>
            <w:r>
              <w:t>Documentat</w:t>
            </w:r>
            <w:r w:rsidRPr="00C5305B">
              <w:t>ion</w:t>
            </w:r>
          </w:p>
        </w:tc>
        <w:tc>
          <w:tcPr>
            <w:tcW w:w="2027" w:type="dxa"/>
          </w:tcPr>
          <w:p w14:paraId="03B2784D" w14:textId="267F0A75" w:rsidR="00C5305B" w:rsidRPr="00C5305B" w:rsidRDefault="002003D1" w:rsidP="00C5305B">
            <w:pPr>
              <w:pStyle w:val="TableText"/>
            </w:pPr>
            <w:r>
              <w:t>OK</w:t>
            </w:r>
          </w:p>
        </w:tc>
      </w:tr>
      <w:tr w:rsidR="00C5305B" w:rsidRPr="001A57BE" w14:paraId="4ADB7B7C" w14:textId="77777777" w:rsidTr="003E33A2">
        <w:tc>
          <w:tcPr>
            <w:tcW w:w="426" w:type="dxa"/>
          </w:tcPr>
          <w:p w14:paraId="4942ED6B" w14:textId="77777777" w:rsidR="00C5305B" w:rsidRPr="00BA5D7B" w:rsidRDefault="00C5305B" w:rsidP="00C5305B">
            <w:pPr>
              <w:pStyle w:val="TableText"/>
            </w:pPr>
          </w:p>
        </w:tc>
        <w:tc>
          <w:tcPr>
            <w:tcW w:w="708" w:type="dxa"/>
            <w:vMerge/>
          </w:tcPr>
          <w:p w14:paraId="279AEEE6" w14:textId="77777777" w:rsidR="00C5305B" w:rsidRPr="00BA5D7B" w:rsidRDefault="00C5305B" w:rsidP="00C5305B">
            <w:pPr>
              <w:pStyle w:val="TableText"/>
            </w:pPr>
          </w:p>
        </w:tc>
        <w:tc>
          <w:tcPr>
            <w:tcW w:w="851" w:type="dxa"/>
          </w:tcPr>
          <w:p w14:paraId="7DCBBCE6" w14:textId="77777777" w:rsidR="00C5305B" w:rsidRPr="00BA5D7B" w:rsidRDefault="00C5305B" w:rsidP="00C5305B">
            <w:pPr>
              <w:pStyle w:val="TableText"/>
            </w:pPr>
          </w:p>
        </w:tc>
        <w:tc>
          <w:tcPr>
            <w:tcW w:w="567" w:type="dxa"/>
          </w:tcPr>
          <w:p w14:paraId="0C1AD179" w14:textId="7456D31A" w:rsidR="00C5305B" w:rsidRPr="00C5305B" w:rsidRDefault="00F77BEE" w:rsidP="00C660AC">
            <w:pPr>
              <w:pStyle w:val="TableText"/>
            </w:pPr>
            <w:hyperlink w:anchor="_Sese.011:__Status" w:history="1">
              <w:r w:rsidR="00C5305B" w:rsidRPr="00C5305B">
                <w:rPr>
                  <w:rStyle w:val="Hyperlink"/>
                </w:rPr>
                <w:t>2</w:t>
              </w:r>
              <w:r w:rsidR="00C660AC">
                <w:rPr>
                  <w:rStyle w:val="Hyperlink"/>
                </w:rPr>
                <w:t>6</w:t>
              </w:r>
            </w:hyperlink>
          </w:p>
        </w:tc>
        <w:tc>
          <w:tcPr>
            <w:tcW w:w="4678" w:type="dxa"/>
          </w:tcPr>
          <w:p w14:paraId="7BE2C37A" w14:textId="348EFC79" w:rsidR="00C5305B" w:rsidRPr="00C5305B" w:rsidRDefault="00C5305B" w:rsidP="009A478F">
            <w:pPr>
              <w:pStyle w:val="TableText"/>
            </w:pPr>
            <w:r>
              <w:t xml:space="preserve">Sese.011: </w:t>
            </w:r>
            <w:r w:rsidR="009A478F">
              <w:t>Event</w:t>
            </w:r>
            <w:r>
              <w:t xml:space="preserve"> Type</w:t>
            </w:r>
          </w:p>
        </w:tc>
        <w:tc>
          <w:tcPr>
            <w:tcW w:w="1417" w:type="dxa"/>
          </w:tcPr>
          <w:p w14:paraId="45722C2F" w14:textId="77777777" w:rsidR="00C5305B" w:rsidRPr="00BA5D7B" w:rsidRDefault="00C5305B" w:rsidP="00C5305B">
            <w:pPr>
              <w:pStyle w:val="TableText"/>
            </w:pPr>
          </w:p>
        </w:tc>
        <w:tc>
          <w:tcPr>
            <w:tcW w:w="2552" w:type="dxa"/>
          </w:tcPr>
          <w:p w14:paraId="4815F37F" w14:textId="6E59F83B" w:rsidR="00C5305B" w:rsidRPr="00C5305B" w:rsidRDefault="00C5305B" w:rsidP="00C5305B">
            <w:pPr>
              <w:pStyle w:val="TableText"/>
            </w:pPr>
            <w:r>
              <w:t>Optional element</w:t>
            </w:r>
          </w:p>
        </w:tc>
        <w:tc>
          <w:tcPr>
            <w:tcW w:w="2027" w:type="dxa"/>
          </w:tcPr>
          <w:p w14:paraId="0D2B229C" w14:textId="2AC2DB75" w:rsidR="00C5305B" w:rsidRPr="00C5305B" w:rsidRDefault="00C5305B" w:rsidP="00C5305B">
            <w:pPr>
              <w:pStyle w:val="TableText"/>
            </w:pPr>
            <w:r>
              <w:t>OK</w:t>
            </w:r>
          </w:p>
        </w:tc>
      </w:tr>
      <w:tr w:rsidR="00C5305B" w:rsidRPr="001A57BE" w14:paraId="4B8ED9BE" w14:textId="77777777" w:rsidTr="003E33A2">
        <w:tc>
          <w:tcPr>
            <w:tcW w:w="426" w:type="dxa"/>
          </w:tcPr>
          <w:p w14:paraId="333223B5" w14:textId="77777777" w:rsidR="00C5305B" w:rsidRPr="00BA5D7B" w:rsidRDefault="00C5305B" w:rsidP="00C5305B">
            <w:pPr>
              <w:pStyle w:val="TableText"/>
            </w:pPr>
          </w:p>
        </w:tc>
        <w:tc>
          <w:tcPr>
            <w:tcW w:w="708" w:type="dxa"/>
            <w:vMerge/>
          </w:tcPr>
          <w:p w14:paraId="2590A5E1" w14:textId="77777777" w:rsidR="00C5305B" w:rsidRPr="00BA5D7B" w:rsidRDefault="00C5305B" w:rsidP="00C5305B">
            <w:pPr>
              <w:pStyle w:val="TableText"/>
            </w:pPr>
          </w:p>
        </w:tc>
        <w:tc>
          <w:tcPr>
            <w:tcW w:w="851" w:type="dxa"/>
          </w:tcPr>
          <w:p w14:paraId="39387B63" w14:textId="77777777" w:rsidR="00C5305B" w:rsidRPr="00BA5D7B" w:rsidRDefault="00C5305B" w:rsidP="00C5305B">
            <w:pPr>
              <w:pStyle w:val="TableText"/>
            </w:pPr>
          </w:p>
        </w:tc>
        <w:tc>
          <w:tcPr>
            <w:tcW w:w="567" w:type="dxa"/>
          </w:tcPr>
          <w:p w14:paraId="46E245DA" w14:textId="28666907" w:rsidR="00C5305B" w:rsidRPr="00C5305B" w:rsidRDefault="00F77BEE" w:rsidP="00C660AC">
            <w:pPr>
              <w:pStyle w:val="TableText"/>
            </w:pPr>
            <w:hyperlink w:anchor="_Sese.011:__Total" w:history="1">
              <w:r w:rsidR="00C5305B" w:rsidRPr="00C5305B">
                <w:rPr>
                  <w:rStyle w:val="Hyperlink"/>
                </w:rPr>
                <w:t>2</w:t>
              </w:r>
            </w:hyperlink>
            <w:r w:rsidR="00C660AC">
              <w:rPr>
                <w:rStyle w:val="Hyperlink"/>
              </w:rPr>
              <w:t>7</w:t>
            </w:r>
          </w:p>
        </w:tc>
        <w:tc>
          <w:tcPr>
            <w:tcW w:w="4678" w:type="dxa"/>
          </w:tcPr>
          <w:p w14:paraId="719EA192" w14:textId="2C9E1E4E" w:rsidR="00C5305B" w:rsidRPr="00C5305B" w:rsidRDefault="00C5305B" w:rsidP="00C5305B">
            <w:pPr>
              <w:pStyle w:val="TableText"/>
            </w:pPr>
            <w:r>
              <w:t xml:space="preserve">Sese.011: </w:t>
            </w:r>
            <w:r w:rsidRPr="00C5305B">
              <w:t>Total Transfer Value</w:t>
            </w:r>
          </w:p>
        </w:tc>
        <w:tc>
          <w:tcPr>
            <w:tcW w:w="1417" w:type="dxa"/>
          </w:tcPr>
          <w:p w14:paraId="6DA95506" w14:textId="77777777" w:rsidR="00C5305B" w:rsidRPr="00BA5D7B" w:rsidRDefault="00C5305B" w:rsidP="00C5305B">
            <w:pPr>
              <w:pStyle w:val="TableText"/>
            </w:pPr>
          </w:p>
        </w:tc>
        <w:tc>
          <w:tcPr>
            <w:tcW w:w="2552" w:type="dxa"/>
          </w:tcPr>
          <w:p w14:paraId="142FB21B" w14:textId="48ABB288" w:rsidR="00C5305B" w:rsidRPr="00C5305B" w:rsidRDefault="00C5305B" w:rsidP="00C5305B">
            <w:pPr>
              <w:pStyle w:val="TableText"/>
            </w:pPr>
            <w:r>
              <w:t>Optional element</w:t>
            </w:r>
          </w:p>
        </w:tc>
        <w:tc>
          <w:tcPr>
            <w:tcW w:w="2027" w:type="dxa"/>
          </w:tcPr>
          <w:p w14:paraId="04D07115" w14:textId="1069F026" w:rsidR="00C5305B" w:rsidRPr="00C5305B" w:rsidRDefault="00C5305B" w:rsidP="00C5305B">
            <w:pPr>
              <w:pStyle w:val="TableText"/>
            </w:pPr>
            <w:r>
              <w:t>OK</w:t>
            </w:r>
          </w:p>
        </w:tc>
      </w:tr>
      <w:tr w:rsidR="00C5305B" w:rsidRPr="001A57BE" w14:paraId="6C9EE3D5" w14:textId="77777777" w:rsidTr="003E33A2">
        <w:tc>
          <w:tcPr>
            <w:tcW w:w="426" w:type="dxa"/>
          </w:tcPr>
          <w:p w14:paraId="7EDA743A" w14:textId="77777777" w:rsidR="00C5305B" w:rsidRPr="00BA5D7B" w:rsidRDefault="00C5305B" w:rsidP="00C5305B">
            <w:pPr>
              <w:pStyle w:val="TableText"/>
            </w:pPr>
          </w:p>
        </w:tc>
        <w:tc>
          <w:tcPr>
            <w:tcW w:w="708" w:type="dxa"/>
            <w:vMerge/>
          </w:tcPr>
          <w:p w14:paraId="1DA9C04C" w14:textId="77777777" w:rsidR="00C5305B" w:rsidRPr="00BA5D7B" w:rsidRDefault="00C5305B" w:rsidP="00C5305B">
            <w:pPr>
              <w:pStyle w:val="TableText"/>
            </w:pPr>
          </w:p>
        </w:tc>
        <w:tc>
          <w:tcPr>
            <w:tcW w:w="851" w:type="dxa"/>
          </w:tcPr>
          <w:p w14:paraId="1442D464" w14:textId="77777777" w:rsidR="00C5305B" w:rsidRPr="00BA5D7B" w:rsidRDefault="00C5305B" w:rsidP="00C5305B">
            <w:pPr>
              <w:pStyle w:val="TableText"/>
            </w:pPr>
          </w:p>
        </w:tc>
        <w:tc>
          <w:tcPr>
            <w:tcW w:w="567" w:type="dxa"/>
          </w:tcPr>
          <w:p w14:paraId="62DABD51" w14:textId="56DB993D" w:rsidR="00C5305B" w:rsidRPr="00C5305B" w:rsidRDefault="00F77BEE" w:rsidP="00C660AC">
            <w:pPr>
              <w:pStyle w:val="TableText"/>
            </w:pPr>
            <w:hyperlink w:anchor="_Sese.011:__Payment" w:history="1">
              <w:r w:rsidR="00C5305B" w:rsidRPr="00C5305B">
                <w:rPr>
                  <w:rStyle w:val="Hyperlink"/>
                </w:rPr>
                <w:t>2</w:t>
              </w:r>
            </w:hyperlink>
            <w:r w:rsidR="00C660AC">
              <w:rPr>
                <w:rStyle w:val="Hyperlink"/>
              </w:rPr>
              <w:t>8</w:t>
            </w:r>
          </w:p>
        </w:tc>
        <w:tc>
          <w:tcPr>
            <w:tcW w:w="4678" w:type="dxa"/>
          </w:tcPr>
          <w:p w14:paraId="7C9DC714" w14:textId="62777DC4" w:rsidR="00C5305B" w:rsidRPr="00C5305B" w:rsidRDefault="00C5305B" w:rsidP="00C5305B">
            <w:pPr>
              <w:pStyle w:val="TableText"/>
            </w:pPr>
            <w:r w:rsidRPr="00E74B96">
              <w:t>Sese.011:</w:t>
            </w:r>
            <w:r w:rsidRPr="00C5305B">
              <w:t xml:space="preserve"> Payment Settlement Status - Payment Information</w:t>
            </w:r>
          </w:p>
        </w:tc>
        <w:tc>
          <w:tcPr>
            <w:tcW w:w="1417" w:type="dxa"/>
          </w:tcPr>
          <w:p w14:paraId="4BEB57BB" w14:textId="77777777" w:rsidR="00C5305B" w:rsidRPr="00BA5D7B" w:rsidRDefault="00C5305B" w:rsidP="00C5305B">
            <w:pPr>
              <w:pStyle w:val="TableText"/>
            </w:pPr>
          </w:p>
        </w:tc>
        <w:tc>
          <w:tcPr>
            <w:tcW w:w="2552" w:type="dxa"/>
          </w:tcPr>
          <w:p w14:paraId="1E917861" w14:textId="0728B0C6" w:rsidR="00C5305B" w:rsidRPr="00C5305B" w:rsidRDefault="00C5305B" w:rsidP="00C5305B">
            <w:pPr>
              <w:pStyle w:val="TableText"/>
            </w:pPr>
            <w:r>
              <w:t>Option</w:t>
            </w:r>
            <w:r w:rsidRPr="00C5305B">
              <w:t>al element</w:t>
            </w:r>
          </w:p>
        </w:tc>
        <w:tc>
          <w:tcPr>
            <w:tcW w:w="2027" w:type="dxa"/>
          </w:tcPr>
          <w:p w14:paraId="4DC3D3BD" w14:textId="4B2E90B6" w:rsidR="00C5305B" w:rsidRPr="00C5305B" w:rsidRDefault="00C5305B" w:rsidP="00C5305B">
            <w:pPr>
              <w:pStyle w:val="TableText"/>
            </w:pPr>
            <w:r>
              <w:t>OK</w:t>
            </w:r>
          </w:p>
        </w:tc>
      </w:tr>
      <w:tr w:rsidR="00C5305B" w:rsidRPr="001A57BE" w14:paraId="69DE8B3A" w14:textId="77777777" w:rsidTr="003E33A2">
        <w:tc>
          <w:tcPr>
            <w:tcW w:w="426" w:type="dxa"/>
          </w:tcPr>
          <w:p w14:paraId="6258A952" w14:textId="77777777" w:rsidR="00C5305B" w:rsidRPr="00BA5D7B" w:rsidRDefault="00C5305B" w:rsidP="00C5305B">
            <w:pPr>
              <w:pStyle w:val="TableText"/>
            </w:pPr>
          </w:p>
        </w:tc>
        <w:tc>
          <w:tcPr>
            <w:tcW w:w="708" w:type="dxa"/>
            <w:vMerge/>
          </w:tcPr>
          <w:p w14:paraId="7E64A386" w14:textId="77777777" w:rsidR="00C5305B" w:rsidRPr="00BA5D7B" w:rsidRDefault="00C5305B" w:rsidP="00C5305B">
            <w:pPr>
              <w:pStyle w:val="TableText"/>
            </w:pPr>
          </w:p>
        </w:tc>
        <w:tc>
          <w:tcPr>
            <w:tcW w:w="851" w:type="dxa"/>
          </w:tcPr>
          <w:p w14:paraId="75E24BBB" w14:textId="77777777" w:rsidR="00C5305B" w:rsidRPr="00BA5D7B" w:rsidRDefault="00C5305B" w:rsidP="00C5305B">
            <w:pPr>
              <w:pStyle w:val="TableText"/>
            </w:pPr>
          </w:p>
        </w:tc>
        <w:tc>
          <w:tcPr>
            <w:tcW w:w="567" w:type="dxa"/>
          </w:tcPr>
          <w:p w14:paraId="05802F1C" w14:textId="3234B51C" w:rsidR="00C5305B" w:rsidRPr="00C5305B" w:rsidRDefault="00F77BEE" w:rsidP="00C660AC">
            <w:pPr>
              <w:pStyle w:val="TableText"/>
            </w:pPr>
            <w:hyperlink w:anchor="_Sese.011:__Drawdown" w:history="1">
              <w:r w:rsidR="00C5305B" w:rsidRPr="00C5305B">
                <w:rPr>
                  <w:rStyle w:val="Hyperlink"/>
                </w:rPr>
                <w:t>2</w:t>
              </w:r>
              <w:r w:rsidR="00C660AC">
                <w:rPr>
                  <w:rStyle w:val="Hyperlink"/>
                </w:rPr>
                <w:t>9</w:t>
              </w:r>
            </w:hyperlink>
          </w:p>
        </w:tc>
        <w:tc>
          <w:tcPr>
            <w:tcW w:w="4678" w:type="dxa"/>
          </w:tcPr>
          <w:p w14:paraId="219C077C" w14:textId="00FC9CB7" w:rsidR="00C5305B" w:rsidRPr="00C5305B" w:rsidRDefault="00C5305B" w:rsidP="00C5305B">
            <w:pPr>
              <w:pStyle w:val="TableText"/>
            </w:pPr>
            <w:r w:rsidRPr="00E74B96">
              <w:t>Sese.011:</w:t>
            </w:r>
            <w:r w:rsidRPr="00C5305B">
              <w:t xml:space="preserve"> Drawdown &amp; </w:t>
            </w:r>
            <w:r w:rsidRPr="00F0069C">
              <w:rPr>
                <w:rStyle w:val="Strikethrough"/>
              </w:rPr>
              <w:t>Benefit Crystallisation</w:t>
            </w:r>
          </w:p>
        </w:tc>
        <w:tc>
          <w:tcPr>
            <w:tcW w:w="1417" w:type="dxa"/>
          </w:tcPr>
          <w:p w14:paraId="79D7F05E" w14:textId="77777777" w:rsidR="00C5305B" w:rsidRPr="00BA5D7B" w:rsidRDefault="00C5305B" w:rsidP="00C5305B">
            <w:pPr>
              <w:pStyle w:val="TableText"/>
            </w:pPr>
          </w:p>
        </w:tc>
        <w:tc>
          <w:tcPr>
            <w:tcW w:w="2552" w:type="dxa"/>
          </w:tcPr>
          <w:p w14:paraId="6C2D3B8F" w14:textId="3D07143F" w:rsidR="00C5305B" w:rsidRPr="00C5305B" w:rsidRDefault="00C5305B" w:rsidP="00C5305B">
            <w:pPr>
              <w:pStyle w:val="TableText"/>
            </w:pPr>
            <w:r>
              <w:t>Optional element</w:t>
            </w:r>
          </w:p>
        </w:tc>
        <w:tc>
          <w:tcPr>
            <w:tcW w:w="2027" w:type="dxa"/>
          </w:tcPr>
          <w:p w14:paraId="1E52CF11" w14:textId="095F6FC7" w:rsidR="00C5305B" w:rsidRPr="00C5305B" w:rsidRDefault="00C5305B" w:rsidP="00C5305B">
            <w:pPr>
              <w:pStyle w:val="TableText"/>
            </w:pPr>
            <w:r>
              <w:t>OK</w:t>
            </w:r>
            <w:ins w:id="23" w:author="CHAPMAN Janice" w:date="2018-09-11T13:54:00Z">
              <w:r w:rsidR="00026824">
                <w:t>. Updated in draft 4</w:t>
              </w:r>
            </w:ins>
          </w:p>
        </w:tc>
      </w:tr>
      <w:tr w:rsidR="00F0069C" w:rsidRPr="001A57BE" w14:paraId="7927EA0D" w14:textId="77777777" w:rsidTr="003E33A2">
        <w:tc>
          <w:tcPr>
            <w:tcW w:w="426" w:type="dxa"/>
          </w:tcPr>
          <w:p w14:paraId="53054F1C" w14:textId="77777777" w:rsidR="00F0069C" w:rsidRPr="00BA5D7B" w:rsidRDefault="00F0069C" w:rsidP="00C5305B">
            <w:pPr>
              <w:pStyle w:val="TableText"/>
            </w:pPr>
          </w:p>
        </w:tc>
        <w:tc>
          <w:tcPr>
            <w:tcW w:w="708" w:type="dxa"/>
            <w:vMerge/>
          </w:tcPr>
          <w:p w14:paraId="0DB8B905" w14:textId="77777777" w:rsidR="00F0069C" w:rsidRPr="00BA5D7B" w:rsidRDefault="00F0069C" w:rsidP="00C5305B">
            <w:pPr>
              <w:pStyle w:val="TableText"/>
            </w:pPr>
          </w:p>
        </w:tc>
        <w:tc>
          <w:tcPr>
            <w:tcW w:w="851" w:type="dxa"/>
          </w:tcPr>
          <w:p w14:paraId="029EB21D" w14:textId="77777777" w:rsidR="00F0069C" w:rsidRPr="00BA5D7B" w:rsidRDefault="00F0069C" w:rsidP="00C5305B">
            <w:pPr>
              <w:pStyle w:val="TableText"/>
            </w:pPr>
          </w:p>
        </w:tc>
        <w:tc>
          <w:tcPr>
            <w:tcW w:w="567" w:type="dxa"/>
          </w:tcPr>
          <w:p w14:paraId="1D23A5FB" w14:textId="7F906DA3" w:rsidR="00F0069C" w:rsidRDefault="00F77BEE" w:rsidP="00C660AC">
            <w:pPr>
              <w:pStyle w:val="TableText"/>
            </w:pPr>
            <w:hyperlink w:anchor="_Sese.011:_Benefit_Crystallisation" w:history="1">
              <w:r w:rsidR="00F0069C" w:rsidRPr="00F0069C">
                <w:rPr>
                  <w:rStyle w:val="Hyperlink"/>
                </w:rPr>
                <w:t>30</w:t>
              </w:r>
            </w:hyperlink>
          </w:p>
        </w:tc>
        <w:tc>
          <w:tcPr>
            <w:tcW w:w="4678" w:type="dxa"/>
          </w:tcPr>
          <w:p w14:paraId="7BA33E70" w14:textId="0B4AE3C5" w:rsidR="00F0069C" w:rsidRPr="00E74B96" w:rsidRDefault="00F0069C" w:rsidP="00C5305B">
            <w:pPr>
              <w:pStyle w:val="TableText"/>
            </w:pPr>
            <w:r>
              <w:t>sese.011: Benefit Crystallisation Event</w:t>
            </w:r>
          </w:p>
        </w:tc>
        <w:tc>
          <w:tcPr>
            <w:tcW w:w="1417" w:type="dxa"/>
          </w:tcPr>
          <w:p w14:paraId="409F3EA1" w14:textId="77777777" w:rsidR="00F0069C" w:rsidRPr="00BA5D7B" w:rsidRDefault="00F0069C" w:rsidP="00C5305B">
            <w:pPr>
              <w:pStyle w:val="TableText"/>
            </w:pPr>
          </w:p>
        </w:tc>
        <w:tc>
          <w:tcPr>
            <w:tcW w:w="2552" w:type="dxa"/>
          </w:tcPr>
          <w:p w14:paraId="38328E91" w14:textId="77777777" w:rsidR="00F0069C" w:rsidRDefault="00F0069C" w:rsidP="00C5305B">
            <w:pPr>
              <w:pStyle w:val="TableText"/>
            </w:pPr>
          </w:p>
        </w:tc>
        <w:tc>
          <w:tcPr>
            <w:tcW w:w="2027" w:type="dxa"/>
          </w:tcPr>
          <w:p w14:paraId="06940F9F" w14:textId="3E08155F" w:rsidR="00F0069C" w:rsidRDefault="00DD5F67" w:rsidP="00C5305B">
            <w:pPr>
              <w:pStyle w:val="TableText"/>
            </w:pPr>
            <w:r>
              <w:t xml:space="preserve">OK. </w:t>
            </w:r>
            <w:ins w:id="24" w:author="CHAPMAN Janice" w:date="2018-09-11T13:54:00Z">
              <w:r w:rsidR="00F0069C">
                <w:t>Updated in draft 4</w:t>
              </w:r>
            </w:ins>
          </w:p>
        </w:tc>
      </w:tr>
      <w:tr w:rsidR="00C5305B" w:rsidRPr="001A57BE" w14:paraId="28B0536E" w14:textId="77777777" w:rsidTr="003E33A2">
        <w:tc>
          <w:tcPr>
            <w:tcW w:w="426" w:type="dxa"/>
          </w:tcPr>
          <w:p w14:paraId="4954B58E" w14:textId="77777777" w:rsidR="00C5305B" w:rsidRPr="00BA5D7B" w:rsidRDefault="00C5305B" w:rsidP="00C5305B">
            <w:pPr>
              <w:pStyle w:val="TableText"/>
            </w:pPr>
          </w:p>
        </w:tc>
        <w:tc>
          <w:tcPr>
            <w:tcW w:w="708" w:type="dxa"/>
            <w:vMerge/>
          </w:tcPr>
          <w:p w14:paraId="51C5F010" w14:textId="77777777" w:rsidR="00C5305B" w:rsidRPr="00BA5D7B" w:rsidRDefault="00C5305B" w:rsidP="00C5305B">
            <w:pPr>
              <w:pStyle w:val="TableText"/>
            </w:pPr>
          </w:p>
        </w:tc>
        <w:tc>
          <w:tcPr>
            <w:tcW w:w="851" w:type="dxa"/>
          </w:tcPr>
          <w:p w14:paraId="319769BC" w14:textId="77777777" w:rsidR="00C5305B" w:rsidRPr="00BA5D7B" w:rsidRDefault="00C5305B" w:rsidP="00C5305B">
            <w:pPr>
              <w:pStyle w:val="TableText"/>
            </w:pPr>
          </w:p>
        </w:tc>
        <w:tc>
          <w:tcPr>
            <w:tcW w:w="567" w:type="dxa"/>
          </w:tcPr>
          <w:p w14:paraId="18C0158F" w14:textId="337E2B0E" w:rsidR="00C5305B" w:rsidRPr="00C5305B" w:rsidRDefault="00F77BEE" w:rsidP="00F0069C">
            <w:pPr>
              <w:pStyle w:val="TableText"/>
            </w:pPr>
            <w:hyperlink w:anchor="_Sese.011:__Status_1" w:history="1">
              <w:r w:rsidR="00C660AC">
                <w:rPr>
                  <w:rStyle w:val="Hyperlink"/>
                </w:rPr>
                <w:t>3</w:t>
              </w:r>
            </w:hyperlink>
            <w:r w:rsidR="00F0069C">
              <w:rPr>
                <w:rStyle w:val="Hyperlink"/>
              </w:rPr>
              <w:t>1</w:t>
            </w:r>
          </w:p>
        </w:tc>
        <w:tc>
          <w:tcPr>
            <w:tcW w:w="4678" w:type="dxa"/>
          </w:tcPr>
          <w:p w14:paraId="1C07D4A3" w14:textId="069B3CF3" w:rsidR="00C5305B" w:rsidRPr="00C5305B" w:rsidRDefault="00C5305B" w:rsidP="00C5305B">
            <w:pPr>
              <w:pStyle w:val="TableText"/>
            </w:pPr>
            <w:r w:rsidRPr="00E74B96">
              <w:t>Sese.011:</w:t>
            </w:r>
            <w:r w:rsidRPr="00C5305B">
              <w:t xml:space="preserve"> Status Issuer &amp; Status Receiver</w:t>
            </w:r>
          </w:p>
        </w:tc>
        <w:tc>
          <w:tcPr>
            <w:tcW w:w="1417" w:type="dxa"/>
          </w:tcPr>
          <w:p w14:paraId="737521D7" w14:textId="77777777" w:rsidR="00C5305B" w:rsidRPr="00BA5D7B" w:rsidRDefault="00C5305B" w:rsidP="00C5305B">
            <w:pPr>
              <w:pStyle w:val="TableText"/>
            </w:pPr>
          </w:p>
        </w:tc>
        <w:tc>
          <w:tcPr>
            <w:tcW w:w="2552" w:type="dxa"/>
          </w:tcPr>
          <w:p w14:paraId="6FA030E2" w14:textId="5099125D" w:rsidR="00C5305B" w:rsidRPr="00C5305B" w:rsidRDefault="00C5305B" w:rsidP="00C5305B">
            <w:pPr>
              <w:pStyle w:val="TableText"/>
            </w:pPr>
            <w:r>
              <w:t>Optional element</w:t>
            </w:r>
          </w:p>
        </w:tc>
        <w:tc>
          <w:tcPr>
            <w:tcW w:w="2027" w:type="dxa"/>
          </w:tcPr>
          <w:p w14:paraId="6F805100" w14:textId="438EAF13" w:rsidR="00C5305B" w:rsidRPr="00C5305B" w:rsidRDefault="00C5305B" w:rsidP="00C5305B">
            <w:pPr>
              <w:pStyle w:val="TableText"/>
            </w:pPr>
            <w:r>
              <w:t>OK</w:t>
            </w:r>
          </w:p>
        </w:tc>
      </w:tr>
      <w:tr w:rsidR="005C0273" w:rsidRPr="001A57BE" w14:paraId="79255AE9" w14:textId="77777777" w:rsidTr="003E33A2">
        <w:tc>
          <w:tcPr>
            <w:tcW w:w="426" w:type="dxa"/>
          </w:tcPr>
          <w:p w14:paraId="4BAC2BFF" w14:textId="77777777" w:rsidR="005C0273" w:rsidRDefault="005C0273" w:rsidP="00C5305B">
            <w:pPr>
              <w:pStyle w:val="TableText"/>
            </w:pPr>
          </w:p>
        </w:tc>
        <w:tc>
          <w:tcPr>
            <w:tcW w:w="708" w:type="dxa"/>
          </w:tcPr>
          <w:p w14:paraId="2720BB18" w14:textId="77777777" w:rsidR="005C0273" w:rsidRPr="00BA5D7B" w:rsidRDefault="005C0273" w:rsidP="00C5305B">
            <w:pPr>
              <w:pStyle w:val="TableText"/>
            </w:pPr>
          </w:p>
        </w:tc>
        <w:tc>
          <w:tcPr>
            <w:tcW w:w="851" w:type="dxa"/>
          </w:tcPr>
          <w:p w14:paraId="2DB64FF3" w14:textId="77777777" w:rsidR="005C0273" w:rsidRDefault="005C0273" w:rsidP="00C5305B">
            <w:pPr>
              <w:pStyle w:val="TableText"/>
            </w:pPr>
          </w:p>
        </w:tc>
        <w:tc>
          <w:tcPr>
            <w:tcW w:w="567" w:type="dxa"/>
          </w:tcPr>
          <w:p w14:paraId="4625FB03" w14:textId="4F390623" w:rsidR="005C0273" w:rsidRPr="00BA5D7B" w:rsidRDefault="00F77BEE" w:rsidP="00C5305B">
            <w:pPr>
              <w:pStyle w:val="TableText"/>
            </w:pPr>
            <w:hyperlink w:anchor="_Sese.011:_Transfer_Status:" w:history="1">
              <w:r w:rsidR="009A478F" w:rsidRPr="0089098B">
                <w:rPr>
                  <w:rStyle w:val="Hyperlink"/>
                </w:rPr>
                <w:t>32</w:t>
              </w:r>
            </w:hyperlink>
          </w:p>
        </w:tc>
        <w:tc>
          <w:tcPr>
            <w:tcW w:w="4678" w:type="dxa"/>
          </w:tcPr>
          <w:p w14:paraId="3A1B84D9" w14:textId="528A0517" w:rsidR="005C0273" w:rsidRPr="00BA5D7B" w:rsidRDefault="009A478F" w:rsidP="00C5305B">
            <w:pPr>
              <w:pStyle w:val="TableText"/>
            </w:pPr>
            <w:r>
              <w:t>sese.011: Transfer Status Code: Delayed</w:t>
            </w:r>
            <w:r>
              <w:t xml:space="preserve"> (</w:t>
            </w:r>
            <w:r w:rsidRPr="009A478F">
              <w:t>Has been done in the schema, but not documented in MCR</w:t>
            </w:r>
            <w:r w:rsidR="0089098B">
              <w:t xml:space="preserve"> until now</w:t>
            </w:r>
            <w:r>
              <w:t>)</w:t>
            </w:r>
          </w:p>
        </w:tc>
        <w:tc>
          <w:tcPr>
            <w:tcW w:w="1417" w:type="dxa"/>
          </w:tcPr>
          <w:p w14:paraId="4CC43BBE" w14:textId="77777777" w:rsidR="005C0273" w:rsidRPr="00BA5D7B" w:rsidRDefault="005C0273" w:rsidP="00C5305B">
            <w:pPr>
              <w:pStyle w:val="TableText"/>
            </w:pPr>
          </w:p>
        </w:tc>
        <w:tc>
          <w:tcPr>
            <w:tcW w:w="2552" w:type="dxa"/>
          </w:tcPr>
          <w:p w14:paraId="1F34C9BB" w14:textId="5D3A1337" w:rsidR="005C0273" w:rsidRPr="00BA5D7B" w:rsidRDefault="009A478F" w:rsidP="00C5305B">
            <w:pPr>
              <w:pStyle w:val="TableText"/>
            </w:pPr>
            <w:r>
              <w:t>Additional code</w:t>
            </w:r>
          </w:p>
        </w:tc>
        <w:tc>
          <w:tcPr>
            <w:tcW w:w="2027" w:type="dxa"/>
          </w:tcPr>
          <w:p w14:paraId="472BDF61" w14:textId="4E495B73" w:rsidR="005C0273" w:rsidRDefault="009A478F" w:rsidP="00C5305B">
            <w:pPr>
              <w:pStyle w:val="TableText"/>
            </w:pPr>
            <w:r w:rsidRPr="009A478F">
              <w:t>OK</w:t>
            </w:r>
          </w:p>
        </w:tc>
      </w:tr>
      <w:tr w:rsidR="00C5305B" w:rsidRPr="001A57BE" w14:paraId="2A3810E6" w14:textId="77777777" w:rsidTr="003E33A2">
        <w:tc>
          <w:tcPr>
            <w:tcW w:w="426" w:type="dxa"/>
          </w:tcPr>
          <w:p w14:paraId="38A9C2FC" w14:textId="34D2F66A" w:rsidR="00C5305B" w:rsidRPr="00C5305B" w:rsidRDefault="00C5305B" w:rsidP="00C5305B">
            <w:pPr>
              <w:pStyle w:val="TableText"/>
            </w:pPr>
            <w:r>
              <w:t>3</w:t>
            </w:r>
          </w:p>
        </w:tc>
        <w:tc>
          <w:tcPr>
            <w:tcW w:w="708" w:type="dxa"/>
          </w:tcPr>
          <w:p w14:paraId="63AA1F1A" w14:textId="0D222468" w:rsidR="00C5305B" w:rsidRPr="00BB0CEF" w:rsidRDefault="00C5305B" w:rsidP="00C5305B">
            <w:pPr>
              <w:pStyle w:val="TableText"/>
              <w:rPr>
                <w:rStyle w:val="Bold"/>
              </w:rPr>
            </w:pPr>
            <w:r w:rsidRPr="00BB0CEF">
              <w:rPr>
                <w:rStyle w:val="Bold"/>
              </w:rPr>
              <w:t>0717</w:t>
            </w:r>
          </w:p>
        </w:tc>
        <w:tc>
          <w:tcPr>
            <w:tcW w:w="851" w:type="dxa"/>
          </w:tcPr>
          <w:p w14:paraId="10781552" w14:textId="560FA15F" w:rsidR="00C5305B" w:rsidRPr="00C5305B" w:rsidRDefault="00F77BEE" w:rsidP="00C5305B">
            <w:pPr>
              <w:pStyle w:val="TableText"/>
            </w:pPr>
            <w:hyperlink w:anchor="_CR_0717_Client" w:history="1">
              <w:r w:rsidR="00C5305B" w:rsidRPr="00C5305B">
                <w:rPr>
                  <w:rStyle w:val="Hyperlink"/>
                </w:rPr>
                <w:t>1492</w:t>
              </w:r>
            </w:hyperlink>
          </w:p>
        </w:tc>
        <w:tc>
          <w:tcPr>
            <w:tcW w:w="567" w:type="dxa"/>
          </w:tcPr>
          <w:p w14:paraId="2C7ED54D" w14:textId="4B418CB1" w:rsidR="00C5305B" w:rsidRPr="00C5305B" w:rsidRDefault="00C5305B" w:rsidP="00C5305B">
            <w:pPr>
              <w:pStyle w:val="TableText"/>
            </w:pPr>
            <w:r w:rsidRPr="00BA5D7B">
              <w:t>--</w:t>
            </w:r>
          </w:p>
        </w:tc>
        <w:tc>
          <w:tcPr>
            <w:tcW w:w="4678" w:type="dxa"/>
          </w:tcPr>
          <w:p w14:paraId="69D69B57" w14:textId="78FD67AA" w:rsidR="00C5305B" w:rsidRPr="00BB0CEF" w:rsidRDefault="00C5305B" w:rsidP="00C5305B">
            <w:pPr>
              <w:pStyle w:val="TableText"/>
              <w:rPr>
                <w:rStyle w:val="Bold"/>
              </w:rPr>
            </w:pPr>
            <w:r w:rsidRPr="00BB0CEF">
              <w:rPr>
                <w:rStyle w:val="Bold"/>
              </w:rPr>
              <w:t>Move Client Reference and Counterparty Reference</w:t>
            </w:r>
          </w:p>
        </w:tc>
        <w:tc>
          <w:tcPr>
            <w:tcW w:w="1417" w:type="dxa"/>
          </w:tcPr>
          <w:p w14:paraId="69124D6B" w14:textId="0A334085" w:rsidR="00C5305B" w:rsidRPr="00C5305B" w:rsidRDefault="00C5305B" w:rsidP="00C5305B">
            <w:pPr>
              <w:pStyle w:val="TableText"/>
            </w:pPr>
            <w:r w:rsidRPr="00BA5D7B">
              <w:t>SWIFT for SMPG IF</w:t>
            </w:r>
          </w:p>
        </w:tc>
        <w:tc>
          <w:tcPr>
            <w:tcW w:w="2552" w:type="dxa"/>
          </w:tcPr>
          <w:p w14:paraId="7E30E286" w14:textId="049C54BA" w:rsidR="00C5305B" w:rsidRPr="00C5305B" w:rsidRDefault="00C5305B" w:rsidP="00C5305B">
            <w:pPr>
              <w:pStyle w:val="TableText"/>
            </w:pPr>
            <w:r w:rsidRPr="00BA5D7B">
              <w:t xml:space="preserve">Move </w:t>
            </w:r>
            <w:r w:rsidRPr="00C5305B">
              <w:t>element</w:t>
            </w:r>
          </w:p>
        </w:tc>
        <w:tc>
          <w:tcPr>
            <w:tcW w:w="2027" w:type="dxa"/>
          </w:tcPr>
          <w:p w14:paraId="346F3B05" w14:textId="53DF49A3" w:rsidR="00C5305B" w:rsidRPr="00C5305B" w:rsidRDefault="00C5305B" w:rsidP="00C5305B">
            <w:pPr>
              <w:pStyle w:val="TableText"/>
            </w:pPr>
            <w:r>
              <w:t>OK</w:t>
            </w:r>
          </w:p>
        </w:tc>
      </w:tr>
      <w:tr w:rsidR="00C5305B" w:rsidRPr="001A57BE" w14:paraId="14E8B3D8" w14:textId="77777777" w:rsidTr="003E33A2">
        <w:tc>
          <w:tcPr>
            <w:tcW w:w="426" w:type="dxa"/>
          </w:tcPr>
          <w:p w14:paraId="43ED187A" w14:textId="7C5492C2" w:rsidR="00C5305B" w:rsidRPr="00C5305B" w:rsidRDefault="00C5305B" w:rsidP="00C5305B">
            <w:pPr>
              <w:pStyle w:val="TableText"/>
            </w:pPr>
            <w:r>
              <w:t>4</w:t>
            </w:r>
          </w:p>
        </w:tc>
        <w:tc>
          <w:tcPr>
            <w:tcW w:w="708" w:type="dxa"/>
          </w:tcPr>
          <w:p w14:paraId="79D0E0C0" w14:textId="797E8176" w:rsidR="00C5305B" w:rsidRPr="00BB0CEF" w:rsidRDefault="00C5305B" w:rsidP="00C5305B">
            <w:pPr>
              <w:pStyle w:val="TableText"/>
              <w:rPr>
                <w:rStyle w:val="Bold"/>
              </w:rPr>
            </w:pPr>
            <w:r w:rsidRPr="00BB0CEF">
              <w:rPr>
                <w:rStyle w:val="Bold"/>
              </w:rPr>
              <w:t>0751</w:t>
            </w:r>
          </w:p>
        </w:tc>
        <w:tc>
          <w:tcPr>
            <w:tcW w:w="851" w:type="dxa"/>
          </w:tcPr>
          <w:p w14:paraId="5D4B1D2F" w14:textId="2F7F8475" w:rsidR="00C5305B" w:rsidRPr="00C5305B" w:rsidRDefault="00F77BEE" w:rsidP="00C5305B">
            <w:pPr>
              <w:pStyle w:val="TableText"/>
            </w:pPr>
            <w:hyperlink w:anchor="_CR_0751_Modification" w:history="1">
              <w:r w:rsidR="00C5305B" w:rsidRPr="00C5305B">
                <w:rPr>
                  <w:rStyle w:val="Hyperlink"/>
                </w:rPr>
                <w:t>1486</w:t>
              </w:r>
            </w:hyperlink>
          </w:p>
        </w:tc>
        <w:tc>
          <w:tcPr>
            <w:tcW w:w="567" w:type="dxa"/>
          </w:tcPr>
          <w:p w14:paraId="0E8D7CE1" w14:textId="77777777" w:rsidR="00C5305B" w:rsidRPr="00BA5D7B" w:rsidRDefault="00C5305B" w:rsidP="00C5305B">
            <w:pPr>
              <w:pStyle w:val="TableText"/>
            </w:pPr>
          </w:p>
        </w:tc>
        <w:tc>
          <w:tcPr>
            <w:tcW w:w="4678" w:type="dxa"/>
          </w:tcPr>
          <w:p w14:paraId="1C47B770" w14:textId="6D5EE7DF" w:rsidR="00C5305B" w:rsidRPr="00BB0CEF" w:rsidRDefault="00C5305B" w:rsidP="00C5305B">
            <w:pPr>
              <w:pStyle w:val="TableText"/>
              <w:rPr>
                <w:rStyle w:val="Bold"/>
              </w:rPr>
            </w:pPr>
            <w:r w:rsidRPr="00BB0CEF">
              <w:rPr>
                <w:rStyle w:val="Bold"/>
              </w:rPr>
              <w:t xml:space="preserve">Sese.019, 018, 012, 013, 014, 011: Modification of datatypes: </w:t>
            </w:r>
          </w:p>
          <w:p w14:paraId="21C4AC80" w14:textId="314D49BB" w:rsidR="00C5305B" w:rsidRPr="00C5305B" w:rsidRDefault="00C5305B" w:rsidP="00C5305B">
            <w:pPr>
              <w:pStyle w:val="TableText"/>
            </w:pPr>
            <w:r w:rsidRPr="00BA5D7B">
              <w:t xml:space="preserve">[1] </w:t>
            </w:r>
            <w:proofErr w:type="spellStart"/>
            <w:r w:rsidRPr="00BA5D7B">
              <w:t>AnyBICIdentifier</w:t>
            </w:r>
            <w:proofErr w:type="spellEnd"/>
            <w:r w:rsidRPr="00BA5D7B">
              <w:t xml:space="preserve"> </w:t>
            </w:r>
            <w:r w:rsidRPr="00C5305B">
              <w:sym w:font="Wingdings" w:char="F0E0"/>
            </w:r>
            <w:r w:rsidRPr="00C5305B">
              <w:t xml:space="preserve"> AnyBICDec2014Identifier</w:t>
            </w:r>
          </w:p>
          <w:p w14:paraId="25AB8272" w14:textId="7D1267C4" w:rsidR="00C5305B" w:rsidRPr="00C5305B" w:rsidRDefault="00C5305B" w:rsidP="00C5305B">
            <w:pPr>
              <w:pStyle w:val="TableText"/>
            </w:pPr>
            <w:r w:rsidRPr="00BA5D7B">
              <w:t>[2] BICFIDec2014Identifier</w:t>
            </w:r>
          </w:p>
        </w:tc>
        <w:tc>
          <w:tcPr>
            <w:tcW w:w="1417" w:type="dxa"/>
          </w:tcPr>
          <w:p w14:paraId="3FB8183F" w14:textId="5FE784B6" w:rsidR="00C5305B" w:rsidRPr="00C5305B" w:rsidRDefault="00C5305B" w:rsidP="00C5305B">
            <w:pPr>
              <w:pStyle w:val="TableText"/>
            </w:pPr>
            <w:r w:rsidRPr="00BA5D7B">
              <w:t>ISO RA</w:t>
            </w:r>
          </w:p>
        </w:tc>
        <w:tc>
          <w:tcPr>
            <w:tcW w:w="2552" w:type="dxa"/>
          </w:tcPr>
          <w:p w14:paraId="1486F1A5" w14:textId="3B718D30" w:rsidR="00C5305B" w:rsidRPr="00C5305B" w:rsidRDefault="00C5305B" w:rsidP="00C5305B">
            <w:pPr>
              <w:pStyle w:val="TableText"/>
            </w:pPr>
            <w:r>
              <w:t xml:space="preserve">Change of datatype </w:t>
            </w:r>
          </w:p>
        </w:tc>
        <w:tc>
          <w:tcPr>
            <w:tcW w:w="2027" w:type="dxa"/>
          </w:tcPr>
          <w:p w14:paraId="17F108BB" w14:textId="3818D4F9" w:rsidR="00C5305B" w:rsidRPr="00C5305B" w:rsidRDefault="00C5305B" w:rsidP="00C5305B">
            <w:pPr>
              <w:pStyle w:val="TableText"/>
            </w:pPr>
            <w:r>
              <w:t>OK</w:t>
            </w:r>
          </w:p>
        </w:tc>
      </w:tr>
      <w:tr w:rsidR="00C5305B" w:rsidRPr="001A57BE" w14:paraId="1D069B0E" w14:textId="77777777" w:rsidTr="003E33A2">
        <w:tc>
          <w:tcPr>
            <w:tcW w:w="426" w:type="dxa"/>
          </w:tcPr>
          <w:p w14:paraId="6414D92E" w14:textId="2B27E067" w:rsidR="00C5305B" w:rsidRPr="00BA5D7B" w:rsidRDefault="00C5305B" w:rsidP="00C5305B">
            <w:pPr>
              <w:pStyle w:val="TableText"/>
            </w:pPr>
          </w:p>
        </w:tc>
        <w:tc>
          <w:tcPr>
            <w:tcW w:w="708" w:type="dxa"/>
          </w:tcPr>
          <w:p w14:paraId="0EDC9D4B" w14:textId="03749940" w:rsidR="00C5305B" w:rsidRPr="00BA5D7B" w:rsidRDefault="00C5305B" w:rsidP="00C5305B">
            <w:pPr>
              <w:pStyle w:val="TableText"/>
            </w:pPr>
          </w:p>
        </w:tc>
        <w:tc>
          <w:tcPr>
            <w:tcW w:w="851" w:type="dxa"/>
          </w:tcPr>
          <w:p w14:paraId="408B0915" w14:textId="77777777" w:rsidR="00C5305B" w:rsidRPr="00BA5D7B" w:rsidRDefault="00C5305B" w:rsidP="00C5305B">
            <w:pPr>
              <w:pStyle w:val="TableText"/>
            </w:pPr>
          </w:p>
        </w:tc>
        <w:tc>
          <w:tcPr>
            <w:tcW w:w="567" w:type="dxa"/>
          </w:tcPr>
          <w:p w14:paraId="30E8455E" w14:textId="2BD1D8C2" w:rsidR="00C5305B" w:rsidRPr="00E90898" w:rsidRDefault="00F77BEE" w:rsidP="00C5305B">
            <w:pPr>
              <w:pStyle w:val="TableText"/>
              <w:rPr>
                <w:rStyle w:val="Italic"/>
              </w:rPr>
            </w:pPr>
            <w:hyperlink w:anchor="_Appendix_1_-" w:history="1">
              <w:r w:rsidR="0081300C" w:rsidRPr="00E90898">
                <w:rPr>
                  <w:rStyle w:val="Italic"/>
                </w:rPr>
                <w:t>01</w:t>
              </w:r>
            </w:hyperlink>
          </w:p>
        </w:tc>
        <w:tc>
          <w:tcPr>
            <w:tcW w:w="4678" w:type="dxa"/>
          </w:tcPr>
          <w:p w14:paraId="59B9FFB6" w14:textId="6DB911BC" w:rsidR="00C5305B" w:rsidRPr="00E90898" w:rsidRDefault="0081300C" w:rsidP="00C5305B">
            <w:pPr>
              <w:pStyle w:val="TableText"/>
              <w:rPr>
                <w:rStyle w:val="Italic"/>
              </w:rPr>
            </w:pPr>
            <w:r w:rsidRPr="00E90898">
              <w:rPr>
                <w:rStyle w:val="Italic"/>
              </w:rPr>
              <w:t>APPENDIX 1 - High level views of revised messages</w:t>
            </w:r>
          </w:p>
        </w:tc>
        <w:tc>
          <w:tcPr>
            <w:tcW w:w="1417" w:type="dxa"/>
          </w:tcPr>
          <w:p w14:paraId="4F93DDC8" w14:textId="567A0CA5" w:rsidR="00C5305B" w:rsidRPr="00BA5D7B" w:rsidRDefault="00C5305B" w:rsidP="00C5305B">
            <w:pPr>
              <w:pStyle w:val="TableText"/>
            </w:pPr>
          </w:p>
        </w:tc>
        <w:tc>
          <w:tcPr>
            <w:tcW w:w="2552" w:type="dxa"/>
          </w:tcPr>
          <w:p w14:paraId="76B01460" w14:textId="60FC9F59" w:rsidR="00C5305B" w:rsidRPr="00BA5D7B" w:rsidRDefault="00C5305B" w:rsidP="00C5305B">
            <w:pPr>
              <w:pStyle w:val="TableText"/>
            </w:pPr>
          </w:p>
        </w:tc>
        <w:tc>
          <w:tcPr>
            <w:tcW w:w="2027" w:type="dxa"/>
          </w:tcPr>
          <w:p w14:paraId="5C0A9518" w14:textId="77777777" w:rsidR="00C5305B" w:rsidRPr="00BA5D7B" w:rsidRDefault="00C5305B" w:rsidP="00C5305B">
            <w:pPr>
              <w:pStyle w:val="TableText"/>
            </w:pPr>
          </w:p>
        </w:tc>
      </w:tr>
      <w:tr w:rsidR="0081300C" w:rsidRPr="001A57BE" w14:paraId="41C11AA7" w14:textId="77777777" w:rsidTr="003E33A2">
        <w:tc>
          <w:tcPr>
            <w:tcW w:w="426" w:type="dxa"/>
          </w:tcPr>
          <w:p w14:paraId="5FC554F0" w14:textId="77777777" w:rsidR="0081300C" w:rsidRPr="00BA5D7B" w:rsidRDefault="0081300C" w:rsidP="00C5305B">
            <w:pPr>
              <w:pStyle w:val="TableText"/>
            </w:pPr>
          </w:p>
        </w:tc>
        <w:tc>
          <w:tcPr>
            <w:tcW w:w="708" w:type="dxa"/>
          </w:tcPr>
          <w:p w14:paraId="30586CEE" w14:textId="77777777" w:rsidR="0081300C" w:rsidRPr="00BA5D7B" w:rsidRDefault="0081300C" w:rsidP="00C5305B">
            <w:pPr>
              <w:pStyle w:val="TableText"/>
            </w:pPr>
          </w:p>
        </w:tc>
        <w:tc>
          <w:tcPr>
            <w:tcW w:w="851" w:type="dxa"/>
          </w:tcPr>
          <w:p w14:paraId="4B57B5F6" w14:textId="77777777" w:rsidR="0081300C" w:rsidRPr="00BA5D7B" w:rsidRDefault="0081300C" w:rsidP="00C5305B">
            <w:pPr>
              <w:pStyle w:val="TableText"/>
            </w:pPr>
          </w:p>
        </w:tc>
        <w:tc>
          <w:tcPr>
            <w:tcW w:w="567" w:type="dxa"/>
          </w:tcPr>
          <w:p w14:paraId="7EEC6D7D" w14:textId="3F9DB4D6" w:rsidR="0081300C" w:rsidRPr="00E90898" w:rsidRDefault="00F77BEE" w:rsidP="00C5305B">
            <w:pPr>
              <w:pStyle w:val="TableText"/>
              <w:rPr>
                <w:rStyle w:val="Italic"/>
              </w:rPr>
            </w:pPr>
            <w:hyperlink w:anchor="_Appendix_2_-" w:history="1">
              <w:r w:rsidR="0081300C" w:rsidRPr="00E90898">
                <w:rPr>
                  <w:rStyle w:val="Italic"/>
                </w:rPr>
                <w:t>02</w:t>
              </w:r>
            </w:hyperlink>
          </w:p>
        </w:tc>
        <w:tc>
          <w:tcPr>
            <w:tcW w:w="4678" w:type="dxa"/>
          </w:tcPr>
          <w:p w14:paraId="4F314D6B" w14:textId="3CE39F76" w:rsidR="0081300C" w:rsidRPr="00E90898" w:rsidRDefault="0081300C" w:rsidP="00C5305B">
            <w:pPr>
              <w:pStyle w:val="TableText"/>
              <w:rPr>
                <w:rStyle w:val="Italic"/>
              </w:rPr>
            </w:pPr>
            <w:r w:rsidRPr="00E90898">
              <w:rPr>
                <w:rStyle w:val="Italic"/>
              </w:rPr>
              <w:t>APPENDIX 2 - 'Parties across the message set'</w:t>
            </w:r>
          </w:p>
        </w:tc>
        <w:tc>
          <w:tcPr>
            <w:tcW w:w="1417" w:type="dxa"/>
          </w:tcPr>
          <w:p w14:paraId="3173E933" w14:textId="77777777" w:rsidR="0081300C" w:rsidRPr="00BA5D7B" w:rsidRDefault="0081300C" w:rsidP="00C5305B">
            <w:pPr>
              <w:pStyle w:val="TableText"/>
            </w:pPr>
          </w:p>
        </w:tc>
        <w:tc>
          <w:tcPr>
            <w:tcW w:w="2552" w:type="dxa"/>
          </w:tcPr>
          <w:p w14:paraId="46C60F83" w14:textId="77777777" w:rsidR="0081300C" w:rsidRPr="00BA5D7B" w:rsidRDefault="0081300C" w:rsidP="00C5305B">
            <w:pPr>
              <w:pStyle w:val="TableText"/>
            </w:pPr>
          </w:p>
        </w:tc>
        <w:tc>
          <w:tcPr>
            <w:tcW w:w="2027" w:type="dxa"/>
          </w:tcPr>
          <w:p w14:paraId="374DE118" w14:textId="77777777" w:rsidR="0081300C" w:rsidRPr="00BA5D7B" w:rsidRDefault="0081300C" w:rsidP="00C5305B">
            <w:pPr>
              <w:pStyle w:val="TableText"/>
            </w:pPr>
          </w:p>
        </w:tc>
      </w:tr>
      <w:tr w:rsidR="0081300C" w:rsidRPr="001A57BE" w14:paraId="51DA6F53" w14:textId="77777777" w:rsidTr="003E33A2">
        <w:tc>
          <w:tcPr>
            <w:tcW w:w="426" w:type="dxa"/>
          </w:tcPr>
          <w:p w14:paraId="70878A46" w14:textId="77777777" w:rsidR="0081300C" w:rsidRPr="00BA5D7B" w:rsidRDefault="0081300C" w:rsidP="00C5305B">
            <w:pPr>
              <w:pStyle w:val="TableText"/>
            </w:pPr>
          </w:p>
        </w:tc>
        <w:tc>
          <w:tcPr>
            <w:tcW w:w="708" w:type="dxa"/>
          </w:tcPr>
          <w:p w14:paraId="1AD08B7B" w14:textId="77777777" w:rsidR="0081300C" w:rsidRPr="00BA5D7B" w:rsidRDefault="0081300C" w:rsidP="00C5305B">
            <w:pPr>
              <w:pStyle w:val="TableText"/>
            </w:pPr>
          </w:p>
        </w:tc>
        <w:tc>
          <w:tcPr>
            <w:tcW w:w="851" w:type="dxa"/>
          </w:tcPr>
          <w:p w14:paraId="4D839E50" w14:textId="77777777" w:rsidR="0081300C" w:rsidRPr="00BA5D7B" w:rsidRDefault="0081300C" w:rsidP="00C5305B">
            <w:pPr>
              <w:pStyle w:val="TableText"/>
            </w:pPr>
          </w:p>
        </w:tc>
        <w:tc>
          <w:tcPr>
            <w:tcW w:w="567" w:type="dxa"/>
          </w:tcPr>
          <w:p w14:paraId="4D5D387B" w14:textId="4E27CD70" w:rsidR="0081300C" w:rsidRPr="00E90898" w:rsidRDefault="00F77BEE" w:rsidP="00C5305B">
            <w:pPr>
              <w:pStyle w:val="TableText"/>
              <w:rPr>
                <w:rStyle w:val="Italic"/>
              </w:rPr>
            </w:pPr>
            <w:hyperlink w:anchor="_Appendix_3_-" w:history="1">
              <w:r w:rsidR="0081300C" w:rsidRPr="00E90898">
                <w:rPr>
                  <w:rStyle w:val="Italic"/>
                </w:rPr>
                <w:t>03</w:t>
              </w:r>
            </w:hyperlink>
          </w:p>
        </w:tc>
        <w:tc>
          <w:tcPr>
            <w:tcW w:w="4678" w:type="dxa"/>
          </w:tcPr>
          <w:p w14:paraId="0C4CA339" w14:textId="0FDA34DC" w:rsidR="0081300C" w:rsidRPr="00E90898" w:rsidRDefault="0081300C" w:rsidP="00C5305B">
            <w:pPr>
              <w:pStyle w:val="TableText"/>
              <w:rPr>
                <w:rStyle w:val="Italic"/>
              </w:rPr>
            </w:pPr>
            <w:r w:rsidRPr="00E90898">
              <w:rPr>
                <w:rStyle w:val="Italic"/>
              </w:rPr>
              <w:t>APPENDIX 3 - Single Leg Transfer Process - some notes</w:t>
            </w:r>
          </w:p>
        </w:tc>
        <w:tc>
          <w:tcPr>
            <w:tcW w:w="1417" w:type="dxa"/>
          </w:tcPr>
          <w:p w14:paraId="731E81B1" w14:textId="77777777" w:rsidR="0081300C" w:rsidRPr="00BA5D7B" w:rsidRDefault="0081300C" w:rsidP="00C5305B">
            <w:pPr>
              <w:pStyle w:val="TableText"/>
            </w:pPr>
          </w:p>
        </w:tc>
        <w:tc>
          <w:tcPr>
            <w:tcW w:w="2552" w:type="dxa"/>
          </w:tcPr>
          <w:p w14:paraId="74626825" w14:textId="77777777" w:rsidR="0081300C" w:rsidRPr="00BA5D7B" w:rsidRDefault="0081300C" w:rsidP="00C5305B">
            <w:pPr>
              <w:pStyle w:val="TableText"/>
            </w:pPr>
          </w:p>
        </w:tc>
        <w:tc>
          <w:tcPr>
            <w:tcW w:w="2027" w:type="dxa"/>
          </w:tcPr>
          <w:p w14:paraId="7E425597" w14:textId="77777777" w:rsidR="0081300C" w:rsidRPr="00BA5D7B" w:rsidRDefault="0081300C" w:rsidP="00C5305B">
            <w:pPr>
              <w:pStyle w:val="TableText"/>
            </w:pPr>
          </w:p>
        </w:tc>
      </w:tr>
    </w:tbl>
    <w:p w14:paraId="7B08A12A" w14:textId="4CF5B50D" w:rsidR="00A07EF8" w:rsidRDefault="00457475" w:rsidP="00063BA3">
      <w:pPr>
        <w:pStyle w:val="BlockLabelBeforeXML"/>
      </w:pPr>
      <w:r>
        <w:t>The following c</w:t>
      </w:r>
      <w:r w:rsidR="00D21F26">
        <w:t xml:space="preserve">hange </w:t>
      </w:r>
      <w:r>
        <w:t>r</w:t>
      </w:r>
      <w:r w:rsidR="00D21F26">
        <w:t>equests are already done in the investment funds transfer (</w:t>
      </w:r>
      <w:proofErr w:type="spellStart"/>
      <w:r w:rsidR="00D21F26">
        <w:t>sese</w:t>
      </w:r>
      <w:proofErr w:type="spellEnd"/>
      <w:r w:rsidR="00D21F26">
        <w:t>) messages but will need to be actioned in reda.004 and reda.005 (cover</w:t>
      </w:r>
      <w:r w:rsidR="00A75A36">
        <w:t>ed</w:t>
      </w:r>
      <w:r w:rsidR="00D21F26">
        <w:t xml:space="preserve"> in MCR document 'set 2'):</w:t>
      </w:r>
    </w:p>
    <w:tbl>
      <w:tblPr>
        <w:tblStyle w:val="TableShaded1stRow"/>
        <w:tblW w:w="13226" w:type="dxa"/>
        <w:tblInd w:w="108" w:type="dxa"/>
        <w:tblLayout w:type="fixed"/>
        <w:tblLook w:val="04A0" w:firstRow="1" w:lastRow="0" w:firstColumn="1" w:lastColumn="0" w:noHBand="0" w:noVBand="1"/>
      </w:tblPr>
      <w:tblGrid>
        <w:gridCol w:w="426"/>
        <w:gridCol w:w="708"/>
        <w:gridCol w:w="851"/>
        <w:gridCol w:w="567"/>
        <w:gridCol w:w="4678"/>
        <w:gridCol w:w="1417"/>
        <w:gridCol w:w="2552"/>
        <w:gridCol w:w="2027"/>
      </w:tblGrid>
      <w:tr w:rsidR="00D21F26" w:rsidRPr="001A57BE" w14:paraId="4C1DFA7C" w14:textId="77777777" w:rsidTr="00097922">
        <w:trPr>
          <w:cnfStyle w:val="100000000000" w:firstRow="1" w:lastRow="0" w:firstColumn="0" w:lastColumn="0" w:oddVBand="0" w:evenVBand="0" w:oddHBand="0" w:evenHBand="0" w:firstRowFirstColumn="0" w:firstRowLastColumn="0" w:lastRowFirstColumn="0" w:lastRowLastColumn="0"/>
        </w:trPr>
        <w:tc>
          <w:tcPr>
            <w:tcW w:w="426" w:type="dxa"/>
          </w:tcPr>
          <w:p w14:paraId="0423543E" w14:textId="77777777" w:rsidR="00D21F26" w:rsidRPr="00D21F26" w:rsidRDefault="00D21F26" w:rsidP="00D21F26">
            <w:pPr>
              <w:pStyle w:val="TableHeading"/>
            </w:pPr>
            <w:r w:rsidRPr="00F13C62">
              <w:t>#</w:t>
            </w:r>
          </w:p>
        </w:tc>
        <w:tc>
          <w:tcPr>
            <w:tcW w:w="708" w:type="dxa"/>
          </w:tcPr>
          <w:p w14:paraId="5A638BAA" w14:textId="77777777" w:rsidR="00D21F26" w:rsidRPr="00D21F26" w:rsidRDefault="00D21F26" w:rsidP="00D21F26">
            <w:pPr>
              <w:pStyle w:val="TableHeading"/>
            </w:pPr>
            <w:r w:rsidRPr="00F13C62">
              <w:t>ISO RA ID</w:t>
            </w:r>
          </w:p>
        </w:tc>
        <w:tc>
          <w:tcPr>
            <w:tcW w:w="851" w:type="dxa"/>
          </w:tcPr>
          <w:p w14:paraId="37F1DAFD" w14:textId="77777777" w:rsidR="00D21F26" w:rsidRPr="00D21F26" w:rsidRDefault="00D21F26" w:rsidP="00D21F26">
            <w:pPr>
              <w:pStyle w:val="TableHeading"/>
            </w:pPr>
            <w:r w:rsidRPr="00F13C62">
              <w:t>SWIFT ID</w:t>
            </w:r>
          </w:p>
        </w:tc>
        <w:tc>
          <w:tcPr>
            <w:tcW w:w="567" w:type="dxa"/>
          </w:tcPr>
          <w:p w14:paraId="546AFAC5" w14:textId="77777777" w:rsidR="00D21F26" w:rsidRPr="00D21F26" w:rsidRDefault="00D21F26" w:rsidP="00D21F26">
            <w:pPr>
              <w:pStyle w:val="TableHeading"/>
            </w:pPr>
            <w:r>
              <w:t>Part #</w:t>
            </w:r>
          </w:p>
        </w:tc>
        <w:tc>
          <w:tcPr>
            <w:tcW w:w="4678" w:type="dxa"/>
          </w:tcPr>
          <w:p w14:paraId="27232FC2" w14:textId="77777777" w:rsidR="00D21F26" w:rsidRPr="00D21F26" w:rsidRDefault="00D21F26" w:rsidP="00D21F26">
            <w:pPr>
              <w:pStyle w:val="TableHeading"/>
            </w:pPr>
            <w:r w:rsidRPr="00F13C62">
              <w:t xml:space="preserve">Brief Description </w:t>
            </w:r>
          </w:p>
        </w:tc>
        <w:tc>
          <w:tcPr>
            <w:tcW w:w="1417" w:type="dxa"/>
          </w:tcPr>
          <w:p w14:paraId="0BEBF74D" w14:textId="77777777" w:rsidR="00D21F26" w:rsidRPr="00D21F26" w:rsidRDefault="00D21F26" w:rsidP="00D21F26">
            <w:pPr>
              <w:pStyle w:val="TableHeading"/>
            </w:pPr>
            <w:r>
              <w:t>S</w:t>
            </w:r>
            <w:r w:rsidRPr="00D21F26">
              <w:t>ubmitter</w:t>
            </w:r>
          </w:p>
        </w:tc>
        <w:tc>
          <w:tcPr>
            <w:tcW w:w="2552" w:type="dxa"/>
          </w:tcPr>
          <w:p w14:paraId="767B05EF" w14:textId="77777777" w:rsidR="00D21F26" w:rsidRPr="00D21F26" w:rsidRDefault="00D21F26" w:rsidP="00D21F26">
            <w:pPr>
              <w:pStyle w:val="TableHeading"/>
            </w:pPr>
            <w:r w:rsidRPr="00F13C62">
              <w:t>Type of change</w:t>
            </w:r>
          </w:p>
        </w:tc>
        <w:tc>
          <w:tcPr>
            <w:tcW w:w="2027" w:type="dxa"/>
          </w:tcPr>
          <w:p w14:paraId="689F8E2B" w14:textId="649D1A71" w:rsidR="00D21F26" w:rsidRPr="00D21F26" w:rsidRDefault="00D21F26" w:rsidP="00D21F26">
            <w:pPr>
              <w:pStyle w:val="TableHeading"/>
            </w:pPr>
          </w:p>
        </w:tc>
      </w:tr>
      <w:tr w:rsidR="00D21F26" w:rsidRPr="001A57BE" w14:paraId="13F7684F" w14:textId="77777777" w:rsidTr="00097922">
        <w:tc>
          <w:tcPr>
            <w:tcW w:w="426" w:type="dxa"/>
          </w:tcPr>
          <w:p w14:paraId="59E52C44" w14:textId="52423690" w:rsidR="00D21F26" w:rsidRPr="00D21F26" w:rsidRDefault="00D21F26" w:rsidP="00D21F26">
            <w:pPr>
              <w:pStyle w:val="TableText"/>
            </w:pPr>
          </w:p>
        </w:tc>
        <w:tc>
          <w:tcPr>
            <w:tcW w:w="708" w:type="dxa"/>
          </w:tcPr>
          <w:p w14:paraId="47E011A2" w14:textId="415B690A" w:rsidR="00D21F26" w:rsidRPr="00BB0CEF" w:rsidRDefault="00D21F26" w:rsidP="00D21F26">
            <w:pPr>
              <w:pStyle w:val="TableText"/>
              <w:rPr>
                <w:rStyle w:val="Bold"/>
              </w:rPr>
            </w:pPr>
            <w:r w:rsidRPr="00BB0CEF">
              <w:rPr>
                <w:rStyle w:val="Bold"/>
              </w:rPr>
              <w:t>0509</w:t>
            </w:r>
          </w:p>
        </w:tc>
        <w:tc>
          <w:tcPr>
            <w:tcW w:w="851" w:type="dxa"/>
          </w:tcPr>
          <w:p w14:paraId="7A114106" w14:textId="0F94AD50" w:rsidR="00D21F26" w:rsidRPr="004A146E" w:rsidRDefault="00F04ACD" w:rsidP="004A146E">
            <w:pPr>
              <w:pStyle w:val="TableText"/>
              <w:rPr>
                <w:rStyle w:val="Bold"/>
                <w:b w:val="0"/>
              </w:rPr>
            </w:pPr>
            <w:r w:rsidRPr="004A146E">
              <w:rPr>
                <w:rStyle w:val="Bold"/>
                <w:b w:val="0"/>
              </w:rPr>
              <w:t>1489</w:t>
            </w:r>
          </w:p>
        </w:tc>
        <w:tc>
          <w:tcPr>
            <w:tcW w:w="567" w:type="dxa"/>
          </w:tcPr>
          <w:p w14:paraId="02F886D5" w14:textId="77777777" w:rsidR="00D21F26" w:rsidRPr="00BB0CEF" w:rsidRDefault="00D21F26" w:rsidP="00D21F26">
            <w:pPr>
              <w:pStyle w:val="TableText"/>
              <w:rPr>
                <w:rStyle w:val="Bold"/>
              </w:rPr>
            </w:pPr>
          </w:p>
        </w:tc>
        <w:tc>
          <w:tcPr>
            <w:tcW w:w="4678" w:type="dxa"/>
          </w:tcPr>
          <w:p w14:paraId="13595267" w14:textId="6AD98D9B" w:rsidR="00D21F26" w:rsidRPr="00BB0CEF" w:rsidRDefault="00D21F26" w:rsidP="00D21F26">
            <w:pPr>
              <w:pStyle w:val="TableText"/>
              <w:rPr>
                <w:rStyle w:val="Bold"/>
              </w:rPr>
            </w:pPr>
            <w:r w:rsidRPr="00BB0CEF">
              <w:rPr>
                <w:rStyle w:val="Bold"/>
              </w:rPr>
              <w:t>Financial Instrument Short Name FISN</w:t>
            </w:r>
          </w:p>
        </w:tc>
        <w:tc>
          <w:tcPr>
            <w:tcW w:w="1417" w:type="dxa"/>
          </w:tcPr>
          <w:p w14:paraId="64BAF5A9" w14:textId="371A5F82" w:rsidR="00D21F26" w:rsidRPr="00D21F26" w:rsidRDefault="00D21F26" w:rsidP="00D21F26">
            <w:pPr>
              <w:pStyle w:val="TableText"/>
            </w:pPr>
            <w:r w:rsidRPr="00BA5D7B">
              <w:t>SCFS</w:t>
            </w:r>
          </w:p>
        </w:tc>
        <w:tc>
          <w:tcPr>
            <w:tcW w:w="2552" w:type="dxa"/>
          </w:tcPr>
          <w:p w14:paraId="736F46BB" w14:textId="56EDCCE1" w:rsidR="00D21F26" w:rsidRPr="00D21F26" w:rsidRDefault="00D21F26" w:rsidP="00D21F26">
            <w:pPr>
              <w:pStyle w:val="TableText"/>
            </w:pPr>
            <w:r>
              <w:t>Optional element</w:t>
            </w:r>
          </w:p>
        </w:tc>
        <w:tc>
          <w:tcPr>
            <w:tcW w:w="2027" w:type="dxa"/>
          </w:tcPr>
          <w:p w14:paraId="0EF97B2F" w14:textId="018F7A37" w:rsidR="00D21F26" w:rsidRPr="00BA5D7B" w:rsidRDefault="00E8014D" w:rsidP="00D21F26">
            <w:pPr>
              <w:pStyle w:val="TableText"/>
            </w:pPr>
            <w:r>
              <w:t>OK</w:t>
            </w:r>
          </w:p>
        </w:tc>
      </w:tr>
      <w:tr w:rsidR="00D21F26" w:rsidRPr="001A57BE" w14:paraId="7C4FCC06" w14:textId="77777777" w:rsidTr="00097922">
        <w:tc>
          <w:tcPr>
            <w:tcW w:w="426" w:type="dxa"/>
          </w:tcPr>
          <w:p w14:paraId="694985ED" w14:textId="77777777" w:rsidR="00D21F26" w:rsidRPr="00D21F26" w:rsidRDefault="00D21F26" w:rsidP="00D21F26">
            <w:pPr>
              <w:pStyle w:val="TableText"/>
            </w:pPr>
          </w:p>
        </w:tc>
        <w:tc>
          <w:tcPr>
            <w:tcW w:w="708" w:type="dxa"/>
          </w:tcPr>
          <w:p w14:paraId="44A3C75D" w14:textId="33D89314" w:rsidR="00D21F26" w:rsidRPr="00BB0CEF" w:rsidRDefault="00063BA3" w:rsidP="00D21F26">
            <w:pPr>
              <w:pStyle w:val="TableText"/>
              <w:rPr>
                <w:rStyle w:val="Bold"/>
              </w:rPr>
            </w:pPr>
            <w:r w:rsidRPr="00BB0CEF">
              <w:rPr>
                <w:rStyle w:val="Bold"/>
              </w:rPr>
              <w:t>0577</w:t>
            </w:r>
          </w:p>
        </w:tc>
        <w:tc>
          <w:tcPr>
            <w:tcW w:w="851" w:type="dxa"/>
          </w:tcPr>
          <w:p w14:paraId="5A2414B3" w14:textId="18AD3B80" w:rsidR="00D21F26" w:rsidRPr="004A146E" w:rsidRDefault="00F04ACD" w:rsidP="004A146E">
            <w:pPr>
              <w:pStyle w:val="TableText"/>
              <w:rPr>
                <w:rStyle w:val="Bold"/>
                <w:b w:val="0"/>
              </w:rPr>
            </w:pPr>
            <w:r w:rsidRPr="004A146E">
              <w:rPr>
                <w:rStyle w:val="Bold"/>
                <w:b w:val="0"/>
              </w:rPr>
              <w:t>--</w:t>
            </w:r>
          </w:p>
        </w:tc>
        <w:tc>
          <w:tcPr>
            <w:tcW w:w="567" w:type="dxa"/>
          </w:tcPr>
          <w:p w14:paraId="353AEFAB" w14:textId="77777777" w:rsidR="00D21F26" w:rsidRPr="00BB0CEF" w:rsidRDefault="00D21F26" w:rsidP="00D21F26">
            <w:pPr>
              <w:pStyle w:val="TableText"/>
              <w:rPr>
                <w:rStyle w:val="Bold"/>
              </w:rPr>
            </w:pPr>
          </w:p>
        </w:tc>
        <w:tc>
          <w:tcPr>
            <w:tcW w:w="4678" w:type="dxa"/>
          </w:tcPr>
          <w:p w14:paraId="31094864" w14:textId="5F108AE4" w:rsidR="00D21F26" w:rsidRPr="00BB0CEF" w:rsidRDefault="00063BA3" w:rsidP="00D21F26">
            <w:pPr>
              <w:pStyle w:val="TableText"/>
              <w:rPr>
                <w:rStyle w:val="Bold"/>
              </w:rPr>
            </w:pPr>
            <w:r w:rsidRPr="00BB0CEF">
              <w:rPr>
                <w:rStyle w:val="Bold"/>
              </w:rPr>
              <w:t>Bloomberg Identifier</w:t>
            </w:r>
            <w:r w:rsidR="00F04ACD" w:rsidRPr="00BB0CEF">
              <w:rPr>
                <w:rStyle w:val="Bold"/>
              </w:rPr>
              <w:t xml:space="preserve"> (not applicable to </w:t>
            </w:r>
            <w:proofErr w:type="spellStart"/>
            <w:r w:rsidR="00F04ACD" w:rsidRPr="00BB0CEF">
              <w:rPr>
                <w:rStyle w:val="Bold"/>
              </w:rPr>
              <w:t>sese</w:t>
            </w:r>
            <w:proofErr w:type="spellEnd"/>
            <w:r w:rsidR="00F04ACD" w:rsidRPr="00BB0CEF">
              <w:rPr>
                <w:rStyle w:val="Bold"/>
              </w:rPr>
              <w:t xml:space="preserve"> OR </w:t>
            </w:r>
            <w:proofErr w:type="spellStart"/>
            <w:r w:rsidR="00F04ACD" w:rsidRPr="00BB0CEF">
              <w:rPr>
                <w:rStyle w:val="Bold"/>
              </w:rPr>
              <w:t>reda</w:t>
            </w:r>
            <w:proofErr w:type="spellEnd"/>
            <w:r w:rsidR="00F04ACD" w:rsidRPr="00BB0CEF">
              <w:rPr>
                <w:rStyle w:val="Bold"/>
              </w:rPr>
              <w:t xml:space="preserve"> MX)</w:t>
            </w:r>
          </w:p>
        </w:tc>
        <w:tc>
          <w:tcPr>
            <w:tcW w:w="1417" w:type="dxa"/>
          </w:tcPr>
          <w:p w14:paraId="4C2AF2ED" w14:textId="10BABC10" w:rsidR="00D21F26" w:rsidRPr="00BA5D7B" w:rsidRDefault="00063BA3" w:rsidP="00D21F26">
            <w:pPr>
              <w:pStyle w:val="TableText"/>
            </w:pPr>
            <w:r>
              <w:t>Bloomberg</w:t>
            </w:r>
          </w:p>
        </w:tc>
        <w:tc>
          <w:tcPr>
            <w:tcW w:w="2552" w:type="dxa"/>
          </w:tcPr>
          <w:p w14:paraId="26B65CB2" w14:textId="66CD5DDE" w:rsidR="00D21F26" w:rsidRDefault="00063BA3" w:rsidP="00D21F26">
            <w:pPr>
              <w:pStyle w:val="TableText"/>
            </w:pPr>
            <w:r>
              <w:t xml:space="preserve">Data type </w:t>
            </w:r>
          </w:p>
        </w:tc>
        <w:tc>
          <w:tcPr>
            <w:tcW w:w="2027" w:type="dxa"/>
          </w:tcPr>
          <w:p w14:paraId="3D0ED009" w14:textId="2AE91731" w:rsidR="00D21F26" w:rsidRPr="00BA5D7B" w:rsidRDefault="00E8014D" w:rsidP="00D21F26">
            <w:pPr>
              <w:pStyle w:val="TableText"/>
            </w:pPr>
            <w:r>
              <w:t>N/A</w:t>
            </w:r>
          </w:p>
        </w:tc>
      </w:tr>
      <w:tr w:rsidR="00063BA3" w:rsidRPr="001A57BE" w14:paraId="353D5B91" w14:textId="77777777" w:rsidTr="00097922">
        <w:tc>
          <w:tcPr>
            <w:tcW w:w="426" w:type="dxa"/>
          </w:tcPr>
          <w:p w14:paraId="45AD1F0A" w14:textId="77777777" w:rsidR="00063BA3" w:rsidRPr="00D21F26" w:rsidRDefault="00063BA3" w:rsidP="00D21F26">
            <w:pPr>
              <w:pStyle w:val="TableText"/>
            </w:pPr>
          </w:p>
        </w:tc>
        <w:tc>
          <w:tcPr>
            <w:tcW w:w="708" w:type="dxa"/>
          </w:tcPr>
          <w:p w14:paraId="1D8CA504" w14:textId="4F8BF62A" w:rsidR="00063BA3" w:rsidRPr="00BB0CEF" w:rsidRDefault="00063BA3" w:rsidP="00D21F26">
            <w:pPr>
              <w:pStyle w:val="TableText"/>
              <w:rPr>
                <w:rStyle w:val="Bold"/>
              </w:rPr>
            </w:pPr>
            <w:r w:rsidRPr="00BB0CEF">
              <w:rPr>
                <w:rStyle w:val="Bold"/>
              </w:rPr>
              <w:t>0534</w:t>
            </w:r>
          </w:p>
        </w:tc>
        <w:tc>
          <w:tcPr>
            <w:tcW w:w="851" w:type="dxa"/>
          </w:tcPr>
          <w:p w14:paraId="37A350E3" w14:textId="545104E0" w:rsidR="00063BA3" w:rsidRPr="004A146E" w:rsidRDefault="00F04ACD" w:rsidP="004A146E">
            <w:pPr>
              <w:pStyle w:val="TableText"/>
              <w:rPr>
                <w:rStyle w:val="Bold"/>
                <w:b w:val="0"/>
              </w:rPr>
            </w:pPr>
            <w:r w:rsidRPr="004A146E">
              <w:rPr>
                <w:rStyle w:val="Bold"/>
                <w:b w:val="0"/>
              </w:rPr>
              <w:t>1485</w:t>
            </w:r>
          </w:p>
        </w:tc>
        <w:tc>
          <w:tcPr>
            <w:tcW w:w="567" w:type="dxa"/>
          </w:tcPr>
          <w:p w14:paraId="0F62E46B" w14:textId="77777777" w:rsidR="00063BA3" w:rsidRPr="00BB0CEF" w:rsidRDefault="00063BA3" w:rsidP="00D21F26">
            <w:pPr>
              <w:pStyle w:val="TableText"/>
              <w:rPr>
                <w:rStyle w:val="Bold"/>
              </w:rPr>
            </w:pPr>
          </w:p>
        </w:tc>
        <w:tc>
          <w:tcPr>
            <w:tcW w:w="4678" w:type="dxa"/>
          </w:tcPr>
          <w:p w14:paraId="5FE18914" w14:textId="476F9202" w:rsidR="00063BA3" w:rsidRPr="00BB0CEF" w:rsidRDefault="00063BA3" w:rsidP="00D21F26">
            <w:pPr>
              <w:pStyle w:val="TableText"/>
              <w:rPr>
                <w:rStyle w:val="Bold"/>
              </w:rPr>
            </w:pPr>
            <w:r w:rsidRPr="00BB0CEF">
              <w:rPr>
                <w:rStyle w:val="Bold"/>
              </w:rPr>
              <w:t>ISIN Identifier</w:t>
            </w:r>
          </w:p>
        </w:tc>
        <w:tc>
          <w:tcPr>
            <w:tcW w:w="1417" w:type="dxa"/>
          </w:tcPr>
          <w:p w14:paraId="6A54A48C" w14:textId="0DEE997A" w:rsidR="00063BA3" w:rsidRDefault="00063BA3" w:rsidP="00D21F26">
            <w:pPr>
              <w:pStyle w:val="TableText"/>
            </w:pPr>
            <w:r>
              <w:t>ISO RA</w:t>
            </w:r>
          </w:p>
        </w:tc>
        <w:tc>
          <w:tcPr>
            <w:tcW w:w="2552" w:type="dxa"/>
          </w:tcPr>
          <w:p w14:paraId="4C39785C" w14:textId="1E412E05" w:rsidR="00063BA3" w:rsidRDefault="00063BA3" w:rsidP="00D21F26">
            <w:pPr>
              <w:pStyle w:val="TableText"/>
            </w:pPr>
            <w:r>
              <w:t>Data type</w:t>
            </w:r>
          </w:p>
        </w:tc>
        <w:tc>
          <w:tcPr>
            <w:tcW w:w="2027" w:type="dxa"/>
          </w:tcPr>
          <w:p w14:paraId="53CB31AB" w14:textId="376FD140" w:rsidR="00063BA3" w:rsidRPr="00BA5D7B" w:rsidRDefault="00E8014D" w:rsidP="00D21F26">
            <w:pPr>
              <w:pStyle w:val="TableText"/>
            </w:pPr>
            <w:r>
              <w:t>OK</w:t>
            </w:r>
          </w:p>
        </w:tc>
      </w:tr>
      <w:tr w:rsidR="00063BA3" w:rsidRPr="001A57BE" w14:paraId="44975D0A" w14:textId="77777777" w:rsidTr="00097922">
        <w:tc>
          <w:tcPr>
            <w:tcW w:w="426" w:type="dxa"/>
          </w:tcPr>
          <w:p w14:paraId="1FD96535" w14:textId="77777777" w:rsidR="00063BA3" w:rsidRPr="00D21F26" w:rsidRDefault="00063BA3" w:rsidP="00D21F26">
            <w:pPr>
              <w:pStyle w:val="TableText"/>
            </w:pPr>
          </w:p>
        </w:tc>
        <w:tc>
          <w:tcPr>
            <w:tcW w:w="708" w:type="dxa"/>
          </w:tcPr>
          <w:p w14:paraId="720C574D" w14:textId="7DD910F0" w:rsidR="00063BA3" w:rsidRPr="00BB0CEF" w:rsidRDefault="00063BA3" w:rsidP="00D21F26">
            <w:pPr>
              <w:pStyle w:val="TableText"/>
              <w:rPr>
                <w:rStyle w:val="Bold"/>
              </w:rPr>
            </w:pPr>
            <w:r w:rsidRPr="00BB0CEF">
              <w:rPr>
                <w:rStyle w:val="Bold"/>
              </w:rPr>
              <w:t>0026</w:t>
            </w:r>
          </w:p>
        </w:tc>
        <w:tc>
          <w:tcPr>
            <w:tcW w:w="851" w:type="dxa"/>
          </w:tcPr>
          <w:p w14:paraId="5E7E15E3" w14:textId="48D05BD7" w:rsidR="00063BA3" w:rsidRPr="004A146E" w:rsidRDefault="00F04ACD" w:rsidP="004A146E">
            <w:pPr>
              <w:pStyle w:val="TableText"/>
              <w:rPr>
                <w:rStyle w:val="Bold"/>
                <w:b w:val="0"/>
              </w:rPr>
            </w:pPr>
            <w:r w:rsidRPr="004A146E">
              <w:rPr>
                <w:rStyle w:val="Bold"/>
                <w:b w:val="0"/>
              </w:rPr>
              <w:t>1487</w:t>
            </w:r>
          </w:p>
        </w:tc>
        <w:tc>
          <w:tcPr>
            <w:tcW w:w="567" w:type="dxa"/>
          </w:tcPr>
          <w:p w14:paraId="261A9B7B" w14:textId="77777777" w:rsidR="00063BA3" w:rsidRPr="00BB0CEF" w:rsidRDefault="00063BA3" w:rsidP="00D21F26">
            <w:pPr>
              <w:pStyle w:val="TableText"/>
              <w:rPr>
                <w:rStyle w:val="Bold"/>
              </w:rPr>
            </w:pPr>
          </w:p>
        </w:tc>
        <w:tc>
          <w:tcPr>
            <w:tcW w:w="4678" w:type="dxa"/>
          </w:tcPr>
          <w:p w14:paraId="65CB7461" w14:textId="0B6BC2E6" w:rsidR="00063BA3" w:rsidRPr="00BB0CEF" w:rsidRDefault="00063BA3" w:rsidP="00D21F26">
            <w:pPr>
              <w:pStyle w:val="TableText"/>
              <w:rPr>
                <w:rStyle w:val="Bold"/>
              </w:rPr>
            </w:pPr>
            <w:r w:rsidRPr="00BB0CEF">
              <w:rPr>
                <w:rStyle w:val="Bold"/>
              </w:rPr>
              <w:t>Eliminate obsolete BEI</w:t>
            </w:r>
          </w:p>
        </w:tc>
        <w:tc>
          <w:tcPr>
            <w:tcW w:w="1417" w:type="dxa"/>
          </w:tcPr>
          <w:p w14:paraId="493C9E01" w14:textId="4020A0D6" w:rsidR="00063BA3" w:rsidRDefault="00063BA3" w:rsidP="00D21F26">
            <w:pPr>
              <w:pStyle w:val="TableText"/>
            </w:pPr>
            <w:r>
              <w:t>SWIFT</w:t>
            </w:r>
          </w:p>
        </w:tc>
        <w:tc>
          <w:tcPr>
            <w:tcW w:w="2552" w:type="dxa"/>
          </w:tcPr>
          <w:p w14:paraId="3586745D" w14:textId="72DDDE46" w:rsidR="00063BA3" w:rsidRDefault="00063BA3" w:rsidP="00D21F26">
            <w:pPr>
              <w:pStyle w:val="TableText"/>
            </w:pPr>
            <w:r>
              <w:t>Data type</w:t>
            </w:r>
          </w:p>
        </w:tc>
        <w:tc>
          <w:tcPr>
            <w:tcW w:w="2027" w:type="dxa"/>
          </w:tcPr>
          <w:p w14:paraId="022AF220" w14:textId="57BB5B64" w:rsidR="00063BA3" w:rsidRPr="00BA5D7B" w:rsidRDefault="00E8014D" w:rsidP="00D21F26">
            <w:pPr>
              <w:pStyle w:val="TableText"/>
            </w:pPr>
            <w:r>
              <w:t>OK</w:t>
            </w:r>
          </w:p>
        </w:tc>
      </w:tr>
      <w:tr w:rsidR="00063BA3" w:rsidRPr="001A57BE" w14:paraId="6A46629A" w14:textId="77777777" w:rsidTr="00097922">
        <w:tc>
          <w:tcPr>
            <w:tcW w:w="426" w:type="dxa"/>
          </w:tcPr>
          <w:p w14:paraId="4539FBBD" w14:textId="77777777" w:rsidR="00063BA3" w:rsidRPr="00D21F26" w:rsidRDefault="00063BA3" w:rsidP="00D21F26">
            <w:pPr>
              <w:pStyle w:val="TableText"/>
            </w:pPr>
          </w:p>
        </w:tc>
        <w:tc>
          <w:tcPr>
            <w:tcW w:w="708" w:type="dxa"/>
          </w:tcPr>
          <w:p w14:paraId="5C7B6B62" w14:textId="44C80A96" w:rsidR="00063BA3" w:rsidRPr="00BB0CEF" w:rsidRDefault="00063BA3" w:rsidP="00D21F26">
            <w:pPr>
              <w:pStyle w:val="TableText"/>
              <w:rPr>
                <w:rStyle w:val="Bold"/>
              </w:rPr>
            </w:pPr>
            <w:r w:rsidRPr="00BB0CEF">
              <w:rPr>
                <w:rStyle w:val="Bold"/>
              </w:rPr>
              <w:t>--</w:t>
            </w:r>
          </w:p>
        </w:tc>
        <w:tc>
          <w:tcPr>
            <w:tcW w:w="851" w:type="dxa"/>
          </w:tcPr>
          <w:p w14:paraId="05D373C2" w14:textId="7C6025BD" w:rsidR="00063BA3" w:rsidRPr="004A146E" w:rsidRDefault="00F04ACD" w:rsidP="004A146E">
            <w:pPr>
              <w:pStyle w:val="TableText"/>
              <w:rPr>
                <w:rStyle w:val="Bold"/>
                <w:b w:val="0"/>
              </w:rPr>
            </w:pPr>
            <w:r w:rsidRPr="004A146E">
              <w:rPr>
                <w:rStyle w:val="Bold"/>
                <w:b w:val="0"/>
              </w:rPr>
              <w:t>1488</w:t>
            </w:r>
          </w:p>
        </w:tc>
        <w:tc>
          <w:tcPr>
            <w:tcW w:w="567" w:type="dxa"/>
          </w:tcPr>
          <w:p w14:paraId="1C0C9532" w14:textId="77777777" w:rsidR="00063BA3" w:rsidRPr="00BB0CEF" w:rsidRDefault="00063BA3" w:rsidP="00D21F26">
            <w:pPr>
              <w:pStyle w:val="TableText"/>
              <w:rPr>
                <w:rStyle w:val="Bold"/>
              </w:rPr>
            </w:pPr>
          </w:p>
        </w:tc>
        <w:tc>
          <w:tcPr>
            <w:tcW w:w="4678" w:type="dxa"/>
          </w:tcPr>
          <w:p w14:paraId="29C47017" w14:textId="70F6D0D6" w:rsidR="00063BA3" w:rsidRPr="00BB0CEF" w:rsidRDefault="00063BA3" w:rsidP="00D21F26">
            <w:pPr>
              <w:pStyle w:val="TableText"/>
              <w:rPr>
                <w:rStyle w:val="Bold"/>
              </w:rPr>
            </w:pPr>
            <w:r w:rsidRPr="00BB0CEF">
              <w:rPr>
                <w:rStyle w:val="Bold"/>
              </w:rPr>
              <w:t>LEI (no ISO change request)</w:t>
            </w:r>
          </w:p>
        </w:tc>
        <w:tc>
          <w:tcPr>
            <w:tcW w:w="1417" w:type="dxa"/>
          </w:tcPr>
          <w:p w14:paraId="700CDC6C" w14:textId="75832FA7" w:rsidR="00063BA3" w:rsidRDefault="00063BA3" w:rsidP="00D21F26">
            <w:pPr>
              <w:pStyle w:val="TableText"/>
            </w:pPr>
            <w:r>
              <w:t>--</w:t>
            </w:r>
          </w:p>
        </w:tc>
        <w:tc>
          <w:tcPr>
            <w:tcW w:w="2552" w:type="dxa"/>
          </w:tcPr>
          <w:p w14:paraId="387112AC" w14:textId="3C84F597" w:rsidR="00063BA3" w:rsidRDefault="00063BA3" w:rsidP="00D21F26">
            <w:pPr>
              <w:pStyle w:val="TableText"/>
            </w:pPr>
            <w:r>
              <w:t>Optional element</w:t>
            </w:r>
          </w:p>
        </w:tc>
        <w:tc>
          <w:tcPr>
            <w:tcW w:w="2027" w:type="dxa"/>
          </w:tcPr>
          <w:p w14:paraId="64E6187D" w14:textId="6099E2EE" w:rsidR="00063BA3" w:rsidRPr="00BA5D7B" w:rsidRDefault="00E8014D" w:rsidP="00D21F26">
            <w:pPr>
              <w:pStyle w:val="TableText"/>
            </w:pPr>
            <w:r>
              <w:t>OK</w:t>
            </w:r>
          </w:p>
        </w:tc>
      </w:tr>
      <w:tr w:rsidR="00063BA3" w:rsidRPr="001A57BE" w14:paraId="4CDD3CE6" w14:textId="77777777" w:rsidTr="00097922">
        <w:tc>
          <w:tcPr>
            <w:tcW w:w="426" w:type="dxa"/>
          </w:tcPr>
          <w:p w14:paraId="4AA9FC95" w14:textId="77777777" w:rsidR="00063BA3" w:rsidRPr="00D21F26" w:rsidRDefault="00063BA3" w:rsidP="00D21F26">
            <w:pPr>
              <w:pStyle w:val="TableText"/>
            </w:pPr>
          </w:p>
        </w:tc>
        <w:tc>
          <w:tcPr>
            <w:tcW w:w="708" w:type="dxa"/>
          </w:tcPr>
          <w:p w14:paraId="764BAE20" w14:textId="494AEC24" w:rsidR="00063BA3" w:rsidRPr="00BB0CEF" w:rsidRDefault="00063BA3" w:rsidP="00D21F26">
            <w:pPr>
              <w:pStyle w:val="TableText"/>
              <w:rPr>
                <w:rStyle w:val="Bold"/>
              </w:rPr>
            </w:pPr>
            <w:r w:rsidRPr="00BB0CEF">
              <w:rPr>
                <w:rStyle w:val="Bold"/>
              </w:rPr>
              <w:t>0354</w:t>
            </w:r>
          </w:p>
        </w:tc>
        <w:tc>
          <w:tcPr>
            <w:tcW w:w="851" w:type="dxa"/>
          </w:tcPr>
          <w:p w14:paraId="50640533" w14:textId="55C98DE2" w:rsidR="00063BA3" w:rsidRPr="004A146E" w:rsidRDefault="00F04ACD" w:rsidP="004A146E">
            <w:pPr>
              <w:pStyle w:val="TableText"/>
              <w:rPr>
                <w:rStyle w:val="Bold"/>
                <w:b w:val="0"/>
              </w:rPr>
            </w:pPr>
            <w:r w:rsidRPr="004A146E">
              <w:rPr>
                <w:rStyle w:val="Bold"/>
                <w:b w:val="0"/>
              </w:rPr>
              <w:t>1490</w:t>
            </w:r>
          </w:p>
        </w:tc>
        <w:tc>
          <w:tcPr>
            <w:tcW w:w="567" w:type="dxa"/>
          </w:tcPr>
          <w:p w14:paraId="28284DDF" w14:textId="77777777" w:rsidR="00063BA3" w:rsidRPr="00BB0CEF" w:rsidRDefault="00063BA3" w:rsidP="00D21F26">
            <w:pPr>
              <w:pStyle w:val="TableText"/>
              <w:rPr>
                <w:rStyle w:val="Bold"/>
              </w:rPr>
            </w:pPr>
          </w:p>
        </w:tc>
        <w:tc>
          <w:tcPr>
            <w:tcW w:w="4678" w:type="dxa"/>
          </w:tcPr>
          <w:p w14:paraId="2D401D69" w14:textId="5A51FE23" w:rsidR="00063BA3" w:rsidRPr="00BB0CEF" w:rsidRDefault="00063BA3" w:rsidP="00D21F26">
            <w:pPr>
              <w:pStyle w:val="TableText"/>
              <w:rPr>
                <w:rStyle w:val="Bold"/>
              </w:rPr>
            </w:pPr>
            <w:r w:rsidRPr="00BB0CEF">
              <w:rPr>
                <w:rStyle w:val="Bold"/>
              </w:rPr>
              <w:t>Eliminate XOR and replace with choice</w:t>
            </w:r>
          </w:p>
        </w:tc>
        <w:tc>
          <w:tcPr>
            <w:tcW w:w="1417" w:type="dxa"/>
          </w:tcPr>
          <w:p w14:paraId="0FB4FDDE" w14:textId="189AD7B0" w:rsidR="00063BA3" w:rsidRDefault="00063BA3" w:rsidP="00D21F26">
            <w:pPr>
              <w:pStyle w:val="TableText"/>
            </w:pPr>
            <w:r>
              <w:t>SWIFT</w:t>
            </w:r>
          </w:p>
        </w:tc>
        <w:tc>
          <w:tcPr>
            <w:tcW w:w="2552" w:type="dxa"/>
          </w:tcPr>
          <w:p w14:paraId="2D7BF462" w14:textId="168F757C" w:rsidR="00063BA3" w:rsidRDefault="00063BA3" w:rsidP="00D21F26">
            <w:pPr>
              <w:pStyle w:val="TableText"/>
            </w:pPr>
            <w:r>
              <w:t>Structural</w:t>
            </w:r>
          </w:p>
        </w:tc>
        <w:tc>
          <w:tcPr>
            <w:tcW w:w="2027" w:type="dxa"/>
          </w:tcPr>
          <w:p w14:paraId="075B1910" w14:textId="0AA3AD10" w:rsidR="00063BA3" w:rsidRPr="00BA5D7B" w:rsidRDefault="00E8014D" w:rsidP="00D21F26">
            <w:pPr>
              <w:pStyle w:val="TableText"/>
            </w:pPr>
            <w:r>
              <w:t>OK</w:t>
            </w:r>
          </w:p>
        </w:tc>
      </w:tr>
      <w:tr w:rsidR="00063BA3" w:rsidRPr="001A57BE" w14:paraId="034227BF" w14:textId="77777777" w:rsidTr="00097922">
        <w:tc>
          <w:tcPr>
            <w:tcW w:w="426" w:type="dxa"/>
          </w:tcPr>
          <w:p w14:paraId="35E240F6" w14:textId="77777777" w:rsidR="00063BA3" w:rsidRPr="00D21F26" w:rsidRDefault="00063BA3" w:rsidP="00D21F26">
            <w:pPr>
              <w:pStyle w:val="TableText"/>
            </w:pPr>
          </w:p>
        </w:tc>
        <w:tc>
          <w:tcPr>
            <w:tcW w:w="708" w:type="dxa"/>
          </w:tcPr>
          <w:p w14:paraId="43E2DAF5" w14:textId="1BFB8AFA" w:rsidR="00063BA3" w:rsidRPr="00BB0CEF" w:rsidRDefault="00063BA3" w:rsidP="00D21F26">
            <w:pPr>
              <w:pStyle w:val="TableText"/>
              <w:rPr>
                <w:rStyle w:val="Bold"/>
              </w:rPr>
            </w:pPr>
            <w:r w:rsidRPr="00BB0CEF">
              <w:rPr>
                <w:rStyle w:val="Bold"/>
              </w:rPr>
              <w:t>0475</w:t>
            </w:r>
          </w:p>
        </w:tc>
        <w:tc>
          <w:tcPr>
            <w:tcW w:w="851" w:type="dxa"/>
          </w:tcPr>
          <w:p w14:paraId="70F6CEAE" w14:textId="77777777" w:rsidR="00063BA3" w:rsidRPr="00BB0CEF" w:rsidRDefault="00063BA3" w:rsidP="00D21F26">
            <w:pPr>
              <w:pStyle w:val="TableText"/>
              <w:rPr>
                <w:rStyle w:val="Bold"/>
              </w:rPr>
            </w:pPr>
          </w:p>
        </w:tc>
        <w:tc>
          <w:tcPr>
            <w:tcW w:w="567" w:type="dxa"/>
          </w:tcPr>
          <w:p w14:paraId="4763D5B5" w14:textId="77777777" w:rsidR="00063BA3" w:rsidRPr="00BB0CEF" w:rsidRDefault="00063BA3" w:rsidP="00D21F26">
            <w:pPr>
              <w:pStyle w:val="TableText"/>
              <w:rPr>
                <w:rStyle w:val="Bold"/>
              </w:rPr>
            </w:pPr>
          </w:p>
        </w:tc>
        <w:tc>
          <w:tcPr>
            <w:tcW w:w="4678" w:type="dxa"/>
          </w:tcPr>
          <w:p w14:paraId="5C0A5B31" w14:textId="0513FAB8" w:rsidR="00063BA3" w:rsidRPr="00BB0CEF" w:rsidRDefault="00063BA3" w:rsidP="001E1E79">
            <w:pPr>
              <w:pStyle w:val="TableText"/>
              <w:rPr>
                <w:rStyle w:val="Bold"/>
              </w:rPr>
            </w:pPr>
            <w:r w:rsidRPr="00BB0CEF">
              <w:rPr>
                <w:rStyle w:val="Bold"/>
              </w:rPr>
              <w:t>Eliminate duplicate (obsolete) components</w:t>
            </w:r>
            <w:r w:rsidR="00F04ACD" w:rsidRPr="00BB0CEF">
              <w:rPr>
                <w:rStyle w:val="Bold"/>
              </w:rPr>
              <w:t xml:space="preserve"> (not applicable </w:t>
            </w:r>
            <w:proofErr w:type="spellStart"/>
            <w:r w:rsidR="00F04ACD" w:rsidRPr="00BB0CEF">
              <w:rPr>
                <w:rStyle w:val="Bold"/>
              </w:rPr>
              <w:t>reda</w:t>
            </w:r>
            <w:proofErr w:type="spellEnd"/>
            <w:r w:rsidR="00F04ACD" w:rsidRPr="00BB0CEF">
              <w:rPr>
                <w:rStyle w:val="Bold"/>
              </w:rPr>
              <w:t xml:space="preserve"> </w:t>
            </w:r>
            <w:r w:rsidR="001E1E79" w:rsidRPr="00BB0CEF">
              <w:rPr>
                <w:rStyle w:val="Bold"/>
              </w:rPr>
              <w:t>004, 005 MX</w:t>
            </w:r>
            <w:r w:rsidR="00F04ACD" w:rsidRPr="00BB0CEF">
              <w:rPr>
                <w:rStyle w:val="Bold"/>
              </w:rPr>
              <w:t xml:space="preserve">, already actioned in </w:t>
            </w:r>
            <w:proofErr w:type="spellStart"/>
            <w:r w:rsidR="00F04ACD" w:rsidRPr="00BB0CEF">
              <w:rPr>
                <w:rStyle w:val="Bold"/>
              </w:rPr>
              <w:t>sese</w:t>
            </w:r>
            <w:proofErr w:type="spellEnd"/>
            <w:r w:rsidR="00F04ACD" w:rsidRPr="00BB0CEF">
              <w:rPr>
                <w:rStyle w:val="Bold"/>
              </w:rPr>
              <w:t xml:space="preserve"> in previous maintenance cycle.</w:t>
            </w:r>
          </w:p>
        </w:tc>
        <w:tc>
          <w:tcPr>
            <w:tcW w:w="1417" w:type="dxa"/>
          </w:tcPr>
          <w:p w14:paraId="145949DC" w14:textId="153C0244" w:rsidR="00063BA3" w:rsidRDefault="00063BA3" w:rsidP="00D21F26">
            <w:pPr>
              <w:pStyle w:val="TableText"/>
            </w:pPr>
            <w:r>
              <w:t>ISO RA</w:t>
            </w:r>
          </w:p>
        </w:tc>
        <w:tc>
          <w:tcPr>
            <w:tcW w:w="2552" w:type="dxa"/>
          </w:tcPr>
          <w:p w14:paraId="40733558" w14:textId="3A2FA4B3" w:rsidR="00063BA3" w:rsidRDefault="00063BA3" w:rsidP="00D21F26">
            <w:pPr>
              <w:pStyle w:val="TableText"/>
            </w:pPr>
            <w:r>
              <w:t>Structural</w:t>
            </w:r>
          </w:p>
        </w:tc>
        <w:tc>
          <w:tcPr>
            <w:tcW w:w="2027" w:type="dxa"/>
          </w:tcPr>
          <w:p w14:paraId="1ED24232" w14:textId="4B2B8BAA" w:rsidR="00063BA3" w:rsidRPr="00BA5D7B" w:rsidRDefault="00E8014D" w:rsidP="00D21F26">
            <w:pPr>
              <w:pStyle w:val="TableText"/>
            </w:pPr>
            <w:r>
              <w:t>N/A</w:t>
            </w:r>
          </w:p>
        </w:tc>
      </w:tr>
    </w:tbl>
    <w:p w14:paraId="630C0976" w14:textId="77777777" w:rsidR="00A07EF8" w:rsidRDefault="00A07EF8" w:rsidP="006139CF"/>
    <w:p w14:paraId="3365A3F2" w14:textId="77777777" w:rsidR="00AB5529" w:rsidRDefault="00AB5529" w:rsidP="006139CF">
      <w:pPr>
        <w:sectPr w:rsidR="00AB5529" w:rsidSect="00AB5529">
          <w:headerReference w:type="default" r:id="rId28"/>
          <w:footerReference w:type="default" r:id="rId29"/>
          <w:pgSz w:w="15840" w:h="11909" w:orient="landscape" w:code="9"/>
          <w:pgMar w:top="1304" w:right="1021" w:bottom="1304" w:left="1701" w:header="567" w:footer="567" w:gutter="0"/>
          <w:cols w:space="720"/>
          <w:docGrid w:linePitch="299"/>
        </w:sectPr>
      </w:pPr>
    </w:p>
    <w:p w14:paraId="38F28250" w14:textId="13124233" w:rsidR="00861B29" w:rsidRDefault="009C1A71" w:rsidP="00614A24">
      <w:pPr>
        <w:pStyle w:val="Heading1"/>
      </w:pPr>
      <w:bookmarkStart w:id="25" w:name="_Toc526238873"/>
      <w:r>
        <w:lastRenderedPageBreak/>
        <w:t xml:space="preserve">CR 0710 Elements for Discovery &amp; Portfolio Transfer (ID </w:t>
      </w:r>
      <w:r w:rsidR="004F7556">
        <w:t>1491</w:t>
      </w:r>
      <w:r>
        <w:t>)</w:t>
      </w:r>
      <w:bookmarkEnd w:id="25"/>
    </w:p>
    <w:p w14:paraId="1EFDE51B" w14:textId="2729CA8A" w:rsidR="006139CF" w:rsidRPr="003B1916" w:rsidRDefault="003B1916" w:rsidP="003B1916">
      <w:pPr>
        <w:pStyle w:val="Blocklabel4"/>
      </w:pPr>
      <w:r>
        <w:t>A.</w:t>
      </w:r>
      <w:r>
        <w:tab/>
      </w:r>
      <w:r w:rsidR="006139CF"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3B1916" w14:paraId="4F578459" w14:textId="77777777" w:rsidTr="003B1916">
        <w:tc>
          <w:tcPr>
            <w:tcW w:w="709" w:type="dxa"/>
          </w:tcPr>
          <w:p w14:paraId="1F70EFE3" w14:textId="62672B6D" w:rsidR="003B1916" w:rsidRPr="000B3C8C" w:rsidRDefault="003B1916" w:rsidP="000B3C8C">
            <w:pPr>
              <w:pStyle w:val="Tabletext11pt"/>
            </w:pPr>
            <w:r w:rsidRPr="000B3C8C">
              <w:t>A.1.</w:t>
            </w:r>
          </w:p>
        </w:tc>
        <w:tc>
          <w:tcPr>
            <w:tcW w:w="1701" w:type="dxa"/>
          </w:tcPr>
          <w:p w14:paraId="565B2093" w14:textId="4AAE1E64" w:rsidR="003B1916" w:rsidRPr="000B3C8C" w:rsidRDefault="003B1916" w:rsidP="000B3C8C">
            <w:pPr>
              <w:pStyle w:val="Tabletext11pt"/>
            </w:pPr>
            <w:r w:rsidRPr="000B3C8C">
              <w:t>Submitter:</w:t>
            </w:r>
          </w:p>
        </w:tc>
        <w:tc>
          <w:tcPr>
            <w:tcW w:w="7141" w:type="dxa"/>
          </w:tcPr>
          <w:p w14:paraId="4AAFA4F1" w14:textId="4DB641BF" w:rsidR="003B1916" w:rsidRPr="000B3C8C" w:rsidRDefault="003B1916" w:rsidP="000B3C8C">
            <w:pPr>
              <w:pStyle w:val="Tabletext11pt"/>
            </w:pPr>
            <w:r w:rsidRPr="000B3C8C">
              <w:t>Janice Chapman, on behalf of Funds UK NMPG - UK Electronic Transfer and Re-Registrations Group (UKETRG)</w:t>
            </w:r>
          </w:p>
        </w:tc>
      </w:tr>
      <w:tr w:rsidR="003B1916" w14:paraId="252FA192" w14:textId="77777777" w:rsidTr="003B1916">
        <w:tc>
          <w:tcPr>
            <w:tcW w:w="709" w:type="dxa"/>
          </w:tcPr>
          <w:p w14:paraId="6B7D1927" w14:textId="7F2FF05E" w:rsidR="003B1916" w:rsidRPr="000B3C8C" w:rsidRDefault="003B1916" w:rsidP="000B3C8C">
            <w:pPr>
              <w:pStyle w:val="Tabletext11pt"/>
            </w:pPr>
            <w:r w:rsidRPr="000B3C8C">
              <w:t>A.2.</w:t>
            </w:r>
          </w:p>
        </w:tc>
        <w:tc>
          <w:tcPr>
            <w:tcW w:w="1701" w:type="dxa"/>
          </w:tcPr>
          <w:p w14:paraId="18C9D3E5" w14:textId="14D0B128" w:rsidR="003B1916" w:rsidRPr="000B3C8C" w:rsidRDefault="003B1916" w:rsidP="000B3C8C">
            <w:pPr>
              <w:pStyle w:val="Tabletext11pt"/>
            </w:pPr>
            <w:r w:rsidRPr="000B3C8C">
              <w:t>Contact Person:</w:t>
            </w:r>
          </w:p>
        </w:tc>
        <w:tc>
          <w:tcPr>
            <w:tcW w:w="7141" w:type="dxa"/>
          </w:tcPr>
          <w:p w14:paraId="393AF0AB" w14:textId="6DD78383" w:rsidR="003B1916" w:rsidRPr="000B3C8C" w:rsidRDefault="00A54E3B" w:rsidP="000B3C8C">
            <w:pPr>
              <w:pStyle w:val="Tabletext11pt"/>
            </w:pPr>
            <w:r>
              <w:t>j</w:t>
            </w:r>
            <w:r w:rsidR="003B1916" w:rsidRPr="000B3C8C">
              <w:t>anice.chapman@swift.com</w:t>
            </w:r>
          </w:p>
        </w:tc>
      </w:tr>
      <w:tr w:rsidR="003B1916" w14:paraId="7942A6B1" w14:textId="77777777" w:rsidTr="003B1916">
        <w:tc>
          <w:tcPr>
            <w:tcW w:w="709" w:type="dxa"/>
          </w:tcPr>
          <w:p w14:paraId="2F562286" w14:textId="1A899892" w:rsidR="003B1916" w:rsidRPr="000B3C8C" w:rsidRDefault="003B1916" w:rsidP="000B3C8C">
            <w:pPr>
              <w:pStyle w:val="Tabletext11pt"/>
            </w:pPr>
            <w:r w:rsidRPr="000B3C8C">
              <w:t>A.3.</w:t>
            </w:r>
          </w:p>
        </w:tc>
        <w:tc>
          <w:tcPr>
            <w:tcW w:w="1701" w:type="dxa"/>
          </w:tcPr>
          <w:p w14:paraId="5D6C15A0" w14:textId="2529024E" w:rsidR="003B1916" w:rsidRPr="000B3C8C" w:rsidRDefault="003B1916" w:rsidP="000B3C8C">
            <w:pPr>
              <w:pStyle w:val="Tabletext11pt"/>
            </w:pPr>
            <w:r w:rsidRPr="000B3C8C">
              <w:t>Sponsors:</w:t>
            </w:r>
          </w:p>
        </w:tc>
        <w:tc>
          <w:tcPr>
            <w:tcW w:w="7141" w:type="dxa"/>
          </w:tcPr>
          <w:p w14:paraId="16774945" w14:textId="11D2C213" w:rsidR="003B1916" w:rsidRPr="000B3C8C" w:rsidRDefault="003B1916" w:rsidP="000B3C8C">
            <w:pPr>
              <w:pStyle w:val="Tabletext11pt"/>
            </w:pPr>
          </w:p>
        </w:tc>
      </w:tr>
    </w:tbl>
    <w:p w14:paraId="3FF99909" w14:textId="7D3AE596" w:rsidR="000B3C8C" w:rsidRPr="003B1916" w:rsidRDefault="000B3C8C" w:rsidP="000B3C8C">
      <w:pPr>
        <w:pStyle w:val="Blocklabel4"/>
      </w:pPr>
      <w:r>
        <w:t>B.</w:t>
      </w:r>
      <w:r>
        <w:tab/>
        <w:t>Related Messages</w:t>
      </w:r>
      <w:r w:rsidRPr="006139CF">
        <w:t>:</w:t>
      </w:r>
    </w:p>
    <w:tbl>
      <w:tblPr>
        <w:tblStyle w:val="TableShaded1stRow"/>
        <w:tblW w:w="0" w:type="auto"/>
        <w:tblInd w:w="108" w:type="dxa"/>
        <w:tblLook w:val="04A0" w:firstRow="1" w:lastRow="0" w:firstColumn="1" w:lastColumn="0" w:noHBand="0" w:noVBand="1"/>
      </w:tblPr>
      <w:tblGrid>
        <w:gridCol w:w="709"/>
        <w:gridCol w:w="5911"/>
        <w:gridCol w:w="2789"/>
      </w:tblGrid>
      <w:tr w:rsidR="000B3C8C" w14:paraId="1E484A01" w14:textId="77777777" w:rsidTr="000B3C8C">
        <w:trPr>
          <w:cnfStyle w:val="100000000000" w:firstRow="1" w:lastRow="0" w:firstColumn="0" w:lastColumn="0" w:oddVBand="0" w:evenVBand="0" w:oddHBand="0" w:evenHBand="0" w:firstRowFirstColumn="0" w:firstRowLastColumn="0" w:lastRowFirstColumn="0" w:lastRowLastColumn="0"/>
        </w:trPr>
        <w:tc>
          <w:tcPr>
            <w:tcW w:w="709" w:type="dxa"/>
          </w:tcPr>
          <w:p w14:paraId="62528DBD" w14:textId="246F0182" w:rsidR="000B3C8C" w:rsidRPr="000B3C8C" w:rsidRDefault="000B3C8C" w:rsidP="000B3C8C">
            <w:pPr>
              <w:pStyle w:val="TableHeading"/>
              <w:rPr>
                <w:sz w:val="22"/>
              </w:rPr>
            </w:pPr>
            <w:r w:rsidRPr="000B3C8C">
              <w:rPr>
                <w:sz w:val="22"/>
              </w:rPr>
              <w:t>#</w:t>
            </w:r>
          </w:p>
        </w:tc>
        <w:tc>
          <w:tcPr>
            <w:tcW w:w="5911" w:type="dxa"/>
          </w:tcPr>
          <w:p w14:paraId="14146880" w14:textId="51999957" w:rsidR="000B3C8C" w:rsidRPr="000B3C8C" w:rsidRDefault="000B3C8C" w:rsidP="000B3C8C">
            <w:pPr>
              <w:pStyle w:val="TableHeading"/>
              <w:rPr>
                <w:sz w:val="22"/>
              </w:rPr>
            </w:pPr>
            <w:r w:rsidRPr="000B3C8C">
              <w:rPr>
                <w:sz w:val="22"/>
              </w:rPr>
              <w:t>Name</w:t>
            </w:r>
          </w:p>
        </w:tc>
        <w:tc>
          <w:tcPr>
            <w:tcW w:w="2789" w:type="dxa"/>
          </w:tcPr>
          <w:p w14:paraId="6DF9ABFF" w14:textId="0C9C7287" w:rsidR="000B3C8C" w:rsidRPr="000B3C8C" w:rsidRDefault="000B3C8C" w:rsidP="000B3C8C">
            <w:pPr>
              <w:pStyle w:val="TableHeading11"/>
            </w:pPr>
            <w:r w:rsidRPr="000B3C8C">
              <w:t>Message Identifier</w:t>
            </w:r>
          </w:p>
        </w:tc>
      </w:tr>
      <w:tr w:rsidR="000B3C8C" w14:paraId="2A449759" w14:textId="77777777" w:rsidTr="000B3C8C">
        <w:tc>
          <w:tcPr>
            <w:tcW w:w="709" w:type="dxa"/>
          </w:tcPr>
          <w:p w14:paraId="2E534821" w14:textId="3A9A3D28" w:rsidR="000B3C8C" w:rsidRPr="000B3C8C" w:rsidRDefault="000B3C8C" w:rsidP="000B3C8C">
            <w:pPr>
              <w:pStyle w:val="Tabletext11pt"/>
            </w:pPr>
            <w:r w:rsidRPr="000B3C8C">
              <w:t>1</w:t>
            </w:r>
          </w:p>
        </w:tc>
        <w:tc>
          <w:tcPr>
            <w:tcW w:w="5911" w:type="dxa"/>
          </w:tcPr>
          <w:p w14:paraId="4C02DD33" w14:textId="4A28F814" w:rsidR="000B3C8C" w:rsidRPr="000B3C8C" w:rsidRDefault="000B3C8C" w:rsidP="000B3C8C">
            <w:pPr>
              <w:pStyle w:val="Tabletext11pt"/>
            </w:pPr>
            <w:r w:rsidRPr="000B3C8C">
              <w:t xml:space="preserve">Account Holding Information Request </w:t>
            </w:r>
          </w:p>
        </w:tc>
        <w:tc>
          <w:tcPr>
            <w:tcW w:w="2789" w:type="dxa"/>
          </w:tcPr>
          <w:p w14:paraId="24ECC4BF" w14:textId="20C1FB39" w:rsidR="000B3C8C" w:rsidRPr="000B3C8C" w:rsidRDefault="000B3C8C" w:rsidP="000B3C8C">
            <w:pPr>
              <w:pStyle w:val="Tabletext11pt"/>
            </w:pPr>
            <w:r w:rsidRPr="000B3C8C">
              <w:t>Sese.019.001.04</w:t>
            </w:r>
          </w:p>
        </w:tc>
      </w:tr>
      <w:tr w:rsidR="000B3C8C" w14:paraId="59047A3D" w14:textId="77777777" w:rsidTr="000B3C8C">
        <w:tc>
          <w:tcPr>
            <w:tcW w:w="709" w:type="dxa"/>
          </w:tcPr>
          <w:p w14:paraId="1E5D958F" w14:textId="1BD25D1D" w:rsidR="000B3C8C" w:rsidRPr="000B3C8C" w:rsidRDefault="000B3C8C" w:rsidP="000B3C8C">
            <w:pPr>
              <w:pStyle w:val="Tabletext11pt"/>
            </w:pPr>
            <w:r w:rsidRPr="000B3C8C">
              <w:t>2</w:t>
            </w:r>
          </w:p>
        </w:tc>
        <w:tc>
          <w:tcPr>
            <w:tcW w:w="5911" w:type="dxa"/>
          </w:tcPr>
          <w:p w14:paraId="073F4760" w14:textId="704AEB0A" w:rsidR="000B3C8C" w:rsidRPr="000B3C8C" w:rsidRDefault="000B3C8C" w:rsidP="000B3C8C">
            <w:pPr>
              <w:pStyle w:val="Tabletext11pt"/>
            </w:pPr>
            <w:r w:rsidRPr="000B3C8C">
              <w:t>Account Holding Information</w:t>
            </w:r>
          </w:p>
        </w:tc>
        <w:tc>
          <w:tcPr>
            <w:tcW w:w="2789" w:type="dxa"/>
          </w:tcPr>
          <w:p w14:paraId="21A1D8BC" w14:textId="0527BFBE" w:rsidR="000B3C8C" w:rsidRPr="000B3C8C" w:rsidRDefault="000B3C8C" w:rsidP="000B3C8C">
            <w:pPr>
              <w:pStyle w:val="Tabletext11pt"/>
            </w:pPr>
            <w:r w:rsidRPr="000B3C8C">
              <w:t>Sese.018.001.05</w:t>
            </w:r>
          </w:p>
        </w:tc>
      </w:tr>
      <w:tr w:rsidR="000B3C8C" w14:paraId="0825C5D7" w14:textId="77777777" w:rsidTr="000B3C8C">
        <w:tc>
          <w:tcPr>
            <w:tcW w:w="709" w:type="dxa"/>
          </w:tcPr>
          <w:p w14:paraId="778C3359" w14:textId="2C238460" w:rsidR="000B3C8C" w:rsidRPr="000B3C8C" w:rsidRDefault="000B3C8C" w:rsidP="000B3C8C">
            <w:pPr>
              <w:pStyle w:val="Tabletext11pt"/>
            </w:pPr>
            <w:r w:rsidRPr="000B3C8C">
              <w:t>3</w:t>
            </w:r>
          </w:p>
        </w:tc>
        <w:tc>
          <w:tcPr>
            <w:tcW w:w="5911" w:type="dxa"/>
          </w:tcPr>
          <w:p w14:paraId="589AD2E5" w14:textId="699A2459" w:rsidR="000B3C8C" w:rsidRPr="000B3C8C" w:rsidRDefault="000B3C8C" w:rsidP="000B3C8C">
            <w:pPr>
              <w:pStyle w:val="Tabletext11pt"/>
            </w:pPr>
            <w:r w:rsidRPr="000B3C8C">
              <w:t xml:space="preserve">Portfolio Transfer Instruction </w:t>
            </w:r>
          </w:p>
        </w:tc>
        <w:tc>
          <w:tcPr>
            <w:tcW w:w="2789" w:type="dxa"/>
          </w:tcPr>
          <w:p w14:paraId="469974E1" w14:textId="5971637D" w:rsidR="000B3C8C" w:rsidRPr="000B3C8C" w:rsidRDefault="000B3C8C" w:rsidP="000B3C8C">
            <w:pPr>
              <w:pStyle w:val="Tabletext11pt"/>
            </w:pPr>
            <w:r w:rsidRPr="000B3C8C">
              <w:t>sese.012.001.08</w:t>
            </w:r>
          </w:p>
        </w:tc>
      </w:tr>
      <w:tr w:rsidR="000B3C8C" w14:paraId="5FC9DA72" w14:textId="77777777" w:rsidTr="000B3C8C">
        <w:tc>
          <w:tcPr>
            <w:tcW w:w="709" w:type="dxa"/>
          </w:tcPr>
          <w:p w14:paraId="465D32CE" w14:textId="5DCE2154" w:rsidR="000B3C8C" w:rsidRPr="000B3C8C" w:rsidRDefault="000B3C8C" w:rsidP="000B3C8C">
            <w:pPr>
              <w:pStyle w:val="Tabletext11pt"/>
            </w:pPr>
            <w:r w:rsidRPr="000B3C8C">
              <w:t>4</w:t>
            </w:r>
          </w:p>
        </w:tc>
        <w:tc>
          <w:tcPr>
            <w:tcW w:w="5911" w:type="dxa"/>
          </w:tcPr>
          <w:p w14:paraId="0072EA66" w14:textId="47E16C28" w:rsidR="000B3C8C" w:rsidRPr="000B3C8C" w:rsidRDefault="000B3C8C" w:rsidP="000B3C8C">
            <w:pPr>
              <w:pStyle w:val="Tabletext11pt"/>
            </w:pPr>
            <w:r w:rsidRPr="000B3C8C">
              <w:t xml:space="preserve">Portfolio Transfer Confirmation </w:t>
            </w:r>
          </w:p>
        </w:tc>
        <w:tc>
          <w:tcPr>
            <w:tcW w:w="2789" w:type="dxa"/>
          </w:tcPr>
          <w:p w14:paraId="5396EB33" w14:textId="2DFF0FCD" w:rsidR="000B3C8C" w:rsidRPr="000B3C8C" w:rsidRDefault="000B3C8C" w:rsidP="000B3C8C">
            <w:pPr>
              <w:pStyle w:val="Tabletext11pt"/>
            </w:pPr>
            <w:r w:rsidRPr="000B3C8C">
              <w:t>sese.013.001.08</w:t>
            </w:r>
          </w:p>
        </w:tc>
      </w:tr>
      <w:tr w:rsidR="000B3C8C" w14:paraId="5AE9F5E3" w14:textId="77777777" w:rsidTr="000B3C8C">
        <w:tc>
          <w:tcPr>
            <w:tcW w:w="709" w:type="dxa"/>
          </w:tcPr>
          <w:p w14:paraId="5DD2D7BF" w14:textId="5C8AFA80" w:rsidR="000B3C8C" w:rsidRPr="000B3C8C" w:rsidRDefault="000B3C8C" w:rsidP="000B3C8C">
            <w:pPr>
              <w:pStyle w:val="Tabletext11pt"/>
            </w:pPr>
            <w:r w:rsidRPr="000B3C8C">
              <w:t>5</w:t>
            </w:r>
          </w:p>
        </w:tc>
        <w:tc>
          <w:tcPr>
            <w:tcW w:w="5911" w:type="dxa"/>
          </w:tcPr>
          <w:p w14:paraId="7CABA3A8" w14:textId="5AB8F610" w:rsidR="000B3C8C" w:rsidRPr="000B3C8C" w:rsidRDefault="000B3C8C" w:rsidP="000B3C8C">
            <w:pPr>
              <w:pStyle w:val="Tabletext11pt"/>
            </w:pPr>
            <w:r w:rsidRPr="000B3C8C">
              <w:t xml:space="preserve">Transfer Instruction Status Report </w:t>
            </w:r>
          </w:p>
        </w:tc>
        <w:tc>
          <w:tcPr>
            <w:tcW w:w="2789" w:type="dxa"/>
          </w:tcPr>
          <w:p w14:paraId="5FB26C19" w14:textId="04C49D6E" w:rsidR="000B3C8C" w:rsidRPr="000B3C8C" w:rsidRDefault="000B3C8C" w:rsidP="000B3C8C">
            <w:pPr>
              <w:pStyle w:val="Tabletext11pt"/>
            </w:pPr>
            <w:r w:rsidRPr="000B3C8C">
              <w:t>Sese.011.001.06</w:t>
            </w:r>
          </w:p>
        </w:tc>
      </w:tr>
    </w:tbl>
    <w:p w14:paraId="2175D9E4" w14:textId="18F60678" w:rsidR="006139CF" w:rsidRPr="006139CF" w:rsidRDefault="000B3C8C" w:rsidP="000B3C8C">
      <w:pPr>
        <w:pStyle w:val="Blocklabel4"/>
      </w:pPr>
      <w:r>
        <w:t>C.</w:t>
      </w:r>
      <w:r>
        <w:tab/>
      </w:r>
      <w:r w:rsidR="006139CF" w:rsidRPr="006139CF">
        <w:t>Description of the change request:</w:t>
      </w:r>
    </w:p>
    <w:p w14:paraId="4134C4EA" w14:textId="77777777" w:rsidR="006139CF" w:rsidRPr="006139CF" w:rsidRDefault="006139CF" w:rsidP="006139CF">
      <w:r w:rsidRPr="006139CF">
        <w:t>Currently, the UK funds market is using an earlier version, dating from 2011/2012, of the ISO 20022 investment funds transfers (</w:t>
      </w:r>
      <w:proofErr w:type="spellStart"/>
      <w:r w:rsidRPr="006139CF">
        <w:t>sese</w:t>
      </w:r>
      <w:proofErr w:type="spellEnd"/>
      <w:r w:rsidRPr="006139CF">
        <w:t xml:space="preserve">) messages in the </w:t>
      </w:r>
      <w:proofErr w:type="spellStart"/>
      <w:r w:rsidRPr="006139CF">
        <w:t>SWIFTNet</w:t>
      </w:r>
      <w:proofErr w:type="spellEnd"/>
      <w:r w:rsidRPr="006139CF">
        <w:t xml:space="preserve"> Funds solution. The UK markets have been live with an automated solution for both portfolio transfers and the subsequent financial instrument asset transfers for several years.</w:t>
      </w:r>
    </w:p>
    <w:p w14:paraId="20730A9E" w14:textId="77777777" w:rsidR="006139CF" w:rsidRPr="006139CF" w:rsidRDefault="006139CF" w:rsidP="006139CF">
      <w:r w:rsidRPr="006139CF">
        <w:t xml:space="preserve">However, in order for the UK to make this work, there are a number of ‘work-arounds’ (using the text field of the extension sequence) and a number of element misuses. </w:t>
      </w:r>
    </w:p>
    <w:p w14:paraId="786B1F6B" w14:textId="77777777" w:rsidR="006139CF" w:rsidRPr="006139CF" w:rsidRDefault="006139CF" w:rsidP="006139CF">
      <w:r w:rsidRPr="006139CF">
        <w:t xml:space="preserve">The UK publishes its market practice and message usage guidelines on the MyStandards platform. </w:t>
      </w:r>
    </w:p>
    <w:p w14:paraId="40A14BC6" w14:textId="77777777" w:rsidR="006139CF" w:rsidRPr="006139CF" w:rsidRDefault="006139CF" w:rsidP="006139CF">
      <w:r w:rsidRPr="006139CF">
        <w:t>The work-arounds and element misuses are documented in the message usage guidelines</w:t>
      </w:r>
    </w:p>
    <w:p w14:paraId="06E4C72C" w14:textId="77777777" w:rsidR="006139CF" w:rsidRPr="006139CF" w:rsidRDefault="006139CF" w:rsidP="006139CF">
      <w:r w:rsidRPr="006139CF">
        <w:t>The work-arounds and element misuses have been assessed and discussed with the UK Electronic Transfer and Re-Registrations Group (UKETRG). In some cases, the work-around would not be necessary because the functionality was added in a later release of the standard. But in many cases, the work-around is required because of a gap in the functionality of the message standards and for some parts of the business process, it could be said that ‘the messages are not fit for purpose’.</w:t>
      </w:r>
    </w:p>
    <w:p w14:paraId="11B9871A" w14:textId="77777777" w:rsidR="006139CF" w:rsidRPr="006139CF" w:rsidRDefault="006139CF" w:rsidP="006139CF">
      <w:r w:rsidRPr="006139CF">
        <w:t>The UK is the only market that has implemented an automated solution for the portfolio transfer part of the process, using the sese.019, 018, 012, 013 so far. (The sese.001, 003, 005 and 007 messages are also used by the UK transfers market and the changes are covered in a separate change requests.)</w:t>
      </w:r>
    </w:p>
    <w:p w14:paraId="1580B90E" w14:textId="77777777" w:rsidR="006139CF" w:rsidRPr="006139CF" w:rsidRDefault="006139CF" w:rsidP="006139CF">
      <w:r w:rsidRPr="006139CF">
        <w:t>When the message standard has been updated and the functional gaps have been eliminated, the UK market will adopt the new versions of the messages and the 2012/13 versions of the messages will be withdrawn. (There is absolutely no point in the UK adopting the current version of the message standard as all the work-arounds would have to be re-coded.)</w:t>
      </w:r>
    </w:p>
    <w:p w14:paraId="064801F1" w14:textId="77777777" w:rsidR="006139CF" w:rsidRPr="006139CF" w:rsidRDefault="006139CF" w:rsidP="000B3C8C">
      <w:pPr>
        <w:pStyle w:val="Normalbeforetable"/>
      </w:pPr>
      <w:r w:rsidRPr="006139CF">
        <w:lastRenderedPageBreak/>
        <w:t xml:space="preserve">Full details of the changes required is described in an </w:t>
      </w:r>
      <w:hyperlink r:id="rId30" w:history="1">
        <w:r w:rsidRPr="006139CF">
          <w:rPr>
            <w:rStyle w:val="Hyperlink"/>
          </w:rPr>
          <w:t>annex document</w:t>
        </w:r>
      </w:hyperlink>
      <w:r w:rsidRPr="006139CF">
        <w:t xml:space="preserve"> published with this change request CR0710. Then relevant items in this document are items 5.1 to 5.19. The following is a summary: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
        <w:gridCol w:w="1394"/>
        <w:gridCol w:w="4961"/>
        <w:gridCol w:w="2127"/>
      </w:tblGrid>
      <w:tr w:rsidR="006139CF" w14:paraId="190A75DA" w14:textId="77777777" w:rsidTr="004D335E">
        <w:trPr>
          <w:cantSplit/>
          <w:tblHeader/>
        </w:trPr>
        <w:tc>
          <w:tcPr>
            <w:tcW w:w="44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37F2257" w14:textId="77777777" w:rsidR="006139CF" w:rsidRDefault="006139CF" w:rsidP="004D335E">
            <w:pPr>
              <w:pStyle w:val="TableHeading"/>
            </w:pPr>
            <w:r>
              <w:t>#</w:t>
            </w:r>
          </w:p>
        </w:tc>
        <w:tc>
          <w:tcPr>
            <w:tcW w:w="13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F552865" w14:textId="77777777" w:rsidR="006139CF" w:rsidRDefault="006139CF" w:rsidP="004D335E">
            <w:pPr>
              <w:pStyle w:val="TableHeading"/>
            </w:pPr>
            <w:r>
              <w:t xml:space="preserve">MX - </w:t>
            </w:r>
            <w:proofErr w:type="spellStart"/>
            <w:r>
              <w:t>sese</w:t>
            </w:r>
            <w:proofErr w:type="spellEnd"/>
            <w:r>
              <w:t>.</w:t>
            </w:r>
          </w:p>
        </w:tc>
        <w:tc>
          <w:tcPr>
            <w:tcW w:w="496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FB546D" w14:textId="77777777" w:rsidR="006139CF" w:rsidRDefault="006139CF" w:rsidP="004D335E">
            <w:pPr>
              <w:pStyle w:val="TableHeading"/>
            </w:pPr>
            <w:r>
              <w:t>Brief Description</w:t>
            </w:r>
          </w:p>
        </w:tc>
        <w:tc>
          <w:tcPr>
            <w:tcW w:w="212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4E2BA1B" w14:textId="77777777" w:rsidR="006139CF" w:rsidRDefault="006139CF" w:rsidP="004D335E">
            <w:pPr>
              <w:pStyle w:val="TableHeading"/>
            </w:pPr>
            <w:r>
              <w:t>Type of Change</w:t>
            </w:r>
          </w:p>
        </w:tc>
      </w:tr>
      <w:tr w:rsidR="006139CF" w14:paraId="6B285BED" w14:textId="77777777" w:rsidTr="004D335E">
        <w:tc>
          <w:tcPr>
            <w:tcW w:w="449" w:type="dxa"/>
            <w:shd w:val="clear" w:color="auto" w:fill="FFFFFF"/>
          </w:tcPr>
          <w:p w14:paraId="4157F015" w14:textId="77777777" w:rsidR="006139CF" w:rsidRDefault="006139CF" w:rsidP="004D335E">
            <w:pPr>
              <w:pStyle w:val="TableText"/>
            </w:pPr>
            <w:r>
              <w:t>1</w:t>
            </w:r>
          </w:p>
        </w:tc>
        <w:tc>
          <w:tcPr>
            <w:tcW w:w="1394" w:type="dxa"/>
            <w:shd w:val="clear" w:color="auto" w:fill="FFFFFF"/>
          </w:tcPr>
          <w:p w14:paraId="65A21ED5" w14:textId="77777777" w:rsidR="006139CF" w:rsidRDefault="006139CF" w:rsidP="004D335E">
            <w:pPr>
              <w:pStyle w:val="TableText"/>
            </w:pPr>
            <w:r>
              <w:t>019, 018, 012, 013</w:t>
            </w:r>
          </w:p>
        </w:tc>
        <w:tc>
          <w:tcPr>
            <w:tcW w:w="4961" w:type="dxa"/>
            <w:shd w:val="clear" w:color="auto" w:fill="FFFFFF"/>
          </w:tcPr>
          <w:p w14:paraId="1785BCFB" w14:textId="77777777" w:rsidR="006139CF" w:rsidRDefault="006139CF" w:rsidP="004D335E">
            <w:pPr>
              <w:pStyle w:val="TableText"/>
            </w:pPr>
            <w:r>
              <w:t xml:space="preserve">All Other Cash – the definition needs to be enhanced so it is also used to instruct/confirm that </w:t>
            </w:r>
            <w:r w:rsidRPr="00772244">
              <w:t>if</w:t>
            </w:r>
            <w:r w:rsidRPr="006139CF">
              <w:rPr>
                <w:rStyle w:val="Bold"/>
              </w:rPr>
              <w:t xml:space="preserve"> no assets are identified, all assets in the portfolio should be liquidated and transferred as cash.</w:t>
            </w:r>
          </w:p>
        </w:tc>
        <w:tc>
          <w:tcPr>
            <w:tcW w:w="2127" w:type="dxa"/>
            <w:shd w:val="clear" w:color="auto" w:fill="FFFFFF"/>
          </w:tcPr>
          <w:p w14:paraId="00AF965F" w14:textId="77777777" w:rsidR="006139CF" w:rsidRDefault="006139CF" w:rsidP="004D335E">
            <w:pPr>
              <w:pStyle w:val="TableText"/>
            </w:pPr>
            <w:r>
              <w:t>Documentation</w:t>
            </w:r>
          </w:p>
        </w:tc>
      </w:tr>
      <w:tr w:rsidR="006139CF" w14:paraId="579EA07B" w14:textId="77777777" w:rsidTr="004D335E">
        <w:tc>
          <w:tcPr>
            <w:tcW w:w="449" w:type="dxa"/>
            <w:shd w:val="clear" w:color="auto" w:fill="FFFFFF"/>
          </w:tcPr>
          <w:p w14:paraId="065B93C1" w14:textId="77777777" w:rsidR="006139CF" w:rsidRDefault="006139CF" w:rsidP="004D335E">
            <w:pPr>
              <w:pStyle w:val="TableText"/>
            </w:pPr>
            <w:r>
              <w:t>2</w:t>
            </w:r>
          </w:p>
        </w:tc>
        <w:tc>
          <w:tcPr>
            <w:tcW w:w="1394" w:type="dxa"/>
            <w:shd w:val="clear" w:color="auto" w:fill="FFFFFF"/>
          </w:tcPr>
          <w:p w14:paraId="02400D56" w14:textId="77777777" w:rsidR="006139CF" w:rsidRPr="009A7DE0" w:rsidRDefault="006139CF" w:rsidP="004D335E">
            <w:pPr>
              <w:pStyle w:val="TableText"/>
            </w:pPr>
            <w:r>
              <w:t>019, 018, 012, 013</w:t>
            </w:r>
          </w:p>
        </w:tc>
        <w:tc>
          <w:tcPr>
            <w:tcW w:w="4961" w:type="dxa"/>
            <w:shd w:val="clear" w:color="auto" w:fill="FFFFFF"/>
          </w:tcPr>
          <w:p w14:paraId="6E4C54E3" w14:textId="77777777" w:rsidR="006139CF" w:rsidRDefault="006139CF" w:rsidP="004D335E">
            <w:pPr>
              <w:pStyle w:val="TableText"/>
            </w:pPr>
            <w:r>
              <w:t>Transferor –must be possible to specify BIC and Name &amp; Address &amp; Clearing System identification to cover those situations when the process starts as automated but becomes manual.</w:t>
            </w:r>
          </w:p>
          <w:p w14:paraId="01616E99" w14:textId="77777777" w:rsidR="006139CF" w:rsidRDefault="006139CF" w:rsidP="004D335E">
            <w:pPr>
              <w:pStyle w:val="TableText"/>
            </w:pPr>
            <w:r>
              <w:t>Transferee Account – add account name</w:t>
            </w:r>
          </w:p>
        </w:tc>
        <w:tc>
          <w:tcPr>
            <w:tcW w:w="2127" w:type="dxa"/>
            <w:shd w:val="clear" w:color="auto" w:fill="FFFFFF"/>
          </w:tcPr>
          <w:p w14:paraId="11DC9DCE" w14:textId="77777777" w:rsidR="006139CF" w:rsidRDefault="006139CF" w:rsidP="004D335E">
            <w:pPr>
              <w:pStyle w:val="TableText"/>
            </w:pPr>
            <w:r>
              <w:t xml:space="preserve">Optional element + structural </w:t>
            </w:r>
          </w:p>
        </w:tc>
      </w:tr>
      <w:tr w:rsidR="006139CF" w:rsidRPr="00C268D3" w14:paraId="224A878A" w14:textId="77777777" w:rsidTr="004D335E">
        <w:tc>
          <w:tcPr>
            <w:tcW w:w="449" w:type="dxa"/>
            <w:shd w:val="clear" w:color="auto" w:fill="FFFFFF"/>
          </w:tcPr>
          <w:p w14:paraId="7B7F804F" w14:textId="77777777" w:rsidR="006139CF" w:rsidRDefault="006139CF" w:rsidP="004D335E">
            <w:pPr>
              <w:pStyle w:val="TableText"/>
            </w:pPr>
            <w:r>
              <w:t>3</w:t>
            </w:r>
          </w:p>
        </w:tc>
        <w:tc>
          <w:tcPr>
            <w:tcW w:w="1394" w:type="dxa"/>
            <w:shd w:val="clear" w:color="auto" w:fill="FFFFFF"/>
          </w:tcPr>
          <w:p w14:paraId="656A5553" w14:textId="77777777" w:rsidR="006139CF" w:rsidRDefault="006139CF" w:rsidP="004D335E">
            <w:pPr>
              <w:pStyle w:val="TableText"/>
            </w:pPr>
            <w:r>
              <w:t>019, 018, 012, 013</w:t>
            </w:r>
          </w:p>
        </w:tc>
        <w:tc>
          <w:tcPr>
            <w:tcW w:w="4961" w:type="dxa"/>
            <w:vMerge w:val="restart"/>
            <w:shd w:val="clear" w:color="auto" w:fill="FFFFFF"/>
          </w:tcPr>
          <w:p w14:paraId="3B58504E" w14:textId="02394CFE" w:rsidR="006139CF" w:rsidRDefault="006139CF" w:rsidP="004D335E">
            <w:pPr>
              <w:pStyle w:val="TableText"/>
            </w:pPr>
            <w:r>
              <w:t>Portfolio:</w:t>
            </w:r>
            <w:r w:rsidR="00090755">
              <w:t xml:space="preserve"> </w:t>
            </w:r>
            <w:r>
              <w:t>Tax Wrapper (ISA) / General Investments  / Pension</w:t>
            </w:r>
          </w:p>
          <w:p w14:paraId="460DA38A" w14:textId="77777777" w:rsidR="006139CF" w:rsidRDefault="006139CF" w:rsidP="004D335E">
            <w:pPr>
              <w:pStyle w:val="TableText"/>
            </w:pPr>
            <w:r>
              <w:t>Better functionality required at the level of the portfolio itself. The portfolio may contain securities, funds units, a tax wrapper product, a pension, cash and other assets</w:t>
            </w:r>
          </w:p>
        </w:tc>
        <w:tc>
          <w:tcPr>
            <w:tcW w:w="2127" w:type="dxa"/>
            <w:shd w:val="clear" w:color="auto" w:fill="FFFFFF"/>
          </w:tcPr>
          <w:p w14:paraId="1447D1DB" w14:textId="77777777" w:rsidR="006139CF" w:rsidRDefault="006139CF" w:rsidP="004D335E">
            <w:pPr>
              <w:pStyle w:val="TableText"/>
            </w:pPr>
            <w:r>
              <w:t>Optional element</w:t>
            </w:r>
            <w:r w:rsidRPr="009A7DE0">
              <w:t xml:space="preserve"> + structural</w:t>
            </w:r>
          </w:p>
        </w:tc>
      </w:tr>
      <w:tr w:rsidR="006139CF" w:rsidRPr="00C268D3" w14:paraId="3DC9257C" w14:textId="77777777" w:rsidTr="004D335E">
        <w:tc>
          <w:tcPr>
            <w:tcW w:w="449" w:type="dxa"/>
            <w:shd w:val="clear" w:color="auto" w:fill="FFFFFF"/>
          </w:tcPr>
          <w:p w14:paraId="203E8FD4" w14:textId="77777777" w:rsidR="006139CF" w:rsidRDefault="006139CF" w:rsidP="004D335E">
            <w:pPr>
              <w:pStyle w:val="TableText"/>
            </w:pPr>
            <w:r>
              <w:t>4</w:t>
            </w:r>
          </w:p>
        </w:tc>
        <w:tc>
          <w:tcPr>
            <w:tcW w:w="1394" w:type="dxa"/>
            <w:shd w:val="clear" w:color="auto" w:fill="FFFFFF"/>
          </w:tcPr>
          <w:p w14:paraId="1B207190" w14:textId="77777777" w:rsidR="006139CF" w:rsidRDefault="006139CF" w:rsidP="004D335E">
            <w:pPr>
              <w:pStyle w:val="TableText"/>
            </w:pPr>
            <w:r>
              <w:t>019, 018, 012, 013</w:t>
            </w:r>
          </w:p>
        </w:tc>
        <w:tc>
          <w:tcPr>
            <w:tcW w:w="4961" w:type="dxa"/>
            <w:vMerge/>
            <w:shd w:val="clear" w:color="auto" w:fill="FFFFFF"/>
          </w:tcPr>
          <w:p w14:paraId="46B167F8" w14:textId="77777777" w:rsidR="006139CF" w:rsidRPr="000753A4" w:rsidRDefault="006139CF" w:rsidP="004D335E">
            <w:pPr>
              <w:pStyle w:val="TableText"/>
            </w:pPr>
          </w:p>
        </w:tc>
        <w:tc>
          <w:tcPr>
            <w:tcW w:w="2127" w:type="dxa"/>
            <w:shd w:val="clear" w:color="auto" w:fill="FFFFFF"/>
          </w:tcPr>
          <w:p w14:paraId="1EEE79F3" w14:textId="77777777" w:rsidR="006139CF" w:rsidRDefault="006139CF" w:rsidP="004D335E">
            <w:pPr>
              <w:pStyle w:val="TableText"/>
            </w:pPr>
            <w:r>
              <w:t>Optional element</w:t>
            </w:r>
            <w:r w:rsidRPr="000753A4">
              <w:t xml:space="preserve"> + structural</w:t>
            </w:r>
          </w:p>
        </w:tc>
      </w:tr>
      <w:tr w:rsidR="006139CF" w:rsidRPr="00C268D3" w14:paraId="2E53644B" w14:textId="77777777" w:rsidTr="004D335E">
        <w:tc>
          <w:tcPr>
            <w:tcW w:w="449" w:type="dxa"/>
            <w:shd w:val="clear" w:color="auto" w:fill="FFFFFF"/>
          </w:tcPr>
          <w:p w14:paraId="68AFE774" w14:textId="77777777" w:rsidR="006139CF" w:rsidRDefault="006139CF" w:rsidP="004D335E">
            <w:pPr>
              <w:pStyle w:val="TableText"/>
            </w:pPr>
            <w:r>
              <w:t>5</w:t>
            </w:r>
          </w:p>
        </w:tc>
        <w:tc>
          <w:tcPr>
            <w:tcW w:w="1394" w:type="dxa"/>
            <w:shd w:val="clear" w:color="auto" w:fill="FFFFFF"/>
          </w:tcPr>
          <w:p w14:paraId="3F4F2C13" w14:textId="77777777" w:rsidR="006139CF" w:rsidRDefault="006139CF" w:rsidP="004D335E">
            <w:pPr>
              <w:pStyle w:val="TableText"/>
            </w:pPr>
            <w:r>
              <w:t>019, 018, 012, 013</w:t>
            </w:r>
          </w:p>
        </w:tc>
        <w:tc>
          <w:tcPr>
            <w:tcW w:w="4961" w:type="dxa"/>
            <w:vMerge/>
            <w:shd w:val="clear" w:color="auto" w:fill="FFFFFF"/>
          </w:tcPr>
          <w:p w14:paraId="5B5AB40F" w14:textId="77777777" w:rsidR="006139CF" w:rsidRPr="000753A4" w:rsidRDefault="006139CF" w:rsidP="004D335E">
            <w:pPr>
              <w:pStyle w:val="TableText"/>
            </w:pPr>
          </w:p>
        </w:tc>
        <w:tc>
          <w:tcPr>
            <w:tcW w:w="2127" w:type="dxa"/>
            <w:shd w:val="clear" w:color="auto" w:fill="FFFFFF"/>
          </w:tcPr>
          <w:p w14:paraId="41BA9783" w14:textId="77777777" w:rsidR="006139CF" w:rsidRDefault="006139CF" w:rsidP="004D335E">
            <w:pPr>
              <w:pStyle w:val="TableText"/>
            </w:pPr>
            <w:r>
              <w:t>Optional element</w:t>
            </w:r>
          </w:p>
        </w:tc>
      </w:tr>
      <w:tr w:rsidR="006139CF" w:rsidRPr="00DA654B" w14:paraId="72A61A88" w14:textId="77777777" w:rsidTr="004D335E">
        <w:tc>
          <w:tcPr>
            <w:tcW w:w="449" w:type="dxa"/>
            <w:shd w:val="clear" w:color="auto" w:fill="FFFFFF"/>
          </w:tcPr>
          <w:p w14:paraId="503B53B5" w14:textId="77777777" w:rsidR="006139CF" w:rsidRPr="00DA654B" w:rsidRDefault="006139CF" w:rsidP="004D335E">
            <w:pPr>
              <w:pStyle w:val="TableText"/>
            </w:pPr>
            <w:r>
              <w:t>6</w:t>
            </w:r>
          </w:p>
        </w:tc>
        <w:tc>
          <w:tcPr>
            <w:tcW w:w="1394" w:type="dxa"/>
            <w:shd w:val="clear" w:color="auto" w:fill="FFFFFF"/>
          </w:tcPr>
          <w:p w14:paraId="0F072504" w14:textId="77777777" w:rsidR="006139CF" w:rsidRPr="00DA654B" w:rsidRDefault="006139CF" w:rsidP="004D335E">
            <w:pPr>
              <w:pStyle w:val="TableText"/>
            </w:pPr>
            <w:r>
              <w:t>019, 018, 012, 013</w:t>
            </w:r>
          </w:p>
        </w:tc>
        <w:tc>
          <w:tcPr>
            <w:tcW w:w="4961" w:type="dxa"/>
            <w:shd w:val="clear" w:color="auto" w:fill="FFFFFF"/>
          </w:tcPr>
          <w:p w14:paraId="2023D143" w14:textId="77777777" w:rsidR="006139CF" w:rsidRPr="00DA654B" w:rsidRDefault="006139CF" w:rsidP="004D335E">
            <w:pPr>
              <w:pStyle w:val="TableText"/>
            </w:pPr>
            <w:r>
              <w:t xml:space="preserve">Financial Instrument </w:t>
            </w:r>
            <w:r w:rsidRPr="00DA654B">
              <w:t>Identification &amp; Quantity</w:t>
            </w:r>
            <w:r>
              <w:t xml:space="preserve"> – add functionality to allow proper support for all types of assets, including cash.</w:t>
            </w:r>
          </w:p>
        </w:tc>
        <w:tc>
          <w:tcPr>
            <w:tcW w:w="2127" w:type="dxa"/>
            <w:shd w:val="clear" w:color="auto" w:fill="FFFFFF"/>
          </w:tcPr>
          <w:p w14:paraId="191FC3C5" w14:textId="77777777" w:rsidR="006139CF" w:rsidRPr="00DA654B" w:rsidRDefault="006139CF" w:rsidP="004D335E">
            <w:pPr>
              <w:pStyle w:val="TableText"/>
            </w:pPr>
            <w:r>
              <w:t>Optional element</w:t>
            </w:r>
            <w:r w:rsidRPr="00DA654B">
              <w:t xml:space="preserve"> + structural</w:t>
            </w:r>
          </w:p>
        </w:tc>
      </w:tr>
      <w:tr w:rsidR="006139CF" w:rsidRPr="001D65D4" w14:paraId="3F477A17" w14:textId="77777777" w:rsidTr="004D335E">
        <w:tc>
          <w:tcPr>
            <w:tcW w:w="449" w:type="dxa"/>
            <w:shd w:val="clear" w:color="auto" w:fill="FFFFFF"/>
          </w:tcPr>
          <w:p w14:paraId="6954B58F" w14:textId="77777777" w:rsidR="006139CF" w:rsidRPr="001D65D4" w:rsidRDefault="006139CF" w:rsidP="004D335E">
            <w:pPr>
              <w:pStyle w:val="TableText"/>
            </w:pPr>
            <w:r>
              <w:t>7</w:t>
            </w:r>
          </w:p>
        </w:tc>
        <w:tc>
          <w:tcPr>
            <w:tcW w:w="1394" w:type="dxa"/>
            <w:shd w:val="clear" w:color="auto" w:fill="FFFFFF"/>
          </w:tcPr>
          <w:p w14:paraId="71C62D33" w14:textId="77777777" w:rsidR="006139CF" w:rsidRPr="001D65D4" w:rsidRDefault="006139CF" w:rsidP="004D335E">
            <w:pPr>
              <w:pStyle w:val="TableText"/>
            </w:pPr>
            <w:r>
              <w:t>012, 013</w:t>
            </w:r>
          </w:p>
        </w:tc>
        <w:tc>
          <w:tcPr>
            <w:tcW w:w="4961" w:type="dxa"/>
            <w:shd w:val="clear" w:color="auto" w:fill="FFFFFF"/>
          </w:tcPr>
          <w:p w14:paraId="5AC10033" w14:textId="77777777" w:rsidR="006139CF" w:rsidRPr="001D65D4" w:rsidRDefault="006139CF" w:rsidP="004D335E">
            <w:pPr>
              <w:pStyle w:val="TableText"/>
            </w:pPr>
            <w:r>
              <w:t>Conversion – need to be able to instruct/confirm the conversion of the ISIN to another ISIN before transferring</w:t>
            </w:r>
          </w:p>
        </w:tc>
        <w:tc>
          <w:tcPr>
            <w:tcW w:w="2127" w:type="dxa"/>
            <w:shd w:val="clear" w:color="auto" w:fill="FFFFFF"/>
          </w:tcPr>
          <w:p w14:paraId="39319C57" w14:textId="77777777" w:rsidR="006139CF" w:rsidRPr="001D65D4" w:rsidRDefault="006139CF" w:rsidP="004D335E">
            <w:pPr>
              <w:pStyle w:val="TableText"/>
            </w:pPr>
            <w:r w:rsidRPr="001D65D4">
              <w:t>Optional element</w:t>
            </w:r>
          </w:p>
        </w:tc>
      </w:tr>
      <w:tr w:rsidR="006139CF" w:rsidRPr="001D65D4" w14:paraId="5796FD35" w14:textId="77777777" w:rsidTr="004D335E">
        <w:tc>
          <w:tcPr>
            <w:tcW w:w="449" w:type="dxa"/>
            <w:shd w:val="clear" w:color="auto" w:fill="FFFFFF"/>
          </w:tcPr>
          <w:p w14:paraId="34239EF2" w14:textId="77777777" w:rsidR="006139CF" w:rsidRPr="001D65D4" w:rsidRDefault="006139CF" w:rsidP="004D335E">
            <w:pPr>
              <w:pStyle w:val="TableText"/>
            </w:pPr>
            <w:r w:rsidRPr="001D65D4">
              <w:t>8</w:t>
            </w:r>
          </w:p>
        </w:tc>
        <w:tc>
          <w:tcPr>
            <w:tcW w:w="1394" w:type="dxa"/>
            <w:shd w:val="clear" w:color="auto" w:fill="FFFFFF"/>
          </w:tcPr>
          <w:p w14:paraId="5595748B" w14:textId="77777777" w:rsidR="006139CF" w:rsidRPr="001D65D4" w:rsidRDefault="006139CF" w:rsidP="004D335E">
            <w:pPr>
              <w:pStyle w:val="TableText"/>
            </w:pPr>
            <w:r w:rsidRPr="001D65D4">
              <w:t>019, 018, 012, 013</w:t>
            </w:r>
          </w:p>
        </w:tc>
        <w:tc>
          <w:tcPr>
            <w:tcW w:w="4961" w:type="dxa"/>
            <w:shd w:val="clear" w:color="auto" w:fill="FFFFFF"/>
          </w:tcPr>
          <w:p w14:paraId="61A4CF09" w14:textId="77777777" w:rsidR="006139CF" w:rsidRPr="001D65D4" w:rsidRDefault="006139CF" w:rsidP="004D335E">
            <w:pPr>
              <w:pStyle w:val="TableText"/>
            </w:pPr>
            <w:r w:rsidRPr="001D65D4">
              <w:t>Settlement Parties</w:t>
            </w:r>
            <w:r>
              <w:t xml:space="preserve"> – full settlement chain required to enable population of sese.001 and so on downstream, in the event of a movement through an ICSD or CSD. (This may be impacted by another change request for the alignment of settlement parties submitted by </w:t>
            </w:r>
            <w:proofErr w:type="spellStart"/>
            <w:r>
              <w:t>Clearstream</w:t>
            </w:r>
            <w:proofErr w:type="spellEnd"/>
            <w:r>
              <w:t>.)</w:t>
            </w:r>
          </w:p>
        </w:tc>
        <w:tc>
          <w:tcPr>
            <w:tcW w:w="2127" w:type="dxa"/>
            <w:shd w:val="clear" w:color="auto" w:fill="FFFFFF"/>
          </w:tcPr>
          <w:p w14:paraId="0AA7849C" w14:textId="77777777" w:rsidR="006139CF" w:rsidRPr="001D65D4" w:rsidRDefault="006139CF" w:rsidP="004D335E">
            <w:pPr>
              <w:pStyle w:val="TableText"/>
            </w:pPr>
            <w:r w:rsidRPr="001D65D4">
              <w:t>Optional element</w:t>
            </w:r>
          </w:p>
        </w:tc>
      </w:tr>
      <w:tr w:rsidR="006139CF" w:rsidRPr="001D65D4" w14:paraId="43AC3FD8" w14:textId="77777777" w:rsidTr="004D335E">
        <w:tc>
          <w:tcPr>
            <w:tcW w:w="449" w:type="dxa"/>
            <w:shd w:val="clear" w:color="auto" w:fill="FFFFFF"/>
          </w:tcPr>
          <w:p w14:paraId="567CBE5B" w14:textId="77777777" w:rsidR="006139CF" w:rsidRPr="001D65D4" w:rsidRDefault="006139CF" w:rsidP="004D335E">
            <w:pPr>
              <w:pStyle w:val="TableText"/>
            </w:pPr>
            <w:r w:rsidRPr="001D65D4">
              <w:t>9</w:t>
            </w:r>
          </w:p>
        </w:tc>
        <w:tc>
          <w:tcPr>
            <w:tcW w:w="1394" w:type="dxa"/>
            <w:shd w:val="clear" w:color="auto" w:fill="FFFFFF"/>
          </w:tcPr>
          <w:p w14:paraId="0A9F9CAD" w14:textId="77777777" w:rsidR="006139CF" w:rsidRPr="001D65D4" w:rsidRDefault="006139CF" w:rsidP="004D335E">
            <w:pPr>
              <w:pStyle w:val="TableText"/>
            </w:pPr>
            <w:r w:rsidRPr="001D65D4">
              <w:t>018, 013</w:t>
            </w:r>
          </w:p>
        </w:tc>
        <w:tc>
          <w:tcPr>
            <w:tcW w:w="4961" w:type="dxa"/>
            <w:shd w:val="clear" w:color="auto" w:fill="FFFFFF"/>
          </w:tcPr>
          <w:p w14:paraId="284A56BD" w14:textId="77777777" w:rsidR="006139CF" w:rsidRPr="001D65D4" w:rsidRDefault="006139CF" w:rsidP="004D335E">
            <w:pPr>
              <w:pStyle w:val="TableText"/>
            </w:pPr>
            <w:r w:rsidRPr="001D65D4">
              <w:t>Latest Valuation</w:t>
            </w:r>
          </w:p>
        </w:tc>
        <w:tc>
          <w:tcPr>
            <w:tcW w:w="2127" w:type="dxa"/>
            <w:shd w:val="clear" w:color="auto" w:fill="FFFFFF"/>
          </w:tcPr>
          <w:p w14:paraId="46EE6BD9" w14:textId="77777777" w:rsidR="006139CF" w:rsidRPr="001D65D4" w:rsidRDefault="006139CF" w:rsidP="004D335E">
            <w:pPr>
              <w:pStyle w:val="TableText"/>
            </w:pPr>
            <w:r w:rsidRPr="001D65D4">
              <w:t>Optional element</w:t>
            </w:r>
          </w:p>
        </w:tc>
      </w:tr>
      <w:tr w:rsidR="006139CF" w:rsidRPr="001D65D4" w14:paraId="4B9BD179" w14:textId="77777777" w:rsidTr="004D335E">
        <w:tc>
          <w:tcPr>
            <w:tcW w:w="449" w:type="dxa"/>
            <w:shd w:val="clear" w:color="auto" w:fill="FFFFFF"/>
          </w:tcPr>
          <w:p w14:paraId="421A1D68" w14:textId="77777777" w:rsidR="006139CF" w:rsidRPr="001D65D4" w:rsidRDefault="006139CF" w:rsidP="004D335E">
            <w:pPr>
              <w:pStyle w:val="TableText"/>
            </w:pPr>
            <w:r w:rsidRPr="001D65D4">
              <w:t>10</w:t>
            </w:r>
          </w:p>
        </w:tc>
        <w:tc>
          <w:tcPr>
            <w:tcW w:w="1394" w:type="dxa"/>
            <w:shd w:val="clear" w:color="auto" w:fill="FFFFFF"/>
          </w:tcPr>
          <w:p w14:paraId="7EE6F3BF" w14:textId="77777777" w:rsidR="006139CF" w:rsidRPr="001D65D4" w:rsidRDefault="006139CF" w:rsidP="004D335E">
            <w:pPr>
              <w:pStyle w:val="TableText"/>
            </w:pPr>
            <w:r w:rsidRPr="001D65D4">
              <w:t>018, 012, 013</w:t>
            </w:r>
          </w:p>
        </w:tc>
        <w:tc>
          <w:tcPr>
            <w:tcW w:w="4961" w:type="dxa"/>
            <w:shd w:val="clear" w:color="auto" w:fill="FFFFFF"/>
          </w:tcPr>
          <w:p w14:paraId="7D21E5D6" w14:textId="77777777" w:rsidR="006139CF" w:rsidRPr="001D65D4" w:rsidRDefault="006139CF" w:rsidP="004D335E">
            <w:pPr>
              <w:pStyle w:val="TableText"/>
            </w:pPr>
            <w:r w:rsidRPr="001D65D4">
              <w:t>Crystallised Uncrystallised Split</w:t>
            </w:r>
            <w:r>
              <w:t xml:space="preserve"> – it must be possible to specify the number of units that have been received (crystallised) or not yet received (uncrystallised) from the fund. This is typically relevant to a pension fund.</w:t>
            </w:r>
          </w:p>
        </w:tc>
        <w:tc>
          <w:tcPr>
            <w:tcW w:w="2127" w:type="dxa"/>
            <w:shd w:val="clear" w:color="auto" w:fill="FFFFFF"/>
          </w:tcPr>
          <w:p w14:paraId="187B41E6" w14:textId="77777777" w:rsidR="006139CF" w:rsidRPr="001D65D4" w:rsidRDefault="006139CF" w:rsidP="004D335E">
            <w:pPr>
              <w:pStyle w:val="TableText"/>
            </w:pPr>
            <w:r w:rsidRPr="001D65D4">
              <w:t>Optional element</w:t>
            </w:r>
          </w:p>
        </w:tc>
      </w:tr>
      <w:tr w:rsidR="006139CF" w:rsidRPr="001D65D4" w14:paraId="633EF29F" w14:textId="77777777" w:rsidTr="004D335E">
        <w:tc>
          <w:tcPr>
            <w:tcW w:w="449" w:type="dxa"/>
            <w:shd w:val="clear" w:color="auto" w:fill="FFFFFF"/>
          </w:tcPr>
          <w:p w14:paraId="33BFDC49" w14:textId="77777777" w:rsidR="006139CF" w:rsidRPr="001D65D4" w:rsidRDefault="006139CF" w:rsidP="004D335E">
            <w:pPr>
              <w:pStyle w:val="TableText"/>
            </w:pPr>
            <w:r w:rsidRPr="001D65D4">
              <w:t>11</w:t>
            </w:r>
          </w:p>
        </w:tc>
        <w:tc>
          <w:tcPr>
            <w:tcW w:w="1394" w:type="dxa"/>
            <w:shd w:val="clear" w:color="auto" w:fill="FFFFFF"/>
          </w:tcPr>
          <w:p w14:paraId="6272A160" w14:textId="77777777" w:rsidR="006139CF" w:rsidRPr="001D65D4" w:rsidRDefault="006139CF" w:rsidP="004D335E">
            <w:pPr>
              <w:pStyle w:val="TableText"/>
            </w:pPr>
            <w:r w:rsidRPr="001D65D4">
              <w:t>012, 013</w:t>
            </w:r>
          </w:p>
        </w:tc>
        <w:tc>
          <w:tcPr>
            <w:tcW w:w="4961" w:type="dxa"/>
            <w:shd w:val="clear" w:color="auto" w:fill="FFFFFF"/>
          </w:tcPr>
          <w:p w14:paraId="62A5DD4E" w14:textId="77777777" w:rsidR="006139CF" w:rsidRPr="001D65D4" w:rsidRDefault="006139CF" w:rsidP="004D335E">
            <w:pPr>
              <w:pStyle w:val="TableText"/>
            </w:pPr>
            <w:r w:rsidRPr="001D65D4">
              <w:t xml:space="preserve">Payment party information </w:t>
            </w:r>
            <w:r>
              <w:t>– better functionality is required for assets transfer as cash, or for any cash in the portfolio.</w:t>
            </w:r>
          </w:p>
        </w:tc>
        <w:tc>
          <w:tcPr>
            <w:tcW w:w="2127" w:type="dxa"/>
            <w:shd w:val="clear" w:color="auto" w:fill="FFFFFF"/>
          </w:tcPr>
          <w:p w14:paraId="1027D5BA" w14:textId="77777777" w:rsidR="006139CF" w:rsidRPr="001D65D4" w:rsidRDefault="006139CF" w:rsidP="004D335E">
            <w:pPr>
              <w:pStyle w:val="TableText"/>
            </w:pPr>
            <w:r w:rsidRPr="001D65D4">
              <w:t>Optional element</w:t>
            </w:r>
          </w:p>
        </w:tc>
      </w:tr>
      <w:tr w:rsidR="006139CF" w:rsidRPr="001D65D4" w14:paraId="0825892F" w14:textId="77777777" w:rsidTr="004D335E">
        <w:tc>
          <w:tcPr>
            <w:tcW w:w="449" w:type="dxa"/>
            <w:shd w:val="clear" w:color="auto" w:fill="FFFFFF"/>
          </w:tcPr>
          <w:p w14:paraId="00EEA47E" w14:textId="77777777" w:rsidR="006139CF" w:rsidRPr="001D65D4" w:rsidRDefault="006139CF" w:rsidP="004D335E">
            <w:pPr>
              <w:pStyle w:val="TableText"/>
            </w:pPr>
            <w:r w:rsidRPr="001D65D4">
              <w:t>12</w:t>
            </w:r>
          </w:p>
        </w:tc>
        <w:tc>
          <w:tcPr>
            <w:tcW w:w="1394" w:type="dxa"/>
            <w:shd w:val="clear" w:color="auto" w:fill="FFFFFF"/>
          </w:tcPr>
          <w:p w14:paraId="5E292A5F" w14:textId="77777777" w:rsidR="006139CF" w:rsidRPr="001D65D4" w:rsidRDefault="006139CF" w:rsidP="004D335E">
            <w:pPr>
              <w:pStyle w:val="TableText"/>
            </w:pPr>
            <w:r w:rsidRPr="001D65D4">
              <w:t>012, 013</w:t>
            </w:r>
          </w:p>
        </w:tc>
        <w:tc>
          <w:tcPr>
            <w:tcW w:w="4961" w:type="dxa"/>
            <w:shd w:val="clear" w:color="auto" w:fill="FFFFFF"/>
          </w:tcPr>
          <w:p w14:paraId="6C4B6BFB" w14:textId="77777777" w:rsidR="006139CF" w:rsidRPr="00C47E63" w:rsidRDefault="006139CF" w:rsidP="004D335E">
            <w:pPr>
              <w:pStyle w:val="TableText"/>
            </w:pPr>
            <w:r w:rsidRPr="00C47E63">
              <w:t>Requested Settlement Date, Requested Trade Date: required in sese.012 and sese.013 as a way of agreeing the dates that are to be specified in the resulting transfer out and transfer in instructions and then passed through to the appropriate Crest settlement instructions for matching purposes. In the UK , following the discovery of assets and portfolio transfer instruction &amp; confirmation, the actual transfer may be effected through a CSD and therefore be double-leg.</w:t>
            </w:r>
          </w:p>
        </w:tc>
        <w:tc>
          <w:tcPr>
            <w:tcW w:w="2127" w:type="dxa"/>
            <w:shd w:val="clear" w:color="auto" w:fill="FFFFFF"/>
          </w:tcPr>
          <w:p w14:paraId="247A6FF3" w14:textId="77777777" w:rsidR="006139CF" w:rsidRPr="001D65D4" w:rsidRDefault="006139CF" w:rsidP="004D335E">
            <w:pPr>
              <w:pStyle w:val="TableText"/>
            </w:pPr>
            <w:r w:rsidRPr="001D65D4">
              <w:t>Optional element</w:t>
            </w:r>
          </w:p>
        </w:tc>
      </w:tr>
      <w:tr w:rsidR="006139CF" w:rsidRPr="001D65D4" w14:paraId="3D3A4741" w14:textId="77777777" w:rsidTr="004D335E">
        <w:tc>
          <w:tcPr>
            <w:tcW w:w="449" w:type="dxa"/>
            <w:shd w:val="clear" w:color="auto" w:fill="FFFFFF"/>
          </w:tcPr>
          <w:p w14:paraId="230C83A1" w14:textId="77777777" w:rsidR="006139CF" w:rsidRPr="001D65D4" w:rsidRDefault="006139CF" w:rsidP="004D335E">
            <w:pPr>
              <w:pStyle w:val="TableText"/>
            </w:pPr>
            <w:r w:rsidRPr="001D65D4">
              <w:t>13</w:t>
            </w:r>
          </w:p>
        </w:tc>
        <w:tc>
          <w:tcPr>
            <w:tcW w:w="1394" w:type="dxa"/>
            <w:shd w:val="clear" w:color="auto" w:fill="FFFFFF"/>
          </w:tcPr>
          <w:p w14:paraId="322269C4" w14:textId="77777777" w:rsidR="006139CF" w:rsidRPr="001D65D4" w:rsidRDefault="006139CF" w:rsidP="004D335E">
            <w:pPr>
              <w:pStyle w:val="TableText"/>
            </w:pPr>
            <w:r w:rsidRPr="001D65D4">
              <w:t>013</w:t>
            </w:r>
          </w:p>
        </w:tc>
        <w:tc>
          <w:tcPr>
            <w:tcW w:w="4961" w:type="dxa"/>
            <w:shd w:val="clear" w:color="auto" w:fill="FFFFFF"/>
          </w:tcPr>
          <w:p w14:paraId="6D405978" w14:textId="77777777" w:rsidR="006139CF" w:rsidRPr="001D65D4" w:rsidRDefault="006139CF" w:rsidP="004D335E">
            <w:pPr>
              <w:pStyle w:val="TableText"/>
            </w:pPr>
            <w:r w:rsidRPr="001D65D4">
              <w:t>Registered Holder</w:t>
            </w:r>
            <w:r>
              <w:t>. Sese.013 needs to p</w:t>
            </w:r>
            <w:r w:rsidRPr="0033590F">
              <w:t>rovides the full details of the ISA registered holder (required by HMRC)</w:t>
            </w:r>
            <w:r>
              <w:t xml:space="preserve">. This is typically the party specified as the Primary Individual </w:t>
            </w:r>
            <w:r>
              <w:lastRenderedPageBreak/>
              <w:t>Investor. However, as sese.013 should echo back what was provided in sese.012, in the current message standard, there is no to way to specify the official registered holder information.</w:t>
            </w:r>
          </w:p>
        </w:tc>
        <w:tc>
          <w:tcPr>
            <w:tcW w:w="2127" w:type="dxa"/>
            <w:shd w:val="clear" w:color="auto" w:fill="FFFFFF"/>
          </w:tcPr>
          <w:p w14:paraId="58B5458E" w14:textId="77777777" w:rsidR="006139CF" w:rsidRPr="001D65D4" w:rsidRDefault="006139CF" w:rsidP="004D335E">
            <w:pPr>
              <w:pStyle w:val="TableText"/>
            </w:pPr>
            <w:r w:rsidRPr="001D65D4">
              <w:lastRenderedPageBreak/>
              <w:t>Optional element</w:t>
            </w:r>
          </w:p>
        </w:tc>
      </w:tr>
      <w:tr w:rsidR="006139CF" w:rsidRPr="001D65D4" w14:paraId="49ADC1CC" w14:textId="77777777" w:rsidTr="004D335E">
        <w:tc>
          <w:tcPr>
            <w:tcW w:w="449" w:type="dxa"/>
            <w:shd w:val="clear" w:color="auto" w:fill="FFFFFF"/>
          </w:tcPr>
          <w:p w14:paraId="7FCC6D50" w14:textId="77777777" w:rsidR="006139CF" w:rsidRPr="001D65D4" w:rsidRDefault="006139CF" w:rsidP="004D335E">
            <w:pPr>
              <w:pStyle w:val="TableText"/>
            </w:pPr>
            <w:r w:rsidRPr="001D65D4">
              <w:lastRenderedPageBreak/>
              <w:t>14</w:t>
            </w:r>
          </w:p>
        </w:tc>
        <w:tc>
          <w:tcPr>
            <w:tcW w:w="1394" w:type="dxa"/>
            <w:shd w:val="clear" w:color="auto" w:fill="FFFFFF"/>
          </w:tcPr>
          <w:p w14:paraId="608A9B0F" w14:textId="77777777" w:rsidR="006139CF" w:rsidRPr="001D65D4" w:rsidRDefault="006139CF" w:rsidP="004D335E">
            <w:pPr>
              <w:pStyle w:val="TableText"/>
            </w:pPr>
            <w:r w:rsidRPr="001D65D4">
              <w:t>011</w:t>
            </w:r>
          </w:p>
        </w:tc>
        <w:tc>
          <w:tcPr>
            <w:tcW w:w="4961" w:type="dxa"/>
            <w:vMerge w:val="restart"/>
            <w:shd w:val="clear" w:color="auto" w:fill="FFFFFF"/>
          </w:tcPr>
          <w:p w14:paraId="406B782C" w14:textId="77777777" w:rsidR="006139CF" w:rsidRPr="001D65D4" w:rsidRDefault="006139CF" w:rsidP="004D335E">
            <w:pPr>
              <w:pStyle w:val="TableText"/>
            </w:pPr>
            <w:r w:rsidRPr="001D65D4">
              <w:t>Status Type</w:t>
            </w:r>
            <w:r>
              <w:t xml:space="preserve"> and </w:t>
            </w:r>
            <w:r w:rsidRPr="001D65D4">
              <w:t>Additional status</w:t>
            </w:r>
            <w:r>
              <w:t>: the Transfer Instruction Status Report needs to be more granular – it needs to allow the differentiation of which part of the process the status is being reported: the discovery sub-process, the instruction to  transfer the portfolio and the transfer of the individual assets themselves.</w:t>
            </w:r>
          </w:p>
        </w:tc>
        <w:tc>
          <w:tcPr>
            <w:tcW w:w="2127" w:type="dxa"/>
            <w:shd w:val="clear" w:color="auto" w:fill="FFFFFF"/>
          </w:tcPr>
          <w:p w14:paraId="75EE1522" w14:textId="77777777" w:rsidR="006139CF" w:rsidRPr="001D65D4" w:rsidRDefault="006139CF" w:rsidP="004D335E">
            <w:pPr>
              <w:pStyle w:val="TableText"/>
            </w:pPr>
            <w:r w:rsidRPr="001D65D4">
              <w:t>Optional element</w:t>
            </w:r>
          </w:p>
        </w:tc>
      </w:tr>
      <w:tr w:rsidR="006139CF" w:rsidRPr="001D65D4" w14:paraId="768A9C8A" w14:textId="77777777" w:rsidTr="004D335E">
        <w:tc>
          <w:tcPr>
            <w:tcW w:w="449" w:type="dxa"/>
            <w:shd w:val="clear" w:color="auto" w:fill="FFFFFF"/>
          </w:tcPr>
          <w:p w14:paraId="29F0801C" w14:textId="77777777" w:rsidR="006139CF" w:rsidRPr="001D65D4" w:rsidRDefault="006139CF" w:rsidP="004D335E">
            <w:pPr>
              <w:pStyle w:val="TableText"/>
            </w:pPr>
            <w:r w:rsidRPr="001D65D4">
              <w:t>15</w:t>
            </w:r>
          </w:p>
        </w:tc>
        <w:tc>
          <w:tcPr>
            <w:tcW w:w="1394" w:type="dxa"/>
            <w:shd w:val="clear" w:color="auto" w:fill="FFFFFF"/>
          </w:tcPr>
          <w:p w14:paraId="0A6F7337" w14:textId="77777777" w:rsidR="006139CF" w:rsidRPr="001D65D4" w:rsidRDefault="006139CF" w:rsidP="004D335E">
            <w:pPr>
              <w:pStyle w:val="TableText"/>
            </w:pPr>
            <w:r w:rsidRPr="001D65D4">
              <w:t>011</w:t>
            </w:r>
          </w:p>
        </w:tc>
        <w:tc>
          <w:tcPr>
            <w:tcW w:w="4961" w:type="dxa"/>
            <w:vMerge/>
            <w:shd w:val="clear" w:color="auto" w:fill="FFFFFF"/>
          </w:tcPr>
          <w:p w14:paraId="70A3AB91" w14:textId="77777777" w:rsidR="006139CF" w:rsidRPr="001D65D4" w:rsidRDefault="006139CF" w:rsidP="004D335E">
            <w:pPr>
              <w:pStyle w:val="TableText"/>
            </w:pPr>
          </w:p>
        </w:tc>
        <w:tc>
          <w:tcPr>
            <w:tcW w:w="2127" w:type="dxa"/>
            <w:shd w:val="clear" w:color="auto" w:fill="FFFFFF"/>
          </w:tcPr>
          <w:p w14:paraId="51F9C86B" w14:textId="77777777" w:rsidR="006139CF" w:rsidRPr="001D65D4" w:rsidRDefault="006139CF" w:rsidP="004D335E">
            <w:pPr>
              <w:pStyle w:val="TableText"/>
            </w:pPr>
            <w:r w:rsidRPr="001D65D4">
              <w:t>Code</w:t>
            </w:r>
          </w:p>
        </w:tc>
      </w:tr>
      <w:tr w:rsidR="006139CF" w:rsidRPr="001D65D4" w14:paraId="26423B3B" w14:textId="77777777" w:rsidTr="004D335E">
        <w:tc>
          <w:tcPr>
            <w:tcW w:w="449" w:type="dxa"/>
            <w:shd w:val="clear" w:color="auto" w:fill="FFFFFF"/>
          </w:tcPr>
          <w:p w14:paraId="3EA45B03" w14:textId="77777777" w:rsidR="006139CF" w:rsidRPr="001D65D4" w:rsidRDefault="006139CF" w:rsidP="004D335E">
            <w:pPr>
              <w:pStyle w:val="TableText"/>
            </w:pPr>
            <w:r w:rsidRPr="001D65D4">
              <w:t>16</w:t>
            </w:r>
          </w:p>
        </w:tc>
        <w:tc>
          <w:tcPr>
            <w:tcW w:w="1394" w:type="dxa"/>
            <w:shd w:val="clear" w:color="auto" w:fill="FFFFFF"/>
          </w:tcPr>
          <w:p w14:paraId="424445C0" w14:textId="77777777" w:rsidR="006139CF" w:rsidRPr="001D65D4" w:rsidRDefault="006139CF" w:rsidP="004D335E">
            <w:pPr>
              <w:pStyle w:val="TableText"/>
            </w:pPr>
            <w:r w:rsidRPr="001D65D4">
              <w:t>011</w:t>
            </w:r>
          </w:p>
        </w:tc>
        <w:tc>
          <w:tcPr>
            <w:tcW w:w="4961" w:type="dxa"/>
            <w:shd w:val="clear" w:color="auto" w:fill="FFFFFF"/>
          </w:tcPr>
          <w:p w14:paraId="5034B16A" w14:textId="77777777" w:rsidR="006139CF" w:rsidRPr="001D65D4" w:rsidRDefault="006139CF" w:rsidP="004D335E">
            <w:pPr>
              <w:pStyle w:val="TableText"/>
            </w:pPr>
            <w:r w:rsidRPr="001D65D4">
              <w:t>Pending Settlement Status - Payment Information</w:t>
            </w:r>
            <w:r>
              <w:t>: there needs to be better support in the status message for when assets are liquidated and transferred as cash.</w:t>
            </w:r>
          </w:p>
        </w:tc>
        <w:tc>
          <w:tcPr>
            <w:tcW w:w="2127" w:type="dxa"/>
            <w:shd w:val="clear" w:color="auto" w:fill="FFFFFF"/>
          </w:tcPr>
          <w:p w14:paraId="1087011C" w14:textId="77777777" w:rsidR="006139CF" w:rsidRPr="001D65D4" w:rsidRDefault="006139CF" w:rsidP="004D335E">
            <w:pPr>
              <w:pStyle w:val="TableText"/>
            </w:pPr>
            <w:r w:rsidRPr="001D65D4">
              <w:t>Optional element</w:t>
            </w:r>
          </w:p>
        </w:tc>
      </w:tr>
      <w:tr w:rsidR="006139CF" w:rsidRPr="001D65D4" w14:paraId="64EDB0F2" w14:textId="77777777" w:rsidTr="004D335E">
        <w:tc>
          <w:tcPr>
            <w:tcW w:w="449" w:type="dxa"/>
            <w:shd w:val="clear" w:color="auto" w:fill="FFFFFF"/>
          </w:tcPr>
          <w:p w14:paraId="55E718C7" w14:textId="77777777" w:rsidR="006139CF" w:rsidRPr="001D65D4" w:rsidRDefault="006139CF" w:rsidP="004D335E">
            <w:pPr>
              <w:pStyle w:val="TableText"/>
            </w:pPr>
            <w:r w:rsidRPr="001D65D4">
              <w:t>17</w:t>
            </w:r>
          </w:p>
        </w:tc>
        <w:tc>
          <w:tcPr>
            <w:tcW w:w="1394" w:type="dxa"/>
            <w:shd w:val="clear" w:color="auto" w:fill="FFFFFF"/>
          </w:tcPr>
          <w:p w14:paraId="1DAE7C09" w14:textId="77777777" w:rsidR="006139CF" w:rsidRPr="001D65D4" w:rsidRDefault="006139CF" w:rsidP="004D335E">
            <w:pPr>
              <w:pStyle w:val="TableText"/>
            </w:pPr>
            <w:r w:rsidRPr="001D65D4">
              <w:t>011</w:t>
            </w:r>
          </w:p>
        </w:tc>
        <w:tc>
          <w:tcPr>
            <w:tcW w:w="4961" w:type="dxa"/>
            <w:shd w:val="clear" w:color="auto" w:fill="FFFFFF"/>
          </w:tcPr>
          <w:p w14:paraId="49D934C5" w14:textId="77777777" w:rsidR="006139CF" w:rsidRPr="001D65D4" w:rsidRDefault="006139CF" w:rsidP="004D335E">
            <w:pPr>
              <w:pStyle w:val="TableText"/>
            </w:pPr>
            <w:r w:rsidRPr="001D65D4">
              <w:t>Status Issuer, Status Receiver</w:t>
            </w:r>
            <w:r>
              <w:t xml:space="preserve">: there needs to be better support for those </w:t>
            </w:r>
            <w:r w:rsidRPr="00AC223B">
              <w:t xml:space="preserve">cases where the sender of the message is a bureau and so there is a need to identify the business party for which the </w:t>
            </w:r>
            <w:r>
              <w:t>message</w:t>
            </w:r>
            <w:r w:rsidRPr="00AC223B">
              <w:t xml:space="preserve"> is sent. Likewise, with the receiver of the message</w:t>
            </w:r>
            <w:r>
              <w:t>. The DNs, as provided in the application header of the message may not be the 'real' sender and receiver, for example, when service bureaus are in the message chain.</w:t>
            </w:r>
          </w:p>
        </w:tc>
        <w:tc>
          <w:tcPr>
            <w:tcW w:w="2127" w:type="dxa"/>
            <w:shd w:val="clear" w:color="auto" w:fill="FFFFFF"/>
          </w:tcPr>
          <w:p w14:paraId="2CCA38B1" w14:textId="77777777" w:rsidR="006139CF" w:rsidRPr="001D65D4" w:rsidRDefault="006139CF" w:rsidP="004D335E">
            <w:pPr>
              <w:pStyle w:val="TableText"/>
            </w:pPr>
            <w:r w:rsidRPr="001D65D4">
              <w:t>Optional element</w:t>
            </w:r>
          </w:p>
        </w:tc>
      </w:tr>
      <w:tr w:rsidR="006139CF" w:rsidRPr="001D65D4" w14:paraId="06C8C751" w14:textId="77777777" w:rsidTr="004D335E">
        <w:tc>
          <w:tcPr>
            <w:tcW w:w="449" w:type="dxa"/>
            <w:shd w:val="clear" w:color="auto" w:fill="FFFFFF"/>
          </w:tcPr>
          <w:p w14:paraId="0DAA1B2B" w14:textId="77777777" w:rsidR="006139CF" w:rsidRPr="001D65D4" w:rsidRDefault="006139CF" w:rsidP="004D335E">
            <w:pPr>
              <w:pStyle w:val="TableText"/>
            </w:pPr>
            <w:r w:rsidRPr="001D65D4">
              <w:t>18</w:t>
            </w:r>
          </w:p>
        </w:tc>
        <w:tc>
          <w:tcPr>
            <w:tcW w:w="1394" w:type="dxa"/>
            <w:shd w:val="clear" w:color="auto" w:fill="FFFFFF"/>
          </w:tcPr>
          <w:p w14:paraId="51E0FFA3" w14:textId="77777777" w:rsidR="006139CF" w:rsidRPr="001D65D4" w:rsidRDefault="006139CF" w:rsidP="004D335E">
            <w:pPr>
              <w:pStyle w:val="TableText"/>
            </w:pPr>
            <w:r w:rsidRPr="001D65D4">
              <w:t>011</w:t>
            </w:r>
          </w:p>
        </w:tc>
        <w:tc>
          <w:tcPr>
            <w:tcW w:w="4961" w:type="dxa"/>
            <w:shd w:val="clear" w:color="auto" w:fill="FFFFFF"/>
          </w:tcPr>
          <w:p w14:paraId="3FBBE0D7" w14:textId="77777777" w:rsidR="006139CF" w:rsidRPr="001D65D4" w:rsidRDefault="006139CF" w:rsidP="004D335E">
            <w:pPr>
              <w:pStyle w:val="TableText"/>
            </w:pPr>
            <w:r w:rsidRPr="001D65D4">
              <w:t>Total transfer value</w:t>
            </w:r>
          </w:p>
        </w:tc>
        <w:tc>
          <w:tcPr>
            <w:tcW w:w="2127" w:type="dxa"/>
            <w:shd w:val="clear" w:color="auto" w:fill="FFFFFF"/>
          </w:tcPr>
          <w:p w14:paraId="25AD5CAB" w14:textId="77777777" w:rsidR="006139CF" w:rsidRPr="001D65D4" w:rsidRDefault="006139CF" w:rsidP="004D335E">
            <w:pPr>
              <w:pStyle w:val="TableText"/>
            </w:pPr>
            <w:r w:rsidRPr="001D65D4">
              <w:t>Optional element</w:t>
            </w:r>
          </w:p>
        </w:tc>
      </w:tr>
      <w:tr w:rsidR="006139CF" w:rsidRPr="001D65D4" w14:paraId="460C9D03" w14:textId="77777777" w:rsidTr="004D335E">
        <w:tc>
          <w:tcPr>
            <w:tcW w:w="449" w:type="dxa"/>
            <w:shd w:val="clear" w:color="auto" w:fill="FFFFFF"/>
          </w:tcPr>
          <w:p w14:paraId="5F9334EF" w14:textId="77777777" w:rsidR="006139CF" w:rsidRPr="001D65D4" w:rsidRDefault="006139CF" w:rsidP="004D335E">
            <w:pPr>
              <w:pStyle w:val="TableText"/>
            </w:pPr>
            <w:r w:rsidRPr="001D65D4">
              <w:t>19</w:t>
            </w:r>
          </w:p>
        </w:tc>
        <w:tc>
          <w:tcPr>
            <w:tcW w:w="1394" w:type="dxa"/>
            <w:shd w:val="clear" w:color="auto" w:fill="FFFFFF"/>
          </w:tcPr>
          <w:p w14:paraId="2D628BBE" w14:textId="77777777" w:rsidR="006139CF" w:rsidRPr="001D65D4" w:rsidRDefault="006139CF" w:rsidP="004D335E">
            <w:pPr>
              <w:pStyle w:val="TableText"/>
            </w:pPr>
            <w:r w:rsidRPr="001D65D4">
              <w:t>011</w:t>
            </w:r>
          </w:p>
        </w:tc>
        <w:tc>
          <w:tcPr>
            <w:tcW w:w="4961" w:type="dxa"/>
            <w:shd w:val="clear" w:color="auto" w:fill="FFFFFF"/>
          </w:tcPr>
          <w:p w14:paraId="3897C679" w14:textId="77777777" w:rsidR="006139CF" w:rsidRPr="001D65D4" w:rsidRDefault="006139CF" w:rsidP="004D335E">
            <w:pPr>
              <w:pStyle w:val="TableText"/>
            </w:pPr>
            <w:r w:rsidRPr="001D65D4">
              <w:t>Drawdown + Benefit Crystallisation</w:t>
            </w:r>
          </w:p>
        </w:tc>
        <w:tc>
          <w:tcPr>
            <w:tcW w:w="2127" w:type="dxa"/>
            <w:shd w:val="clear" w:color="auto" w:fill="FFFFFF"/>
          </w:tcPr>
          <w:p w14:paraId="31A5F09E" w14:textId="77777777" w:rsidR="006139CF" w:rsidRPr="001D65D4" w:rsidRDefault="006139CF" w:rsidP="004D335E">
            <w:pPr>
              <w:pStyle w:val="TableText"/>
            </w:pPr>
            <w:r w:rsidRPr="001D65D4">
              <w:t>Optional element</w:t>
            </w:r>
          </w:p>
        </w:tc>
      </w:tr>
    </w:tbl>
    <w:p w14:paraId="3A63BAB1" w14:textId="77777777" w:rsidR="006139CF" w:rsidRPr="006139CF" w:rsidRDefault="006139CF" w:rsidP="006139CF">
      <w:pPr>
        <w:pStyle w:val="Normalbeforetable"/>
      </w:pPr>
    </w:p>
    <w:p w14:paraId="143F96FD" w14:textId="0B81139E" w:rsidR="000B3C8C" w:rsidRPr="000B3C8C" w:rsidRDefault="000B3C8C" w:rsidP="000B3C8C">
      <w:pPr>
        <w:pStyle w:val="Blocklabel4"/>
      </w:pPr>
      <w:r>
        <w:t>D.</w:t>
      </w:r>
      <w:r>
        <w:tab/>
      </w:r>
      <w:r w:rsidRPr="000B3C8C">
        <w:t>Purpose of the Change:</w:t>
      </w:r>
    </w:p>
    <w:p w14:paraId="669012FE" w14:textId="77777777" w:rsidR="000B3C8C" w:rsidRPr="000B3C8C" w:rsidRDefault="000B3C8C" w:rsidP="000B3C8C">
      <w:r w:rsidRPr="000B3C8C">
        <w:t>To enable the portfolio transfers message set to meet the requirements of  portfolio transfers and subsequent transfer of the individual asset in the UK transfers market.</w:t>
      </w:r>
    </w:p>
    <w:p w14:paraId="4035851F" w14:textId="71DA5223" w:rsidR="000B3C8C" w:rsidRPr="000B3C8C" w:rsidRDefault="000B3C8C" w:rsidP="000B3C8C">
      <w:pPr>
        <w:pStyle w:val="Blocklabel4"/>
      </w:pPr>
      <w:r>
        <w:t xml:space="preserve">E. </w:t>
      </w:r>
      <w:r>
        <w:tab/>
      </w:r>
      <w:r w:rsidRPr="000B3C8C">
        <w:t>Urgency of the request:</w:t>
      </w:r>
    </w:p>
    <w:p w14:paraId="6040D0D9" w14:textId="77777777" w:rsidR="000B3C8C" w:rsidRPr="000B3C8C" w:rsidRDefault="000B3C8C" w:rsidP="000B3C8C">
      <w:r w:rsidRPr="000B3C8C">
        <w:t>For the next maintenance.</w:t>
      </w:r>
    </w:p>
    <w:p w14:paraId="319905D3" w14:textId="0D7F1DC5" w:rsidR="000B3C8C" w:rsidRPr="000B3C8C" w:rsidRDefault="000B3C8C" w:rsidP="000B3C8C">
      <w:pPr>
        <w:pStyle w:val="Blocklabel4"/>
      </w:pPr>
      <w:r>
        <w:t>F.</w:t>
      </w:r>
      <w:r>
        <w:tab/>
      </w:r>
      <w:r w:rsidRPr="000B3C8C">
        <w:t>Business examples:</w:t>
      </w:r>
    </w:p>
    <w:p w14:paraId="56814632" w14:textId="77777777" w:rsidR="000B3C8C" w:rsidRPr="000B3C8C" w:rsidRDefault="000B3C8C" w:rsidP="000B3C8C">
      <w:pPr>
        <w:pStyle w:val="ListParagraph"/>
      </w:pPr>
    </w:p>
    <w:p w14:paraId="66DB67A8" w14:textId="36A8591A" w:rsidR="00D873C2" w:rsidRDefault="000B3C8C" w:rsidP="000B3C8C">
      <w:pPr>
        <w:pStyle w:val="Blocklabel4"/>
      </w:pPr>
      <w:r>
        <w:t xml:space="preserve">G. </w:t>
      </w:r>
      <w:r>
        <w:tab/>
      </w:r>
      <w:r w:rsidRPr="000B3C8C">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0B3C8C" w:rsidRPr="001A57BE" w14:paraId="76863BFB" w14:textId="77777777" w:rsidTr="004D335E">
        <w:trPr>
          <w:gridAfter w:val="3"/>
          <w:wAfter w:w="5623" w:type="dxa"/>
        </w:trPr>
        <w:tc>
          <w:tcPr>
            <w:tcW w:w="1242" w:type="dxa"/>
            <w:gridSpan w:val="2"/>
          </w:tcPr>
          <w:p w14:paraId="0371DC82" w14:textId="77777777" w:rsidR="000B3C8C" w:rsidRPr="000B3C8C" w:rsidRDefault="000B3C8C" w:rsidP="008B0940">
            <w:pPr>
              <w:pStyle w:val="TableHeading11"/>
            </w:pPr>
            <w:r w:rsidRPr="000B3C8C">
              <w:t>Consider</w:t>
            </w:r>
          </w:p>
        </w:tc>
        <w:tc>
          <w:tcPr>
            <w:tcW w:w="567" w:type="dxa"/>
          </w:tcPr>
          <w:p w14:paraId="42251ADA" w14:textId="0F6DB8B1" w:rsidR="000B3C8C" w:rsidRPr="000B3C8C" w:rsidRDefault="004F7556" w:rsidP="008B0940">
            <w:pPr>
              <w:pStyle w:val="TableHeading11"/>
            </w:pPr>
            <w:r>
              <w:t>x</w:t>
            </w:r>
          </w:p>
        </w:tc>
        <w:tc>
          <w:tcPr>
            <w:tcW w:w="1701" w:type="dxa"/>
            <w:tcBorders>
              <w:top w:val="single" w:sz="4" w:space="0" w:color="auto"/>
              <w:right w:val="single" w:sz="4" w:space="0" w:color="auto"/>
            </w:tcBorders>
          </w:tcPr>
          <w:p w14:paraId="2483FCCE" w14:textId="77777777" w:rsidR="000B3C8C" w:rsidRPr="000B3C8C" w:rsidRDefault="000B3C8C" w:rsidP="008B0940">
            <w:pPr>
              <w:pStyle w:val="TableHeading11"/>
            </w:pPr>
            <w:r w:rsidRPr="000B3C8C">
              <w:t>Timing</w:t>
            </w:r>
          </w:p>
        </w:tc>
      </w:tr>
      <w:tr w:rsidR="000B3C8C" w:rsidRPr="001A57BE" w14:paraId="7E584404" w14:textId="77777777" w:rsidTr="004D335E">
        <w:trPr>
          <w:gridBefore w:val="1"/>
          <w:gridAfter w:val="1"/>
          <w:wBefore w:w="1059" w:type="dxa"/>
          <w:wAfter w:w="945" w:type="dxa"/>
          <w:trHeight w:val="501"/>
        </w:trPr>
        <w:tc>
          <w:tcPr>
            <w:tcW w:w="750" w:type="dxa"/>
            <w:gridSpan w:val="2"/>
            <w:tcBorders>
              <w:left w:val="nil"/>
              <w:bottom w:val="nil"/>
            </w:tcBorders>
          </w:tcPr>
          <w:p w14:paraId="16B80186" w14:textId="77777777" w:rsidR="000B3C8C" w:rsidRPr="001A57BE" w:rsidRDefault="000B3C8C" w:rsidP="000B3C8C">
            <w:pPr>
              <w:pStyle w:val="Tabletext11pt"/>
            </w:pPr>
          </w:p>
        </w:tc>
        <w:tc>
          <w:tcPr>
            <w:tcW w:w="5954" w:type="dxa"/>
            <w:gridSpan w:val="2"/>
          </w:tcPr>
          <w:p w14:paraId="2C1F3664" w14:textId="6311A308" w:rsidR="000B3C8C" w:rsidRPr="008B0940" w:rsidRDefault="000B3C8C" w:rsidP="000B3C8C">
            <w:pPr>
              <w:pStyle w:val="Tabletext11pt"/>
              <w:rPr>
                <w:rStyle w:val="Bold"/>
              </w:rPr>
            </w:pPr>
            <w:r w:rsidRPr="008B0940">
              <w:rPr>
                <w:rStyle w:val="Bold"/>
              </w:rPr>
              <w:t>- Next yearly cycle: 2018/2019</w:t>
            </w:r>
          </w:p>
          <w:p w14:paraId="44766375" w14:textId="77777777" w:rsidR="000B3C8C" w:rsidRPr="000B3C8C" w:rsidRDefault="000B3C8C" w:rsidP="000B3C8C">
            <w:pPr>
              <w:pStyle w:val="Tabletext11pt"/>
            </w:pPr>
            <w:r w:rsidRPr="001A57BE">
              <w:t>(the change will be considered for implementation in the yearly mainte</w:t>
            </w:r>
            <w:r w:rsidRPr="000B3C8C">
              <w:t>nance cycle which starts in 2017 and completes with the publication of new message versions in the spring of 2017)</w:t>
            </w:r>
          </w:p>
        </w:tc>
        <w:tc>
          <w:tcPr>
            <w:tcW w:w="425" w:type="dxa"/>
            <w:tcBorders>
              <w:bottom w:val="single" w:sz="4" w:space="0" w:color="auto"/>
            </w:tcBorders>
          </w:tcPr>
          <w:p w14:paraId="0CD26423" w14:textId="0D263FE4" w:rsidR="000B3C8C" w:rsidRPr="000B3C8C" w:rsidRDefault="004F7556" w:rsidP="000B3C8C">
            <w:pPr>
              <w:pStyle w:val="Tabletext11pt"/>
            </w:pPr>
            <w:r>
              <w:t>X</w:t>
            </w:r>
          </w:p>
        </w:tc>
      </w:tr>
      <w:tr w:rsidR="000B3C8C" w:rsidRPr="001A57BE" w14:paraId="1EA5A849" w14:textId="77777777" w:rsidTr="004D335E">
        <w:trPr>
          <w:gridBefore w:val="1"/>
          <w:gridAfter w:val="1"/>
          <w:wBefore w:w="1059" w:type="dxa"/>
          <w:wAfter w:w="945" w:type="dxa"/>
          <w:trHeight w:val="501"/>
        </w:trPr>
        <w:tc>
          <w:tcPr>
            <w:tcW w:w="750" w:type="dxa"/>
            <w:gridSpan w:val="2"/>
            <w:tcBorders>
              <w:top w:val="nil"/>
              <w:left w:val="nil"/>
              <w:bottom w:val="nil"/>
            </w:tcBorders>
          </w:tcPr>
          <w:p w14:paraId="1B363B3A" w14:textId="77777777" w:rsidR="000B3C8C" w:rsidRPr="001A57BE" w:rsidRDefault="000B3C8C" w:rsidP="000B3C8C">
            <w:pPr>
              <w:pStyle w:val="Tabletext11pt"/>
            </w:pPr>
          </w:p>
        </w:tc>
        <w:tc>
          <w:tcPr>
            <w:tcW w:w="5954" w:type="dxa"/>
            <w:gridSpan w:val="2"/>
          </w:tcPr>
          <w:p w14:paraId="0A8AD799" w14:textId="77777777" w:rsidR="000B3C8C" w:rsidRPr="000B3C8C" w:rsidRDefault="000B3C8C" w:rsidP="000B3C8C">
            <w:pPr>
              <w:pStyle w:val="Tabletext11pt"/>
            </w:pPr>
            <w:r w:rsidRPr="001A57BE">
              <w:t xml:space="preserve">- </w:t>
            </w:r>
            <w:r w:rsidRPr="00F54672">
              <w:rPr>
                <w:rStyle w:val="Bold"/>
              </w:rPr>
              <w:t>At the occasion of the next maintenance of the messages</w:t>
            </w:r>
          </w:p>
          <w:p w14:paraId="0B7DAC8D" w14:textId="77777777" w:rsidR="000B3C8C" w:rsidRPr="001A57BE" w:rsidRDefault="000B3C8C" w:rsidP="000B3C8C">
            <w:pPr>
              <w:pStyle w:val="Tabletext11pt"/>
            </w:pPr>
            <w:r w:rsidRPr="001A57BE">
              <w:t xml:space="preserve">(the change will be considered for implementation, but does not justify maintenance of the messages in its own right – will </w:t>
            </w:r>
            <w:r w:rsidRPr="001A57BE">
              <w:lastRenderedPageBreak/>
              <w:t>be pending until more critical change requests are received for the messages)</w:t>
            </w:r>
          </w:p>
        </w:tc>
        <w:tc>
          <w:tcPr>
            <w:tcW w:w="425" w:type="dxa"/>
          </w:tcPr>
          <w:p w14:paraId="6F5157E4" w14:textId="77777777" w:rsidR="000B3C8C" w:rsidRPr="004F5659" w:rsidRDefault="000B3C8C" w:rsidP="000B3C8C">
            <w:pPr>
              <w:pStyle w:val="Tabletext11pt"/>
            </w:pPr>
          </w:p>
        </w:tc>
      </w:tr>
      <w:tr w:rsidR="000B3C8C" w:rsidRPr="001A57BE" w14:paraId="3DE3E1B5" w14:textId="77777777" w:rsidTr="004D335E">
        <w:trPr>
          <w:gridBefore w:val="1"/>
          <w:wBefore w:w="1059" w:type="dxa"/>
          <w:trHeight w:val="511"/>
        </w:trPr>
        <w:tc>
          <w:tcPr>
            <w:tcW w:w="750" w:type="dxa"/>
            <w:gridSpan w:val="2"/>
            <w:tcBorders>
              <w:top w:val="nil"/>
              <w:left w:val="nil"/>
              <w:bottom w:val="nil"/>
            </w:tcBorders>
          </w:tcPr>
          <w:p w14:paraId="5435C5EB" w14:textId="77777777" w:rsidR="000B3C8C" w:rsidRPr="001A57BE" w:rsidRDefault="000B3C8C" w:rsidP="000B3C8C">
            <w:pPr>
              <w:pStyle w:val="Tabletext11pt"/>
            </w:pPr>
          </w:p>
        </w:tc>
        <w:tc>
          <w:tcPr>
            <w:tcW w:w="5954" w:type="dxa"/>
            <w:gridSpan w:val="2"/>
          </w:tcPr>
          <w:p w14:paraId="2DF6BA90" w14:textId="77777777" w:rsidR="000B3C8C" w:rsidRPr="00F54672" w:rsidRDefault="000B3C8C" w:rsidP="000B3C8C">
            <w:pPr>
              <w:pStyle w:val="Tabletext11pt"/>
              <w:rPr>
                <w:rStyle w:val="Bold"/>
              </w:rPr>
            </w:pPr>
            <w:r w:rsidRPr="00F54672">
              <w:rPr>
                <w:rStyle w:val="Bold"/>
              </w:rPr>
              <w:t>- Urgent unscheduled</w:t>
            </w:r>
          </w:p>
          <w:p w14:paraId="6D5FF941" w14:textId="77777777" w:rsidR="000B3C8C" w:rsidRPr="001A57BE" w:rsidRDefault="000B3C8C" w:rsidP="000B3C8C">
            <w:pPr>
              <w:pStyle w:val="Tabletext11pt"/>
            </w:pPr>
            <w:r w:rsidRPr="001A57BE">
              <w:t>(the change justifies an urgent implementation outside of the normal yearly cycle)</w:t>
            </w:r>
          </w:p>
        </w:tc>
        <w:tc>
          <w:tcPr>
            <w:tcW w:w="425" w:type="dxa"/>
          </w:tcPr>
          <w:p w14:paraId="15EA35BE" w14:textId="77777777" w:rsidR="000B3C8C" w:rsidRPr="000B3C8C" w:rsidRDefault="000B3C8C" w:rsidP="000B3C8C">
            <w:pPr>
              <w:pStyle w:val="Tabletext11pt"/>
            </w:pPr>
          </w:p>
        </w:tc>
        <w:tc>
          <w:tcPr>
            <w:tcW w:w="945" w:type="dxa"/>
            <w:tcBorders>
              <w:top w:val="nil"/>
              <w:bottom w:val="nil"/>
              <w:right w:val="nil"/>
            </w:tcBorders>
          </w:tcPr>
          <w:p w14:paraId="551C688E" w14:textId="77777777" w:rsidR="000B3C8C" w:rsidRPr="001A57BE" w:rsidRDefault="000B3C8C" w:rsidP="000B3C8C"/>
        </w:tc>
      </w:tr>
      <w:tr w:rsidR="000B3C8C" w:rsidRPr="001A57BE" w14:paraId="3CB82F8D" w14:textId="77777777" w:rsidTr="004D335E">
        <w:trPr>
          <w:gridBefore w:val="1"/>
          <w:wBefore w:w="1059" w:type="dxa"/>
          <w:trHeight w:val="511"/>
        </w:trPr>
        <w:tc>
          <w:tcPr>
            <w:tcW w:w="750" w:type="dxa"/>
            <w:gridSpan w:val="2"/>
            <w:tcBorders>
              <w:top w:val="nil"/>
              <w:left w:val="nil"/>
              <w:bottom w:val="nil"/>
            </w:tcBorders>
          </w:tcPr>
          <w:p w14:paraId="6A56B996" w14:textId="77777777" w:rsidR="000B3C8C" w:rsidRPr="001A57BE" w:rsidRDefault="000B3C8C" w:rsidP="000B3C8C">
            <w:pPr>
              <w:pStyle w:val="Tabletext11pt"/>
            </w:pPr>
          </w:p>
        </w:tc>
        <w:tc>
          <w:tcPr>
            <w:tcW w:w="6379" w:type="dxa"/>
            <w:gridSpan w:val="3"/>
          </w:tcPr>
          <w:p w14:paraId="1C1AB1B8" w14:textId="77777777" w:rsidR="000B3C8C" w:rsidRPr="00F54672" w:rsidRDefault="000B3C8C" w:rsidP="000B3C8C">
            <w:pPr>
              <w:pStyle w:val="Tabletext11pt"/>
              <w:rPr>
                <w:rStyle w:val="Bold"/>
              </w:rPr>
            </w:pPr>
            <w:r w:rsidRPr="00F54672">
              <w:rPr>
                <w:rStyle w:val="Bold"/>
              </w:rPr>
              <w:t>- Other timing:</w:t>
            </w:r>
          </w:p>
        </w:tc>
        <w:tc>
          <w:tcPr>
            <w:tcW w:w="945" w:type="dxa"/>
            <w:tcBorders>
              <w:top w:val="nil"/>
              <w:bottom w:val="nil"/>
              <w:right w:val="nil"/>
            </w:tcBorders>
          </w:tcPr>
          <w:p w14:paraId="4720ADD8" w14:textId="77777777" w:rsidR="000B3C8C" w:rsidRPr="001A57BE" w:rsidRDefault="000B3C8C" w:rsidP="000B3C8C"/>
          <w:p w14:paraId="4BBA14AE" w14:textId="77777777" w:rsidR="000B3C8C" w:rsidRPr="001A57BE" w:rsidRDefault="000B3C8C" w:rsidP="000B3C8C"/>
        </w:tc>
      </w:tr>
    </w:tbl>
    <w:p w14:paraId="07BF242B" w14:textId="77777777" w:rsidR="00C47BE6" w:rsidRPr="00C47BE6" w:rsidRDefault="00C47BE6" w:rsidP="00C47BE6">
      <w:pPr>
        <w:pStyle w:val="BlockLabel"/>
      </w:pPr>
      <w:r w:rsidRPr="00C47BE6">
        <w:t>Comments:</w:t>
      </w:r>
    </w:p>
    <w:p w14:paraId="014323C0" w14:textId="1EC50A53" w:rsidR="00C47BE6" w:rsidRDefault="00EE282D" w:rsidP="00EE282D">
      <w:pPr>
        <w:pStyle w:val="Heading1"/>
      </w:pPr>
      <w:bookmarkStart w:id="26" w:name="_Toc526238874"/>
      <w:r>
        <w:lastRenderedPageBreak/>
        <w:t>CR 0710 Section I Implementation</w:t>
      </w:r>
      <w:bookmarkEnd w:id="26"/>
    </w:p>
    <w:p w14:paraId="411F4846" w14:textId="68247FCB" w:rsidR="00C47BE6" w:rsidRPr="00C47BE6" w:rsidRDefault="00C47BE6" w:rsidP="00C47BE6">
      <w:pPr>
        <w:pStyle w:val="Blocklabel4"/>
      </w:pPr>
      <w:r>
        <w:t>I.</w:t>
      </w:r>
      <w:r>
        <w:tab/>
      </w:r>
      <w:r w:rsidRPr="00C47BE6">
        <w:t>Implementation</w:t>
      </w:r>
    </w:p>
    <w:p w14:paraId="5489AF84" w14:textId="47FDDF65" w:rsidR="00C47BE6" w:rsidRDefault="00275ACB" w:rsidP="00C47BE6">
      <w:r>
        <w:t>See also the</w:t>
      </w:r>
      <w:r w:rsidR="003316D0">
        <w:t xml:space="preserve"> DRAFT schemas</w:t>
      </w:r>
      <w:r>
        <w:t xml:space="preserve"> and message spreadsheets.</w:t>
      </w:r>
      <w:r w:rsidR="00090755">
        <w:t xml:space="preserve"> </w:t>
      </w:r>
      <w:r w:rsidR="00614A24">
        <w:t>The message spreadsheets contain the definitions for the elements.</w:t>
      </w:r>
    </w:p>
    <w:p w14:paraId="27A52E6E" w14:textId="5AB1C594" w:rsidR="00E03A4F" w:rsidRDefault="00E03A4F" w:rsidP="00EE282D">
      <w:pPr>
        <w:pStyle w:val="Heading2"/>
      </w:pPr>
      <w:bookmarkStart w:id="27" w:name="_Sese._019,_018,"/>
      <w:bookmarkStart w:id="28" w:name="_Toc526238875"/>
      <w:bookmarkEnd w:id="27"/>
      <w:proofErr w:type="spellStart"/>
      <w:r>
        <w:t>Sese</w:t>
      </w:r>
      <w:proofErr w:type="spellEnd"/>
      <w:r>
        <w:t>. 019, 018, 012, 013: All Other Cash - definition</w:t>
      </w:r>
      <w:r w:rsidR="003E2581">
        <w:t xml:space="preserve"> update</w:t>
      </w:r>
      <w:bookmarkEnd w:id="28"/>
    </w:p>
    <w:tbl>
      <w:tblPr>
        <w:tblStyle w:val="TableShaded1stRow"/>
        <w:tblW w:w="9923" w:type="dxa"/>
        <w:tblInd w:w="108" w:type="dxa"/>
        <w:tblLook w:val="04A0" w:firstRow="1" w:lastRow="0" w:firstColumn="1" w:lastColumn="0" w:noHBand="0" w:noVBand="1"/>
      </w:tblPr>
      <w:tblGrid>
        <w:gridCol w:w="1276"/>
        <w:gridCol w:w="4253"/>
        <w:gridCol w:w="4394"/>
      </w:tblGrid>
      <w:tr w:rsidR="008C0D91" w:rsidRPr="00017893" w14:paraId="7B46A264" w14:textId="77777777" w:rsidTr="008C0D91">
        <w:trPr>
          <w:cnfStyle w:val="100000000000" w:firstRow="1" w:lastRow="0" w:firstColumn="0" w:lastColumn="0" w:oddVBand="0" w:evenVBand="0" w:oddHBand="0" w:evenHBand="0" w:firstRowFirstColumn="0" w:firstRowLastColumn="0" w:lastRowFirstColumn="0" w:lastRowLastColumn="0"/>
        </w:trPr>
        <w:tc>
          <w:tcPr>
            <w:tcW w:w="1276" w:type="dxa"/>
          </w:tcPr>
          <w:p w14:paraId="550F8090" w14:textId="77777777" w:rsidR="008C0D91" w:rsidRPr="008C0D91" w:rsidRDefault="008C0D91" w:rsidP="008C0D91">
            <w:pPr>
              <w:pStyle w:val="TableHeading"/>
            </w:pPr>
            <w:r w:rsidRPr="008C0D91">
              <w:t>Element</w:t>
            </w:r>
          </w:p>
        </w:tc>
        <w:tc>
          <w:tcPr>
            <w:tcW w:w="4253" w:type="dxa"/>
          </w:tcPr>
          <w:p w14:paraId="4EC40168" w14:textId="77777777" w:rsidR="008C0D91" w:rsidRPr="008C0D91" w:rsidRDefault="008C0D91" w:rsidP="008C0D91">
            <w:pPr>
              <w:pStyle w:val="TableHeading"/>
            </w:pPr>
            <w:r w:rsidRPr="008C0D91">
              <w:t>Definition current version (November 2016)</w:t>
            </w:r>
          </w:p>
        </w:tc>
        <w:tc>
          <w:tcPr>
            <w:tcW w:w="4394" w:type="dxa"/>
          </w:tcPr>
          <w:p w14:paraId="5076DE9A" w14:textId="77777777" w:rsidR="008C0D91" w:rsidRPr="008C0D91" w:rsidRDefault="008C0D91" w:rsidP="008C0D91">
            <w:pPr>
              <w:pStyle w:val="TableHeading"/>
            </w:pPr>
            <w:r w:rsidRPr="008C0D91">
              <w:t>Proposed Definition</w:t>
            </w:r>
          </w:p>
        </w:tc>
      </w:tr>
      <w:tr w:rsidR="008C0D91" w:rsidRPr="00017893" w14:paraId="5AD34BA4" w14:textId="77777777" w:rsidTr="008C0D91">
        <w:tc>
          <w:tcPr>
            <w:tcW w:w="1276" w:type="dxa"/>
          </w:tcPr>
          <w:p w14:paraId="5FD0DE79" w14:textId="77777777" w:rsidR="008C0D91" w:rsidRPr="008C0D91" w:rsidRDefault="008C0D91" w:rsidP="008C0D91">
            <w:pPr>
              <w:pStyle w:val="TableText"/>
            </w:pPr>
            <w:proofErr w:type="spellStart"/>
            <w:r w:rsidRPr="008C0D91">
              <w:t>AllOtherCash</w:t>
            </w:r>
            <w:proofErr w:type="spellEnd"/>
          </w:p>
        </w:tc>
        <w:tc>
          <w:tcPr>
            <w:tcW w:w="4253" w:type="dxa"/>
          </w:tcPr>
          <w:p w14:paraId="6AF3A371" w14:textId="77777777" w:rsidR="008C0D91" w:rsidRPr="008C0D91" w:rsidRDefault="008C0D91" w:rsidP="008C0D91">
            <w:pPr>
              <w:pStyle w:val="TableText"/>
            </w:pPr>
            <w:r w:rsidRPr="008C0D91">
              <w:t>Specifies whether all remaining assets in a portfolio not listed for transfer should be liquidated and transferred as cash.</w:t>
            </w:r>
          </w:p>
        </w:tc>
        <w:tc>
          <w:tcPr>
            <w:tcW w:w="4394" w:type="dxa"/>
          </w:tcPr>
          <w:p w14:paraId="1FD21DF0" w14:textId="77777777" w:rsidR="008C0D91" w:rsidRPr="008C0D91" w:rsidRDefault="008C0D91" w:rsidP="008C0D91">
            <w:pPr>
              <w:pStyle w:val="TableText"/>
            </w:pPr>
            <w:r w:rsidRPr="008C0D91">
              <w:t xml:space="preserve">Specifies whether all remaining assets in </w:t>
            </w:r>
            <w:r w:rsidRPr="008C0D91">
              <w:rPr>
                <w:rStyle w:val="Bold"/>
              </w:rPr>
              <w:t>the</w:t>
            </w:r>
            <w:r w:rsidRPr="008C0D91">
              <w:t xml:space="preserve"> portfolio not listed for transfer should be liquidated and transferred as cash. </w:t>
            </w:r>
            <w:r w:rsidRPr="008C0D91">
              <w:rPr>
                <w:rStyle w:val="Bold"/>
              </w:rPr>
              <w:t>If no assets are identified, this specifies that all assets in the portfolio should be liquidated and transferred as cash.</w:t>
            </w:r>
          </w:p>
        </w:tc>
      </w:tr>
    </w:tbl>
    <w:p w14:paraId="1806B9B8" w14:textId="0814DAFE" w:rsidR="008C0D91" w:rsidRDefault="00DD0278" w:rsidP="00DD0278">
      <w:pPr>
        <w:pStyle w:val="BlockLabel"/>
      </w:pPr>
      <w:r>
        <w:t>sese.019</w:t>
      </w:r>
    </w:p>
    <w:p w14:paraId="4B90AB9F" w14:textId="5A68E10E" w:rsidR="00DD0278" w:rsidRDefault="00DD0278" w:rsidP="00DD0278">
      <w:pPr>
        <w:pStyle w:val="Graphic"/>
      </w:pPr>
      <w:r>
        <w:rPr>
          <w:noProof/>
          <w:lang w:eastAsia="en-GB"/>
        </w:rPr>
        <w:drawing>
          <wp:inline distT="0" distB="0" distL="0" distR="0" wp14:anchorId="15B2DF7E" wp14:editId="26CB2576">
            <wp:extent cx="4191635" cy="2713990"/>
            <wp:effectExtent l="0" t="0" r="0" b="0"/>
            <wp:docPr id="9221" name="Picture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91635" cy="2713990"/>
                    </a:xfrm>
                    <a:prstGeom prst="rect">
                      <a:avLst/>
                    </a:prstGeom>
                    <a:noFill/>
                    <a:ln>
                      <a:noFill/>
                    </a:ln>
                  </pic:spPr>
                </pic:pic>
              </a:graphicData>
            </a:graphic>
          </wp:inline>
        </w:drawing>
      </w:r>
    </w:p>
    <w:p w14:paraId="1297B18B" w14:textId="2FAA40F1" w:rsidR="00DD0278" w:rsidRDefault="00DD0278" w:rsidP="00DD0278">
      <w:pPr>
        <w:pStyle w:val="BlockLabel"/>
      </w:pPr>
      <w:r>
        <w:lastRenderedPageBreak/>
        <w:t>sese.018</w:t>
      </w:r>
    </w:p>
    <w:p w14:paraId="61ABDF26" w14:textId="543D5368" w:rsidR="00DD0278" w:rsidRDefault="00DD0278" w:rsidP="00DD0278">
      <w:pPr>
        <w:pStyle w:val="Graphic"/>
      </w:pPr>
      <w:r>
        <w:rPr>
          <w:noProof/>
          <w:lang w:eastAsia="en-GB"/>
        </w:rPr>
        <w:drawing>
          <wp:inline distT="0" distB="0" distL="0" distR="0" wp14:anchorId="2A174B8C" wp14:editId="765FCCB6">
            <wp:extent cx="4154805" cy="3679825"/>
            <wp:effectExtent l="0" t="0" r="0" b="0"/>
            <wp:docPr id="9230" name="Picture 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54805" cy="3679825"/>
                    </a:xfrm>
                    <a:prstGeom prst="rect">
                      <a:avLst/>
                    </a:prstGeom>
                    <a:noFill/>
                    <a:ln>
                      <a:noFill/>
                    </a:ln>
                  </pic:spPr>
                </pic:pic>
              </a:graphicData>
            </a:graphic>
          </wp:inline>
        </w:drawing>
      </w:r>
    </w:p>
    <w:p w14:paraId="583B45F8" w14:textId="74F82CE8" w:rsidR="00DD0278" w:rsidRPr="00DD0278" w:rsidRDefault="00DD0278" w:rsidP="00DD0278">
      <w:ins w:id="29" w:author="CHAPMAN Janice" w:date="2018-10-01T13:45:00Z">
        <w:r>
          <w:t>1 October 2018: change of the order of elements for consistency across sese.019, 012, 013. Diagram above updated.</w:t>
        </w:r>
      </w:ins>
    </w:p>
    <w:p w14:paraId="6A9DE1D2" w14:textId="188C704B" w:rsidR="00DD0278" w:rsidRDefault="00DD0278" w:rsidP="00DD0278">
      <w:pPr>
        <w:pStyle w:val="BlockLabel"/>
      </w:pPr>
      <w:r>
        <w:lastRenderedPageBreak/>
        <w:t>sese.012</w:t>
      </w:r>
    </w:p>
    <w:p w14:paraId="7566CC89" w14:textId="48BD2F1B" w:rsidR="00DD0278" w:rsidRDefault="00DD0278" w:rsidP="00DD0278">
      <w:pPr>
        <w:pStyle w:val="Graphic"/>
      </w:pPr>
      <w:r>
        <w:rPr>
          <w:noProof/>
          <w:lang w:eastAsia="en-GB"/>
        </w:rPr>
        <w:drawing>
          <wp:inline distT="0" distB="0" distL="0" distR="0" wp14:anchorId="1BA2141C" wp14:editId="78EEF3D2">
            <wp:extent cx="4162425" cy="4015740"/>
            <wp:effectExtent l="0" t="0" r="9525" b="3810"/>
            <wp:docPr id="9240" name="Picture 9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62425" cy="4015740"/>
                    </a:xfrm>
                    <a:prstGeom prst="rect">
                      <a:avLst/>
                    </a:prstGeom>
                    <a:noFill/>
                    <a:ln>
                      <a:noFill/>
                    </a:ln>
                  </pic:spPr>
                </pic:pic>
              </a:graphicData>
            </a:graphic>
          </wp:inline>
        </w:drawing>
      </w:r>
    </w:p>
    <w:p w14:paraId="1024DF38" w14:textId="77777777" w:rsidR="00DD0278" w:rsidRPr="00DD0278" w:rsidRDefault="00DD0278" w:rsidP="00DD0278">
      <w:pPr>
        <w:rPr>
          <w:ins w:id="30" w:author="CHAPMAN Janice" w:date="2018-10-01T13:46:00Z"/>
        </w:rPr>
      </w:pPr>
      <w:ins w:id="31" w:author="CHAPMAN Janice" w:date="2018-10-01T13:46:00Z">
        <w:r>
          <w:t>1 October 2018: change of the order of elements for consistency across sese.019, 012, 013. Diagram above updated.</w:t>
        </w:r>
      </w:ins>
    </w:p>
    <w:p w14:paraId="416D5AE9" w14:textId="2EC89FEC" w:rsidR="00DD0278" w:rsidRPr="00DD0278" w:rsidRDefault="00DD0278" w:rsidP="00DD0278">
      <w:pPr>
        <w:pStyle w:val="BlockLabel"/>
      </w:pPr>
      <w:r>
        <w:lastRenderedPageBreak/>
        <w:t>sese.013</w:t>
      </w:r>
    </w:p>
    <w:p w14:paraId="2321E8CA" w14:textId="27EAC152" w:rsidR="00DD0278" w:rsidRDefault="00DD0278" w:rsidP="00DD0278">
      <w:pPr>
        <w:pStyle w:val="Graphic"/>
      </w:pPr>
      <w:r>
        <w:rPr>
          <w:noProof/>
          <w:lang w:eastAsia="en-GB"/>
        </w:rPr>
        <w:drawing>
          <wp:inline distT="0" distB="0" distL="0" distR="0" wp14:anchorId="5A7C9CDE" wp14:editId="47BFE616">
            <wp:extent cx="4184015" cy="4286885"/>
            <wp:effectExtent l="0" t="0" r="6985" b="0"/>
            <wp:docPr id="16394" name="Picture 16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84015" cy="4286885"/>
                    </a:xfrm>
                    <a:prstGeom prst="rect">
                      <a:avLst/>
                    </a:prstGeom>
                    <a:noFill/>
                    <a:ln>
                      <a:noFill/>
                    </a:ln>
                  </pic:spPr>
                </pic:pic>
              </a:graphicData>
            </a:graphic>
          </wp:inline>
        </w:drawing>
      </w:r>
    </w:p>
    <w:p w14:paraId="292AD73C" w14:textId="77777777" w:rsidR="00DD0278" w:rsidRPr="00DD0278" w:rsidRDefault="00DD0278" w:rsidP="00DD0278">
      <w:pPr>
        <w:rPr>
          <w:ins w:id="32" w:author="CHAPMAN Janice" w:date="2018-10-01T13:46:00Z"/>
        </w:rPr>
      </w:pPr>
      <w:ins w:id="33" w:author="CHAPMAN Janice" w:date="2018-10-01T13:46:00Z">
        <w:r>
          <w:t>1 October 2018: change of the order of elements for consistency across sese.019, 012, 013. Diagram above updated.</w:t>
        </w:r>
      </w:ins>
    </w:p>
    <w:p w14:paraId="702CBFAD" w14:textId="4FFA59E3" w:rsidR="0048058E" w:rsidRPr="0048058E" w:rsidRDefault="00EE282D" w:rsidP="0048058E">
      <w:pPr>
        <w:rPr>
          <w:rStyle w:val="Bold"/>
        </w:rPr>
      </w:pPr>
      <w:r>
        <w:rPr>
          <w:rStyle w:val="Bold"/>
        </w:rPr>
        <w:t xml:space="preserve">19 </w:t>
      </w:r>
      <w:r w:rsidR="00A66B02">
        <w:rPr>
          <w:rStyle w:val="Bold"/>
        </w:rPr>
        <w:t xml:space="preserve">+ 25 July </w:t>
      </w:r>
      <w:r>
        <w:rPr>
          <w:rStyle w:val="Bold"/>
        </w:rPr>
        <w:t>2018 Review Meeting</w:t>
      </w:r>
      <w:r w:rsidR="00A66B02">
        <w:rPr>
          <w:rStyle w:val="Bold"/>
        </w:rPr>
        <w:t>s (draft 1)</w:t>
      </w:r>
      <w:r>
        <w:rPr>
          <w:rStyle w:val="Bold"/>
        </w:rPr>
        <w:t>: OK.</w:t>
      </w:r>
      <w:bookmarkStart w:id="34" w:name="_Additional_Information"/>
      <w:bookmarkEnd w:id="34"/>
    </w:p>
    <w:p w14:paraId="4D9A4F01" w14:textId="3937B55F" w:rsidR="00AB1E7D" w:rsidRPr="007F1CBC" w:rsidRDefault="00A66B02" w:rsidP="0048058E">
      <w:pPr>
        <w:rPr>
          <w:rStyle w:val="Bold"/>
        </w:rPr>
      </w:pPr>
      <w:r w:rsidRPr="007F1CBC">
        <w:rPr>
          <w:rStyle w:val="Bold"/>
        </w:rPr>
        <w:t xml:space="preserve">19 + 25 July 2018 Review Meetings (draft 1): </w:t>
      </w:r>
      <w:r w:rsidR="0048058E">
        <w:rPr>
          <w:rStyle w:val="Bold"/>
        </w:rPr>
        <w:t xml:space="preserve">General Comment about </w:t>
      </w:r>
      <w:r w:rsidR="007F1CBC" w:rsidRPr="007F1CBC">
        <w:rPr>
          <w:rStyle w:val="Bold"/>
        </w:rPr>
        <w:t xml:space="preserve">Additional </w:t>
      </w:r>
      <w:r w:rsidR="00F83D9A" w:rsidRPr="007F1CBC">
        <w:rPr>
          <w:rStyle w:val="Bold"/>
        </w:rPr>
        <w:t>Information</w:t>
      </w:r>
      <w:r w:rsidR="0048058E">
        <w:rPr>
          <w:rStyle w:val="Bold"/>
        </w:rPr>
        <w:t xml:space="preserve"> element</w:t>
      </w:r>
    </w:p>
    <w:p w14:paraId="4E5A91DD" w14:textId="23E33240" w:rsidR="00AB1E7D" w:rsidRDefault="00AB1E7D" w:rsidP="00AB1E7D">
      <w:r>
        <w:t xml:space="preserve">In keeping with the need to </w:t>
      </w:r>
      <w:r w:rsidR="00F83D9A">
        <w:t>have a certain level of flexibility in the messages to cover new requirements in an ever-</w:t>
      </w:r>
      <w:r>
        <w:t xml:space="preserve">changing </w:t>
      </w:r>
      <w:r w:rsidR="00F83D9A">
        <w:t>context</w:t>
      </w:r>
      <w:r>
        <w:t>, in a number of locations in the message, an optional repetitive Additional Information</w:t>
      </w:r>
      <w:r w:rsidR="00EB4CB8">
        <w:t xml:space="preserve"> sequence was added</w:t>
      </w:r>
      <w:r w:rsidR="00B323D1">
        <w:t>.</w:t>
      </w:r>
    </w:p>
    <w:p w14:paraId="35EBB7A6" w14:textId="2EF13931" w:rsidR="00B323D1" w:rsidRDefault="00B323D1" w:rsidP="00AB1E7D">
      <w:r w:rsidRPr="00B323D1">
        <w:t>Additional Information is to be composed of two sub-elements. The first sub-element defines the type of information (name). The second sub-field specifies the data (value). This is to be applied to the other additional information elements.</w:t>
      </w:r>
    </w:p>
    <w:p w14:paraId="26231EBF" w14:textId="03757A8C" w:rsidR="005C0273" w:rsidRPr="005C0273" w:rsidRDefault="00D77659" w:rsidP="0048058E">
      <w:pPr>
        <w:pStyle w:val="Graphic"/>
      </w:pPr>
      <w:r>
        <w:rPr>
          <w:noProof/>
          <w:lang w:eastAsia="en-GB"/>
        </w:rPr>
        <w:lastRenderedPageBreak/>
        <w:drawing>
          <wp:inline distT="0" distB="0" distL="0" distR="0" wp14:anchorId="7E15CBAA" wp14:editId="117FD384">
            <wp:extent cx="5526405" cy="2154555"/>
            <wp:effectExtent l="0" t="0" r="0" b="0"/>
            <wp:docPr id="9227" name="Picture 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26405" cy="2154555"/>
                    </a:xfrm>
                    <a:prstGeom prst="rect">
                      <a:avLst/>
                    </a:prstGeom>
                    <a:noFill/>
                    <a:ln>
                      <a:noFill/>
                    </a:ln>
                  </pic:spPr>
                </pic:pic>
              </a:graphicData>
            </a:graphic>
          </wp:inline>
        </w:drawing>
      </w:r>
    </w:p>
    <w:p w14:paraId="710253F7" w14:textId="71740D06" w:rsidR="00900DBF" w:rsidRDefault="00900DBF" w:rsidP="00900DBF">
      <w:pPr>
        <w:pStyle w:val="Heading2"/>
      </w:pPr>
      <w:bookmarkStart w:id="35" w:name="_Sese.012:__Requested"/>
      <w:bookmarkStart w:id="36" w:name="_Toc526238876"/>
      <w:bookmarkEnd w:id="35"/>
      <w:r w:rsidRPr="00752BE3">
        <w:t>Sese.</w:t>
      </w:r>
      <w:r>
        <w:t>012</w:t>
      </w:r>
      <w:r w:rsidRPr="00752BE3">
        <w:t>:</w:t>
      </w:r>
      <w:r w:rsidR="00090755">
        <w:t xml:space="preserve"> </w:t>
      </w:r>
      <w:r>
        <w:t>Requested</w:t>
      </w:r>
      <w:r w:rsidRPr="00752BE3">
        <w:t xml:space="preserve"> Transfer Date - Definition Update</w:t>
      </w:r>
      <w:bookmarkEnd w:id="36"/>
      <w:r w:rsidRPr="00752BE3">
        <w:t xml:space="preserve"> </w:t>
      </w:r>
    </w:p>
    <w:p w14:paraId="015C1369" w14:textId="48076D01" w:rsidR="00900DBF" w:rsidRPr="00BA5D7B" w:rsidRDefault="00B678F1" w:rsidP="00900DBF">
      <w:pPr>
        <w:pStyle w:val="Graphic"/>
      </w:pPr>
      <w:r>
        <w:rPr>
          <w:noProof/>
          <w:lang w:eastAsia="en-GB"/>
        </w:rPr>
        <w:drawing>
          <wp:inline distT="0" distB="0" distL="0" distR="0" wp14:anchorId="75D10CC9" wp14:editId="10989136">
            <wp:extent cx="4162425" cy="4015740"/>
            <wp:effectExtent l="0" t="0" r="9525" b="3810"/>
            <wp:docPr id="16401" name="Picture 16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62425" cy="4015740"/>
                    </a:xfrm>
                    <a:prstGeom prst="rect">
                      <a:avLst/>
                    </a:prstGeom>
                    <a:noFill/>
                    <a:ln>
                      <a:noFill/>
                    </a:ln>
                  </pic:spPr>
                </pic:pic>
              </a:graphicData>
            </a:graphic>
          </wp:inline>
        </w:drawing>
      </w:r>
    </w:p>
    <w:p w14:paraId="44614D2E" w14:textId="77777777" w:rsidR="00900DBF" w:rsidRDefault="00900DBF" w:rsidP="00900DBF">
      <w:pPr>
        <w:pStyle w:val="Normalbeforetable"/>
      </w:pPr>
      <w:r w:rsidRPr="007472FA">
        <w:t xml:space="preserve">It looks like the </w:t>
      </w:r>
      <w:r>
        <w:t>Requested</w:t>
      </w:r>
      <w:r w:rsidRPr="007472FA">
        <w:t xml:space="preserve"> Transfer Date element has a misleading or ambiguous definition</w:t>
      </w:r>
      <w:r>
        <w:t>.</w:t>
      </w:r>
    </w:p>
    <w:tbl>
      <w:tblPr>
        <w:tblStyle w:val="TableShaded1stRow"/>
        <w:tblW w:w="9498" w:type="dxa"/>
        <w:tblInd w:w="108" w:type="dxa"/>
        <w:tblLook w:val="04A0" w:firstRow="1" w:lastRow="0" w:firstColumn="1" w:lastColumn="0" w:noHBand="0" w:noVBand="1"/>
      </w:tblPr>
      <w:tblGrid>
        <w:gridCol w:w="1701"/>
        <w:gridCol w:w="3686"/>
        <w:gridCol w:w="4111"/>
      </w:tblGrid>
      <w:tr w:rsidR="00900DBF" w14:paraId="4DF14849" w14:textId="77777777" w:rsidTr="000B46D5">
        <w:trPr>
          <w:cnfStyle w:val="100000000000" w:firstRow="1" w:lastRow="0" w:firstColumn="0" w:lastColumn="0" w:oddVBand="0" w:evenVBand="0" w:oddHBand="0" w:evenHBand="0" w:firstRowFirstColumn="0" w:firstRowLastColumn="0" w:lastRowFirstColumn="0" w:lastRowLastColumn="0"/>
        </w:trPr>
        <w:tc>
          <w:tcPr>
            <w:tcW w:w="1701" w:type="dxa"/>
          </w:tcPr>
          <w:p w14:paraId="63DAB3BA" w14:textId="77777777" w:rsidR="00900DBF" w:rsidRPr="007472FA" w:rsidRDefault="00900DBF" w:rsidP="00900DBF">
            <w:pPr>
              <w:pStyle w:val="TableHeading"/>
            </w:pPr>
            <w:r w:rsidRPr="007472FA">
              <w:t>Element</w:t>
            </w:r>
          </w:p>
        </w:tc>
        <w:tc>
          <w:tcPr>
            <w:tcW w:w="3686" w:type="dxa"/>
          </w:tcPr>
          <w:p w14:paraId="582DDFF4" w14:textId="77777777" w:rsidR="00900DBF" w:rsidRPr="007472FA" w:rsidRDefault="00900DBF" w:rsidP="00900DBF">
            <w:pPr>
              <w:pStyle w:val="TableHeading"/>
            </w:pPr>
            <w:r w:rsidRPr="007472FA">
              <w:t>Current Definition</w:t>
            </w:r>
          </w:p>
        </w:tc>
        <w:tc>
          <w:tcPr>
            <w:tcW w:w="4111" w:type="dxa"/>
          </w:tcPr>
          <w:p w14:paraId="72F5775E" w14:textId="77777777" w:rsidR="00900DBF" w:rsidRPr="007472FA" w:rsidRDefault="00900DBF" w:rsidP="00900DBF">
            <w:pPr>
              <w:pStyle w:val="TableHeading"/>
            </w:pPr>
            <w:r w:rsidRPr="007472FA">
              <w:t>Proposed Definition</w:t>
            </w:r>
          </w:p>
        </w:tc>
      </w:tr>
      <w:tr w:rsidR="00900DBF" w14:paraId="004D2388" w14:textId="77777777" w:rsidTr="000B46D5">
        <w:tc>
          <w:tcPr>
            <w:tcW w:w="1701" w:type="dxa"/>
          </w:tcPr>
          <w:p w14:paraId="3C6EEB04" w14:textId="77777777" w:rsidR="00900DBF" w:rsidRPr="00900DBF" w:rsidRDefault="00900DBF" w:rsidP="00900DBF">
            <w:pPr>
              <w:pStyle w:val="TableText"/>
            </w:pPr>
            <w:r>
              <w:t>Requested</w:t>
            </w:r>
            <w:r w:rsidRPr="00900DBF">
              <w:t xml:space="preserve"> </w:t>
            </w:r>
            <w:r w:rsidRPr="00900DBF">
              <w:lastRenderedPageBreak/>
              <w:t>Transfer Date</w:t>
            </w:r>
          </w:p>
        </w:tc>
        <w:tc>
          <w:tcPr>
            <w:tcW w:w="3686" w:type="dxa"/>
          </w:tcPr>
          <w:p w14:paraId="063AD1C6" w14:textId="77777777" w:rsidR="00900DBF" w:rsidRPr="007472FA" w:rsidRDefault="00900DBF" w:rsidP="00900DBF">
            <w:pPr>
              <w:pStyle w:val="TableText"/>
            </w:pPr>
            <w:r w:rsidRPr="007472FA">
              <w:lastRenderedPageBreak/>
              <w:t xml:space="preserve">Date for which the instructing party requests </w:t>
            </w:r>
            <w:r w:rsidRPr="007472FA">
              <w:lastRenderedPageBreak/>
              <w:t>the transfer</w:t>
            </w:r>
          </w:p>
        </w:tc>
        <w:tc>
          <w:tcPr>
            <w:tcW w:w="4111" w:type="dxa"/>
          </w:tcPr>
          <w:p w14:paraId="198E39D3" w14:textId="4A9BBFC7" w:rsidR="00900DBF" w:rsidRPr="00900DBF" w:rsidRDefault="00900DBF" w:rsidP="00900DBF">
            <w:pPr>
              <w:pStyle w:val="TableText"/>
            </w:pPr>
            <w:r w:rsidRPr="0019351E">
              <w:lastRenderedPageBreak/>
              <w:t xml:space="preserve">Date for which the instructing party requests the </w:t>
            </w:r>
            <w:r w:rsidRPr="0019351E">
              <w:lastRenderedPageBreak/>
              <w:t>transfer</w:t>
            </w:r>
            <w:r w:rsidRPr="00900DBF">
              <w:t xml:space="preserve"> of the portfolio</w:t>
            </w:r>
            <w:r w:rsidR="00EB4CB8">
              <w:t xml:space="preserve"> as a whole</w:t>
            </w:r>
            <w:r w:rsidRPr="00900DBF">
              <w:t>.</w:t>
            </w:r>
          </w:p>
        </w:tc>
      </w:tr>
    </w:tbl>
    <w:p w14:paraId="2A58BDA6" w14:textId="426FCAC0" w:rsidR="00900DBF" w:rsidRDefault="00900DBF" w:rsidP="00900DBF">
      <w:pPr>
        <w:pStyle w:val="Normalbeforetable"/>
      </w:pPr>
      <w:r>
        <w:lastRenderedPageBreak/>
        <w:t>There is no obligation for recei</w:t>
      </w:r>
      <w:r w:rsidR="0048058E">
        <w:t>ver to act upon on the Requested Transfer Date.</w:t>
      </w:r>
    </w:p>
    <w:p w14:paraId="29704759" w14:textId="77777777" w:rsidR="00900DBF" w:rsidRDefault="00900DBF" w:rsidP="00900DBF">
      <w:pPr>
        <w:pStyle w:val="Normalbeforetable"/>
      </w:pPr>
      <w:r w:rsidRPr="007472FA">
        <w:t xml:space="preserve">Because of the location of the </w:t>
      </w:r>
      <w:r>
        <w:t>Requested</w:t>
      </w:r>
      <w:r w:rsidRPr="007472FA">
        <w:t xml:space="preserve"> Transfer Date element (at the level of the portfolio product), this can only apply to the portfolio transfer instruction</w:t>
      </w:r>
      <w:r>
        <w:t xml:space="preserve"> not at the level of the individual asset transfer. </w:t>
      </w:r>
      <w:r w:rsidRPr="007472FA">
        <w:t>Thus, the change of definition is to add clarity.</w:t>
      </w:r>
    </w:p>
    <w:p w14:paraId="3BFC27A9" w14:textId="70F56786" w:rsidR="00900DBF" w:rsidRPr="0048058E" w:rsidRDefault="00900DBF" w:rsidP="0048058E">
      <w:pPr>
        <w:rPr>
          <w:rStyle w:val="Bold"/>
        </w:rPr>
      </w:pPr>
      <w:r w:rsidRPr="0048058E">
        <w:rPr>
          <w:rStyle w:val="Bold"/>
        </w:rPr>
        <w:t>19 + 25 July 2018 (draft 1) Review Meetings:</w:t>
      </w:r>
      <w:r w:rsidR="00090755">
        <w:rPr>
          <w:rStyle w:val="Bold"/>
        </w:rPr>
        <w:t xml:space="preserve"> </w:t>
      </w:r>
      <w:r w:rsidRPr="0048058E">
        <w:rPr>
          <w:rStyle w:val="Bold"/>
        </w:rPr>
        <w:t>The proposed definition is agreed.</w:t>
      </w:r>
    </w:p>
    <w:p w14:paraId="538A431A" w14:textId="12601B41" w:rsidR="00900DBF" w:rsidRDefault="00900DBF" w:rsidP="00900DBF">
      <w:pPr>
        <w:pStyle w:val="Heading2"/>
      </w:pPr>
      <w:bookmarkStart w:id="37" w:name="_Sese.013:__Actual"/>
      <w:bookmarkStart w:id="38" w:name="_Toc526238877"/>
      <w:bookmarkEnd w:id="37"/>
      <w:r w:rsidRPr="006922D3">
        <w:t>Sese.</w:t>
      </w:r>
      <w:r>
        <w:t>013</w:t>
      </w:r>
      <w:r w:rsidRPr="006922D3">
        <w:t>:</w:t>
      </w:r>
      <w:r w:rsidR="00090755">
        <w:t xml:space="preserve"> </w:t>
      </w:r>
      <w:r>
        <w:t>Actual Transfer Date - Definition Update</w:t>
      </w:r>
      <w:bookmarkEnd w:id="38"/>
      <w:r>
        <w:t xml:space="preserve"> </w:t>
      </w:r>
    </w:p>
    <w:p w14:paraId="7A3D2BEF" w14:textId="6D34AA27" w:rsidR="00900DBF" w:rsidRPr="00134AEE" w:rsidRDefault="00B678F1" w:rsidP="00900DBF">
      <w:pPr>
        <w:pStyle w:val="Graphic"/>
      </w:pPr>
      <w:r>
        <w:rPr>
          <w:noProof/>
          <w:lang w:eastAsia="en-GB"/>
        </w:rPr>
        <w:drawing>
          <wp:inline distT="0" distB="0" distL="0" distR="0" wp14:anchorId="6B2F9789" wp14:editId="0A6559DA">
            <wp:extent cx="4184015" cy="4286885"/>
            <wp:effectExtent l="0" t="0" r="6985" b="0"/>
            <wp:docPr id="16400" name="Picture 16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4015" cy="4286885"/>
                    </a:xfrm>
                    <a:prstGeom prst="rect">
                      <a:avLst/>
                    </a:prstGeom>
                    <a:noFill/>
                    <a:ln>
                      <a:noFill/>
                    </a:ln>
                  </pic:spPr>
                </pic:pic>
              </a:graphicData>
            </a:graphic>
          </wp:inline>
        </w:drawing>
      </w:r>
    </w:p>
    <w:p w14:paraId="17CB7AD2" w14:textId="4FB32429" w:rsidR="00900DBF" w:rsidRDefault="00900DBF" w:rsidP="00900DBF">
      <w:pPr>
        <w:pStyle w:val="Normalbeforetable"/>
      </w:pPr>
      <w:r w:rsidRPr="0019351E">
        <w:t>This is already present in sese.013.001.08.</w:t>
      </w:r>
      <w:r>
        <w:t xml:space="preserve"> </w:t>
      </w:r>
      <w:r w:rsidRPr="0019351E">
        <w:t>It looks like the Actual</w:t>
      </w:r>
      <w:r>
        <w:t xml:space="preserve"> Transfer Date element has a misleading or ambiguous definition. In the UK version of the standard, this was a mandatory element. In the maintenance cycle November 2014, this element was made optional (ISO change request 304 on sese.013.001.05, the change request was submitted by SWIFT on behalf of the Findel Group).</w:t>
      </w:r>
    </w:p>
    <w:tbl>
      <w:tblPr>
        <w:tblStyle w:val="TableShaded1stRow"/>
        <w:tblW w:w="9498" w:type="dxa"/>
        <w:tblInd w:w="108" w:type="dxa"/>
        <w:tblLook w:val="04A0" w:firstRow="1" w:lastRow="0" w:firstColumn="1" w:lastColumn="0" w:noHBand="0" w:noVBand="1"/>
      </w:tblPr>
      <w:tblGrid>
        <w:gridCol w:w="1701"/>
        <w:gridCol w:w="3686"/>
        <w:gridCol w:w="4111"/>
      </w:tblGrid>
      <w:tr w:rsidR="00900DBF" w14:paraId="51A30AD3" w14:textId="77777777" w:rsidTr="000B46D5">
        <w:trPr>
          <w:cnfStyle w:val="100000000000" w:firstRow="1" w:lastRow="0" w:firstColumn="0" w:lastColumn="0" w:oddVBand="0" w:evenVBand="0" w:oddHBand="0" w:evenHBand="0" w:firstRowFirstColumn="0" w:firstRowLastColumn="0" w:lastRowFirstColumn="0" w:lastRowLastColumn="0"/>
        </w:trPr>
        <w:tc>
          <w:tcPr>
            <w:tcW w:w="1701" w:type="dxa"/>
          </w:tcPr>
          <w:p w14:paraId="74337BAA" w14:textId="77777777" w:rsidR="00900DBF" w:rsidRPr="00900DBF" w:rsidRDefault="00900DBF" w:rsidP="00900DBF">
            <w:pPr>
              <w:pStyle w:val="TableHeading"/>
            </w:pPr>
            <w:r>
              <w:t>Element</w:t>
            </w:r>
          </w:p>
        </w:tc>
        <w:tc>
          <w:tcPr>
            <w:tcW w:w="3686" w:type="dxa"/>
          </w:tcPr>
          <w:p w14:paraId="761C1D7E" w14:textId="77777777" w:rsidR="00900DBF" w:rsidRPr="00900DBF" w:rsidRDefault="00900DBF" w:rsidP="00900DBF">
            <w:pPr>
              <w:pStyle w:val="TableHeading"/>
            </w:pPr>
            <w:r>
              <w:t>Current Definition</w:t>
            </w:r>
          </w:p>
        </w:tc>
        <w:tc>
          <w:tcPr>
            <w:tcW w:w="4111" w:type="dxa"/>
          </w:tcPr>
          <w:p w14:paraId="2FA46AD4" w14:textId="77777777" w:rsidR="00900DBF" w:rsidRPr="00900DBF" w:rsidRDefault="00900DBF" w:rsidP="00900DBF">
            <w:pPr>
              <w:pStyle w:val="TableHeading"/>
            </w:pPr>
            <w:r>
              <w:t xml:space="preserve">Proposed </w:t>
            </w:r>
            <w:r w:rsidRPr="00900DBF">
              <w:t>Definition</w:t>
            </w:r>
          </w:p>
        </w:tc>
      </w:tr>
      <w:tr w:rsidR="00900DBF" w14:paraId="5CE5C7E0" w14:textId="77777777" w:rsidTr="000B46D5">
        <w:tc>
          <w:tcPr>
            <w:tcW w:w="1701" w:type="dxa"/>
          </w:tcPr>
          <w:p w14:paraId="76E32940" w14:textId="77777777" w:rsidR="00900DBF" w:rsidRPr="00900DBF" w:rsidRDefault="00900DBF" w:rsidP="00900DBF">
            <w:pPr>
              <w:pStyle w:val="TableText"/>
            </w:pPr>
            <w:r>
              <w:t xml:space="preserve">Actual Transfer </w:t>
            </w:r>
            <w:r>
              <w:lastRenderedPageBreak/>
              <w:t>Date</w:t>
            </w:r>
          </w:p>
        </w:tc>
        <w:tc>
          <w:tcPr>
            <w:tcW w:w="3686" w:type="dxa"/>
          </w:tcPr>
          <w:p w14:paraId="03B26BF9" w14:textId="77777777" w:rsidR="00900DBF" w:rsidRPr="00900DBF" w:rsidRDefault="00900DBF" w:rsidP="00900DBF">
            <w:pPr>
              <w:pStyle w:val="TableText"/>
            </w:pPr>
            <w:r w:rsidRPr="00D9131E">
              <w:lastRenderedPageBreak/>
              <w:t>Date the transfer instruction was executed.</w:t>
            </w:r>
          </w:p>
        </w:tc>
        <w:tc>
          <w:tcPr>
            <w:tcW w:w="4111" w:type="dxa"/>
          </w:tcPr>
          <w:p w14:paraId="6EE4DC56" w14:textId="77777777" w:rsidR="00900DBF" w:rsidRPr="00900DBF" w:rsidRDefault="00900DBF" w:rsidP="00900DBF">
            <w:pPr>
              <w:pStyle w:val="TableText"/>
            </w:pPr>
            <w:r w:rsidRPr="00D9131E">
              <w:t xml:space="preserve">Date the </w:t>
            </w:r>
            <w:r w:rsidRPr="00900DBF">
              <w:t xml:space="preserve">portfolio transfer instruction was </w:t>
            </w:r>
            <w:r w:rsidRPr="00900DBF">
              <w:lastRenderedPageBreak/>
              <w:t>executed.</w:t>
            </w:r>
            <w:ins w:id="39" w:author="CHAPMAN Janice" w:date="2018-07-25T14:52:00Z">
              <w:r w:rsidRPr="00900DBF">
                <w:t xml:space="preserve"> </w:t>
              </w:r>
            </w:ins>
          </w:p>
        </w:tc>
      </w:tr>
    </w:tbl>
    <w:p w14:paraId="7631C725" w14:textId="77777777" w:rsidR="00900DBF" w:rsidRDefault="00900DBF" w:rsidP="00900DBF">
      <w:pPr>
        <w:pStyle w:val="Normalbeforetable"/>
      </w:pPr>
      <w:r>
        <w:lastRenderedPageBreak/>
        <w:t>Because of the location of the Actual Transfer Date element (at the level of the portfolio product), this can only apply to the portfolio transfer instruction. In addition, the Portfolio Transfer Confirmation sese.013 message is sent to confirm the intention of doing the transfer of all the individual assets, this has not taken place yet. Thus, the change of definition, proposed by SWIFT. is to add clarity.</w:t>
      </w:r>
    </w:p>
    <w:p w14:paraId="28349094" w14:textId="77777777" w:rsidR="00900DBF" w:rsidRPr="0019351E" w:rsidRDefault="00900DBF" w:rsidP="00900DBF">
      <w:pPr>
        <w:rPr>
          <w:rStyle w:val="Bold"/>
        </w:rPr>
      </w:pPr>
      <w:r w:rsidRPr="0019351E">
        <w:rPr>
          <w:rStyle w:val="Bold"/>
        </w:rPr>
        <w:t xml:space="preserve">19 + 25 July 2018 (draft 1) Review Meetings: </w:t>
      </w:r>
      <w:r>
        <w:rPr>
          <w:rStyle w:val="Bold"/>
        </w:rPr>
        <w:t>OK, definition to be updated.</w:t>
      </w:r>
    </w:p>
    <w:p w14:paraId="6FF17622" w14:textId="05F398BC" w:rsidR="0090304E" w:rsidRDefault="00723AC3" w:rsidP="00A4557B">
      <w:pPr>
        <w:pStyle w:val="Heading2"/>
      </w:pPr>
      <w:bookmarkStart w:id="40" w:name="_Sese.018,_013_Tax"/>
      <w:bookmarkStart w:id="41" w:name="_Toc526238878"/>
      <w:bookmarkEnd w:id="40"/>
      <w:r>
        <w:t xml:space="preserve">Sese.018, 013 </w:t>
      </w:r>
      <w:r w:rsidR="0090304E">
        <w:t>Tax Date</w:t>
      </w:r>
      <w:bookmarkEnd w:id="41"/>
    </w:p>
    <w:p w14:paraId="470C3A19" w14:textId="15BBCC22" w:rsidR="0093483E" w:rsidRDefault="0093483E" w:rsidP="0093483E">
      <w:pPr>
        <w:pStyle w:val="BlockLabel"/>
      </w:pPr>
      <w:ins w:id="42" w:author="CHAPMAN Janice" w:date="2018-08-16T14:26:00Z">
        <w:r>
          <w:t xml:space="preserve">16 August </w:t>
        </w:r>
      </w:ins>
      <w:ins w:id="43" w:author="CHAPMAN Janice" w:date="2018-08-28T09:57:00Z">
        <w:r w:rsidR="00100A4F">
          <w:t xml:space="preserve">+ 21 August </w:t>
        </w:r>
      </w:ins>
      <w:ins w:id="44" w:author="CHAPMAN Janice" w:date="2018-08-16T14:26:00Z">
        <w:r>
          <w:t>2018 Review Meeting</w:t>
        </w:r>
      </w:ins>
      <w:ins w:id="45" w:author="CHAPMAN Janice" w:date="2018-08-28T09:57:00Z">
        <w:r w:rsidR="00100A4F">
          <w:t>s</w:t>
        </w:r>
      </w:ins>
      <w:ins w:id="46" w:author="CHAPMAN Janice" w:date="2018-08-16T14:26:00Z">
        <w:r>
          <w:t xml:space="preserve"> SE + NO</w:t>
        </w:r>
      </w:ins>
    </w:p>
    <w:p w14:paraId="5D36E187" w14:textId="773BE0D9" w:rsidR="0093483E" w:rsidRDefault="0093483E" w:rsidP="00843CA2">
      <w:pPr>
        <w:pStyle w:val="Normalbeforetable"/>
      </w:pPr>
      <w:r>
        <w:t>Optional element for the Tax Date has been added to the Product Transfer sequence</w:t>
      </w:r>
      <w:r w:rsidR="00DD7D44">
        <w:t xml:space="preserve"> in sese.018 and sese.013</w:t>
      </w:r>
      <w:r>
        <w:t xml:space="preserve">. (Norway requirement). The tax date is the tax date applied to </w:t>
      </w:r>
      <w:r w:rsidR="007A375A">
        <w:t xml:space="preserve">all the assets. </w:t>
      </w:r>
    </w:p>
    <w:tbl>
      <w:tblPr>
        <w:tblStyle w:val="TableGrid"/>
        <w:tblW w:w="10348" w:type="dxa"/>
        <w:tblInd w:w="108" w:type="dxa"/>
        <w:tblLayout w:type="fixed"/>
        <w:tblLook w:val="04A0" w:firstRow="1" w:lastRow="0" w:firstColumn="1" w:lastColumn="0" w:noHBand="0" w:noVBand="1"/>
      </w:tblPr>
      <w:tblGrid>
        <w:gridCol w:w="5166"/>
        <w:gridCol w:w="5182"/>
      </w:tblGrid>
      <w:tr w:rsidR="00843CA2" w14:paraId="60D74BD4" w14:textId="77777777" w:rsidTr="00584F7B">
        <w:tc>
          <w:tcPr>
            <w:tcW w:w="5166" w:type="dxa"/>
          </w:tcPr>
          <w:p w14:paraId="0D2A40EB" w14:textId="2B244528" w:rsidR="00843CA2" w:rsidRPr="00843CA2" w:rsidRDefault="00843CA2" w:rsidP="00843CA2">
            <w:pPr>
              <w:pStyle w:val="TableHeading9pt"/>
            </w:pPr>
            <w:r>
              <w:t>Sese.018</w:t>
            </w:r>
          </w:p>
        </w:tc>
        <w:tc>
          <w:tcPr>
            <w:tcW w:w="5182" w:type="dxa"/>
          </w:tcPr>
          <w:p w14:paraId="29093231" w14:textId="4287BE3B" w:rsidR="00843CA2" w:rsidRPr="00843CA2" w:rsidRDefault="00843CA2" w:rsidP="00843CA2">
            <w:pPr>
              <w:pStyle w:val="TableHeading9pt"/>
            </w:pPr>
            <w:r>
              <w:t>Sese.013</w:t>
            </w:r>
          </w:p>
        </w:tc>
      </w:tr>
      <w:tr w:rsidR="00843CA2" w14:paraId="7A400B04" w14:textId="77777777" w:rsidTr="00584F7B">
        <w:tc>
          <w:tcPr>
            <w:tcW w:w="5166" w:type="dxa"/>
          </w:tcPr>
          <w:p w14:paraId="3E84EF8A" w14:textId="79920A2F" w:rsidR="00843CA2" w:rsidRPr="00843CA2" w:rsidRDefault="00B678F1" w:rsidP="00843CA2">
            <w:pPr>
              <w:pStyle w:val="TableTextCentre"/>
            </w:pPr>
            <w:r w:rsidRPr="00B678F1">
              <w:rPr>
                <w:lang w:eastAsia="en-US"/>
              </w:rPr>
              <w:object w:dxaOrig="5235" w:dyaOrig="4635" w14:anchorId="605618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1pt;height:218.9pt" o:ole="">
                  <v:imagedata r:id="rId38" o:title=""/>
                </v:shape>
                <o:OLEObject Type="Embed" ProgID="PBrush" ShapeID="_x0000_i1025" DrawAspect="Content" ObjectID="_1599980944" r:id="rId39"/>
              </w:object>
            </w:r>
          </w:p>
        </w:tc>
        <w:tc>
          <w:tcPr>
            <w:tcW w:w="5182" w:type="dxa"/>
          </w:tcPr>
          <w:p w14:paraId="0CE64DB7" w14:textId="299783B1" w:rsidR="00843CA2" w:rsidRPr="00843CA2" w:rsidRDefault="00B678F1" w:rsidP="00843CA2">
            <w:pPr>
              <w:pStyle w:val="TableTextCentre"/>
            </w:pPr>
            <w:r w:rsidRPr="00B678F1">
              <w:rPr>
                <w:lang w:eastAsia="en-US"/>
              </w:rPr>
              <w:object w:dxaOrig="5265" w:dyaOrig="5400" w14:anchorId="4681967D">
                <v:shape id="_x0000_i1026" type="#_x0000_t75" style="width:248.25pt;height:254.6pt" o:ole="">
                  <v:imagedata r:id="rId40" o:title=""/>
                </v:shape>
                <o:OLEObject Type="Embed" ProgID="PBrush" ShapeID="_x0000_i1026" DrawAspect="Content" ObjectID="_1599980945" r:id="rId41"/>
              </w:object>
            </w:r>
          </w:p>
        </w:tc>
      </w:tr>
    </w:tbl>
    <w:p w14:paraId="111A1CD0" w14:textId="52D22DE3" w:rsidR="0048058E" w:rsidRPr="005C0273" w:rsidRDefault="0048058E" w:rsidP="0048058E">
      <w:pPr>
        <w:pStyle w:val="BlockLabel"/>
      </w:pPr>
      <w:bookmarkStart w:id="47" w:name="_Sese._019,_018,_1"/>
      <w:bookmarkEnd w:id="47"/>
      <w:ins w:id="48" w:author="CHAPMAN Janice" w:date="2018-08-28T10:54:00Z">
        <w:r w:rsidRPr="005C0273">
          <w:t xml:space="preserve">29 August 2018 </w:t>
        </w:r>
      </w:ins>
      <w:ins w:id="49" w:author="CHAPMAN Janice" w:date="2018-07-25T12:15:00Z">
        <w:r w:rsidRPr="005C0273">
          <w:t>Review Meeting</w:t>
        </w:r>
      </w:ins>
      <w:ins w:id="50" w:author="CHAPMAN Janice" w:date="2018-07-26T10:20:00Z">
        <w:r w:rsidRPr="005C0273">
          <w:t xml:space="preserve"> (draft </w:t>
        </w:r>
      </w:ins>
      <w:ins w:id="51" w:author="CHAPMAN Janice" w:date="2018-08-28T10:55:00Z">
        <w:r w:rsidRPr="005C0273">
          <w:t>3</w:t>
        </w:r>
      </w:ins>
      <w:ins w:id="52" w:author="CHAPMAN Janice" w:date="2018-07-26T10:20:00Z">
        <w:r w:rsidRPr="005C0273">
          <w:t>)</w:t>
        </w:r>
      </w:ins>
      <w:ins w:id="53" w:author="CHAPMAN Janice" w:date="2018-07-25T12:15:00Z">
        <w:r w:rsidRPr="005C0273">
          <w:t xml:space="preserve">: </w:t>
        </w:r>
      </w:ins>
      <w:ins w:id="54" w:author="CHAPMAN Janice" w:date="2018-08-28T10:55:00Z">
        <w:r w:rsidRPr="005C0273">
          <w:t>result is</w:t>
        </w:r>
      </w:ins>
      <w:ins w:id="55" w:author="CHAPMAN Janice" w:date="2018-08-29T15:56:00Z">
        <w:r>
          <w:t xml:space="preserve"> OK.</w:t>
        </w:r>
      </w:ins>
    </w:p>
    <w:p w14:paraId="05BFA49A" w14:textId="77777777" w:rsidR="00981F7E" w:rsidRDefault="00981F7E">
      <w:pPr>
        <w:suppressAutoHyphens w:val="0"/>
        <w:spacing w:before="0"/>
        <w:rPr>
          <w:rFonts w:ascii="Arial" w:hAnsi="Arial" w:cs="Times New Roman"/>
          <w:b/>
          <w:kern w:val="28"/>
          <w:sz w:val="34"/>
          <w:szCs w:val="20"/>
        </w:rPr>
      </w:pPr>
      <w:r>
        <w:br w:type="page"/>
      </w:r>
    </w:p>
    <w:p w14:paraId="3A180D39" w14:textId="67B42A17" w:rsidR="00275ACB" w:rsidRDefault="00275ACB" w:rsidP="00EE282D">
      <w:pPr>
        <w:pStyle w:val="Heading2"/>
      </w:pPr>
      <w:bookmarkStart w:id="56" w:name="_Toc526238879"/>
      <w:proofErr w:type="spellStart"/>
      <w:r>
        <w:lastRenderedPageBreak/>
        <w:t>S</w:t>
      </w:r>
      <w:r w:rsidRPr="00A55646">
        <w:t>ese</w:t>
      </w:r>
      <w:proofErr w:type="spellEnd"/>
      <w:r w:rsidRPr="00A55646">
        <w:t>. 019, 018, 012, 013:</w:t>
      </w:r>
      <w:r w:rsidR="001B7811">
        <w:t xml:space="preserve"> Transferor Account/Servicer - </w:t>
      </w:r>
      <w:r w:rsidR="00F06E72">
        <w:t>remove choice, add sort code</w:t>
      </w:r>
      <w:r w:rsidR="001B7811">
        <w:t xml:space="preserve">; </w:t>
      </w:r>
      <w:r w:rsidR="00F06E72">
        <w:t>Transferor &amp; Transfere</w:t>
      </w:r>
      <w:r w:rsidR="0030008F">
        <w:t xml:space="preserve">e </w:t>
      </w:r>
      <w:r w:rsidR="001B7811">
        <w:t>- add Account Name</w:t>
      </w:r>
      <w:bookmarkEnd w:id="56"/>
    </w:p>
    <w:p w14:paraId="0F1D531B" w14:textId="131073B2" w:rsidR="00275ACB" w:rsidRDefault="001B7811" w:rsidP="0030008F">
      <w:pPr>
        <w:pStyle w:val="Normalbeforetable"/>
      </w:pPr>
      <w:r>
        <w:t xml:space="preserve">For </w:t>
      </w:r>
      <w:r w:rsidR="000E6249">
        <w:t>consistency</w:t>
      </w:r>
      <w:r>
        <w:t>, these</w:t>
      </w:r>
      <w:r w:rsidR="00275ACB">
        <w:t xml:space="preserve"> change</w:t>
      </w:r>
      <w:r>
        <w:t>s are</w:t>
      </w:r>
      <w:r w:rsidR="00275ACB">
        <w:t xml:space="preserve"> applied to:</w:t>
      </w:r>
    </w:p>
    <w:tbl>
      <w:tblPr>
        <w:tblStyle w:val="TableShaded1stRow"/>
        <w:tblW w:w="0" w:type="auto"/>
        <w:tblInd w:w="108" w:type="dxa"/>
        <w:tblLook w:val="04A0" w:firstRow="1" w:lastRow="0" w:firstColumn="1" w:lastColumn="0" w:noHBand="0" w:noVBand="1"/>
      </w:tblPr>
      <w:tblGrid>
        <w:gridCol w:w="426"/>
        <w:gridCol w:w="5182"/>
        <w:gridCol w:w="913"/>
        <w:gridCol w:w="992"/>
        <w:gridCol w:w="983"/>
        <w:gridCol w:w="913"/>
      </w:tblGrid>
      <w:tr w:rsidR="0030008F" w14:paraId="40559A18" w14:textId="77777777" w:rsidTr="0030008F">
        <w:trPr>
          <w:cnfStyle w:val="100000000000" w:firstRow="1" w:lastRow="0" w:firstColumn="0" w:lastColumn="0" w:oddVBand="0" w:evenVBand="0" w:oddHBand="0" w:evenHBand="0" w:firstRowFirstColumn="0" w:firstRowLastColumn="0" w:lastRowFirstColumn="0" w:lastRowLastColumn="0"/>
        </w:trPr>
        <w:tc>
          <w:tcPr>
            <w:tcW w:w="426" w:type="dxa"/>
          </w:tcPr>
          <w:p w14:paraId="432851A8" w14:textId="77777777" w:rsidR="0030008F" w:rsidRDefault="0030008F" w:rsidP="0030008F">
            <w:pPr>
              <w:pStyle w:val="TableHeading"/>
            </w:pPr>
          </w:p>
        </w:tc>
        <w:tc>
          <w:tcPr>
            <w:tcW w:w="5182" w:type="dxa"/>
          </w:tcPr>
          <w:p w14:paraId="68A30CD0" w14:textId="24A0AD62" w:rsidR="0030008F" w:rsidRDefault="0030008F" w:rsidP="0030008F">
            <w:pPr>
              <w:pStyle w:val="TableHeading"/>
            </w:pPr>
            <w:r>
              <w:t>Element</w:t>
            </w:r>
          </w:p>
        </w:tc>
        <w:tc>
          <w:tcPr>
            <w:tcW w:w="913" w:type="dxa"/>
          </w:tcPr>
          <w:p w14:paraId="522F7B40" w14:textId="4042E173" w:rsidR="0030008F" w:rsidRDefault="0030008F" w:rsidP="0030008F">
            <w:pPr>
              <w:pStyle w:val="TableHeading"/>
            </w:pPr>
            <w:r>
              <w:t>Sese.019</w:t>
            </w:r>
          </w:p>
        </w:tc>
        <w:tc>
          <w:tcPr>
            <w:tcW w:w="992" w:type="dxa"/>
          </w:tcPr>
          <w:p w14:paraId="0298317A" w14:textId="59234567" w:rsidR="0030008F" w:rsidRDefault="0030008F" w:rsidP="0030008F">
            <w:pPr>
              <w:pStyle w:val="TableHeading"/>
            </w:pPr>
            <w:r>
              <w:t>Sese.018</w:t>
            </w:r>
          </w:p>
        </w:tc>
        <w:tc>
          <w:tcPr>
            <w:tcW w:w="983" w:type="dxa"/>
          </w:tcPr>
          <w:p w14:paraId="23AEC607" w14:textId="0553ADC0" w:rsidR="0030008F" w:rsidRDefault="0030008F" w:rsidP="0030008F">
            <w:pPr>
              <w:pStyle w:val="TableHeading"/>
            </w:pPr>
            <w:r>
              <w:t>Sese.012</w:t>
            </w:r>
          </w:p>
        </w:tc>
        <w:tc>
          <w:tcPr>
            <w:tcW w:w="913" w:type="dxa"/>
          </w:tcPr>
          <w:p w14:paraId="02EFB093" w14:textId="6DE33247" w:rsidR="0030008F" w:rsidRDefault="0030008F" w:rsidP="0030008F">
            <w:pPr>
              <w:pStyle w:val="TableHeading"/>
            </w:pPr>
            <w:r>
              <w:t>Sese.013</w:t>
            </w:r>
          </w:p>
        </w:tc>
      </w:tr>
      <w:tr w:rsidR="00801EAA" w14:paraId="0A0FD0C3" w14:textId="77777777" w:rsidTr="0030008F">
        <w:tc>
          <w:tcPr>
            <w:tcW w:w="426" w:type="dxa"/>
          </w:tcPr>
          <w:p w14:paraId="7DC7A229" w14:textId="1437F90A" w:rsidR="00801EAA" w:rsidRDefault="00801EAA" w:rsidP="00801EAA">
            <w:pPr>
              <w:pStyle w:val="TableText"/>
            </w:pPr>
            <w:r>
              <w:t>1</w:t>
            </w:r>
          </w:p>
        </w:tc>
        <w:tc>
          <w:tcPr>
            <w:tcW w:w="5182" w:type="dxa"/>
          </w:tcPr>
          <w:p w14:paraId="6EA50D7B" w14:textId="2FF548BC" w:rsidR="00801EAA" w:rsidRPr="00801EAA" w:rsidRDefault="00801EAA" w:rsidP="00801EAA">
            <w:pPr>
              <w:pStyle w:val="TableText"/>
            </w:pPr>
            <w:r>
              <w:t>Transferor Account</w:t>
            </w:r>
            <w:r w:rsidRPr="00801EAA">
              <w:t>: Account Name</w:t>
            </w:r>
          </w:p>
        </w:tc>
        <w:tc>
          <w:tcPr>
            <w:tcW w:w="913" w:type="dxa"/>
          </w:tcPr>
          <w:p w14:paraId="4D031AFF" w14:textId="6FF4249E" w:rsidR="00801EAA" w:rsidRPr="00801EAA" w:rsidRDefault="00801EAA" w:rsidP="00801EAA">
            <w:pPr>
              <w:pStyle w:val="TableText"/>
            </w:pPr>
            <w:r>
              <w:t>YES</w:t>
            </w:r>
          </w:p>
        </w:tc>
        <w:tc>
          <w:tcPr>
            <w:tcW w:w="992" w:type="dxa"/>
          </w:tcPr>
          <w:p w14:paraId="0B2F9776" w14:textId="042DB6D1" w:rsidR="00801EAA" w:rsidRPr="00801EAA" w:rsidRDefault="00801EAA" w:rsidP="00801EAA">
            <w:pPr>
              <w:pStyle w:val="TableText"/>
            </w:pPr>
            <w:r>
              <w:t>YES</w:t>
            </w:r>
          </w:p>
        </w:tc>
        <w:tc>
          <w:tcPr>
            <w:tcW w:w="983" w:type="dxa"/>
          </w:tcPr>
          <w:p w14:paraId="3BD22FC8" w14:textId="68CB1550" w:rsidR="00801EAA" w:rsidRPr="00801EAA" w:rsidRDefault="00801EAA" w:rsidP="00801EAA">
            <w:pPr>
              <w:pStyle w:val="TableText"/>
            </w:pPr>
            <w:r>
              <w:t>YES</w:t>
            </w:r>
          </w:p>
        </w:tc>
        <w:tc>
          <w:tcPr>
            <w:tcW w:w="913" w:type="dxa"/>
          </w:tcPr>
          <w:p w14:paraId="097FE20D" w14:textId="51FD9067" w:rsidR="00801EAA" w:rsidRPr="00801EAA" w:rsidRDefault="00801EAA" w:rsidP="00801EAA">
            <w:pPr>
              <w:pStyle w:val="TableText"/>
            </w:pPr>
            <w:r>
              <w:t>YES</w:t>
            </w:r>
          </w:p>
        </w:tc>
      </w:tr>
      <w:tr w:rsidR="00801EAA" w14:paraId="50ED15CB" w14:textId="77777777" w:rsidTr="0030008F">
        <w:tc>
          <w:tcPr>
            <w:tcW w:w="426" w:type="dxa"/>
          </w:tcPr>
          <w:p w14:paraId="0AE99D17" w14:textId="60A2AD1C" w:rsidR="00801EAA" w:rsidRDefault="00801EAA" w:rsidP="00801EAA">
            <w:pPr>
              <w:pStyle w:val="TableText"/>
            </w:pPr>
          </w:p>
        </w:tc>
        <w:tc>
          <w:tcPr>
            <w:tcW w:w="5182" w:type="dxa"/>
          </w:tcPr>
          <w:p w14:paraId="2F056862" w14:textId="3AFFCBDA" w:rsidR="00801EAA" w:rsidRDefault="00801EAA" w:rsidP="00801EAA">
            <w:pPr>
              <w:pStyle w:val="TableText"/>
            </w:pPr>
            <w:r>
              <w:t>Transferor Account / Servicer</w:t>
            </w:r>
          </w:p>
        </w:tc>
        <w:tc>
          <w:tcPr>
            <w:tcW w:w="913" w:type="dxa"/>
          </w:tcPr>
          <w:p w14:paraId="7D824406" w14:textId="18EF2586" w:rsidR="00801EAA" w:rsidRDefault="00801EAA" w:rsidP="00801EAA">
            <w:pPr>
              <w:pStyle w:val="TableText"/>
            </w:pPr>
            <w:r>
              <w:t>YES</w:t>
            </w:r>
          </w:p>
        </w:tc>
        <w:tc>
          <w:tcPr>
            <w:tcW w:w="992" w:type="dxa"/>
          </w:tcPr>
          <w:p w14:paraId="0978A4E0" w14:textId="297F54E1" w:rsidR="00801EAA" w:rsidRDefault="00801EAA" w:rsidP="00801EAA">
            <w:pPr>
              <w:pStyle w:val="TableText"/>
            </w:pPr>
            <w:r>
              <w:t>YES</w:t>
            </w:r>
          </w:p>
        </w:tc>
        <w:tc>
          <w:tcPr>
            <w:tcW w:w="983" w:type="dxa"/>
          </w:tcPr>
          <w:p w14:paraId="7459E13D" w14:textId="14E8155B" w:rsidR="00801EAA" w:rsidRDefault="00801EAA" w:rsidP="00801EAA">
            <w:pPr>
              <w:pStyle w:val="TableText"/>
            </w:pPr>
            <w:r>
              <w:t>YES</w:t>
            </w:r>
          </w:p>
        </w:tc>
        <w:tc>
          <w:tcPr>
            <w:tcW w:w="913" w:type="dxa"/>
          </w:tcPr>
          <w:p w14:paraId="3722E662" w14:textId="268800D4" w:rsidR="00801EAA" w:rsidRDefault="00801EAA" w:rsidP="00801EAA">
            <w:pPr>
              <w:pStyle w:val="TableText"/>
            </w:pPr>
            <w:r>
              <w:t>YES</w:t>
            </w:r>
          </w:p>
        </w:tc>
      </w:tr>
      <w:tr w:rsidR="00801EAA" w14:paraId="67E7062A" w14:textId="77777777" w:rsidTr="00864ADE">
        <w:tc>
          <w:tcPr>
            <w:tcW w:w="426" w:type="dxa"/>
          </w:tcPr>
          <w:p w14:paraId="22969C98" w14:textId="315DAF48" w:rsidR="00801EAA" w:rsidRPr="00801EAA" w:rsidRDefault="00801EAA" w:rsidP="00801EAA">
            <w:pPr>
              <w:pStyle w:val="TableText"/>
            </w:pPr>
            <w:r>
              <w:t>2</w:t>
            </w:r>
          </w:p>
        </w:tc>
        <w:tc>
          <w:tcPr>
            <w:tcW w:w="5182" w:type="dxa"/>
          </w:tcPr>
          <w:p w14:paraId="070237EF" w14:textId="77777777" w:rsidR="00801EAA" w:rsidRPr="00801EAA" w:rsidRDefault="00801EAA" w:rsidP="00801EAA">
            <w:pPr>
              <w:pStyle w:val="TableText"/>
            </w:pPr>
            <w:r>
              <w:t>Nominee Account</w:t>
            </w:r>
            <w:r w:rsidRPr="00801EAA">
              <w:t>: Account Name</w:t>
            </w:r>
          </w:p>
        </w:tc>
        <w:tc>
          <w:tcPr>
            <w:tcW w:w="913" w:type="dxa"/>
          </w:tcPr>
          <w:p w14:paraId="7B286E96" w14:textId="77777777" w:rsidR="00801EAA" w:rsidRPr="00801EAA" w:rsidRDefault="00801EAA" w:rsidP="00801EAA">
            <w:pPr>
              <w:pStyle w:val="TableText"/>
            </w:pPr>
            <w:r>
              <w:t>YES</w:t>
            </w:r>
          </w:p>
        </w:tc>
        <w:tc>
          <w:tcPr>
            <w:tcW w:w="992" w:type="dxa"/>
          </w:tcPr>
          <w:p w14:paraId="59277B7C" w14:textId="77777777" w:rsidR="00801EAA" w:rsidRPr="00801EAA" w:rsidRDefault="00801EAA" w:rsidP="00801EAA">
            <w:pPr>
              <w:pStyle w:val="TableText"/>
            </w:pPr>
            <w:r>
              <w:t>YES</w:t>
            </w:r>
          </w:p>
        </w:tc>
        <w:tc>
          <w:tcPr>
            <w:tcW w:w="983" w:type="dxa"/>
          </w:tcPr>
          <w:p w14:paraId="5AB91BC9" w14:textId="77777777" w:rsidR="00801EAA" w:rsidRPr="00801EAA" w:rsidRDefault="00801EAA" w:rsidP="00801EAA">
            <w:pPr>
              <w:pStyle w:val="TableText"/>
            </w:pPr>
            <w:r>
              <w:t>YES</w:t>
            </w:r>
          </w:p>
        </w:tc>
        <w:tc>
          <w:tcPr>
            <w:tcW w:w="913" w:type="dxa"/>
          </w:tcPr>
          <w:p w14:paraId="0A6BE2C3" w14:textId="77777777" w:rsidR="00801EAA" w:rsidRPr="00801EAA" w:rsidRDefault="00801EAA" w:rsidP="00801EAA">
            <w:pPr>
              <w:pStyle w:val="TableText"/>
            </w:pPr>
            <w:r>
              <w:t>YES</w:t>
            </w:r>
          </w:p>
        </w:tc>
      </w:tr>
      <w:tr w:rsidR="00801EAA" w14:paraId="5BF57EC1" w14:textId="77777777" w:rsidTr="0030008F">
        <w:tc>
          <w:tcPr>
            <w:tcW w:w="426" w:type="dxa"/>
          </w:tcPr>
          <w:p w14:paraId="05CE912C" w14:textId="5BD7F0A0" w:rsidR="00801EAA" w:rsidRPr="00801EAA" w:rsidRDefault="00801EAA" w:rsidP="00801EAA">
            <w:pPr>
              <w:pStyle w:val="TableText"/>
            </w:pPr>
          </w:p>
        </w:tc>
        <w:tc>
          <w:tcPr>
            <w:tcW w:w="5182" w:type="dxa"/>
          </w:tcPr>
          <w:p w14:paraId="3269DE92" w14:textId="43A88B2B" w:rsidR="00801EAA" w:rsidRPr="00801EAA" w:rsidRDefault="00801EAA" w:rsidP="00801EAA">
            <w:pPr>
              <w:pStyle w:val="TableText"/>
            </w:pPr>
            <w:r>
              <w:t>Nominee Account / Servicer</w:t>
            </w:r>
          </w:p>
        </w:tc>
        <w:tc>
          <w:tcPr>
            <w:tcW w:w="913" w:type="dxa"/>
          </w:tcPr>
          <w:p w14:paraId="228C4801" w14:textId="75F93BE9" w:rsidR="00801EAA" w:rsidRPr="00801EAA" w:rsidRDefault="00801EAA" w:rsidP="00801EAA">
            <w:pPr>
              <w:pStyle w:val="TableText"/>
            </w:pPr>
            <w:r>
              <w:t>YES</w:t>
            </w:r>
          </w:p>
        </w:tc>
        <w:tc>
          <w:tcPr>
            <w:tcW w:w="992" w:type="dxa"/>
          </w:tcPr>
          <w:p w14:paraId="7AB31458" w14:textId="757C568C" w:rsidR="00801EAA" w:rsidRPr="00801EAA" w:rsidRDefault="00801EAA" w:rsidP="00801EAA">
            <w:pPr>
              <w:pStyle w:val="TableText"/>
            </w:pPr>
            <w:r>
              <w:t>YES</w:t>
            </w:r>
          </w:p>
        </w:tc>
        <w:tc>
          <w:tcPr>
            <w:tcW w:w="983" w:type="dxa"/>
          </w:tcPr>
          <w:p w14:paraId="432066D5" w14:textId="3E113145" w:rsidR="00801EAA" w:rsidRPr="00801EAA" w:rsidRDefault="00801EAA" w:rsidP="00801EAA">
            <w:pPr>
              <w:pStyle w:val="TableText"/>
            </w:pPr>
            <w:r>
              <w:t>YES</w:t>
            </w:r>
          </w:p>
        </w:tc>
        <w:tc>
          <w:tcPr>
            <w:tcW w:w="913" w:type="dxa"/>
          </w:tcPr>
          <w:p w14:paraId="4D15E4C0" w14:textId="349BFA03" w:rsidR="00801EAA" w:rsidRPr="00801EAA" w:rsidRDefault="00801EAA" w:rsidP="00801EAA">
            <w:pPr>
              <w:pStyle w:val="TableText"/>
            </w:pPr>
            <w:r>
              <w:t>YES</w:t>
            </w:r>
          </w:p>
        </w:tc>
      </w:tr>
      <w:tr w:rsidR="00801EAA" w14:paraId="3CF835A0" w14:textId="77777777" w:rsidTr="00864ADE">
        <w:tc>
          <w:tcPr>
            <w:tcW w:w="426" w:type="dxa"/>
          </w:tcPr>
          <w:p w14:paraId="041960C7" w14:textId="30FC9C17" w:rsidR="00801EAA" w:rsidRPr="00801EAA" w:rsidRDefault="00801EAA" w:rsidP="00801EAA">
            <w:pPr>
              <w:pStyle w:val="TableText"/>
            </w:pPr>
            <w:r>
              <w:t>3</w:t>
            </w:r>
          </w:p>
        </w:tc>
        <w:tc>
          <w:tcPr>
            <w:tcW w:w="5182" w:type="dxa"/>
          </w:tcPr>
          <w:p w14:paraId="5CA26192" w14:textId="77777777" w:rsidR="00801EAA" w:rsidRPr="00801EAA" w:rsidRDefault="00801EAA" w:rsidP="00801EAA">
            <w:pPr>
              <w:pStyle w:val="TableText"/>
            </w:pPr>
            <w:r>
              <w:t>Transferee Accoun</w:t>
            </w:r>
            <w:r w:rsidRPr="00801EAA">
              <w:t>t: Account Name</w:t>
            </w:r>
          </w:p>
        </w:tc>
        <w:tc>
          <w:tcPr>
            <w:tcW w:w="913" w:type="dxa"/>
          </w:tcPr>
          <w:p w14:paraId="5C860F7B" w14:textId="77777777" w:rsidR="00801EAA" w:rsidRPr="00801EAA" w:rsidRDefault="00801EAA" w:rsidP="00801EAA">
            <w:pPr>
              <w:pStyle w:val="TableText"/>
            </w:pPr>
            <w:r>
              <w:t>YES</w:t>
            </w:r>
          </w:p>
        </w:tc>
        <w:tc>
          <w:tcPr>
            <w:tcW w:w="992" w:type="dxa"/>
          </w:tcPr>
          <w:p w14:paraId="1E0CBBAD" w14:textId="77777777" w:rsidR="00801EAA" w:rsidRPr="00801EAA" w:rsidRDefault="00801EAA" w:rsidP="00801EAA">
            <w:pPr>
              <w:pStyle w:val="TableText"/>
            </w:pPr>
            <w:r>
              <w:t>YES</w:t>
            </w:r>
          </w:p>
        </w:tc>
        <w:tc>
          <w:tcPr>
            <w:tcW w:w="983" w:type="dxa"/>
          </w:tcPr>
          <w:p w14:paraId="69889517" w14:textId="77777777" w:rsidR="00801EAA" w:rsidRPr="00801EAA" w:rsidRDefault="00801EAA" w:rsidP="00801EAA">
            <w:pPr>
              <w:pStyle w:val="TableText"/>
            </w:pPr>
            <w:r>
              <w:t>YES</w:t>
            </w:r>
          </w:p>
        </w:tc>
        <w:tc>
          <w:tcPr>
            <w:tcW w:w="913" w:type="dxa"/>
          </w:tcPr>
          <w:p w14:paraId="37CC8ADE" w14:textId="77777777" w:rsidR="00801EAA" w:rsidRPr="00801EAA" w:rsidRDefault="00801EAA" w:rsidP="00801EAA">
            <w:pPr>
              <w:pStyle w:val="TableText"/>
            </w:pPr>
            <w:r>
              <w:t>YES</w:t>
            </w:r>
          </w:p>
        </w:tc>
      </w:tr>
      <w:tr w:rsidR="00801EAA" w14:paraId="193CD902" w14:textId="77777777" w:rsidTr="0030008F">
        <w:tc>
          <w:tcPr>
            <w:tcW w:w="426" w:type="dxa"/>
          </w:tcPr>
          <w:p w14:paraId="0C99A2E3" w14:textId="063701B8" w:rsidR="00801EAA" w:rsidRPr="00801EAA" w:rsidRDefault="00801EAA" w:rsidP="00801EAA">
            <w:pPr>
              <w:pStyle w:val="TableText"/>
            </w:pPr>
          </w:p>
        </w:tc>
        <w:tc>
          <w:tcPr>
            <w:tcW w:w="5182" w:type="dxa"/>
          </w:tcPr>
          <w:p w14:paraId="740C8641" w14:textId="17AD3142" w:rsidR="00801EAA" w:rsidRPr="00801EAA" w:rsidRDefault="00801EAA" w:rsidP="00801EAA">
            <w:pPr>
              <w:pStyle w:val="TableText"/>
            </w:pPr>
            <w:r>
              <w:t>Transferee Accoun</w:t>
            </w:r>
            <w:r w:rsidRPr="00801EAA">
              <w:t>t / Servicer</w:t>
            </w:r>
          </w:p>
        </w:tc>
        <w:tc>
          <w:tcPr>
            <w:tcW w:w="913" w:type="dxa"/>
          </w:tcPr>
          <w:p w14:paraId="1F876B25" w14:textId="6726CDA6" w:rsidR="00801EAA" w:rsidRPr="00801EAA" w:rsidRDefault="00801EAA" w:rsidP="00801EAA">
            <w:pPr>
              <w:pStyle w:val="TableText"/>
            </w:pPr>
            <w:r>
              <w:t>YES</w:t>
            </w:r>
          </w:p>
        </w:tc>
        <w:tc>
          <w:tcPr>
            <w:tcW w:w="992" w:type="dxa"/>
          </w:tcPr>
          <w:p w14:paraId="292623C3" w14:textId="56AC4BDE" w:rsidR="00801EAA" w:rsidRPr="00801EAA" w:rsidRDefault="00801EAA" w:rsidP="00801EAA">
            <w:pPr>
              <w:pStyle w:val="TableText"/>
            </w:pPr>
            <w:r>
              <w:t>YES</w:t>
            </w:r>
          </w:p>
        </w:tc>
        <w:tc>
          <w:tcPr>
            <w:tcW w:w="983" w:type="dxa"/>
          </w:tcPr>
          <w:p w14:paraId="3736C7F5" w14:textId="2AE77970" w:rsidR="00801EAA" w:rsidRPr="00801EAA" w:rsidRDefault="00801EAA" w:rsidP="00801EAA">
            <w:pPr>
              <w:pStyle w:val="TableText"/>
            </w:pPr>
            <w:r>
              <w:t>YES</w:t>
            </w:r>
          </w:p>
        </w:tc>
        <w:tc>
          <w:tcPr>
            <w:tcW w:w="913" w:type="dxa"/>
          </w:tcPr>
          <w:p w14:paraId="4BA1CCDB" w14:textId="0D2A85D9" w:rsidR="00801EAA" w:rsidRPr="00801EAA" w:rsidRDefault="00801EAA" w:rsidP="00801EAA">
            <w:pPr>
              <w:pStyle w:val="TableText"/>
            </w:pPr>
            <w:r>
              <w:t>YES</w:t>
            </w:r>
          </w:p>
        </w:tc>
      </w:tr>
      <w:tr w:rsidR="00801EAA" w14:paraId="3B05E681" w14:textId="77777777" w:rsidTr="0030008F">
        <w:tc>
          <w:tcPr>
            <w:tcW w:w="426" w:type="dxa"/>
          </w:tcPr>
          <w:p w14:paraId="2DD2DC99" w14:textId="714F96BB" w:rsidR="00801EAA" w:rsidRPr="00801EAA" w:rsidRDefault="00801EAA" w:rsidP="00801EAA">
            <w:pPr>
              <w:pStyle w:val="TableText"/>
            </w:pPr>
            <w:r>
              <w:t>4</w:t>
            </w:r>
          </w:p>
        </w:tc>
        <w:tc>
          <w:tcPr>
            <w:tcW w:w="5182" w:type="dxa"/>
          </w:tcPr>
          <w:p w14:paraId="0D659FCB" w14:textId="0DB3EF0F" w:rsidR="00801EAA" w:rsidRPr="00801EAA" w:rsidRDefault="00801EAA" w:rsidP="00801EAA">
            <w:pPr>
              <w:pStyle w:val="TableText"/>
            </w:pPr>
            <w:r>
              <w:t>Transferee</w:t>
            </w:r>
          </w:p>
        </w:tc>
        <w:tc>
          <w:tcPr>
            <w:tcW w:w="913" w:type="dxa"/>
          </w:tcPr>
          <w:p w14:paraId="0EAFE9CB" w14:textId="5B8DB310" w:rsidR="00801EAA" w:rsidRPr="00801EAA" w:rsidRDefault="00801EAA" w:rsidP="00801EAA">
            <w:pPr>
              <w:pStyle w:val="TableText"/>
            </w:pPr>
            <w:r>
              <w:t>YES</w:t>
            </w:r>
          </w:p>
        </w:tc>
        <w:tc>
          <w:tcPr>
            <w:tcW w:w="992" w:type="dxa"/>
          </w:tcPr>
          <w:p w14:paraId="0DA8C952" w14:textId="661B5FFA" w:rsidR="00801EAA" w:rsidRPr="00801EAA" w:rsidRDefault="00801EAA" w:rsidP="00801EAA">
            <w:pPr>
              <w:pStyle w:val="TableText"/>
            </w:pPr>
            <w:r>
              <w:t>YES</w:t>
            </w:r>
          </w:p>
        </w:tc>
        <w:tc>
          <w:tcPr>
            <w:tcW w:w="983" w:type="dxa"/>
          </w:tcPr>
          <w:p w14:paraId="1F400796" w14:textId="433DDAA1" w:rsidR="00801EAA" w:rsidRPr="00801EAA" w:rsidRDefault="00801EAA" w:rsidP="00801EAA">
            <w:pPr>
              <w:pStyle w:val="TableText"/>
            </w:pPr>
            <w:r>
              <w:t>YES</w:t>
            </w:r>
          </w:p>
        </w:tc>
        <w:tc>
          <w:tcPr>
            <w:tcW w:w="913" w:type="dxa"/>
          </w:tcPr>
          <w:p w14:paraId="766FD331" w14:textId="36F9200A" w:rsidR="00801EAA" w:rsidRPr="00801EAA" w:rsidRDefault="00801EAA" w:rsidP="00801EAA">
            <w:pPr>
              <w:pStyle w:val="TableText"/>
            </w:pPr>
            <w:r>
              <w:t>YES</w:t>
            </w:r>
          </w:p>
        </w:tc>
      </w:tr>
    </w:tbl>
    <w:p w14:paraId="372BB5B1" w14:textId="1C76B6D7" w:rsidR="00275ACB" w:rsidRDefault="001B7811" w:rsidP="001B7811">
      <w:pPr>
        <w:pStyle w:val="Normal4"/>
      </w:pPr>
      <w:r>
        <w:t>[1]</w:t>
      </w:r>
      <w:r>
        <w:tab/>
      </w:r>
      <w:r w:rsidR="00275ACB">
        <w:t xml:space="preserve">Change the data type to allow specification of more than one identifier. </w:t>
      </w:r>
      <w:r w:rsidR="00614A24">
        <w:t>(</w:t>
      </w:r>
      <w:r w:rsidR="00275ACB">
        <w:t>Previous</w:t>
      </w:r>
      <w:r w:rsidR="00614A24">
        <w:t>ly,</w:t>
      </w:r>
      <w:r w:rsidR="00275ACB">
        <w:t xml:space="preserve"> these parties were type</w:t>
      </w:r>
      <w:r w:rsidR="008C115B">
        <w:t xml:space="preserve">d by a choice allowing BIC or </w:t>
      </w:r>
      <w:r w:rsidR="000E6249">
        <w:t>Proprietary</w:t>
      </w:r>
      <w:r w:rsidR="008C115B">
        <w:t xml:space="preserve"> Id or </w:t>
      </w:r>
      <w:r w:rsidR="00275ACB">
        <w:t>Name And Address.</w:t>
      </w:r>
      <w:r w:rsidR="00614A24">
        <w:t>)</w:t>
      </w:r>
    </w:p>
    <w:p w14:paraId="64EC6232" w14:textId="5B8003FC" w:rsidR="001B7811" w:rsidRDefault="001B7811" w:rsidP="001B7811">
      <w:pPr>
        <w:pStyle w:val="Normal4"/>
      </w:pPr>
      <w:r>
        <w:t>[2]</w:t>
      </w:r>
      <w:r>
        <w:tab/>
        <w:t>Add Account Name</w:t>
      </w:r>
    </w:p>
    <w:p w14:paraId="40A5FF46" w14:textId="4623CC6E" w:rsidR="00864ADE" w:rsidRDefault="00864ADE" w:rsidP="001B7811">
      <w:pPr>
        <w:pStyle w:val="Normal4"/>
      </w:pPr>
      <w:r>
        <w:t xml:space="preserve">[3] </w:t>
      </w:r>
      <w:r>
        <w:tab/>
        <w:t>Update BIC identifier (CR 0751)</w:t>
      </w:r>
    </w:p>
    <w:p w14:paraId="5F9C98FD" w14:textId="1556760D" w:rsidR="001B7811" w:rsidRDefault="00801EAA" w:rsidP="001B7811">
      <w:pPr>
        <w:pStyle w:val="BlockLabel"/>
      </w:pPr>
      <w:r>
        <w:t xml:space="preserve">[1] </w:t>
      </w:r>
      <w:r w:rsidR="00F3760F">
        <w:t xml:space="preserve">Transferor Account </w:t>
      </w:r>
    </w:p>
    <w:p w14:paraId="7A10DBC7" w14:textId="08DDFDD2" w:rsidR="00275ACB" w:rsidRDefault="009C3803" w:rsidP="001B7811">
      <w:pPr>
        <w:pStyle w:val="Graphic"/>
      </w:pPr>
      <w:r>
        <w:rPr>
          <w:noProof/>
          <w:lang w:eastAsia="en-GB"/>
        </w:rPr>
        <w:drawing>
          <wp:inline distT="0" distB="0" distL="0" distR="0" wp14:anchorId="36D3196E" wp14:editId="2094D5E2">
            <wp:extent cx="5669280" cy="3673475"/>
            <wp:effectExtent l="0" t="0" r="762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69280" cy="3673475"/>
                    </a:xfrm>
                    <a:prstGeom prst="rect">
                      <a:avLst/>
                    </a:prstGeom>
                    <a:noFill/>
                    <a:ln>
                      <a:noFill/>
                    </a:ln>
                  </pic:spPr>
                </pic:pic>
              </a:graphicData>
            </a:graphic>
          </wp:inline>
        </w:drawing>
      </w:r>
    </w:p>
    <w:p w14:paraId="0463EB80" w14:textId="30FB9CC7" w:rsidR="00F3760F" w:rsidRDefault="00801EAA" w:rsidP="00F3760F">
      <w:pPr>
        <w:pStyle w:val="BlockLabel"/>
      </w:pPr>
      <w:r>
        <w:lastRenderedPageBreak/>
        <w:t>[2] Nomin</w:t>
      </w:r>
      <w:r w:rsidR="00F3760F">
        <w:t>ee Account</w:t>
      </w:r>
    </w:p>
    <w:p w14:paraId="258E2985" w14:textId="03780862" w:rsidR="00801EAA" w:rsidRDefault="00801EAA" w:rsidP="00801EAA">
      <w:pPr>
        <w:pStyle w:val="Graphic"/>
      </w:pPr>
      <w:r>
        <w:rPr>
          <w:noProof/>
          <w:lang w:eastAsia="en-GB"/>
        </w:rPr>
        <w:drawing>
          <wp:inline distT="0" distB="0" distL="0" distR="0" wp14:anchorId="500BAAEA" wp14:editId="5D36340F">
            <wp:extent cx="5581015" cy="337312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81015" cy="3373120"/>
                    </a:xfrm>
                    <a:prstGeom prst="rect">
                      <a:avLst/>
                    </a:prstGeom>
                    <a:noFill/>
                    <a:ln>
                      <a:noFill/>
                    </a:ln>
                  </pic:spPr>
                </pic:pic>
              </a:graphicData>
            </a:graphic>
          </wp:inline>
        </w:drawing>
      </w:r>
    </w:p>
    <w:p w14:paraId="28F0780F" w14:textId="431A9961" w:rsidR="001B7811" w:rsidRDefault="00801EAA" w:rsidP="001B7811">
      <w:pPr>
        <w:pStyle w:val="BlockLabel"/>
      </w:pPr>
      <w:r>
        <w:t>[</w:t>
      </w:r>
      <w:r w:rsidR="001866DE">
        <w:t>3</w:t>
      </w:r>
      <w:r>
        <w:t xml:space="preserve">] </w:t>
      </w:r>
      <w:r w:rsidR="001B7811">
        <w:t>Transferee</w:t>
      </w:r>
    </w:p>
    <w:p w14:paraId="0B3DECCF" w14:textId="35604721" w:rsidR="001866DE" w:rsidRPr="001866DE" w:rsidRDefault="001866DE" w:rsidP="001866DE">
      <w:r>
        <w:t>Uses the same data type as ‘Servicer’.</w:t>
      </w:r>
    </w:p>
    <w:p w14:paraId="6AFB19C4" w14:textId="31090ED9" w:rsidR="00B43B87" w:rsidRDefault="001B7811" w:rsidP="00981F7E">
      <w:pPr>
        <w:pStyle w:val="Graphic"/>
        <w:rPr>
          <w:b/>
          <w:snapToGrid w:val="0"/>
        </w:rPr>
      </w:pPr>
      <w:r>
        <w:rPr>
          <w:noProof/>
          <w:lang w:eastAsia="en-GB"/>
        </w:rPr>
        <w:drawing>
          <wp:inline distT="0" distB="0" distL="0" distR="0" wp14:anchorId="470A4ABE" wp14:editId="1A80BB41">
            <wp:extent cx="3726815" cy="2001520"/>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26815" cy="2001520"/>
                    </a:xfrm>
                    <a:prstGeom prst="rect">
                      <a:avLst/>
                    </a:prstGeom>
                    <a:noFill/>
                    <a:ln>
                      <a:noFill/>
                    </a:ln>
                  </pic:spPr>
                </pic:pic>
              </a:graphicData>
            </a:graphic>
          </wp:inline>
        </w:drawing>
      </w:r>
    </w:p>
    <w:p w14:paraId="601FDAF6" w14:textId="2C9F0121" w:rsidR="001866DE" w:rsidRDefault="001866DE" w:rsidP="001866DE">
      <w:pPr>
        <w:pStyle w:val="BlockLabel"/>
      </w:pPr>
      <w:r>
        <w:t>[4] Transferee Account And Servicer</w:t>
      </w:r>
    </w:p>
    <w:p w14:paraId="4612F3CD" w14:textId="48FEAF53" w:rsidR="001866DE" w:rsidRPr="001866DE" w:rsidRDefault="001866DE" w:rsidP="001866DE">
      <w:r>
        <w:t xml:space="preserve">This has been updated in a similar way. </w:t>
      </w:r>
      <w:r w:rsidR="0048058E">
        <w:t xml:space="preserve">See also section </w:t>
      </w:r>
      <w:hyperlink w:anchor="_Sese.019,_018,_012," w:history="1">
        <w:r w:rsidR="0048058E" w:rsidRPr="0048058E">
          <w:rPr>
            <w:rStyle w:val="Hyperlink"/>
          </w:rPr>
          <w:t>Asset Level / Transferee Account</w:t>
        </w:r>
      </w:hyperlink>
      <w:r w:rsidR="0048058E">
        <w:t>.</w:t>
      </w:r>
    </w:p>
    <w:p w14:paraId="4E91F85B" w14:textId="7A8ABBA4" w:rsidR="001866DE" w:rsidRPr="005B5C68" w:rsidRDefault="001866DE" w:rsidP="00B43B87">
      <w:pPr>
        <w:pStyle w:val="Graphic"/>
      </w:pPr>
      <w:r>
        <w:rPr>
          <w:noProof/>
          <w:lang w:eastAsia="en-GB"/>
        </w:rPr>
        <w:lastRenderedPageBreak/>
        <w:drawing>
          <wp:inline distT="0" distB="0" distL="0" distR="0" wp14:anchorId="73D4E6F3" wp14:editId="212DF131">
            <wp:extent cx="5597525" cy="3880485"/>
            <wp:effectExtent l="0" t="0" r="317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97525" cy="3880485"/>
                    </a:xfrm>
                    <a:prstGeom prst="rect">
                      <a:avLst/>
                    </a:prstGeom>
                    <a:noFill/>
                    <a:ln>
                      <a:noFill/>
                    </a:ln>
                  </pic:spPr>
                </pic:pic>
              </a:graphicData>
            </a:graphic>
          </wp:inline>
        </w:drawing>
      </w:r>
    </w:p>
    <w:p w14:paraId="2C48457B" w14:textId="1A2DF39E" w:rsidR="00F3760F" w:rsidRDefault="00AA73AF" w:rsidP="00AA73AF">
      <w:pPr>
        <w:pStyle w:val="BlockLabel"/>
      </w:pPr>
      <w:r>
        <w:t xml:space="preserve">Data Types for 'party' </w:t>
      </w:r>
    </w:p>
    <w:p w14:paraId="3D05F2D2" w14:textId="02A92041" w:rsidR="00864ADE" w:rsidRDefault="00864ADE" w:rsidP="00E6295B">
      <w:pPr>
        <w:pStyle w:val="Graphic"/>
      </w:pPr>
      <w:r>
        <w:rPr>
          <w:noProof/>
          <w:lang w:eastAsia="en-GB"/>
        </w:rPr>
        <w:drawing>
          <wp:inline distT="0" distB="0" distL="0" distR="0" wp14:anchorId="386BC228" wp14:editId="3835CA92">
            <wp:extent cx="5836285" cy="24968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36285" cy="2496820"/>
                    </a:xfrm>
                    <a:prstGeom prst="rect">
                      <a:avLst/>
                    </a:prstGeom>
                    <a:noFill/>
                    <a:ln>
                      <a:noFill/>
                    </a:ln>
                  </pic:spPr>
                </pic:pic>
              </a:graphicData>
            </a:graphic>
          </wp:inline>
        </w:drawing>
      </w:r>
    </w:p>
    <w:p w14:paraId="5461B071" w14:textId="77777777" w:rsidR="00981F7E" w:rsidRDefault="00E6295B" w:rsidP="00981F7E">
      <w:pPr>
        <w:rPr>
          <w:rStyle w:val="BoldItaliccal11pt"/>
        </w:rPr>
      </w:pPr>
      <w:r w:rsidRPr="00F46053">
        <w:rPr>
          <w:rStyle w:val="BoldItaliccal11pt"/>
        </w:rPr>
        <w:t>Element Definitions</w:t>
      </w:r>
      <w:r w:rsidR="00AA73AF" w:rsidRPr="00F46053">
        <w:rPr>
          <w:rStyle w:val="BoldItaliccal11pt"/>
        </w:rPr>
        <w:t xml:space="preserve"> -</w:t>
      </w:r>
      <w:r w:rsidRPr="00F46053">
        <w:rPr>
          <w:rStyle w:val="BoldItaliccal11pt"/>
        </w:rPr>
        <w:t xml:space="preserve"> see the message spreadsheets</w:t>
      </w:r>
      <w:r w:rsidR="0050142D" w:rsidRPr="00F46053">
        <w:rPr>
          <w:rStyle w:val="BoldItaliccal11pt"/>
        </w:rPr>
        <w:t>.</w:t>
      </w:r>
      <w:r w:rsidR="00981F7E">
        <w:rPr>
          <w:rStyle w:val="BoldItaliccal11pt"/>
        </w:rPr>
        <w:t xml:space="preserve"> </w:t>
      </w:r>
    </w:p>
    <w:p w14:paraId="05EFEBEB" w14:textId="42BAAFD3" w:rsidR="00EE282D" w:rsidRPr="00981F7E" w:rsidRDefault="00E81338" w:rsidP="00981F7E">
      <w:pPr>
        <w:rPr>
          <w:rStyle w:val="Bold"/>
        </w:rPr>
      </w:pPr>
      <w:r w:rsidRPr="00981F7E">
        <w:rPr>
          <w:rStyle w:val="Bold"/>
        </w:rPr>
        <w:t>19 + 25 July Review Meetings</w:t>
      </w:r>
      <w:r w:rsidR="00A66B02" w:rsidRPr="00981F7E">
        <w:rPr>
          <w:rStyle w:val="Bold"/>
        </w:rPr>
        <w:t xml:space="preserve"> (draft 1)</w:t>
      </w:r>
      <w:r w:rsidRPr="00981F7E">
        <w:rPr>
          <w:rStyle w:val="Bold"/>
        </w:rPr>
        <w:t>: OK</w:t>
      </w:r>
    </w:p>
    <w:p w14:paraId="3400E1F2" w14:textId="50E53B8C" w:rsidR="00900DBF" w:rsidRDefault="00900DBF" w:rsidP="00900DBF">
      <w:pPr>
        <w:pStyle w:val="Heading2"/>
      </w:pPr>
      <w:bookmarkStart w:id="57" w:name="_Sese.013:__Registered"/>
      <w:bookmarkStart w:id="58" w:name="_Toc526238880"/>
      <w:bookmarkEnd w:id="57"/>
      <w:r w:rsidRPr="006922D3">
        <w:lastRenderedPageBreak/>
        <w:t>Sese.</w:t>
      </w:r>
      <w:r>
        <w:t>013</w:t>
      </w:r>
      <w:r w:rsidRPr="006922D3">
        <w:t>:</w:t>
      </w:r>
      <w:r w:rsidR="00090755">
        <w:t xml:space="preserve"> </w:t>
      </w:r>
      <w:r>
        <w:t>Registered Holder</w:t>
      </w:r>
      <w:bookmarkEnd w:id="58"/>
    </w:p>
    <w:p w14:paraId="20E8CBEB" w14:textId="77777777" w:rsidR="00900DBF" w:rsidRDefault="00900DBF" w:rsidP="00900DBF">
      <w:pPr>
        <w:pStyle w:val="Graphic"/>
      </w:pPr>
      <w:r w:rsidRPr="00900DBF">
        <w:rPr>
          <w:noProof/>
          <w:lang w:eastAsia="en-GB"/>
        </w:rPr>
        <w:drawing>
          <wp:inline distT="0" distB="0" distL="0" distR="0" wp14:anchorId="46B1E50F" wp14:editId="31AD4139">
            <wp:extent cx="5369560" cy="5427980"/>
            <wp:effectExtent l="0" t="0" r="254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69560" cy="5427980"/>
                    </a:xfrm>
                    <a:prstGeom prst="rect">
                      <a:avLst/>
                    </a:prstGeom>
                    <a:noFill/>
                    <a:ln>
                      <a:noFill/>
                    </a:ln>
                  </pic:spPr>
                </pic:pic>
              </a:graphicData>
            </a:graphic>
          </wp:inline>
        </w:drawing>
      </w:r>
    </w:p>
    <w:p w14:paraId="1DE3C965" w14:textId="77777777" w:rsidR="00900DBF" w:rsidRPr="0098589B" w:rsidRDefault="00900DBF" w:rsidP="00900DBF">
      <w:pPr>
        <w:rPr>
          <w:rStyle w:val="Bold"/>
        </w:rPr>
      </w:pPr>
      <w:r w:rsidRPr="007B097A">
        <w:rPr>
          <w:rStyle w:val="Bold"/>
        </w:rPr>
        <w:t>19 + 25 July 2018 (draft 1) Review Meetings: OK</w:t>
      </w:r>
    </w:p>
    <w:p w14:paraId="7B84D0A5" w14:textId="77777777" w:rsidR="004C641B" w:rsidRDefault="004C641B">
      <w:pPr>
        <w:suppressAutoHyphens w:val="0"/>
        <w:spacing w:before="0"/>
      </w:pPr>
    </w:p>
    <w:p w14:paraId="47291223" w14:textId="7FA0BBD8" w:rsidR="00E03A4F" w:rsidRDefault="00E03A4F" w:rsidP="00EE282D">
      <w:pPr>
        <w:pStyle w:val="Heading2"/>
      </w:pPr>
      <w:bookmarkStart w:id="59" w:name="_Sese._019,_018,_2"/>
      <w:bookmarkStart w:id="60" w:name="_Toc526238881"/>
      <w:bookmarkEnd w:id="59"/>
      <w:proofErr w:type="spellStart"/>
      <w:r>
        <w:lastRenderedPageBreak/>
        <w:t>S</w:t>
      </w:r>
      <w:r w:rsidR="008B68F5">
        <w:t>ese</w:t>
      </w:r>
      <w:proofErr w:type="spellEnd"/>
      <w:r w:rsidR="008B68F5">
        <w:t>. 019</w:t>
      </w:r>
      <w:r w:rsidR="00BF4DEE">
        <w:t>, 018, 012, 013</w:t>
      </w:r>
      <w:r w:rsidR="008B68F5">
        <w:t xml:space="preserve">: </w:t>
      </w:r>
      <w:r>
        <w:t xml:space="preserve">Portfolio - rename ISA to Tax </w:t>
      </w:r>
      <w:r w:rsidR="00CD7CF5">
        <w:t>Efficient</w:t>
      </w:r>
      <w:r w:rsidR="005301DD">
        <w:t xml:space="preserve"> Product</w:t>
      </w:r>
      <w:r>
        <w:t>, add elements</w:t>
      </w:r>
      <w:bookmarkEnd w:id="60"/>
    </w:p>
    <w:p w14:paraId="7F2D360F" w14:textId="65BF76B7" w:rsidR="0063550D" w:rsidRDefault="00AA7C3A" w:rsidP="0063550D">
      <w:pPr>
        <w:pStyle w:val="Heading3"/>
      </w:pPr>
      <w:r>
        <w:t>Overview &amp; Diagrams</w:t>
      </w:r>
    </w:p>
    <w:p w14:paraId="64291E91" w14:textId="18867C3E" w:rsidR="00EC0663" w:rsidRDefault="00EC0663" w:rsidP="00EC0663">
      <w:pPr>
        <w:pStyle w:val="BlockLabel"/>
      </w:pPr>
      <w:r>
        <w:t>Overview of Portfolio</w:t>
      </w:r>
    </w:p>
    <w:p w14:paraId="4282E848" w14:textId="2A126F50" w:rsidR="00EC0663" w:rsidRDefault="00840C7C" w:rsidP="0007118E">
      <w:pPr>
        <w:pStyle w:val="Graphic"/>
      </w:pPr>
      <w:r>
        <w:rPr>
          <w:noProof/>
          <w:lang w:eastAsia="en-GB"/>
        </w:rPr>
        <w:drawing>
          <wp:inline distT="0" distB="0" distL="0" distR="0" wp14:anchorId="6ABC0A87" wp14:editId="21112703">
            <wp:extent cx="5779135" cy="316039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79135" cy="3160395"/>
                    </a:xfrm>
                    <a:prstGeom prst="rect">
                      <a:avLst/>
                    </a:prstGeom>
                    <a:noFill/>
                    <a:ln>
                      <a:noFill/>
                    </a:ln>
                  </pic:spPr>
                </pic:pic>
              </a:graphicData>
            </a:graphic>
          </wp:inline>
        </w:drawing>
      </w:r>
    </w:p>
    <w:p w14:paraId="52A93EC2" w14:textId="3FC7F3A7" w:rsidR="0007118E" w:rsidRDefault="0007118E" w:rsidP="0007118E">
      <w:pPr>
        <w:pStyle w:val="BlockLabel"/>
      </w:pPr>
      <w:r>
        <w:t>Summary of changes to ISA:</w:t>
      </w:r>
    </w:p>
    <w:p w14:paraId="41D96F8C" w14:textId="0E2BFC04" w:rsidR="0007118E" w:rsidRDefault="0007118E" w:rsidP="0007118E">
      <w:pPr>
        <w:pStyle w:val="Normal4"/>
      </w:pPr>
      <w:r>
        <w:t>[1]</w:t>
      </w:r>
      <w:r>
        <w:tab/>
        <w:t>Change of name from ISA to Tax</w:t>
      </w:r>
      <w:r w:rsidR="00090755">
        <w:t xml:space="preserve"> </w:t>
      </w:r>
      <w:r w:rsidR="005301DD">
        <w:t>Efficient</w:t>
      </w:r>
      <w:r w:rsidR="00090755">
        <w:t xml:space="preserve"> </w:t>
      </w:r>
      <w:r w:rsidR="005301DD">
        <w:t>Product (see below)</w:t>
      </w:r>
    </w:p>
    <w:p w14:paraId="4D991AE3" w14:textId="72676378" w:rsidR="0007118E" w:rsidRDefault="0007118E" w:rsidP="0007118E">
      <w:pPr>
        <w:pStyle w:val="Normal4"/>
      </w:pPr>
      <w:r>
        <w:t>[2]</w:t>
      </w:r>
      <w:r>
        <w:tab/>
        <w:t xml:space="preserve">Additional codes for the different kinds of tax </w:t>
      </w:r>
      <w:r w:rsidR="005301DD">
        <w:t>efficient</w:t>
      </w:r>
      <w:r>
        <w:t xml:space="preserve"> products</w:t>
      </w:r>
    </w:p>
    <w:p w14:paraId="05A945D1" w14:textId="5B76AEDF" w:rsidR="0007118E" w:rsidRDefault="0007118E" w:rsidP="0007118E">
      <w:pPr>
        <w:pStyle w:val="Normal4"/>
      </w:pPr>
      <w:r>
        <w:t>[3]</w:t>
      </w:r>
      <w:r>
        <w:tab/>
        <w:t xml:space="preserve">Additional elements for attributes of the tax </w:t>
      </w:r>
      <w:r w:rsidR="005301DD">
        <w:t>efficient product</w:t>
      </w:r>
    </w:p>
    <w:p w14:paraId="50624229" w14:textId="2D879ECE" w:rsidR="004C641B" w:rsidRPr="0007118E" w:rsidRDefault="004C641B" w:rsidP="0007118E">
      <w:pPr>
        <w:pStyle w:val="BlockLabel"/>
      </w:pPr>
      <w:r w:rsidRPr="0007118E">
        <w:lastRenderedPageBreak/>
        <w:t>Account Holding</w:t>
      </w:r>
      <w:r w:rsidR="0007118E">
        <w:t xml:space="preserve"> Informati</w:t>
      </w:r>
      <w:r w:rsidR="00BF4DEE">
        <w:t>on Request, sese.019</w:t>
      </w:r>
    </w:p>
    <w:p w14:paraId="0BF01279" w14:textId="21EB7F99" w:rsidR="00896C21" w:rsidRDefault="00583B15" w:rsidP="004C641B">
      <w:pPr>
        <w:pStyle w:val="Graphic"/>
      </w:pPr>
      <w:r>
        <w:rPr>
          <w:noProof/>
          <w:lang w:eastAsia="en-GB"/>
        </w:rPr>
        <w:drawing>
          <wp:inline distT="0" distB="0" distL="0" distR="0" wp14:anchorId="546A8B55" wp14:editId="404E965F">
            <wp:extent cx="5815330" cy="3628390"/>
            <wp:effectExtent l="0" t="0" r="0" b="0"/>
            <wp:docPr id="16407" name="Picture 16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15330" cy="3628390"/>
                    </a:xfrm>
                    <a:prstGeom prst="rect">
                      <a:avLst/>
                    </a:prstGeom>
                    <a:noFill/>
                    <a:ln>
                      <a:noFill/>
                    </a:ln>
                  </pic:spPr>
                </pic:pic>
              </a:graphicData>
            </a:graphic>
          </wp:inline>
        </w:drawing>
      </w:r>
    </w:p>
    <w:p w14:paraId="0E870566" w14:textId="444B2A35" w:rsidR="00D710E4" w:rsidRPr="00D710E4" w:rsidRDefault="00D710E4" w:rsidP="00D710E4">
      <w:pPr>
        <w:pStyle w:val="BlockLabel"/>
      </w:pPr>
      <w:r w:rsidRPr="00D710E4">
        <w:t>19 + 25 July Review Meetings</w:t>
      </w:r>
      <w:r w:rsidR="00A66B02">
        <w:t xml:space="preserve"> (Draft 1)</w:t>
      </w:r>
      <w:r w:rsidRPr="00D710E4">
        <w:t>:</w:t>
      </w:r>
    </w:p>
    <w:p w14:paraId="5F639F7D" w14:textId="49B95113" w:rsidR="00D710E4" w:rsidRDefault="00D710E4" w:rsidP="00D710E4">
      <w:r>
        <w:t>Additional Information is to be composed of two sub-elements. The fir</w:t>
      </w:r>
      <w:r w:rsidR="00B323D1">
        <w:t>s</w:t>
      </w:r>
      <w:r>
        <w:t>t sub-element defines the type of information (name). The sec</w:t>
      </w:r>
      <w:r w:rsidR="00B323D1">
        <w:t>ond sub-field specifies the data</w:t>
      </w:r>
      <w:r>
        <w:t xml:space="preserve"> (value). </w:t>
      </w:r>
      <w:hyperlink w:anchor="_Additional_Information" w:history="1">
        <w:r w:rsidR="00D77659" w:rsidRPr="00D77659">
          <w:rPr>
            <w:rStyle w:val="Hyperlink"/>
          </w:rPr>
          <w:t>See section</w:t>
        </w:r>
      </w:hyperlink>
      <w:r w:rsidR="00D77659">
        <w:t xml:space="preserve">. </w:t>
      </w:r>
      <w:r>
        <w:t>This is to be applied to the other additional information elements.</w:t>
      </w:r>
    </w:p>
    <w:p w14:paraId="0B59ACAD" w14:textId="638D07D7" w:rsidR="00185EE3" w:rsidRPr="002646A5" w:rsidRDefault="00D710E4" w:rsidP="002646A5">
      <w:pPr>
        <w:rPr>
          <w:rStyle w:val="Italic"/>
        </w:rPr>
      </w:pPr>
      <w:r>
        <w:rPr>
          <w:rStyle w:val="Italic"/>
        </w:rPr>
        <w:t>For Tax Efficient Product Type codes</w:t>
      </w:r>
      <w:r w:rsidR="004D25DF">
        <w:rPr>
          <w:rStyle w:val="Italic"/>
        </w:rPr>
        <w:t xml:space="preserve"> see below (or message spreadsheet)</w:t>
      </w:r>
      <w:r w:rsidR="00185EE3" w:rsidRPr="002646A5">
        <w:rPr>
          <w:rStyle w:val="Italic"/>
        </w:rPr>
        <w:t>.</w:t>
      </w:r>
    </w:p>
    <w:p w14:paraId="264A4C31" w14:textId="77777777" w:rsidR="00185EE3" w:rsidRPr="00185EE3" w:rsidRDefault="00185EE3" w:rsidP="00185EE3"/>
    <w:p w14:paraId="56227638" w14:textId="23AF93CC" w:rsidR="00BF4DEE" w:rsidRDefault="00BF4DEE" w:rsidP="00BF4DEE">
      <w:pPr>
        <w:pStyle w:val="BlockLabel"/>
      </w:pPr>
      <w:r w:rsidRPr="0007118E">
        <w:lastRenderedPageBreak/>
        <w:t>Account Holding</w:t>
      </w:r>
      <w:r>
        <w:t xml:space="preserve"> Information, sese.01</w:t>
      </w:r>
      <w:r w:rsidR="00201E4A">
        <w:t>8</w:t>
      </w:r>
      <w:r w:rsidR="00E427DB">
        <w:t xml:space="preserve"> + Portfolio Transfer Confirmation, sese.013</w:t>
      </w:r>
    </w:p>
    <w:p w14:paraId="69A6FCA6" w14:textId="7C9E2A07" w:rsidR="00BF4DEE" w:rsidRDefault="007C478F" w:rsidP="00BF4DEE">
      <w:pPr>
        <w:pStyle w:val="Graphic"/>
      </w:pPr>
      <w:r>
        <w:rPr>
          <w:noProof/>
          <w:lang w:eastAsia="en-GB"/>
        </w:rPr>
        <w:drawing>
          <wp:inline distT="0" distB="0" distL="0" distR="0" wp14:anchorId="4125F4C1" wp14:editId="0E5F6479">
            <wp:extent cx="5899785" cy="7037070"/>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99785" cy="7037070"/>
                    </a:xfrm>
                    <a:prstGeom prst="rect">
                      <a:avLst/>
                    </a:prstGeom>
                    <a:noFill/>
                    <a:ln>
                      <a:noFill/>
                    </a:ln>
                  </pic:spPr>
                </pic:pic>
              </a:graphicData>
            </a:graphic>
          </wp:inline>
        </w:drawing>
      </w:r>
    </w:p>
    <w:p w14:paraId="6EDF128B" w14:textId="77777777" w:rsidR="007C478F" w:rsidRDefault="007C478F" w:rsidP="007C478F">
      <w:pPr>
        <w:pStyle w:val="BlockLabel"/>
      </w:pPr>
      <w:ins w:id="61" w:author="CHAPMAN Janice" w:date="2018-08-28T10:01:00Z">
        <w:r>
          <w:lastRenderedPageBreak/>
          <w:t xml:space="preserve">16 + </w:t>
        </w:r>
      </w:ins>
      <w:ins w:id="62" w:author="CHAPMAN Janice" w:date="2018-08-21T16:26:00Z">
        <w:r>
          <w:t>21 August 2018 Review Meeting</w:t>
        </w:r>
      </w:ins>
      <w:ins w:id="63" w:author="CHAPMAN Janice" w:date="2018-08-28T10:01:00Z">
        <w:r>
          <w:t>s</w:t>
        </w:r>
      </w:ins>
      <w:ins w:id="64" w:author="CHAPMAN Janice" w:date="2018-08-21T16:26:00Z">
        <w:r>
          <w:t xml:space="preserve"> 'SE + NO' </w:t>
        </w:r>
      </w:ins>
    </w:p>
    <w:p w14:paraId="028B7C38" w14:textId="2A3F48B6" w:rsidR="007C478F" w:rsidRDefault="007C478F" w:rsidP="007C478F">
      <w:r>
        <w:t xml:space="preserve">As a result of the addition of the code </w:t>
      </w:r>
      <w:proofErr w:type="spellStart"/>
      <w:r>
        <w:t>General</w:t>
      </w:r>
      <w:r w:rsidRPr="001C6D25">
        <w:t>ShareSavings</w:t>
      </w:r>
      <w:proofErr w:type="spellEnd"/>
      <w:r>
        <w:t xml:space="preserve"> </w:t>
      </w:r>
      <w:r w:rsidRPr="001C6D25">
        <w:t>Account</w:t>
      </w:r>
      <w:r w:rsidR="00090755">
        <w:t xml:space="preserve"> </w:t>
      </w:r>
      <w:r>
        <w:t xml:space="preserve">(ASK) from Portfolio / General Investment </w:t>
      </w:r>
      <w:r w:rsidR="00090755">
        <w:t>sequence</w:t>
      </w:r>
      <w:r>
        <w:t>,</w:t>
      </w:r>
      <w:r w:rsidR="00090755">
        <w:t xml:space="preserve"> </w:t>
      </w:r>
      <w:r>
        <w:t xml:space="preserve">the elements </w:t>
      </w:r>
      <w:r w:rsidRPr="00410A43">
        <w:t>Lowest</w:t>
      </w:r>
      <w:r>
        <w:t xml:space="preserve"> </w:t>
      </w:r>
      <w:r w:rsidRPr="00410A43">
        <w:t>Invested</w:t>
      </w:r>
      <w:r>
        <w:t xml:space="preserve"> </w:t>
      </w:r>
      <w:r w:rsidRPr="00410A43">
        <w:t>Amount</w:t>
      </w:r>
      <w:r>
        <w:t xml:space="preserve"> </w:t>
      </w:r>
      <w:r w:rsidRPr="00410A43">
        <w:t>Current</w:t>
      </w:r>
      <w:r>
        <w:t xml:space="preserve"> </w:t>
      </w:r>
      <w:r w:rsidRPr="00410A43">
        <w:t>Year</w:t>
      </w:r>
      <w:r>
        <w:t xml:space="preserve">, </w:t>
      </w:r>
      <w:r w:rsidRPr="00410A43">
        <w:t>Tax</w:t>
      </w:r>
      <w:r>
        <w:t xml:space="preserve"> </w:t>
      </w:r>
      <w:r w:rsidRPr="00410A43">
        <w:t>Calculation</w:t>
      </w:r>
      <w:r>
        <w:t xml:space="preserve"> </w:t>
      </w:r>
      <w:r w:rsidRPr="00410A43">
        <w:t>Base</w:t>
      </w:r>
      <w:r>
        <w:t xml:space="preserve">, </w:t>
      </w:r>
      <w:r w:rsidRPr="00410A43">
        <w:t>Unused</w:t>
      </w:r>
      <w:r>
        <w:t xml:space="preserve"> </w:t>
      </w:r>
      <w:r w:rsidRPr="00410A43">
        <w:t>Tax</w:t>
      </w:r>
      <w:r>
        <w:t xml:space="preserve"> </w:t>
      </w:r>
      <w:r w:rsidRPr="00410A43">
        <w:t>Deduction</w:t>
      </w:r>
      <w:r w:rsidR="00C5734A">
        <w:t xml:space="preserve"> and</w:t>
      </w:r>
      <w:r>
        <w:t xml:space="preserve"> </w:t>
      </w:r>
      <w:r w:rsidRPr="00410A43">
        <w:t>Current</w:t>
      </w:r>
      <w:r>
        <w:t xml:space="preserve"> </w:t>
      </w:r>
      <w:r w:rsidRPr="00410A43">
        <w:t>Investment</w:t>
      </w:r>
      <w:r>
        <w:t xml:space="preserve"> </w:t>
      </w:r>
      <w:r w:rsidRPr="00410A43">
        <w:t>Amount</w:t>
      </w:r>
      <w:r>
        <w:t xml:space="preserve"> were added to Tax Efficient Product. (The element </w:t>
      </w:r>
      <w:r w:rsidRPr="00410A43">
        <w:t>Estimated</w:t>
      </w:r>
      <w:r>
        <w:t xml:space="preserve"> </w:t>
      </w:r>
      <w:r w:rsidRPr="00410A43">
        <w:t>Value</w:t>
      </w:r>
      <w:r>
        <w:t xml:space="preserve"> is already present in the Tax Efficient Product sequence for the 'UK change request'. ) See also </w:t>
      </w:r>
      <w:hyperlink w:anchor="_General_Investment_Elements" w:history="1">
        <w:r w:rsidRPr="00C5734A">
          <w:rPr>
            <w:rStyle w:val="Hyperlink"/>
          </w:rPr>
          <w:t>General Investment Elements</w:t>
        </w:r>
      </w:hyperlink>
      <w:r w:rsidR="00C5734A">
        <w:t>.</w:t>
      </w:r>
    </w:p>
    <w:p w14:paraId="323C357A" w14:textId="2FCA4CC0" w:rsidR="002646A5" w:rsidRDefault="00D710E4" w:rsidP="002646A5">
      <w:pPr>
        <w:rPr>
          <w:rStyle w:val="Italic"/>
        </w:rPr>
      </w:pPr>
      <w:r>
        <w:rPr>
          <w:rStyle w:val="Italic"/>
        </w:rPr>
        <w:t>For Tax Efficient Product Type codes</w:t>
      </w:r>
      <w:r w:rsidR="00434989">
        <w:rPr>
          <w:rStyle w:val="Italic"/>
        </w:rPr>
        <w:t xml:space="preserve"> see below (or message spreadsheet).</w:t>
      </w:r>
    </w:p>
    <w:p w14:paraId="6B983B5A" w14:textId="77777777" w:rsidR="00776AEA" w:rsidRDefault="00776AEA">
      <w:pPr>
        <w:suppressAutoHyphens w:val="0"/>
        <w:spacing w:before="0"/>
      </w:pPr>
      <w:r>
        <w:br w:type="page"/>
      </w:r>
    </w:p>
    <w:p w14:paraId="7A4C6CD1" w14:textId="2A8BE361" w:rsidR="00BF4DEE" w:rsidRPr="0007118E" w:rsidRDefault="00BF4DEE" w:rsidP="00BF4DEE">
      <w:pPr>
        <w:pStyle w:val="BlockLabel"/>
      </w:pPr>
      <w:r>
        <w:lastRenderedPageBreak/>
        <w:t>Portfolio Transfer Instruction, sese.012</w:t>
      </w:r>
      <w:r w:rsidR="00E427DB">
        <w:t xml:space="preserve"> </w:t>
      </w:r>
    </w:p>
    <w:p w14:paraId="463764CA" w14:textId="2488D1F9" w:rsidR="00BF4DEE" w:rsidRDefault="00583B15" w:rsidP="001A5554">
      <w:pPr>
        <w:pStyle w:val="Graphic"/>
      </w:pPr>
      <w:r>
        <w:rPr>
          <w:noProof/>
          <w:lang w:eastAsia="en-GB"/>
        </w:rPr>
        <w:drawing>
          <wp:inline distT="0" distB="0" distL="0" distR="0" wp14:anchorId="6F313C6B" wp14:editId="211E5AA9">
            <wp:extent cx="5779135" cy="4725670"/>
            <wp:effectExtent l="0" t="0" r="0" b="0"/>
            <wp:docPr id="16408" name="Picture 16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79135" cy="4725670"/>
                    </a:xfrm>
                    <a:prstGeom prst="rect">
                      <a:avLst/>
                    </a:prstGeom>
                    <a:noFill/>
                    <a:ln>
                      <a:noFill/>
                    </a:ln>
                  </pic:spPr>
                </pic:pic>
              </a:graphicData>
            </a:graphic>
          </wp:inline>
        </w:drawing>
      </w:r>
    </w:p>
    <w:p w14:paraId="0BD3F046" w14:textId="36FC8D80" w:rsidR="00434989" w:rsidRPr="002646A5" w:rsidRDefault="00D710E4" w:rsidP="00434989">
      <w:pPr>
        <w:rPr>
          <w:rStyle w:val="Italic"/>
        </w:rPr>
      </w:pPr>
      <w:r>
        <w:rPr>
          <w:rStyle w:val="Italic"/>
        </w:rPr>
        <w:t>For Tax Efficient Product Type codes</w:t>
      </w:r>
      <w:r w:rsidR="00434989">
        <w:rPr>
          <w:rStyle w:val="Italic"/>
        </w:rPr>
        <w:t xml:space="preserve"> see below (or message spreadsheet)</w:t>
      </w:r>
      <w:r w:rsidR="00434989" w:rsidRPr="002646A5">
        <w:rPr>
          <w:rStyle w:val="Italic"/>
        </w:rPr>
        <w:t>.</w:t>
      </w:r>
    </w:p>
    <w:p w14:paraId="73FE818C" w14:textId="11C3CDB3" w:rsidR="001A5554" w:rsidRDefault="001A5554" w:rsidP="001A5554">
      <w:pPr>
        <w:pStyle w:val="BlockLabel"/>
      </w:pPr>
      <w:r>
        <w:t>Portfolio Transfer Confirmation sese.013</w:t>
      </w:r>
    </w:p>
    <w:p w14:paraId="21C5CDC8" w14:textId="312895C2" w:rsidR="00E427DB" w:rsidRPr="00E427DB" w:rsidRDefault="00E427DB" w:rsidP="00C5734A">
      <w:pPr>
        <w:rPr>
          <w:rStyle w:val="Italic"/>
        </w:rPr>
      </w:pPr>
      <w:r w:rsidRPr="00C5734A">
        <w:rPr>
          <w:rStyle w:val="Italic"/>
        </w:rPr>
        <w:t>21 August 2018:</w:t>
      </w:r>
      <w:r w:rsidRPr="00E427DB">
        <w:rPr>
          <w:rStyle w:val="Italic"/>
        </w:rPr>
        <w:t xml:space="preserve"> </w:t>
      </w:r>
      <w:r w:rsidR="008333EC">
        <w:rPr>
          <w:rStyle w:val="Italic"/>
        </w:rPr>
        <w:t>The Tax Efficient Product sequence in sese.013 is the s</w:t>
      </w:r>
      <w:r w:rsidRPr="00E427DB">
        <w:rPr>
          <w:rStyle w:val="Italic"/>
        </w:rPr>
        <w:t xml:space="preserve">ame as </w:t>
      </w:r>
      <w:r w:rsidR="008333EC">
        <w:rPr>
          <w:rStyle w:val="Italic"/>
        </w:rPr>
        <w:t xml:space="preserve">in </w:t>
      </w:r>
      <w:r w:rsidRPr="00E427DB">
        <w:rPr>
          <w:rStyle w:val="Italic"/>
        </w:rPr>
        <w:t>Account Holding Information sese.018 - see above. As these two messages have the same elements for the 'Tax Effi</w:t>
      </w:r>
      <w:r w:rsidR="008333EC">
        <w:rPr>
          <w:rStyle w:val="Italic"/>
        </w:rPr>
        <w:t>ci</w:t>
      </w:r>
      <w:r w:rsidRPr="00E427DB">
        <w:rPr>
          <w:rStyle w:val="Italic"/>
        </w:rPr>
        <w:t>ent Product' sequence, the message design has been rationalised</w:t>
      </w:r>
      <w:r>
        <w:rPr>
          <w:rStyle w:val="Italic"/>
        </w:rPr>
        <w:t xml:space="preserve"> and the diagram for sese.013 has been removed.</w:t>
      </w:r>
    </w:p>
    <w:p w14:paraId="4F3CB200" w14:textId="2C404553" w:rsidR="00FF4146" w:rsidRDefault="008A0349" w:rsidP="0063550D">
      <w:pPr>
        <w:pStyle w:val="Heading3"/>
      </w:pPr>
      <w:r w:rsidRPr="008A0349">
        <w:t xml:space="preserve">Tax </w:t>
      </w:r>
      <w:r w:rsidR="009258B5">
        <w:t>Efficient Product</w:t>
      </w:r>
    </w:p>
    <w:p w14:paraId="2C9B1F0D" w14:textId="77777777" w:rsidR="0063550D" w:rsidRPr="009258B5" w:rsidRDefault="0063550D" w:rsidP="0063550D">
      <w:pPr>
        <w:pStyle w:val="BlockLabel"/>
      </w:pPr>
      <w:r w:rsidRPr="00FF4146">
        <w:t xml:space="preserve">19 </w:t>
      </w:r>
      <w:r>
        <w:t xml:space="preserve">+ 25 </w:t>
      </w:r>
      <w:r w:rsidRPr="00FF4146">
        <w:t xml:space="preserve">July 2018 </w:t>
      </w:r>
      <w:r>
        <w:t xml:space="preserve">(Draft 1) </w:t>
      </w:r>
      <w:r w:rsidRPr="00FF4146">
        <w:t>Review Meeting</w:t>
      </w:r>
      <w:r>
        <w:t>s</w:t>
      </w:r>
    </w:p>
    <w:p w14:paraId="5E24A2DE" w14:textId="6D119034" w:rsidR="009258B5" w:rsidRPr="009258B5" w:rsidRDefault="009258B5" w:rsidP="009258B5">
      <w:r>
        <w:t>There was a discussion on whether 'Tax Wrapper' really is the best name for this sequence</w:t>
      </w:r>
      <w:r w:rsidR="00A4557B">
        <w:t xml:space="preserve">. And, it was </w:t>
      </w:r>
      <w:r>
        <w:t xml:space="preserve">agreed that the new name for tax wrapper </w:t>
      </w:r>
      <w:r w:rsidR="00C92D20">
        <w:t>is 'T</w:t>
      </w:r>
      <w:r>
        <w:t xml:space="preserve">ax </w:t>
      </w:r>
      <w:r w:rsidR="00C92D20">
        <w:t>Efficient P</w:t>
      </w:r>
      <w:r>
        <w:t>roduct'.</w:t>
      </w:r>
      <w:r w:rsidR="00C92D20">
        <w:t xml:space="preserve"> This is also applicable to the </w:t>
      </w:r>
      <w:r w:rsidR="00C92D20" w:rsidRPr="00C92D20">
        <w:t xml:space="preserve">Tax </w:t>
      </w:r>
      <w:r w:rsidR="00C92D20">
        <w:t>Wrapper</w:t>
      </w:r>
      <w:r w:rsidR="00C92D20" w:rsidRPr="00C92D20">
        <w:t xml:space="preserve"> Type</w:t>
      </w:r>
      <w:r w:rsidR="00C92D20">
        <w:t xml:space="preserve"> element, which is renamed to</w:t>
      </w:r>
      <w:r w:rsidR="00C92D20" w:rsidRPr="00C92D20">
        <w:t xml:space="preserve"> </w:t>
      </w:r>
      <w:r w:rsidR="00C92D20">
        <w:t>'</w:t>
      </w:r>
      <w:r w:rsidR="00C92D20" w:rsidRPr="00C92D20">
        <w:t>Tax Efficient Product Type</w:t>
      </w:r>
      <w:r w:rsidR="00C92D20">
        <w:t>' (see below).</w:t>
      </w:r>
    </w:p>
    <w:p w14:paraId="1E51459C" w14:textId="147CF9DC" w:rsidR="00FF4146" w:rsidRPr="00FF4146" w:rsidRDefault="009258B5" w:rsidP="009258B5">
      <w:pPr>
        <w:pStyle w:val="Normalbeforetable"/>
      </w:pPr>
      <w:r>
        <w:t>The d</w:t>
      </w:r>
      <w:r w:rsidR="00FF4146">
        <w:t xml:space="preserve">efinition </w:t>
      </w:r>
      <w:r>
        <w:t xml:space="preserve">of the 'Tax Efficient Product' sequence </w:t>
      </w:r>
      <w:r w:rsidR="00FF4146">
        <w:t>needs to be more generic:</w:t>
      </w:r>
    </w:p>
    <w:tbl>
      <w:tblPr>
        <w:tblStyle w:val="TableShaded1stRow"/>
        <w:tblW w:w="0" w:type="auto"/>
        <w:tblInd w:w="108" w:type="dxa"/>
        <w:tblLook w:val="04A0" w:firstRow="1" w:lastRow="0" w:firstColumn="1" w:lastColumn="0" w:noHBand="0" w:noVBand="1"/>
      </w:tblPr>
      <w:tblGrid>
        <w:gridCol w:w="2127"/>
        <w:gridCol w:w="3685"/>
        <w:gridCol w:w="3597"/>
      </w:tblGrid>
      <w:tr w:rsidR="00FF4146" w14:paraId="6BEAB6DC" w14:textId="77777777" w:rsidTr="00FF4146">
        <w:trPr>
          <w:cnfStyle w:val="100000000000" w:firstRow="1" w:lastRow="0" w:firstColumn="0" w:lastColumn="0" w:oddVBand="0" w:evenVBand="0" w:oddHBand="0" w:evenHBand="0" w:firstRowFirstColumn="0" w:firstRowLastColumn="0" w:lastRowFirstColumn="0" w:lastRowLastColumn="0"/>
        </w:trPr>
        <w:tc>
          <w:tcPr>
            <w:tcW w:w="2127" w:type="dxa"/>
          </w:tcPr>
          <w:p w14:paraId="7120DC7B" w14:textId="54B85874" w:rsidR="00DF06AC" w:rsidRDefault="00DF06AC" w:rsidP="00FF4146">
            <w:pPr>
              <w:pStyle w:val="TableHeading"/>
            </w:pPr>
            <w:r>
              <w:lastRenderedPageBreak/>
              <w:t>Element</w:t>
            </w:r>
          </w:p>
        </w:tc>
        <w:tc>
          <w:tcPr>
            <w:tcW w:w="3685" w:type="dxa"/>
          </w:tcPr>
          <w:p w14:paraId="14B7472F" w14:textId="3F2637BA" w:rsidR="00DF06AC" w:rsidRDefault="00DF06AC" w:rsidP="00FF4146">
            <w:pPr>
              <w:pStyle w:val="TableHeading"/>
            </w:pPr>
            <w:r>
              <w:t>Definition</w:t>
            </w:r>
          </w:p>
        </w:tc>
        <w:tc>
          <w:tcPr>
            <w:tcW w:w="3597" w:type="dxa"/>
          </w:tcPr>
          <w:p w14:paraId="56328A26" w14:textId="6D3ADCD7" w:rsidR="00DF06AC" w:rsidRDefault="00C92D20" w:rsidP="00FF4146">
            <w:pPr>
              <w:pStyle w:val="TableHeading"/>
            </w:pPr>
            <w:r>
              <w:t>Revised</w:t>
            </w:r>
            <w:r w:rsidR="00DF06AC">
              <w:t xml:space="preserve"> Definition</w:t>
            </w:r>
          </w:p>
        </w:tc>
      </w:tr>
      <w:tr w:rsidR="00FF4146" w14:paraId="437759AF" w14:textId="77777777" w:rsidTr="00FF4146">
        <w:tc>
          <w:tcPr>
            <w:tcW w:w="2127" w:type="dxa"/>
          </w:tcPr>
          <w:p w14:paraId="2675F4B5" w14:textId="38B052E6" w:rsidR="00DF06AC" w:rsidRDefault="00FF4146" w:rsidP="00FF4146">
            <w:pPr>
              <w:pStyle w:val="TableText"/>
            </w:pPr>
            <w:r>
              <w:t>Tax Efficient Product</w:t>
            </w:r>
          </w:p>
        </w:tc>
        <w:tc>
          <w:tcPr>
            <w:tcW w:w="3685" w:type="dxa"/>
          </w:tcPr>
          <w:p w14:paraId="5BB532BF" w14:textId="3E90ACA9" w:rsidR="00FF4146" w:rsidRPr="00FF4146" w:rsidRDefault="00FF4146" w:rsidP="00FF4146">
            <w:pPr>
              <w:pStyle w:val="TableText"/>
            </w:pPr>
            <w:r>
              <w:t xml:space="preserve">Current </w:t>
            </w:r>
            <w:r w:rsidRPr="00FF4146">
              <w:t xml:space="preserve">UK government schemes to encourage individuals to invest in securities based unit and investment trusts, offering certain tax benefits. These are not investment in their own right but are tax exempt wrappers in which individuals can hold equities, bonds and funds to shelter them from income and capital gains tax. </w:t>
            </w:r>
          </w:p>
          <w:p w14:paraId="1639950E" w14:textId="51689FA1" w:rsidR="00DF06AC" w:rsidRDefault="00FF4146" w:rsidP="00FF4146">
            <w:pPr>
              <w:pStyle w:val="TableText"/>
            </w:pPr>
            <w:r w:rsidRPr="00FF4146">
              <w:t>The Individual Savings Account (ISA) is provided only by UK based financial institutions.</w:t>
            </w:r>
          </w:p>
        </w:tc>
        <w:tc>
          <w:tcPr>
            <w:tcW w:w="3597" w:type="dxa"/>
          </w:tcPr>
          <w:p w14:paraId="2EAC8230" w14:textId="077307FC" w:rsidR="00FF4146" w:rsidRPr="00FF4146" w:rsidRDefault="00FF4146" w:rsidP="00FF4146">
            <w:pPr>
              <w:pStyle w:val="TableText"/>
            </w:pPr>
            <w:r w:rsidRPr="00FF4146">
              <w:t>Government scheme to encourage invest</w:t>
            </w:r>
            <w:r w:rsidR="009258B5">
              <w:t>ment</w:t>
            </w:r>
            <w:r w:rsidRPr="00FF4146">
              <w:t xml:space="preserve"> in securities based unit and investment trusts, offering certain tax benefits. These are not investment</w:t>
            </w:r>
            <w:r w:rsidR="009258B5">
              <w:t>s</w:t>
            </w:r>
            <w:r w:rsidRPr="00FF4146">
              <w:t xml:space="preserve"> in their own right but are tax exempt </w:t>
            </w:r>
            <w:r w:rsidR="009258B5">
              <w:t>'</w:t>
            </w:r>
            <w:r w:rsidRPr="00FF4146">
              <w:t>wrappers</w:t>
            </w:r>
            <w:r w:rsidR="009258B5">
              <w:t>'</w:t>
            </w:r>
            <w:r w:rsidRPr="00FF4146">
              <w:t xml:space="preserve"> </w:t>
            </w:r>
            <w:r w:rsidR="00D54129">
              <w:t xml:space="preserve">in which </w:t>
            </w:r>
            <w:r w:rsidRPr="00FF4146">
              <w:t xml:space="preserve">equities, bonds and funds </w:t>
            </w:r>
            <w:r w:rsidR="009258B5">
              <w:t xml:space="preserve">can be held </w:t>
            </w:r>
            <w:r w:rsidRPr="00FF4146">
              <w:t>to shelter them from</w:t>
            </w:r>
            <w:r>
              <w:t xml:space="preserve"> </w:t>
            </w:r>
            <w:r w:rsidR="009258B5">
              <w:t>various type</w:t>
            </w:r>
            <w:r w:rsidR="00D54129">
              <w:t>s</w:t>
            </w:r>
            <w:r w:rsidR="009258B5">
              <w:t xml:space="preserve"> of</w:t>
            </w:r>
            <w:r w:rsidR="00090755">
              <w:t xml:space="preserve"> </w:t>
            </w:r>
            <w:r w:rsidR="009258B5">
              <w:t>tax.</w:t>
            </w:r>
          </w:p>
          <w:p w14:paraId="3A17F0A2" w14:textId="4F9ABEBC" w:rsidR="00DF06AC" w:rsidRDefault="00FF4146" w:rsidP="009258B5">
            <w:pPr>
              <w:pStyle w:val="TableText"/>
            </w:pPr>
            <w:r>
              <w:t>In the UK, a t</w:t>
            </w:r>
            <w:r w:rsidR="00D54129">
              <w:t>ypical tax wrapper product is</w:t>
            </w:r>
            <w:r w:rsidR="009258B5">
              <w:t xml:space="preserve"> known as an 'ISA' (</w:t>
            </w:r>
            <w:r w:rsidRPr="00FF4146">
              <w:t>I</w:t>
            </w:r>
            <w:r w:rsidR="009258B5">
              <w:t>ndividual Savings Account)</w:t>
            </w:r>
            <w:r>
              <w:t>.</w:t>
            </w:r>
          </w:p>
        </w:tc>
      </w:tr>
    </w:tbl>
    <w:p w14:paraId="06422EAC" w14:textId="24CD90C6" w:rsidR="00886208" w:rsidRPr="008A0349" w:rsidRDefault="009258B5" w:rsidP="008A0349">
      <w:r>
        <w:t>The revised definition was accepted.</w:t>
      </w:r>
    </w:p>
    <w:p w14:paraId="40D056FA" w14:textId="7E9D768C" w:rsidR="001A4708" w:rsidRPr="00512B82" w:rsidRDefault="00185EE3" w:rsidP="0063550D">
      <w:pPr>
        <w:pStyle w:val="Heading3"/>
      </w:pPr>
      <w:bookmarkStart w:id="65" w:name="_Tax_Efficient_Product"/>
      <w:bookmarkEnd w:id="65"/>
      <w:r w:rsidRPr="00512B82">
        <w:t xml:space="preserve">Tax </w:t>
      </w:r>
      <w:r w:rsidR="00A51645">
        <w:t>Efficient Product</w:t>
      </w:r>
      <w:r w:rsidRPr="00512B82">
        <w:t xml:space="preserve"> Type codes</w:t>
      </w:r>
      <w:r w:rsidR="00A51645">
        <w:t xml:space="preserve"> </w:t>
      </w:r>
    </w:p>
    <w:tbl>
      <w:tblPr>
        <w:tblStyle w:val="TableShaded1stRow"/>
        <w:tblW w:w="9435" w:type="dxa"/>
        <w:tblInd w:w="108" w:type="dxa"/>
        <w:tblLook w:val="04A0" w:firstRow="1" w:lastRow="0" w:firstColumn="1" w:lastColumn="0" w:noHBand="0" w:noVBand="1"/>
      </w:tblPr>
      <w:tblGrid>
        <w:gridCol w:w="545"/>
        <w:gridCol w:w="733"/>
        <w:gridCol w:w="2315"/>
        <w:gridCol w:w="5842"/>
      </w:tblGrid>
      <w:tr w:rsidR="009C14FB" w14:paraId="1C1011CE" w14:textId="5936B3A8" w:rsidTr="002475B6">
        <w:trPr>
          <w:cnfStyle w:val="100000000000" w:firstRow="1" w:lastRow="0" w:firstColumn="0" w:lastColumn="0" w:oddVBand="0" w:evenVBand="0" w:oddHBand="0" w:evenHBand="0" w:firstRowFirstColumn="0" w:firstRowLastColumn="0" w:lastRowFirstColumn="0" w:lastRowLastColumn="0"/>
        </w:trPr>
        <w:tc>
          <w:tcPr>
            <w:tcW w:w="545" w:type="dxa"/>
          </w:tcPr>
          <w:p w14:paraId="527750EC" w14:textId="6FAABBF2" w:rsidR="009C14FB" w:rsidRDefault="009C14FB" w:rsidP="00185EE3">
            <w:pPr>
              <w:pStyle w:val="TableHeading"/>
            </w:pPr>
            <w:r>
              <w:t>#</w:t>
            </w:r>
          </w:p>
        </w:tc>
        <w:tc>
          <w:tcPr>
            <w:tcW w:w="733" w:type="dxa"/>
          </w:tcPr>
          <w:p w14:paraId="46685091" w14:textId="7562B7A6" w:rsidR="009C14FB" w:rsidRDefault="009C14FB" w:rsidP="00185EE3">
            <w:pPr>
              <w:pStyle w:val="TableHeading"/>
            </w:pPr>
            <w:r>
              <w:t>Code</w:t>
            </w:r>
          </w:p>
        </w:tc>
        <w:tc>
          <w:tcPr>
            <w:tcW w:w="2315" w:type="dxa"/>
          </w:tcPr>
          <w:p w14:paraId="2AE7948F" w14:textId="672C4434" w:rsidR="009C14FB" w:rsidRDefault="009C14FB" w:rsidP="00185EE3">
            <w:pPr>
              <w:pStyle w:val="TableHeading"/>
            </w:pPr>
            <w:r>
              <w:t>Code Name</w:t>
            </w:r>
          </w:p>
        </w:tc>
        <w:tc>
          <w:tcPr>
            <w:tcW w:w="5842" w:type="dxa"/>
          </w:tcPr>
          <w:p w14:paraId="113AE92D" w14:textId="2841641F" w:rsidR="009C14FB" w:rsidRDefault="009C14FB" w:rsidP="00185EE3">
            <w:pPr>
              <w:pStyle w:val="TableHeading"/>
            </w:pPr>
            <w:r>
              <w:t>Definition</w:t>
            </w:r>
          </w:p>
        </w:tc>
      </w:tr>
      <w:tr w:rsidR="002475B6" w14:paraId="4CAA879D" w14:textId="1A8E3812" w:rsidTr="002475B6">
        <w:tc>
          <w:tcPr>
            <w:tcW w:w="545" w:type="dxa"/>
          </w:tcPr>
          <w:p w14:paraId="2F87D6FE" w14:textId="34ECCB04" w:rsidR="002475B6" w:rsidRPr="002475B6" w:rsidRDefault="002475B6" w:rsidP="002475B6">
            <w:pPr>
              <w:pStyle w:val="TableText"/>
            </w:pPr>
            <w:r w:rsidRPr="002475B6">
              <w:t>1</w:t>
            </w:r>
          </w:p>
        </w:tc>
        <w:tc>
          <w:tcPr>
            <w:tcW w:w="733" w:type="dxa"/>
          </w:tcPr>
          <w:p w14:paraId="094F88DF" w14:textId="0A93C563" w:rsidR="002475B6" w:rsidRPr="002475B6" w:rsidRDefault="002475B6" w:rsidP="002475B6">
            <w:pPr>
              <w:pStyle w:val="TableText"/>
            </w:pPr>
            <w:r w:rsidRPr="002475B6">
              <w:t>CASH</w:t>
            </w:r>
          </w:p>
        </w:tc>
        <w:tc>
          <w:tcPr>
            <w:tcW w:w="2315" w:type="dxa"/>
          </w:tcPr>
          <w:p w14:paraId="4B428823" w14:textId="62080B61" w:rsidR="002475B6" w:rsidRPr="002475B6" w:rsidRDefault="002475B6" w:rsidP="002475B6">
            <w:pPr>
              <w:pStyle w:val="TableText"/>
            </w:pPr>
            <w:r w:rsidRPr="002475B6">
              <w:t>Cash</w:t>
            </w:r>
          </w:p>
        </w:tc>
        <w:tc>
          <w:tcPr>
            <w:tcW w:w="5842" w:type="dxa"/>
          </w:tcPr>
          <w:p w14:paraId="526D783C" w14:textId="69A96CB7" w:rsidR="002475B6" w:rsidRPr="002475B6" w:rsidRDefault="002475B6" w:rsidP="002475B6">
            <w:pPr>
              <w:pStyle w:val="TableText"/>
            </w:pPr>
            <w:r w:rsidRPr="002475B6">
              <w:t>Cash individual savings account. In the UK, this is known as a cash ISA.</w:t>
            </w:r>
          </w:p>
        </w:tc>
      </w:tr>
      <w:tr w:rsidR="002475B6" w14:paraId="5146E446" w14:textId="5C077763" w:rsidTr="002475B6">
        <w:tc>
          <w:tcPr>
            <w:tcW w:w="545" w:type="dxa"/>
          </w:tcPr>
          <w:p w14:paraId="541CDA49" w14:textId="7B3538E2" w:rsidR="002475B6" w:rsidRPr="002475B6" w:rsidRDefault="002475B6" w:rsidP="002475B6">
            <w:pPr>
              <w:pStyle w:val="TableText"/>
            </w:pPr>
            <w:r w:rsidRPr="002475B6">
              <w:t>2</w:t>
            </w:r>
          </w:p>
        </w:tc>
        <w:tc>
          <w:tcPr>
            <w:tcW w:w="733" w:type="dxa"/>
          </w:tcPr>
          <w:p w14:paraId="71EF1216" w14:textId="15360F0E" w:rsidR="002475B6" w:rsidRPr="002475B6" w:rsidRDefault="002475B6" w:rsidP="002475B6">
            <w:pPr>
              <w:pStyle w:val="TableText"/>
            </w:pPr>
            <w:r w:rsidRPr="002475B6">
              <w:t>CCTF</w:t>
            </w:r>
          </w:p>
        </w:tc>
        <w:tc>
          <w:tcPr>
            <w:tcW w:w="2315" w:type="dxa"/>
          </w:tcPr>
          <w:p w14:paraId="7B95C196" w14:textId="55EC42C8" w:rsidR="002475B6" w:rsidRPr="002475B6" w:rsidRDefault="002475B6" w:rsidP="002475B6">
            <w:pPr>
              <w:pStyle w:val="TableText"/>
            </w:pPr>
            <w:proofErr w:type="spellStart"/>
            <w:r w:rsidRPr="002475B6">
              <w:t>CashChildTrustFund</w:t>
            </w:r>
            <w:proofErr w:type="spellEnd"/>
          </w:p>
        </w:tc>
        <w:tc>
          <w:tcPr>
            <w:tcW w:w="5842" w:type="dxa"/>
          </w:tcPr>
          <w:p w14:paraId="3B309167" w14:textId="63CAE36C" w:rsidR="002475B6" w:rsidRPr="002475B6" w:rsidRDefault="002475B6" w:rsidP="002475B6">
            <w:pPr>
              <w:pStyle w:val="TableText"/>
            </w:pPr>
            <w:r w:rsidRPr="002475B6">
              <w:t>Cash child trust fund individual savings account. In the UK, this is known as a CTF ISA.</w:t>
            </w:r>
          </w:p>
        </w:tc>
      </w:tr>
      <w:tr w:rsidR="002475B6" w14:paraId="48887AB2" w14:textId="216F6A08" w:rsidTr="002475B6">
        <w:tc>
          <w:tcPr>
            <w:tcW w:w="545" w:type="dxa"/>
          </w:tcPr>
          <w:p w14:paraId="7BE3AE8F" w14:textId="43D42D8A" w:rsidR="002475B6" w:rsidRPr="002475B6" w:rsidRDefault="002475B6" w:rsidP="002475B6">
            <w:pPr>
              <w:pStyle w:val="TableText"/>
            </w:pPr>
            <w:r w:rsidRPr="002475B6">
              <w:t>3</w:t>
            </w:r>
          </w:p>
        </w:tc>
        <w:tc>
          <w:tcPr>
            <w:tcW w:w="733" w:type="dxa"/>
          </w:tcPr>
          <w:p w14:paraId="68AC8F9E" w14:textId="46F47222" w:rsidR="002475B6" w:rsidRPr="002475B6" w:rsidRDefault="002475B6" w:rsidP="002475B6">
            <w:pPr>
              <w:pStyle w:val="TableText"/>
            </w:pPr>
            <w:r w:rsidRPr="002475B6">
              <w:t>FISA</w:t>
            </w:r>
          </w:p>
        </w:tc>
        <w:tc>
          <w:tcPr>
            <w:tcW w:w="2315" w:type="dxa"/>
          </w:tcPr>
          <w:p w14:paraId="3F0EA15A" w14:textId="2ACB5034" w:rsidR="002475B6" w:rsidRPr="002475B6" w:rsidRDefault="002475B6" w:rsidP="002475B6">
            <w:pPr>
              <w:pStyle w:val="TableText"/>
            </w:pPr>
            <w:r w:rsidRPr="002475B6">
              <w:t>Flexible</w:t>
            </w:r>
          </w:p>
        </w:tc>
        <w:tc>
          <w:tcPr>
            <w:tcW w:w="5842" w:type="dxa"/>
          </w:tcPr>
          <w:p w14:paraId="2F50C453" w14:textId="54D0AA2A" w:rsidR="002475B6" w:rsidRPr="002475B6" w:rsidRDefault="002475B6" w:rsidP="002475B6">
            <w:pPr>
              <w:pStyle w:val="TableText"/>
            </w:pPr>
            <w:r w:rsidRPr="002475B6">
              <w:t>Flexible individual savings account. In the UK, this is known as a FISA.</w:t>
            </w:r>
          </w:p>
        </w:tc>
      </w:tr>
      <w:tr w:rsidR="002475B6" w14:paraId="5E7BEEAC" w14:textId="1921D118" w:rsidTr="002475B6">
        <w:tc>
          <w:tcPr>
            <w:tcW w:w="545" w:type="dxa"/>
          </w:tcPr>
          <w:p w14:paraId="6F4FA144" w14:textId="3DE3CF24" w:rsidR="002475B6" w:rsidRPr="002475B6" w:rsidRDefault="002475B6" w:rsidP="002475B6">
            <w:pPr>
              <w:pStyle w:val="TableText"/>
            </w:pPr>
            <w:r w:rsidRPr="002475B6">
              <w:t>4</w:t>
            </w:r>
          </w:p>
        </w:tc>
        <w:tc>
          <w:tcPr>
            <w:tcW w:w="733" w:type="dxa"/>
          </w:tcPr>
          <w:p w14:paraId="5CEAAF41" w14:textId="44DD301D" w:rsidR="002475B6" w:rsidRPr="002475B6" w:rsidRDefault="002475B6" w:rsidP="002475B6">
            <w:pPr>
              <w:pStyle w:val="TableText"/>
            </w:pPr>
            <w:r w:rsidRPr="002475B6">
              <w:t>HISA</w:t>
            </w:r>
          </w:p>
        </w:tc>
        <w:tc>
          <w:tcPr>
            <w:tcW w:w="2315" w:type="dxa"/>
          </w:tcPr>
          <w:p w14:paraId="32522CB4" w14:textId="748BAEA9" w:rsidR="002475B6" w:rsidRPr="002475B6" w:rsidRDefault="002475B6" w:rsidP="002475B6">
            <w:pPr>
              <w:pStyle w:val="TableText"/>
            </w:pPr>
            <w:proofErr w:type="spellStart"/>
            <w:r w:rsidRPr="002475B6">
              <w:t>HelpToBuy</w:t>
            </w:r>
            <w:proofErr w:type="spellEnd"/>
          </w:p>
        </w:tc>
        <w:tc>
          <w:tcPr>
            <w:tcW w:w="5842" w:type="dxa"/>
          </w:tcPr>
          <w:p w14:paraId="1589B1F0" w14:textId="77B0DB8C" w:rsidR="002475B6" w:rsidRPr="002475B6" w:rsidRDefault="002475B6" w:rsidP="002475B6">
            <w:pPr>
              <w:pStyle w:val="TableText"/>
            </w:pPr>
            <w:r w:rsidRPr="002475B6">
              <w:t>Help to buy individual savings account.</w:t>
            </w:r>
            <w:r w:rsidR="00090755">
              <w:t xml:space="preserve"> </w:t>
            </w:r>
            <w:r w:rsidRPr="002475B6">
              <w:t>In the UK, this is known as an HISA.</w:t>
            </w:r>
          </w:p>
        </w:tc>
      </w:tr>
      <w:tr w:rsidR="002475B6" w14:paraId="48BFC386" w14:textId="7C8F6B6E" w:rsidTr="002475B6">
        <w:tc>
          <w:tcPr>
            <w:tcW w:w="545" w:type="dxa"/>
          </w:tcPr>
          <w:p w14:paraId="6F9DB89D" w14:textId="678E60E8" w:rsidR="002475B6" w:rsidRPr="002475B6" w:rsidRDefault="002475B6" w:rsidP="002475B6">
            <w:pPr>
              <w:pStyle w:val="TableText"/>
            </w:pPr>
            <w:r w:rsidRPr="002475B6">
              <w:t>5</w:t>
            </w:r>
          </w:p>
        </w:tc>
        <w:tc>
          <w:tcPr>
            <w:tcW w:w="733" w:type="dxa"/>
          </w:tcPr>
          <w:p w14:paraId="10C04551" w14:textId="25C5C8BB" w:rsidR="002475B6" w:rsidRPr="002475B6" w:rsidRDefault="002475B6" w:rsidP="002475B6">
            <w:pPr>
              <w:pStyle w:val="TableText"/>
            </w:pPr>
            <w:r w:rsidRPr="002475B6">
              <w:t>INNF</w:t>
            </w:r>
          </w:p>
        </w:tc>
        <w:tc>
          <w:tcPr>
            <w:tcW w:w="2315" w:type="dxa"/>
          </w:tcPr>
          <w:p w14:paraId="3B2FE5A7" w14:textId="2FB27797" w:rsidR="002475B6" w:rsidRPr="002475B6" w:rsidRDefault="002475B6" w:rsidP="002475B6">
            <w:pPr>
              <w:pStyle w:val="TableText"/>
            </w:pPr>
            <w:proofErr w:type="spellStart"/>
            <w:r w:rsidRPr="002475B6">
              <w:t>InnovativeFinance</w:t>
            </w:r>
            <w:proofErr w:type="spellEnd"/>
          </w:p>
        </w:tc>
        <w:tc>
          <w:tcPr>
            <w:tcW w:w="5842" w:type="dxa"/>
          </w:tcPr>
          <w:p w14:paraId="378A1E78" w14:textId="6CA2A489" w:rsidR="002475B6" w:rsidRPr="002475B6" w:rsidRDefault="002475B6" w:rsidP="002475B6">
            <w:pPr>
              <w:pStyle w:val="TableText"/>
            </w:pPr>
            <w:r w:rsidRPr="002475B6">
              <w:t>Innovative finance individual savings account. In the UK, this is known as an innovative ISA.</w:t>
            </w:r>
          </w:p>
        </w:tc>
      </w:tr>
      <w:tr w:rsidR="002475B6" w14:paraId="3D4BC1CF" w14:textId="55BA6F3C" w:rsidTr="002475B6">
        <w:tc>
          <w:tcPr>
            <w:tcW w:w="545" w:type="dxa"/>
          </w:tcPr>
          <w:p w14:paraId="125EA28E" w14:textId="5C289366" w:rsidR="002475B6" w:rsidRPr="002475B6" w:rsidRDefault="002475B6" w:rsidP="002475B6">
            <w:pPr>
              <w:pStyle w:val="TableText"/>
            </w:pPr>
            <w:r w:rsidRPr="002475B6">
              <w:t>6</w:t>
            </w:r>
          </w:p>
        </w:tc>
        <w:tc>
          <w:tcPr>
            <w:tcW w:w="733" w:type="dxa"/>
          </w:tcPr>
          <w:p w14:paraId="538EE6F9" w14:textId="268AE6BF" w:rsidR="002475B6" w:rsidRPr="002475B6" w:rsidRDefault="002475B6" w:rsidP="002475B6">
            <w:pPr>
              <w:pStyle w:val="TableText"/>
            </w:pPr>
            <w:r w:rsidRPr="002475B6">
              <w:t>JCSH</w:t>
            </w:r>
          </w:p>
        </w:tc>
        <w:tc>
          <w:tcPr>
            <w:tcW w:w="2315" w:type="dxa"/>
          </w:tcPr>
          <w:p w14:paraId="2C3FB094" w14:textId="39C2F984" w:rsidR="002475B6" w:rsidRPr="002475B6" w:rsidRDefault="002475B6" w:rsidP="002475B6">
            <w:pPr>
              <w:pStyle w:val="TableText"/>
            </w:pPr>
            <w:proofErr w:type="spellStart"/>
            <w:r w:rsidRPr="002475B6">
              <w:t>JuniorCash</w:t>
            </w:r>
            <w:proofErr w:type="spellEnd"/>
          </w:p>
        </w:tc>
        <w:tc>
          <w:tcPr>
            <w:tcW w:w="5842" w:type="dxa"/>
          </w:tcPr>
          <w:p w14:paraId="2265FA9B" w14:textId="07EB056A" w:rsidR="002475B6" w:rsidRPr="002475B6" w:rsidRDefault="002475B6" w:rsidP="002475B6">
            <w:pPr>
              <w:pStyle w:val="TableText"/>
            </w:pPr>
            <w:r w:rsidRPr="002475B6">
              <w:t>Junior cash individual savings account. In the UK, this is known as a junior cash ISA.</w:t>
            </w:r>
          </w:p>
        </w:tc>
      </w:tr>
      <w:tr w:rsidR="002475B6" w14:paraId="338EC287" w14:textId="76214C10" w:rsidTr="002475B6">
        <w:tc>
          <w:tcPr>
            <w:tcW w:w="545" w:type="dxa"/>
          </w:tcPr>
          <w:p w14:paraId="43BB2C90" w14:textId="1BAB9835" w:rsidR="002475B6" w:rsidRPr="002475B6" w:rsidRDefault="002475B6" w:rsidP="002475B6">
            <w:pPr>
              <w:pStyle w:val="TableText"/>
            </w:pPr>
            <w:r w:rsidRPr="002475B6">
              <w:t>7</w:t>
            </w:r>
          </w:p>
        </w:tc>
        <w:tc>
          <w:tcPr>
            <w:tcW w:w="733" w:type="dxa"/>
          </w:tcPr>
          <w:p w14:paraId="7EA9570B" w14:textId="25E25AA1" w:rsidR="002475B6" w:rsidRPr="002475B6" w:rsidRDefault="002475B6" w:rsidP="002475B6">
            <w:pPr>
              <w:pStyle w:val="TableText"/>
            </w:pPr>
            <w:r w:rsidRPr="002475B6">
              <w:t>JISA</w:t>
            </w:r>
          </w:p>
        </w:tc>
        <w:tc>
          <w:tcPr>
            <w:tcW w:w="2315" w:type="dxa"/>
          </w:tcPr>
          <w:p w14:paraId="417D2CD1" w14:textId="77BB9685" w:rsidR="002475B6" w:rsidRPr="002475B6" w:rsidRDefault="002475B6" w:rsidP="002475B6">
            <w:pPr>
              <w:pStyle w:val="TableText"/>
            </w:pPr>
            <w:proofErr w:type="spellStart"/>
            <w:r w:rsidRPr="002475B6">
              <w:t>JuniorStocksAndSharesISA</w:t>
            </w:r>
            <w:proofErr w:type="spellEnd"/>
          </w:p>
        </w:tc>
        <w:tc>
          <w:tcPr>
            <w:tcW w:w="5842" w:type="dxa"/>
          </w:tcPr>
          <w:p w14:paraId="7A2D3673" w14:textId="728A69D2" w:rsidR="002475B6" w:rsidRPr="002475B6" w:rsidRDefault="002475B6" w:rsidP="002475B6">
            <w:pPr>
              <w:pStyle w:val="TableText"/>
            </w:pPr>
            <w:r w:rsidRPr="002475B6">
              <w:t>Junior stocks and shares individual savings account. In the UK, this is known as an JISA.</w:t>
            </w:r>
          </w:p>
        </w:tc>
      </w:tr>
      <w:tr w:rsidR="002475B6" w14:paraId="0958806F" w14:textId="4049B960" w:rsidTr="002475B6">
        <w:tc>
          <w:tcPr>
            <w:tcW w:w="545" w:type="dxa"/>
          </w:tcPr>
          <w:p w14:paraId="7462D670" w14:textId="20FAEF2A" w:rsidR="002475B6" w:rsidRPr="002475B6" w:rsidRDefault="002475B6" w:rsidP="002475B6">
            <w:pPr>
              <w:pStyle w:val="TableText"/>
            </w:pPr>
            <w:r w:rsidRPr="002475B6">
              <w:t>8</w:t>
            </w:r>
          </w:p>
        </w:tc>
        <w:tc>
          <w:tcPr>
            <w:tcW w:w="733" w:type="dxa"/>
          </w:tcPr>
          <w:p w14:paraId="0EC97609" w14:textId="04F8EE2F" w:rsidR="002475B6" w:rsidRPr="002475B6" w:rsidRDefault="002475B6" w:rsidP="002475B6">
            <w:pPr>
              <w:pStyle w:val="TableText"/>
            </w:pPr>
            <w:r w:rsidRPr="002475B6">
              <w:t>LISA</w:t>
            </w:r>
          </w:p>
        </w:tc>
        <w:tc>
          <w:tcPr>
            <w:tcW w:w="2315" w:type="dxa"/>
          </w:tcPr>
          <w:p w14:paraId="61C1E799" w14:textId="5CD644A8" w:rsidR="002475B6" w:rsidRPr="002475B6" w:rsidRDefault="002475B6" w:rsidP="002475B6">
            <w:pPr>
              <w:pStyle w:val="TableText"/>
            </w:pPr>
            <w:r w:rsidRPr="002475B6">
              <w:t>Lifetime</w:t>
            </w:r>
          </w:p>
        </w:tc>
        <w:tc>
          <w:tcPr>
            <w:tcW w:w="5842" w:type="dxa"/>
          </w:tcPr>
          <w:p w14:paraId="66DEB87D" w14:textId="2314DB17" w:rsidR="002475B6" w:rsidRPr="002475B6" w:rsidRDefault="002475B6" w:rsidP="002475B6">
            <w:pPr>
              <w:pStyle w:val="TableText"/>
            </w:pPr>
            <w:r w:rsidRPr="002475B6">
              <w:t>Lifetime individual savings account. In the UK, this is known as a LISA.</w:t>
            </w:r>
          </w:p>
        </w:tc>
      </w:tr>
      <w:tr w:rsidR="002475B6" w14:paraId="589E3F8A" w14:textId="6D04CFCE" w:rsidTr="002475B6">
        <w:tc>
          <w:tcPr>
            <w:tcW w:w="545" w:type="dxa"/>
          </w:tcPr>
          <w:p w14:paraId="06479620" w14:textId="55B5E3CA" w:rsidR="002475B6" w:rsidRPr="002475B6" w:rsidRDefault="002475B6" w:rsidP="002475B6">
            <w:pPr>
              <w:pStyle w:val="TableText"/>
            </w:pPr>
            <w:r w:rsidRPr="002475B6">
              <w:t>9</w:t>
            </w:r>
          </w:p>
        </w:tc>
        <w:tc>
          <w:tcPr>
            <w:tcW w:w="733" w:type="dxa"/>
          </w:tcPr>
          <w:p w14:paraId="0356FE01" w14:textId="30B8C5F3" w:rsidR="002475B6" w:rsidRPr="002475B6" w:rsidRDefault="002475B6" w:rsidP="002475B6">
            <w:pPr>
              <w:pStyle w:val="TableText"/>
            </w:pPr>
            <w:r w:rsidRPr="002475B6">
              <w:t>SCTF</w:t>
            </w:r>
          </w:p>
        </w:tc>
        <w:tc>
          <w:tcPr>
            <w:tcW w:w="2315" w:type="dxa"/>
          </w:tcPr>
          <w:p w14:paraId="3B5B1E91" w14:textId="3B8ED138" w:rsidR="002475B6" w:rsidRPr="002475B6" w:rsidRDefault="002475B6" w:rsidP="002475B6">
            <w:pPr>
              <w:pStyle w:val="TableText"/>
            </w:pPr>
            <w:proofErr w:type="spellStart"/>
            <w:r w:rsidRPr="002475B6">
              <w:t>StakeholderChildTrustFund</w:t>
            </w:r>
            <w:proofErr w:type="spellEnd"/>
          </w:p>
        </w:tc>
        <w:tc>
          <w:tcPr>
            <w:tcW w:w="5842" w:type="dxa"/>
          </w:tcPr>
          <w:p w14:paraId="31B06EFA" w14:textId="70FD384B" w:rsidR="002475B6" w:rsidRPr="002475B6" w:rsidRDefault="002475B6" w:rsidP="002475B6">
            <w:pPr>
              <w:pStyle w:val="TableText"/>
            </w:pPr>
            <w:r w:rsidRPr="002475B6">
              <w:t>Stakeholder child trust fund individual savings account. In the UK, this is known as a stakeholder CTF ISA.</w:t>
            </w:r>
          </w:p>
        </w:tc>
      </w:tr>
      <w:tr w:rsidR="002475B6" w14:paraId="7B6988C9" w14:textId="12DD24F4" w:rsidTr="002475B6">
        <w:tc>
          <w:tcPr>
            <w:tcW w:w="545" w:type="dxa"/>
          </w:tcPr>
          <w:p w14:paraId="327B85EB" w14:textId="3DF0ABCD" w:rsidR="002475B6" w:rsidRPr="002475B6" w:rsidRDefault="002475B6" w:rsidP="002475B6">
            <w:pPr>
              <w:pStyle w:val="TableText"/>
            </w:pPr>
            <w:r w:rsidRPr="002475B6">
              <w:t>10</w:t>
            </w:r>
          </w:p>
        </w:tc>
        <w:tc>
          <w:tcPr>
            <w:tcW w:w="733" w:type="dxa"/>
          </w:tcPr>
          <w:p w14:paraId="47CD4C08" w14:textId="7AB08AB7" w:rsidR="002475B6" w:rsidRPr="002475B6" w:rsidRDefault="002475B6" w:rsidP="002475B6">
            <w:pPr>
              <w:pStyle w:val="TableText"/>
            </w:pPr>
            <w:r w:rsidRPr="002475B6">
              <w:t>EQUI</w:t>
            </w:r>
          </w:p>
        </w:tc>
        <w:tc>
          <w:tcPr>
            <w:tcW w:w="2315" w:type="dxa"/>
          </w:tcPr>
          <w:p w14:paraId="29EAB513" w14:textId="61C67EDF" w:rsidR="002475B6" w:rsidRPr="002475B6" w:rsidRDefault="002475B6" w:rsidP="002475B6">
            <w:pPr>
              <w:pStyle w:val="TableText"/>
            </w:pPr>
            <w:proofErr w:type="spellStart"/>
            <w:r w:rsidRPr="002475B6">
              <w:t>StocksAndShares</w:t>
            </w:r>
            <w:proofErr w:type="spellEnd"/>
          </w:p>
        </w:tc>
        <w:tc>
          <w:tcPr>
            <w:tcW w:w="5842" w:type="dxa"/>
          </w:tcPr>
          <w:p w14:paraId="2C3153D3" w14:textId="10966EC7" w:rsidR="002475B6" w:rsidRPr="002475B6" w:rsidRDefault="002475B6" w:rsidP="002475B6">
            <w:pPr>
              <w:pStyle w:val="TableText"/>
            </w:pPr>
            <w:r w:rsidRPr="002475B6">
              <w:t xml:space="preserve">Stocks and shares individual savings account. In the UK, this is known as a stock </w:t>
            </w:r>
            <w:ins w:id="66" w:author="CHAPMAN Janice" w:date="2018-08-29T14:21:00Z">
              <w:r w:rsidR="005B49D1">
                <w:t xml:space="preserve">and shares </w:t>
              </w:r>
            </w:ins>
            <w:r w:rsidRPr="002475B6">
              <w:t>ISA.</w:t>
            </w:r>
          </w:p>
        </w:tc>
      </w:tr>
      <w:tr w:rsidR="002475B6" w14:paraId="76A8CAD2" w14:textId="77777777" w:rsidTr="002475B6">
        <w:tc>
          <w:tcPr>
            <w:tcW w:w="545" w:type="dxa"/>
          </w:tcPr>
          <w:p w14:paraId="0542E9A6" w14:textId="4479D925" w:rsidR="002475B6" w:rsidRPr="002475B6" w:rsidRDefault="002475B6" w:rsidP="002475B6">
            <w:pPr>
              <w:pStyle w:val="TableText"/>
            </w:pPr>
            <w:r w:rsidRPr="002475B6">
              <w:t>11</w:t>
            </w:r>
          </w:p>
        </w:tc>
        <w:tc>
          <w:tcPr>
            <w:tcW w:w="733" w:type="dxa"/>
          </w:tcPr>
          <w:p w14:paraId="730A3A0D" w14:textId="44747923" w:rsidR="002475B6" w:rsidRPr="002475B6" w:rsidRDefault="001C6D25" w:rsidP="002475B6">
            <w:pPr>
              <w:pStyle w:val="TableText"/>
            </w:pPr>
            <w:ins w:id="67" w:author="CHAPMAN Janice" w:date="2018-08-21T15:22:00Z">
              <w:r>
                <w:t>GISK</w:t>
              </w:r>
            </w:ins>
          </w:p>
        </w:tc>
        <w:tc>
          <w:tcPr>
            <w:tcW w:w="2315" w:type="dxa"/>
          </w:tcPr>
          <w:p w14:paraId="6A620021" w14:textId="6D9ED3FD" w:rsidR="002475B6" w:rsidRPr="002475B6" w:rsidRDefault="00E11584" w:rsidP="002475B6">
            <w:pPr>
              <w:pStyle w:val="TableText"/>
            </w:pPr>
            <w:proofErr w:type="spellStart"/>
            <w:ins w:id="68" w:author="CHAPMAN Janice" w:date="2018-08-21T15:23:00Z">
              <w:r>
                <w:t>General</w:t>
              </w:r>
            </w:ins>
            <w:ins w:id="69" w:author="CHAPMAN Janice" w:date="2018-08-17T10:01:00Z">
              <w:r w:rsidR="002475B6" w:rsidRPr="002475B6">
                <w:t>InvestmentSaving</w:t>
              </w:r>
            </w:ins>
            <w:ins w:id="70" w:author="CHAPMAN Janice" w:date="2018-08-21T15:24:00Z">
              <w:r>
                <w:t>s</w:t>
              </w:r>
            </w:ins>
            <w:proofErr w:type="spellEnd"/>
            <w:ins w:id="71" w:author="CHAPMAN Janice" w:date="2018-08-21T15:23:00Z">
              <w:r>
                <w:t xml:space="preserve"> </w:t>
              </w:r>
            </w:ins>
            <w:ins w:id="72" w:author="CHAPMAN Janice" w:date="2018-08-17T10:01:00Z">
              <w:r w:rsidR="002475B6" w:rsidRPr="002475B6">
                <w:t>Account</w:t>
              </w:r>
            </w:ins>
          </w:p>
        </w:tc>
        <w:tc>
          <w:tcPr>
            <w:tcW w:w="5842" w:type="dxa"/>
          </w:tcPr>
          <w:p w14:paraId="4CABD21F" w14:textId="72767682" w:rsidR="002475B6" w:rsidRPr="002475B6" w:rsidRDefault="002475B6" w:rsidP="002475B6">
            <w:pPr>
              <w:pStyle w:val="TableText"/>
            </w:pPr>
            <w:ins w:id="73" w:author="CHAPMAN Janice" w:date="2018-08-17T10:01:00Z">
              <w:r w:rsidRPr="002475B6">
                <w:t xml:space="preserve">General investment savings account. (Known as </w:t>
              </w:r>
              <w:proofErr w:type="spellStart"/>
              <w:r w:rsidRPr="002475B6">
                <w:t>Investeringssparkonto</w:t>
              </w:r>
              <w:proofErr w:type="spellEnd"/>
              <w:r w:rsidRPr="002475B6">
                <w:t xml:space="preserve"> (ISK)</w:t>
              </w:r>
            </w:ins>
            <w:r w:rsidR="00090755">
              <w:t xml:space="preserve"> </w:t>
            </w:r>
            <w:ins w:id="74" w:author="CHAPMAN Janice" w:date="2018-08-17T10:01:00Z">
              <w:r w:rsidRPr="002475B6">
                <w:t>in some markets.)</w:t>
              </w:r>
            </w:ins>
          </w:p>
        </w:tc>
      </w:tr>
      <w:tr w:rsidR="00FA4C57" w14:paraId="667AC8A5" w14:textId="77777777" w:rsidTr="002475B6">
        <w:tc>
          <w:tcPr>
            <w:tcW w:w="545" w:type="dxa"/>
          </w:tcPr>
          <w:p w14:paraId="6010CD96" w14:textId="1535EF32" w:rsidR="00FA4C57" w:rsidRPr="002475B6" w:rsidRDefault="00480306" w:rsidP="002475B6">
            <w:pPr>
              <w:pStyle w:val="TableText"/>
            </w:pPr>
            <w:r>
              <w:t>12</w:t>
            </w:r>
          </w:p>
        </w:tc>
        <w:tc>
          <w:tcPr>
            <w:tcW w:w="733" w:type="dxa"/>
          </w:tcPr>
          <w:p w14:paraId="7FABE8D4" w14:textId="73B2D236" w:rsidR="00FA4C57" w:rsidRPr="002475B6" w:rsidRDefault="001C6D25" w:rsidP="002475B6">
            <w:pPr>
              <w:pStyle w:val="TableText"/>
            </w:pPr>
            <w:ins w:id="75" w:author="CHAPMAN Janice" w:date="2018-08-21T15:22:00Z">
              <w:r>
                <w:t>GASK</w:t>
              </w:r>
            </w:ins>
          </w:p>
        </w:tc>
        <w:tc>
          <w:tcPr>
            <w:tcW w:w="2315" w:type="dxa"/>
          </w:tcPr>
          <w:p w14:paraId="011005BB" w14:textId="4A11EAF0" w:rsidR="00FA4C57" w:rsidRPr="002475B6" w:rsidRDefault="00E11584" w:rsidP="002475B6">
            <w:pPr>
              <w:pStyle w:val="TableText"/>
            </w:pPr>
            <w:proofErr w:type="spellStart"/>
            <w:ins w:id="76" w:author="CHAPMAN Janice" w:date="2018-08-21T15:24:00Z">
              <w:r>
                <w:t>General</w:t>
              </w:r>
            </w:ins>
            <w:ins w:id="77" w:author="CHAPMAN Janice" w:date="2018-08-21T15:21:00Z">
              <w:r w:rsidR="001C6D25" w:rsidRPr="001C6D25">
                <w:t>ShareSavings</w:t>
              </w:r>
            </w:ins>
            <w:proofErr w:type="spellEnd"/>
            <w:ins w:id="78" w:author="CHAPMAN Janice" w:date="2018-08-21T15:24:00Z">
              <w:r>
                <w:t xml:space="preserve"> </w:t>
              </w:r>
            </w:ins>
            <w:ins w:id="79" w:author="CHAPMAN Janice" w:date="2018-08-21T15:21:00Z">
              <w:r w:rsidR="001C6D25" w:rsidRPr="001C6D25">
                <w:t>Account</w:t>
              </w:r>
            </w:ins>
          </w:p>
        </w:tc>
        <w:tc>
          <w:tcPr>
            <w:tcW w:w="5842" w:type="dxa"/>
          </w:tcPr>
          <w:p w14:paraId="5EB87C06" w14:textId="6201334B" w:rsidR="00FA4C57" w:rsidRPr="002475B6" w:rsidRDefault="001C6D25" w:rsidP="001C6D25">
            <w:pPr>
              <w:pStyle w:val="TableText"/>
            </w:pPr>
            <w:ins w:id="80" w:author="CHAPMAN Janice" w:date="2018-08-21T15:20:00Z">
              <w:r w:rsidRPr="001C6D25">
                <w:t xml:space="preserve">General shares or equity savings account. </w:t>
              </w:r>
              <w:r w:rsidRPr="001C6D25">
                <w:rPr>
                  <w:rStyle w:val="Strikethrough"/>
                  <w:strike w:val="0"/>
                  <w:lang w:eastAsia="en-US"/>
                </w:rPr>
                <w:t>(Known as ASK in some markets.)</w:t>
              </w:r>
            </w:ins>
          </w:p>
        </w:tc>
      </w:tr>
    </w:tbl>
    <w:p w14:paraId="3969AB99" w14:textId="115F08A8" w:rsidR="00451808" w:rsidRPr="00120883" w:rsidRDefault="00120883" w:rsidP="00120883">
      <w:pPr>
        <w:pStyle w:val="BlockLabel"/>
        <w:rPr>
          <w:rStyle w:val="Bold"/>
          <w:b/>
        </w:rPr>
      </w:pPr>
      <w:r w:rsidRPr="00FF4146">
        <w:t xml:space="preserve">19 </w:t>
      </w:r>
      <w:r>
        <w:t xml:space="preserve">+ 25 </w:t>
      </w:r>
      <w:r w:rsidRPr="00FF4146">
        <w:t xml:space="preserve">July 2018 </w:t>
      </w:r>
      <w:r>
        <w:t xml:space="preserve">(Draft 1) </w:t>
      </w:r>
      <w:r w:rsidRPr="00FF4146">
        <w:t>Review Meeting</w:t>
      </w:r>
      <w:r>
        <w:t>s</w:t>
      </w:r>
    </w:p>
    <w:p w14:paraId="4F06B4D0" w14:textId="407869F2" w:rsidR="00A51645" w:rsidRDefault="00451808" w:rsidP="002475B6">
      <w:pPr>
        <w:pStyle w:val="Normalbeforetable"/>
      </w:pPr>
      <w:r>
        <w:t>Def</w:t>
      </w:r>
      <w:r w:rsidR="006437EB">
        <w:t xml:space="preserve">initions updated to be </w:t>
      </w:r>
      <w:r w:rsidR="00CD7CF5">
        <w:t xml:space="preserve">more </w:t>
      </w:r>
      <w:r w:rsidR="006437EB">
        <w:t>usable</w:t>
      </w:r>
      <w:r>
        <w:t xml:space="preserve"> outside of UK. </w:t>
      </w:r>
      <w:r w:rsidR="002475B6">
        <w:t>(</w:t>
      </w:r>
      <w:r w:rsidR="00A51645" w:rsidRPr="00A51645">
        <w:t xml:space="preserve">The same principal is to be applied to the </w:t>
      </w:r>
      <w:r w:rsidR="00CE35C9">
        <w:t>Pension Type codes, if necessary</w:t>
      </w:r>
      <w:r w:rsidR="002475B6">
        <w:t>)</w:t>
      </w:r>
      <w:r w:rsidR="005C0273">
        <w:t>.</w:t>
      </w:r>
    </w:p>
    <w:p w14:paraId="6DEB7A89" w14:textId="5BC062DC" w:rsidR="00100A4F" w:rsidRDefault="00764943" w:rsidP="00764943">
      <w:pPr>
        <w:pStyle w:val="BlockLabel"/>
      </w:pPr>
      <w:ins w:id="81" w:author="CHAPMAN Janice" w:date="2018-08-28T10:01:00Z">
        <w:r>
          <w:lastRenderedPageBreak/>
          <w:t xml:space="preserve">16 + </w:t>
        </w:r>
      </w:ins>
      <w:ins w:id="82" w:author="CHAPMAN Janice" w:date="2018-08-21T16:26:00Z">
        <w:r w:rsidR="00100A4F">
          <w:t>21 August 2018 Review Meeting</w:t>
        </w:r>
      </w:ins>
      <w:ins w:id="83" w:author="CHAPMAN Janice" w:date="2018-08-28T10:01:00Z">
        <w:r>
          <w:t>s</w:t>
        </w:r>
      </w:ins>
      <w:ins w:id="84" w:author="CHAPMAN Janice" w:date="2018-08-21T16:26:00Z">
        <w:r w:rsidR="00100A4F">
          <w:t xml:space="preserve"> 'SE + NO' </w:t>
        </w:r>
      </w:ins>
    </w:p>
    <w:p w14:paraId="66E62524" w14:textId="202E2FA7" w:rsidR="00264DDB" w:rsidRDefault="00264DDB" w:rsidP="00A51645">
      <w:ins w:id="85" w:author="CHAPMAN Janice" w:date="2018-08-16T16:20:00Z">
        <w:r>
          <w:t xml:space="preserve">The code </w:t>
        </w:r>
      </w:ins>
      <w:ins w:id="86" w:author="CHAPMAN Janice" w:date="2018-08-28T08:00:00Z">
        <w:r w:rsidR="00076293">
          <w:t>'</w:t>
        </w:r>
      </w:ins>
      <w:ins w:id="87" w:author="CHAPMAN Janice" w:date="2018-08-16T16:20:00Z">
        <w:r>
          <w:t xml:space="preserve">INVE </w:t>
        </w:r>
        <w:proofErr w:type="spellStart"/>
        <w:r>
          <w:t>I</w:t>
        </w:r>
        <w:r w:rsidRPr="00264DDB">
          <w:t>nvestmentSavingAccount</w:t>
        </w:r>
      </w:ins>
      <w:proofErr w:type="spellEnd"/>
      <w:ins w:id="88" w:author="CHAPMAN Janice" w:date="2018-08-28T08:00:00Z">
        <w:r w:rsidR="00076293">
          <w:t>'</w:t>
        </w:r>
      </w:ins>
      <w:ins w:id="89" w:author="CHAPMAN Janice" w:date="2018-08-16T16:20:00Z">
        <w:r>
          <w:t xml:space="preserve"> has been moved from the </w:t>
        </w:r>
      </w:ins>
      <w:ins w:id="90" w:author="CHAPMAN Janice" w:date="2018-08-16T16:21:00Z">
        <w:r w:rsidRPr="00264DDB">
          <w:t>Portfolio</w:t>
        </w:r>
        <w:r>
          <w:t>/</w:t>
        </w:r>
        <w:r w:rsidRPr="00264DDB">
          <w:t>General</w:t>
        </w:r>
      </w:ins>
      <w:ins w:id="91" w:author="CHAPMAN Janice" w:date="2018-08-17T13:14:00Z">
        <w:r w:rsidR="00303CB5">
          <w:t xml:space="preserve"> </w:t>
        </w:r>
      </w:ins>
      <w:ins w:id="92" w:author="CHAPMAN Janice" w:date="2018-08-16T16:21:00Z">
        <w:r w:rsidRPr="00264DDB">
          <w:t>Investment</w:t>
        </w:r>
        <w:r>
          <w:t xml:space="preserve"> sequence, Type code list into the Tax Effi</w:t>
        </w:r>
      </w:ins>
      <w:ins w:id="93" w:author="CHAPMAN Janice" w:date="2018-08-17T13:15:00Z">
        <w:r w:rsidR="00303CB5">
          <w:t>ci</w:t>
        </w:r>
      </w:ins>
      <w:ins w:id="94" w:author="CHAPMAN Janice" w:date="2018-08-16T16:21:00Z">
        <w:r>
          <w:t>ent Product / Type code list, since it is agreed the 'ISK'</w:t>
        </w:r>
      </w:ins>
      <w:ins w:id="95" w:author="CHAPMAN Janice" w:date="2018-08-16T16:22:00Z">
        <w:r>
          <w:t xml:space="preserve"> </w:t>
        </w:r>
        <w:r w:rsidRPr="00264DDB">
          <w:t>(</w:t>
        </w:r>
        <w:proofErr w:type="spellStart"/>
        <w:r w:rsidRPr="00264DDB">
          <w:t>investeringssparkonto</w:t>
        </w:r>
      </w:ins>
      <w:proofErr w:type="spellEnd"/>
      <w:ins w:id="96" w:author="CHAPMAN Janice" w:date="2018-08-28T08:00:00Z">
        <w:r w:rsidR="00076293">
          <w:t>)</w:t>
        </w:r>
      </w:ins>
      <w:ins w:id="97" w:author="CHAPMAN Janice" w:date="2018-08-16T16:22:00Z">
        <w:r>
          <w:t xml:space="preserve"> is a tax efficient product.</w:t>
        </w:r>
      </w:ins>
      <w:r w:rsidR="001B745B">
        <w:t xml:space="preserve"> </w:t>
      </w:r>
      <w:ins w:id="98" w:author="CHAPMAN Janice" w:date="2018-08-28T10:43:00Z">
        <w:r w:rsidR="00D77659">
          <w:t>(ISK is Sweden).</w:t>
        </w:r>
      </w:ins>
    </w:p>
    <w:p w14:paraId="3EB7FDC4" w14:textId="7BEDED9F" w:rsidR="00764943" w:rsidRDefault="00C5734A" w:rsidP="00A51645">
      <w:ins w:id="99" w:author="CHAPMAN Janice" w:date="2018-08-29T16:11:00Z">
        <w:r>
          <w:t xml:space="preserve">The code </w:t>
        </w:r>
        <w:proofErr w:type="spellStart"/>
        <w:r>
          <w:t>General</w:t>
        </w:r>
        <w:r w:rsidRPr="001C6D25">
          <w:t>ShareSavings</w:t>
        </w:r>
        <w:proofErr w:type="spellEnd"/>
        <w:r>
          <w:t xml:space="preserve"> </w:t>
        </w:r>
        <w:r w:rsidRPr="001C6D25">
          <w:t>Account</w:t>
        </w:r>
        <w:r>
          <w:t xml:space="preserve"> (ASK) is also a</w:t>
        </w:r>
      </w:ins>
      <w:r w:rsidR="00090755">
        <w:t xml:space="preserve"> </w:t>
      </w:r>
      <w:ins w:id="100" w:author="CHAPMAN Janice" w:date="2018-08-29T16:11:00Z">
        <w:r>
          <w:t xml:space="preserve">tax efficient product type and the code </w:t>
        </w:r>
        <w:r w:rsidRPr="008333EC">
          <w:rPr>
            <w:rStyle w:val="Bold"/>
          </w:rPr>
          <w:t xml:space="preserve">and its </w:t>
        </w:r>
        <w:r w:rsidRPr="008333EC">
          <w:t>elements (in sese.018 &amp; sese.013)</w:t>
        </w:r>
      </w:ins>
      <w:r w:rsidR="00090755">
        <w:rPr>
          <w:rStyle w:val="Bold"/>
        </w:rPr>
        <w:t xml:space="preserve"> </w:t>
      </w:r>
      <w:ins w:id="101" w:author="CHAPMAN Janice" w:date="2018-08-29T16:11:00Z">
        <w:r>
          <w:t>were moved from the General Investment sequence to</w:t>
        </w:r>
      </w:ins>
      <w:r w:rsidR="00090755">
        <w:t xml:space="preserve"> </w:t>
      </w:r>
      <w:ins w:id="102" w:author="CHAPMAN Janice" w:date="2018-08-29T16:11:00Z">
        <w:r>
          <w:t>the Tax Efficient Product sequence.</w:t>
        </w:r>
      </w:ins>
      <w:r w:rsidR="00090755">
        <w:t xml:space="preserve"> </w:t>
      </w:r>
      <w:ins w:id="103" w:author="CHAPMAN Janice" w:date="2018-08-29T16:12:00Z">
        <w:r>
          <w:t xml:space="preserve">See also </w:t>
        </w:r>
        <w:r>
          <w:fldChar w:fldCharType="begin"/>
        </w:r>
        <w:r>
          <w:instrText xml:space="preserve"> HYPERLINK  \l "_General_Investment_Elements" </w:instrText>
        </w:r>
        <w:r>
          <w:fldChar w:fldCharType="separate"/>
        </w:r>
        <w:r w:rsidRPr="00C5734A">
          <w:rPr>
            <w:rStyle w:val="Hyperlink"/>
          </w:rPr>
          <w:t>General Investment Elements</w:t>
        </w:r>
        <w:r>
          <w:fldChar w:fldCharType="end"/>
        </w:r>
      </w:ins>
      <w:r>
        <w:t>.</w:t>
      </w:r>
    </w:p>
    <w:p w14:paraId="5F1A256F" w14:textId="77777777" w:rsidR="00C5734A" w:rsidRPr="00C5734A" w:rsidRDefault="005C0273" w:rsidP="00C5734A">
      <w:pPr>
        <w:rPr>
          <w:rStyle w:val="Bold"/>
        </w:rPr>
      </w:pPr>
      <w:ins w:id="104" w:author="CHAPMAN Janice" w:date="2018-08-28T10:54:00Z">
        <w:r w:rsidRPr="00C5734A">
          <w:rPr>
            <w:rStyle w:val="Bold"/>
          </w:rPr>
          <w:t xml:space="preserve">29 August 2018 </w:t>
        </w:r>
      </w:ins>
      <w:ins w:id="105" w:author="CHAPMAN Janice" w:date="2018-07-25T12:15:00Z">
        <w:r w:rsidRPr="00C5734A">
          <w:rPr>
            <w:rStyle w:val="Bold"/>
          </w:rPr>
          <w:t>Review Meeting</w:t>
        </w:r>
      </w:ins>
      <w:ins w:id="106" w:author="CHAPMAN Janice" w:date="2018-07-26T10:20:00Z">
        <w:r w:rsidRPr="00C5734A">
          <w:rPr>
            <w:rStyle w:val="Bold"/>
          </w:rPr>
          <w:t xml:space="preserve"> (draft </w:t>
        </w:r>
      </w:ins>
      <w:ins w:id="107" w:author="CHAPMAN Janice" w:date="2018-08-28T10:55:00Z">
        <w:r w:rsidRPr="00C5734A">
          <w:rPr>
            <w:rStyle w:val="Bold"/>
          </w:rPr>
          <w:t>3</w:t>
        </w:r>
      </w:ins>
      <w:ins w:id="108" w:author="CHAPMAN Janice" w:date="2018-07-26T10:20:00Z">
        <w:r w:rsidRPr="00C5734A">
          <w:rPr>
            <w:rStyle w:val="Bold"/>
          </w:rPr>
          <w:t>)</w:t>
        </w:r>
      </w:ins>
    </w:p>
    <w:p w14:paraId="0854655F" w14:textId="443699AA" w:rsidR="00C5734A" w:rsidRDefault="00C5734A" w:rsidP="00C5734A">
      <w:ins w:id="109" w:author="CHAPMAN Janice" w:date="2018-08-29T16:13:00Z">
        <w:r w:rsidRPr="00C5734A">
          <w:t>Definition code EQUI has been updated</w:t>
        </w:r>
        <w:r>
          <w:t>.</w:t>
        </w:r>
      </w:ins>
    </w:p>
    <w:p w14:paraId="4B507FE7" w14:textId="7EE71BFA" w:rsidR="002646A5" w:rsidRPr="002646A5" w:rsidRDefault="00D710E4" w:rsidP="0063550D">
      <w:pPr>
        <w:pStyle w:val="Heading3"/>
      </w:pPr>
      <w:r>
        <w:t>Tax Efficient Product /</w:t>
      </w:r>
      <w:r w:rsidR="005445D4">
        <w:t xml:space="preserve"> </w:t>
      </w:r>
      <w:r w:rsidR="002646A5">
        <w:t>Bonus Or Withdrawal Structure</w:t>
      </w:r>
    </w:p>
    <w:p w14:paraId="0870033C" w14:textId="19A8154E" w:rsidR="00185EE3" w:rsidRDefault="005445D4" w:rsidP="00950488">
      <w:pPr>
        <w:pStyle w:val="Graphic"/>
      </w:pPr>
      <w:r w:rsidRPr="005445D4">
        <w:rPr>
          <w:noProof/>
          <w:lang w:eastAsia="en-GB"/>
        </w:rPr>
        <w:drawing>
          <wp:inline distT="0" distB="0" distL="0" distR="0" wp14:anchorId="60461A2A" wp14:editId="7C66AC60">
            <wp:extent cx="5286375" cy="3305175"/>
            <wp:effectExtent l="0" t="0" r="9525" b="9525"/>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86375" cy="33051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0587B66E" w14:textId="17682BCE" w:rsidR="00BD28E3" w:rsidRPr="00BD28E3" w:rsidRDefault="00BD28E3" w:rsidP="00BD28E3">
      <w:ins w:id="110" w:author="CHAPMAN Janice" w:date="2018-09-27T10:29:00Z">
        <w:r>
          <w:t xml:space="preserve">27 September 2018: </w:t>
        </w:r>
      </w:ins>
      <w:ins w:id="111" w:author="CHAPMAN Janice" w:date="2018-09-27T10:36:00Z">
        <w:r w:rsidR="009A12A6">
          <w:t xml:space="preserve">Bonus Or Withdrawal made </w:t>
        </w:r>
        <w:proofErr w:type="spellStart"/>
        <w:r w:rsidR="009A12A6">
          <w:t>repetetive</w:t>
        </w:r>
      </w:ins>
      <w:proofErr w:type="spellEnd"/>
      <w:ins w:id="112" w:author="CHAPMAN Janice" w:date="2018-09-27T10:37:00Z">
        <w:r w:rsidR="009A12A6">
          <w:t xml:space="preserve">. </w:t>
        </w:r>
      </w:ins>
    </w:p>
    <w:p w14:paraId="2906463A" w14:textId="1631F252" w:rsidR="002646A5" w:rsidRPr="00512B82" w:rsidRDefault="002646A5" w:rsidP="002646A5">
      <w:pPr>
        <w:pStyle w:val="BlockLabelBeforeXML"/>
      </w:pPr>
      <w:r>
        <w:t>Type Of Amount</w:t>
      </w:r>
      <w:r w:rsidRPr="00512B82">
        <w:t xml:space="preserve"> codes</w:t>
      </w:r>
    </w:p>
    <w:tbl>
      <w:tblPr>
        <w:tblStyle w:val="TableShaded1stRow"/>
        <w:tblW w:w="0" w:type="auto"/>
        <w:tblInd w:w="108" w:type="dxa"/>
        <w:tblLook w:val="04A0" w:firstRow="1" w:lastRow="0" w:firstColumn="1" w:lastColumn="0" w:noHBand="0" w:noVBand="1"/>
      </w:tblPr>
      <w:tblGrid>
        <w:gridCol w:w="709"/>
        <w:gridCol w:w="851"/>
        <w:gridCol w:w="2560"/>
        <w:gridCol w:w="5289"/>
      </w:tblGrid>
      <w:tr w:rsidR="002646A5" w14:paraId="576FFA97" w14:textId="77777777" w:rsidTr="00F46053">
        <w:trPr>
          <w:cnfStyle w:val="100000000000" w:firstRow="1" w:lastRow="0" w:firstColumn="0" w:lastColumn="0" w:oddVBand="0" w:evenVBand="0" w:oddHBand="0" w:evenHBand="0" w:firstRowFirstColumn="0" w:firstRowLastColumn="0" w:lastRowFirstColumn="0" w:lastRowLastColumn="0"/>
        </w:trPr>
        <w:tc>
          <w:tcPr>
            <w:tcW w:w="709" w:type="dxa"/>
          </w:tcPr>
          <w:p w14:paraId="70C0F0BD" w14:textId="77777777" w:rsidR="002646A5" w:rsidRPr="002646A5" w:rsidRDefault="002646A5" w:rsidP="002646A5">
            <w:pPr>
              <w:pStyle w:val="TableHeading"/>
            </w:pPr>
            <w:r>
              <w:t>#</w:t>
            </w:r>
          </w:p>
        </w:tc>
        <w:tc>
          <w:tcPr>
            <w:tcW w:w="851" w:type="dxa"/>
          </w:tcPr>
          <w:p w14:paraId="34E0826A" w14:textId="77777777" w:rsidR="002646A5" w:rsidRPr="002646A5" w:rsidRDefault="002646A5" w:rsidP="002646A5">
            <w:pPr>
              <w:pStyle w:val="TableHeading"/>
            </w:pPr>
            <w:r>
              <w:t>Code</w:t>
            </w:r>
          </w:p>
        </w:tc>
        <w:tc>
          <w:tcPr>
            <w:tcW w:w="2560" w:type="dxa"/>
          </w:tcPr>
          <w:p w14:paraId="23F7EACF" w14:textId="77777777" w:rsidR="002646A5" w:rsidRPr="002646A5" w:rsidRDefault="002646A5" w:rsidP="002646A5">
            <w:pPr>
              <w:pStyle w:val="TableHeading"/>
            </w:pPr>
            <w:r>
              <w:t>Code Name</w:t>
            </w:r>
          </w:p>
        </w:tc>
        <w:tc>
          <w:tcPr>
            <w:tcW w:w="5289" w:type="dxa"/>
          </w:tcPr>
          <w:p w14:paraId="78F7D9EB" w14:textId="77777777" w:rsidR="002646A5" w:rsidRPr="002646A5" w:rsidRDefault="002646A5" w:rsidP="002646A5">
            <w:pPr>
              <w:pStyle w:val="TableHeading"/>
            </w:pPr>
            <w:r>
              <w:t>Definition</w:t>
            </w:r>
          </w:p>
        </w:tc>
      </w:tr>
      <w:tr w:rsidR="00E85F1E" w14:paraId="1EFFAAEC" w14:textId="77777777" w:rsidTr="00F46053">
        <w:tc>
          <w:tcPr>
            <w:tcW w:w="709" w:type="dxa"/>
          </w:tcPr>
          <w:p w14:paraId="7DED542F" w14:textId="77777777" w:rsidR="00E85F1E" w:rsidRPr="00E85F1E" w:rsidRDefault="00E85F1E" w:rsidP="00E85F1E">
            <w:pPr>
              <w:pStyle w:val="TableText"/>
            </w:pPr>
            <w:r w:rsidRPr="00E85F1E">
              <w:t>1</w:t>
            </w:r>
          </w:p>
        </w:tc>
        <w:tc>
          <w:tcPr>
            <w:tcW w:w="851" w:type="dxa"/>
          </w:tcPr>
          <w:p w14:paraId="14C38D68" w14:textId="2B6D645F" w:rsidR="00E85F1E" w:rsidRPr="00E85F1E" w:rsidRDefault="00E85F1E" w:rsidP="00E85F1E">
            <w:pPr>
              <w:pStyle w:val="TableText"/>
            </w:pPr>
            <w:r w:rsidRPr="00E85F1E">
              <w:rPr>
                <w:lang w:eastAsia="en-GB"/>
              </w:rPr>
              <w:t>BONU</w:t>
            </w:r>
          </w:p>
        </w:tc>
        <w:tc>
          <w:tcPr>
            <w:tcW w:w="2560" w:type="dxa"/>
          </w:tcPr>
          <w:p w14:paraId="2D148BB3" w14:textId="1EB064E2" w:rsidR="00E85F1E" w:rsidRPr="00E85F1E" w:rsidRDefault="00E85F1E" w:rsidP="00E85F1E">
            <w:pPr>
              <w:pStyle w:val="TableText"/>
            </w:pPr>
            <w:r w:rsidRPr="00E85F1E">
              <w:rPr>
                <w:lang w:eastAsia="en-GB"/>
              </w:rPr>
              <w:t>Bonus</w:t>
            </w:r>
          </w:p>
        </w:tc>
        <w:tc>
          <w:tcPr>
            <w:tcW w:w="5289" w:type="dxa"/>
          </w:tcPr>
          <w:p w14:paraId="08401F5B" w14:textId="701AF9CE" w:rsidR="00E85F1E" w:rsidRPr="00E85F1E" w:rsidRDefault="00E85F1E" w:rsidP="00E85F1E">
            <w:pPr>
              <w:pStyle w:val="TableText"/>
            </w:pPr>
            <w:r w:rsidRPr="00E85F1E">
              <w:rPr>
                <w:lang w:eastAsia="en-GB"/>
              </w:rPr>
              <w:t>Type of amount is a bonus, for example, a government bonus.</w:t>
            </w:r>
          </w:p>
        </w:tc>
      </w:tr>
      <w:tr w:rsidR="00E85F1E" w14:paraId="35BDF64E" w14:textId="77777777" w:rsidTr="00F46053">
        <w:tc>
          <w:tcPr>
            <w:tcW w:w="709" w:type="dxa"/>
          </w:tcPr>
          <w:p w14:paraId="614DBFC2" w14:textId="68C2F7A9" w:rsidR="00E85F1E" w:rsidRPr="00E85F1E" w:rsidRDefault="00E85F1E" w:rsidP="00E85F1E">
            <w:pPr>
              <w:pStyle w:val="TableText"/>
            </w:pPr>
            <w:r>
              <w:t>2</w:t>
            </w:r>
          </w:p>
        </w:tc>
        <w:tc>
          <w:tcPr>
            <w:tcW w:w="851" w:type="dxa"/>
          </w:tcPr>
          <w:p w14:paraId="7EC25D66" w14:textId="539EDBB3" w:rsidR="00E85F1E" w:rsidRPr="00E85F1E" w:rsidRDefault="00E85F1E" w:rsidP="00E85F1E">
            <w:pPr>
              <w:pStyle w:val="TableText"/>
            </w:pPr>
            <w:r w:rsidRPr="00E85F1E">
              <w:rPr>
                <w:lang w:eastAsia="en-GB"/>
              </w:rPr>
              <w:t>WTHD</w:t>
            </w:r>
          </w:p>
        </w:tc>
        <w:tc>
          <w:tcPr>
            <w:tcW w:w="2560" w:type="dxa"/>
          </w:tcPr>
          <w:p w14:paraId="01860FCA" w14:textId="105F3D98" w:rsidR="00E85F1E" w:rsidRPr="00E85F1E" w:rsidRDefault="00E85F1E" w:rsidP="00E85F1E">
            <w:pPr>
              <w:pStyle w:val="TableText"/>
            </w:pPr>
            <w:r w:rsidRPr="00E85F1E">
              <w:rPr>
                <w:lang w:eastAsia="en-GB"/>
              </w:rPr>
              <w:t>Withdrawal</w:t>
            </w:r>
          </w:p>
        </w:tc>
        <w:tc>
          <w:tcPr>
            <w:tcW w:w="5289" w:type="dxa"/>
          </w:tcPr>
          <w:p w14:paraId="0F1863EB" w14:textId="30CAA259" w:rsidR="00E85F1E" w:rsidRPr="00E85F1E" w:rsidRDefault="00E85F1E" w:rsidP="00E85F1E">
            <w:pPr>
              <w:pStyle w:val="TableText"/>
            </w:pPr>
            <w:r w:rsidRPr="00E85F1E">
              <w:rPr>
                <w:lang w:eastAsia="en-GB"/>
              </w:rPr>
              <w:t>Type of amount is a withdrawal, for example, a withdrawal for a first time residential purchase.</w:t>
            </w:r>
          </w:p>
        </w:tc>
      </w:tr>
    </w:tbl>
    <w:p w14:paraId="72484019" w14:textId="3D1D803A" w:rsidR="00C5734A" w:rsidRDefault="005445D4" w:rsidP="00C5734A">
      <w:pPr>
        <w:rPr>
          <w:rFonts w:cs="Times New Roman"/>
          <w:b/>
          <w:kern w:val="28"/>
          <w:szCs w:val="20"/>
        </w:rPr>
      </w:pPr>
      <w:r w:rsidRPr="00F9147A">
        <w:t xml:space="preserve">19 + 25 July 2018 (draft 1) Review Meetings: Additional Information </w:t>
      </w:r>
      <w:r w:rsidR="00D77659">
        <w:t xml:space="preserve">element </w:t>
      </w:r>
      <w:r w:rsidRPr="00F9147A">
        <w:t>added</w:t>
      </w:r>
      <w:r>
        <w:t>.</w:t>
      </w:r>
    </w:p>
    <w:p w14:paraId="17D0723D" w14:textId="615AC519" w:rsidR="00F2002E" w:rsidRPr="00F2002E" w:rsidRDefault="000E143B" w:rsidP="001C07B2">
      <w:pPr>
        <w:pStyle w:val="Heading3"/>
      </w:pPr>
      <w:r>
        <w:t xml:space="preserve">Tax Efficient Product / </w:t>
      </w:r>
      <w:r w:rsidR="00F2002E" w:rsidRPr="00F2002E">
        <w:t>Investment</w:t>
      </w:r>
      <w:r w:rsidR="00F2002E">
        <w:t>s</w:t>
      </w:r>
      <w:r w:rsidR="00F2002E" w:rsidRPr="00F2002E">
        <w:t xml:space="preserve"> to Follow</w:t>
      </w:r>
    </w:p>
    <w:p w14:paraId="32BB5F75" w14:textId="59064A3C" w:rsidR="00F2002E" w:rsidRPr="00F2002E" w:rsidRDefault="000E143B" w:rsidP="00F2002E">
      <w:pPr>
        <w:pStyle w:val="XMLCode"/>
      </w:pPr>
      <w:r w:rsidRPr="00F2002E">
        <w:t>This comprises a Date and an Amount element</w:t>
      </w:r>
      <w:r w:rsidR="00C5734A">
        <w:t>.</w:t>
      </w:r>
    </w:p>
    <w:p w14:paraId="5DA15CCE" w14:textId="58CFEE20" w:rsidR="00213917" w:rsidRPr="00213917" w:rsidRDefault="00213917" w:rsidP="00213917">
      <w:pPr>
        <w:rPr>
          <w:rStyle w:val="DkRedCal11pt"/>
        </w:rPr>
      </w:pPr>
      <w:r w:rsidRPr="00213917">
        <w:rPr>
          <w:rStyle w:val="DkRedCal11pt"/>
        </w:rPr>
        <w:lastRenderedPageBreak/>
        <w:t>QUESTION</w:t>
      </w:r>
      <w:r w:rsidRPr="00213917">
        <w:rPr>
          <w:rStyle w:val="DkRedCal11pt"/>
        </w:rPr>
        <w:tab/>
        <w:t>Should Investments To Follow be repetitive?</w:t>
      </w:r>
    </w:p>
    <w:p w14:paraId="178BB6E4" w14:textId="27866A75" w:rsidR="00213917" w:rsidRDefault="00F2002E" w:rsidP="00F2002E">
      <w:r>
        <w:t>Could the investments to follow be broken down and sent as several amounts</w:t>
      </w:r>
      <w:r w:rsidR="00C5734A">
        <w:t>? T</w:t>
      </w:r>
      <w:r w:rsidR="00E12FE8">
        <w:t>he multiplicity is set to repetitive, the safer option in the event of no further information.</w:t>
      </w:r>
    </w:p>
    <w:p w14:paraId="5F0EF8DD" w14:textId="60A1FFF0" w:rsidR="00950488" w:rsidRDefault="00D710E4" w:rsidP="000E143B">
      <w:pPr>
        <w:pStyle w:val="Heading3"/>
      </w:pPr>
      <w:r>
        <w:t xml:space="preserve">Tax </w:t>
      </w:r>
      <w:r w:rsidRPr="001C07B2">
        <w:t>Efficient</w:t>
      </w:r>
      <w:r>
        <w:t xml:space="preserve"> </w:t>
      </w:r>
      <w:r w:rsidRPr="001C07B2">
        <w:t>Product</w:t>
      </w:r>
      <w:r>
        <w:t xml:space="preserve"> /</w:t>
      </w:r>
      <w:r w:rsidR="00950488">
        <w:t>Investor Reference Structure</w:t>
      </w:r>
    </w:p>
    <w:p w14:paraId="4B3B68B0" w14:textId="39432B25" w:rsidR="00950488" w:rsidRPr="00950488" w:rsidRDefault="005445D4" w:rsidP="00950488">
      <w:pPr>
        <w:pStyle w:val="Graphic"/>
      </w:pPr>
      <w:r w:rsidRPr="005445D4">
        <w:rPr>
          <w:noProof/>
          <w:lang w:eastAsia="en-GB"/>
        </w:rPr>
        <w:drawing>
          <wp:inline distT="0" distB="0" distL="0" distR="0" wp14:anchorId="60DAF644" wp14:editId="4B268803">
            <wp:extent cx="4676775" cy="1905000"/>
            <wp:effectExtent l="0" t="0" r="9525" b="0"/>
            <wp:docPr id="92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76775" cy="19050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5DBD1638" w14:textId="21F2CC05" w:rsidR="00950488" w:rsidRPr="00512B82" w:rsidRDefault="00950488" w:rsidP="000E143B">
      <w:pPr>
        <w:pStyle w:val="BlockLabelBeforeTable"/>
      </w:pPr>
      <w:r>
        <w:t xml:space="preserve">Investor Reference / </w:t>
      </w:r>
      <w:r w:rsidRPr="001C07B2">
        <w:t>Type</w:t>
      </w:r>
      <w:r w:rsidRPr="00512B82">
        <w:t xml:space="preserve"> codes</w:t>
      </w:r>
    </w:p>
    <w:tbl>
      <w:tblPr>
        <w:tblStyle w:val="TableShaded1stRow"/>
        <w:tblW w:w="0" w:type="auto"/>
        <w:tblInd w:w="108" w:type="dxa"/>
        <w:tblLook w:val="04A0" w:firstRow="1" w:lastRow="0" w:firstColumn="1" w:lastColumn="0" w:noHBand="0" w:noVBand="1"/>
      </w:tblPr>
      <w:tblGrid>
        <w:gridCol w:w="643"/>
        <w:gridCol w:w="812"/>
        <w:gridCol w:w="3339"/>
        <w:gridCol w:w="4615"/>
      </w:tblGrid>
      <w:tr w:rsidR="00950488" w14:paraId="113566C8" w14:textId="77777777" w:rsidTr="00F46053">
        <w:trPr>
          <w:cnfStyle w:val="100000000000" w:firstRow="1" w:lastRow="0" w:firstColumn="0" w:lastColumn="0" w:oddVBand="0" w:evenVBand="0" w:oddHBand="0" w:evenHBand="0" w:firstRowFirstColumn="0" w:firstRowLastColumn="0" w:lastRowFirstColumn="0" w:lastRowLastColumn="0"/>
        </w:trPr>
        <w:tc>
          <w:tcPr>
            <w:tcW w:w="709" w:type="dxa"/>
          </w:tcPr>
          <w:p w14:paraId="3A0A4613" w14:textId="77777777" w:rsidR="00950488" w:rsidRPr="00950488" w:rsidRDefault="00950488" w:rsidP="00950488">
            <w:pPr>
              <w:pStyle w:val="TableHeading"/>
            </w:pPr>
            <w:r>
              <w:t>#</w:t>
            </w:r>
          </w:p>
        </w:tc>
        <w:tc>
          <w:tcPr>
            <w:tcW w:w="851" w:type="dxa"/>
          </w:tcPr>
          <w:p w14:paraId="372F17AD" w14:textId="77777777" w:rsidR="00950488" w:rsidRPr="00950488" w:rsidRDefault="00950488" w:rsidP="00950488">
            <w:pPr>
              <w:pStyle w:val="TableHeading"/>
            </w:pPr>
            <w:r>
              <w:t>Code</w:t>
            </w:r>
          </w:p>
        </w:tc>
        <w:tc>
          <w:tcPr>
            <w:tcW w:w="2560" w:type="dxa"/>
          </w:tcPr>
          <w:p w14:paraId="24AC1A58" w14:textId="77777777" w:rsidR="00950488" w:rsidRPr="00950488" w:rsidRDefault="00950488" w:rsidP="00950488">
            <w:pPr>
              <w:pStyle w:val="TableHeading"/>
            </w:pPr>
            <w:r>
              <w:t>Code Name</w:t>
            </w:r>
          </w:p>
        </w:tc>
        <w:tc>
          <w:tcPr>
            <w:tcW w:w="5289" w:type="dxa"/>
          </w:tcPr>
          <w:p w14:paraId="797B7B48" w14:textId="77777777" w:rsidR="00950488" w:rsidRPr="00950488" w:rsidRDefault="00950488" w:rsidP="00950488">
            <w:pPr>
              <w:pStyle w:val="TableHeading"/>
            </w:pPr>
            <w:r>
              <w:t>Definition</w:t>
            </w:r>
          </w:p>
        </w:tc>
      </w:tr>
      <w:tr w:rsidR="00950488" w14:paraId="4D14E5BF" w14:textId="77777777" w:rsidTr="00F46053">
        <w:tc>
          <w:tcPr>
            <w:tcW w:w="709" w:type="dxa"/>
          </w:tcPr>
          <w:p w14:paraId="48B4B03E" w14:textId="77777777" w:rsidR="00950488" w:rsidRPr="00950488" w:rsidRDefault="00950488" w:rsidP="00950488">
            <w:pPr>
              <w:pStyle w:val="TableText"/>
            </w:pPr>
            <w:r w:rsidRPr="00950488">
              <w:t>1</w:t>
            </w:r>
          </w:p>
        </w:tc>
        <w:tc>
          <w:tcPr>
            <w:tcW w:w="851" w:type="dxa"/>
          </w:tcPr>
          <w:p w14:paraId="56DA0D18" w14:textId="3F66A4A9" w:rsidR="00950488" w:rsidRPr="00950488" w:rsidRDefault="00950488" w:rsidP="00950488">
            <w:pPr>
              <w:pStyle w:val="TableText"/>
            </w:pPr>
            <w:r w:rsidRPr="00950488">
              <w:rPr>
                <w:lang w:eastAsia="en-GB"/>
              </w:rPr>
              <w:t>ATIN</w:t>
            </w:r>
          </w:p>
        </w:tc>
        <w:tc>
          <w:tcPr>
            <w:tcW w:w="2560" w:type="dxa"/>
          </w:tcPr>
          <w:p w14:paraId="06353201" w14:textId="5FC7B911" w:rsidR="00950488" w:rsidRPr="00950488" w:rsidRDefault="00950488" w:rsidP="00950488">
            <w:pPr>
              <w:pStyle w:val="TableText"/>
            </w:pPr>
            <w:proofErr w:type="spellStart"/>
            <w:r w:rsidRPr="00950488">
              <w:rPr>
                <w:lang w:eastAsia="en-GB"/>
              </w:rPr>
              <w:t>AdoptionTaxpayerIdentificationNumber</w:t>
            </w:r>
            <w:proofErr w:type="spellEnd"/>
          </w:p>
        </w:tc>
        <w:tc>
          <w:tcPr>
            <w:tcW w:w="5289" w:type="dxa"/>
          </w:tcPr>
          <w:p w14:paraId="41CC1380" w14:textId="0C139A92" w:rsidR="00950488" w:rsidRPr="00950488" w:rsidRDefault="00950488" w:rsidP="00950488">
            <w:pPr>
              <w:pStyle w:val="TableText"/>
            </w:pPr>
            <w:r w:rsidRPr="00950488">
              <w:rPr>
                <w:lang w:eastAsia="en-GB"/>
              </w:rPr>
              <w:t>Temporary tax processing number (used in the domestic adoption of a child).</w:t>
            </w:r>
          </w:p>
        </w:tc>
      </w:tr>
      <w:tr w:rsidR="00950488" w14:paraId="2A81F886" w14:textId="77777777" w:rsidTr="00F46053">
        <w:tc>
          <w:tcPr>
            <w:tcW w:w="709" w:type="dxa"/>
          </w:tcPr>
          <w:p w14:paraId="35BEBED5" w14:textId="77777777" w:rsidR="00950488" w:rsidRPr="00950488" w:rsidRDefault="00950488" w:rsidP="00950488">
            <w:pPr>
              <w:pStyle w:val="TableText"/>
            </w:pPr>
            <w:r w:rsidRPr="00950488">
              <w:t>2</w:t>
            </w:r>
          </w:p>
        </w:tc>
        <w:tc>
          <w:tcPr>
            <w:tcW w:w="851" w:type="dxa"/>
          </w:tcPr>
          <w:p w14:paraId="71ABC12D" w14:textId="671D7AE6" w:rsidR="00950488" w:rsidRPr="00950488" w:rsidRDefault="00950488" w:rsidP="00950488">
            <w:pPr>
              <w:pStyle w:val="TableText"/>
            </w:pPr>
            <w:r w:rsidRPr="00950488">
              <w:rPr>
                <w:lang w:eastAsia="en-GB"/>
              </w:rPr>
              <w:t>GTIN</w:t>
            </w:r>
          </w:p>
        </w:tc>
        <w:tc>
          <w:tcPr>
            <w:tcW w:w="2560" w:type="dxa"/>
          </w:tcPr>
          <w:p w14:paraId="651EC658" w14:textId="7100BBAB" w:rsidR="00950488" w:rsidRPr="00950488" w:rsidRDefault="00950488" w:rsidP="00950488">
            <w:pPr>
              <w:pStyle w:val="TableText"/>
            </w:pPr>
            <w:proofErr w:type="spellStart"/>
            <w:r w:rsidRPr="00950488">
              <w:rPr>
                <w:lang w:eastAsia="en-GB"/>
              </w:rPr>
              <w:t>GenericTaxIdentificationNumber</w:t>
            </w:r>
            <w:proofErr w:type="spellEnd"/>
          </w:p>
        </w:tc>
        <w:tc>
          <w:tcPr>
            <w:tcW w:w="5289" w:type="dxa"/>
          </w:tcPr>
          <w:p w14:paraId="68AC067E" w14:textId="442C8176" w:rsidR="00950488" w:rsidRPr="00950488" w:rsidRDefault="00950488" w:rsidP="00950488">
            <w:pPr>
              <w:pStyle w:val="TableText"/>
            </w:pPr>
            <w:r w:rsidRPr="00950488">
              <w:rPr>
                <w:lang w:eastAsia="en-GB"/>
              </w:rPr>
              <w:t>Generic tax identification number.</w:t>
            </w:r>
          </w:p>
        </w:tc>
      </w:tr>
      <w:tr w:rsidR="00950488" w14:paraId="24F3D441" w14:textId="77777777" w:rsidTr="00F46053">
        <w:tc>
          <w:tcPr>
            <w:tcW w:w="709" w:type="dxa"/>
          </w:tcPr>
          <w:p w14:paraId="5F613F27" w14:textId="4F03E7D5" w:rsidR="00950488" w:rsidRPr="00950488" w:rsidRDefault="00950488" w:rsidP="00950488">
            <w:pPr>
              <w:pStyle w:val="TableText"/>
            </w:pPr>
            <w:r>
              <w:t>3</w:t>
            </w:r>
          </w:p>
        </w:tc>
        <w:tc>
          <w:tcPr>
            <w:tcW w:w="851" w:type="dxa"/>
          </w:tcPr>
          <w:p w14:paraId="30C09AC7" w14:textId="39228ABE" w:rsidR="00950488" w:rsidRPr="00950488" w:rsidRDefault="00950488" w:rsidP="00950488">
            <w:pPr>
              <w:pStyle w:val="TableText"/>
            </w:pPr>
            <w:r w:rsidRPr="00950488">
              <w:rPr>
                <w:lang w:eastAsia="en-GB"/>
              </w:rPr>
              <w:t>ITIN</w:t>
            </w:r>
          </w:p>
        </w:tc>
        <w:tc>
          <w:tcPr>
            <w:tcW w:w="2560" w:type="dxa"/>
          </w:tcPr>
          <w:p w14:paraId="67FE9570" w14:textId="7D317FA6" w:rsidR="00950488" w:rsidRPr="00950488" w:rsidRDefault="00950488" w:rsidP="00950488">
            <w:pPr>
              <w:pStyle w:val="TableText"/>
            </w:pPr>
            <w:proofErr w:type="spellStart"/>
            <w:r w:rsidRPr="00950488">
              <w:rPr>
                <w:lang w:eastAsia="en-GB"/>
              </w:rPr>
              <w:t>IndividualTaxpayerIdentificationNumber</w:t>
            </w:r>
            <w:proofErr w:type="spellEnd"/>
          </w:p>
        </w:tc>
        <w:tc>
          <w:tcPr>
            <w:tcW w:w="5289" w:type="dxa"/>
          </w:tcPr>
          <w:p w14:paraId="2CB7DF07" w14:textId="6EFB0155" w:rsidR="00950488" w:rsidRPr="00950488" w:rsidRDefault="00950488" w:rsidP="00950488">
            <w:pPr>
              <w:pStyle w:val="TableText"/>
            </w:pPr>
            <w:r w:rsidRPr="00950488">
              <w:rPr>
                <w:lang w:eastAsia="en-GB"/>
              </w:rPr>
              <w:t>Tax processing number.</w:t>
            </w:r>
          </w:p>
        </w:tc>
      </w:tr>
    </w:tbl>
    <w:p w14:paraId="05CB671C" w14:textId="742183C4" w:rsidR="00CB40FC" w:rsidRPr="00CB40FC" w:rsidRDefault="00D710E4" w:rsidP="000E143B">
      <w:pPr>
        <w:pStyle w:val="Heading3"/>
      </w:pPr>
      <w:r>
        <w:t xml:space="preserve">Tax </w:t>
      </w:r>
      <w:r w:rsidRPr="001C07B2">
        <w:t>Efficient</w:t>
      </w:r>
      <w:r>
        <w:t xml:space="preserve"> Product /</w:t>
      </w:r>
      <w:r w:rsidR="00CB40FC">
        <w:t xml:space="preserve">Innovative Finance </w:t>
      </w:r>
      <w:r w:rsidR="00CB40FC" w:rsidRPr="00CB40FC">
        <w:t>Structure</w:t>
      </w:r>
    </w:p>
    <w:p w14:paraId="479B274B" w14:textId="7A924DEC" w:rsidR="00950488" w:rsidRDefault="00DA31CA" w:rsidP="00746D92">
      <w:pPr>
        <w:pStyle w:val="Graphic"/>
      </w:pPr>
      <w:r>
        <w:rPr>
          <w:noProof/>
          <w:lang w:eastAsia="en-GB"/>
        </w:rPr>
        <w:drawing>
          <wp:inline distT="0" distB="0" distL="0" distR="0" wp14:anchorId="7EEDF3B9" wp14:editId="39B89E01">
            <wp:extent cx="5597525" cy="2289810"/>
            <wp:effectExtent l="0" t="0" r="317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97525" cy="2289810"/>
                    </a:xfrm>
                    <a:prstGeom prst="rect">
                      <a:avLst/>
                    </a:prstGeom>
                    <a:noFill/>
                    <a:ln>
                      <a:noFill/>
                    </a:ln>
                  </pic:spPr>
                </pic:pic>
              </a:graphicData>
            </a:graphic>
          </wp:inline>
        </w:drawing>
      </w:r>
    </w:p>
    <w:p w14:paraId="53CEDA75" w14:textId="2FCD1879" w:rsidR="00C5734A" w:rsidRPr="00C5734A" w:rsidRDefault="00C5734A" w:rsidP="00C5734A">
      <w:pPr>
        <w:rPr>
          <w:b/>
        </w:rPr>
      </w:pPr>
      <w:ins w:id="113" w:author="CHAPMAN Janice" w:date="2018-08-28T10:54:00Z">
        <w:r w:rsidRPr="00C5734A">
          <w:rPr>
            <w:rStyle w:val="Bold"/>
          </w:rPr>
          <w:t xml:space="preserve">29 August 2018 </w:t>
        </w:r>
      </w:ins>
      <w:ins w:id="114" w:author="CHAPMAN Janice" w:date="2018-07-25T12:15:00Z">
        <w:r w:rsidRPr="00C5734A">
          <w:rPr>
            <w:rStyle w:val="Bold"/>
          </w:rPr>
          <w:t>Review Meeting</w:t>
        </w:r>
      </w:ins>
      <w:ins w:id="115" w:author="CHAPMAN Janice" w:date="2018-07-26T10:20:00Z">
        <w:r w:rsidRPr="00C5734A">
          <w:rPr>
            <w:rStyle w:val="Bold"/>
          </w:rPr>
          <w:t xml:space="preserve"> (draft </w:t>
        </w:r>
      </w:ins>
      <w:ins w:id="116" w:author="CHAPMAN Janice" w:date="2018-08-28T10:55:00Z">
        <w:r w:rsidRPr="00C5734A">
          <w:rPr>
            <w:rStyle w:val="Bold"/>
          </w:rPr>
          <w:t>3</w:t>
        </w:r>
      </w:ins>
      <w:ins w:id="117" w:author="CHAPMAN Janice" w:date="2018-07-26T10:20:00Z">
        <w:r w:rsidRPr="00C5734A">
          <w:rPr>
            <w:rStyle w:val="Bold"/>
          </w:rPr>
          <w:t>)</w:t>
        </w:r>
      </w:ins>
      <w:ins w:id="118" w:author="CHAPMAN Janice" w:date="2018-07-25T12:15:00Z">
        <w:r w:rsidRPr="00C5734A">
          <w:rPr>
            <w:rStyle w:val="Bold"/>
          </w:rPr>
          <w:t xml:space="preserve">: </w:t>
        </w:r>
      </w:ins>
      <w:ins w:id="119" w:author="CHAPMAN Janice" w:date="2018-08-28T10:55:00Z">
        <w:r w:rsidRPr="00C5734A">
          <w:rPr>
            <w:rStyle w:val="Bold"/>
          </w:rPr>
          <w:t>result is</w:t>
        </w:r>
      </w:ins>
      <w:ins w:id="120" w:author="CHAPMAN Janice" w:date="2018-08-29T15:56:00Z">
        <w:r w:rsidRPr="00C5734A">
          <w:rPr>
            <w:rStyle w:val="Bold"/>
          </w:rPr>
          <w:t xml:space="preserve"> OK.</w:t>
        </w:r>
      </w:ins>
    </w:p>
    <w:p w14:paraId="24588D4D" w14:textId="77777777" w:rsidR="00C5734A" w:rsidRPr="00C5734A" w:rsidRDefault="00C5734A" w:rsidP="00C5734A"/>
    <w:p w14:paraId="60EBF2FA" w14:textId="77777777" w:rsidR="000515EE" w:rsidRDefault="000515EE" w:rsidP="000515EE">
      <w:pPr>
        <w:pStyle w:val="Heading2newpage"/>
      </w:pPr>
      <w:bookmarkStart w:id="121" w:name="_Toc526238882"/>
      <w:proofErr w:type="spellStart"/>
      <w:r>
        <w:lastRenderedPageBreak/>
        <w:t>Sese</w:t>
      </w:r>
      <w:proofErr w:type="spellEnd"/>
      <w:r>
        <w:t>. 019, 018, 012, 013: Portfolio - rename Portfolio to General Investment, add elements</w:t>
      </w:r>
      <w:bookmarkEnd w:id="121"/>
    </w:p>
    <w:p w14:paraId="56D5551C" w14:textId="77777777" w:rsidR="000515EE" w:rsidRDefault="000515EE" w:rsidP="000515EE">
      <w:pPr>
        <w:pStyle w:val="BlockLabel"/>
      </w:pPr>
      <w:r>
        <w:t>Summary of changes to Portfolio:</w:t>
      </w:r>
    </w:p>
    <w:p w14:paraId="512EE96A" w14:textId="77777777" w:rsidR="000515EE" w:rsidRDefault="000515EE" w:rsidP="000515EE">
      <w:pPr>
        <w:pStyle w:val="Normal4"/>
      </w:pPr>
      <w:r>
        <w:t>[1]</w:t>
      </w:r>
      <w:r>
        <w:tab/>
        <w:t>Change of name from Portfolio to General Investment</w:t>
      </w:r>
    </w:p>
    <w:p w14:paraId="0FBD63F9" w14:textId="77777777" w:rsidR="000515EE" w:rsidRDefault="000515EE" w:rsidP="000515EE">
      <w:pPr>
        <w:pStyle w:val="Normal4"/>
      </w:pPr>
      <w:r>
        <w:t>[2]</w:t>
      </w:r>
      <w:r>
        <w:tab/>
        <w:t>Additional elements for attributes of a 'general investment'</w:t>
      </w:r>
    </w:p>
    <w:p w14:paraId="6FB1007A" w14:textId="77777777" w:rsidR="000515EE" w:rsidRDefault="000515EE" w:rsidP="000515EE">
      <w:pPr>
        <w:pStyle w:val="Heading3"/>
      </w:pPr>
      <w:bookmarkStart w:id="122" w:name="_General_Investment_Elements"/>
      <w:bookmarkEnd w:id="122"/>
      <w:r>
        <w:t>General</w:t>
      </w:r>
      <w:r w:rsidRPr="002646A5">
        <w:t xml:space="preserve"> </w:t>
      </w:r>
      <w:r>
        <w:t>Investment Elements</w:t>
      </w:r>
    </w:p>
    <w:p w14:paraId="746C2AEC" w14:textId="70884E2B" w:rsidR="000515EE" w:rsidRDefault="000515EE" w:rsidP="00E75CD8">
      <w:pPr>
        <w:pStyle w:val="Normalbeforetable"/>
      </w:pPr>
      <w:ins w:id="123" w:author="CHAPMAN Janice" w:date="2018-08-21T15:36:00Z">
        <w:r>
          <w:t>2</w:t>
        </w:r>
      </w:ins>
      <w:ins w:id="124" w:author="CHAPMAN Janice" w:date="2018-08-28T12:57:00Z">
        <w:r w:rsidR="002B60A1">
          <w:t>8</w:t>
        </w:r>
      </w:ins>
      <w:ins w:id="125" w:author="CHAPMAN Janice" w:date="2018-08-21T15:36:00Z">
        <w:r>
          <w:t xml:space="preserve"> August 2018: updated, diagrams replaced</w:t>
        </w:r>
      </w:ins>
      <w:ins w:id="126" w:author="CHAPMAN Janice" w:date="2018-08-28T11:00:00Z">
        <w:r>
          <w:t>.</w:t>
        </w:r>
      </w:ins>
    </w:p>
    <w:p w14:paraId="74B7A16F" w14:textId="7419C17A" w:rsidR="000515EE" w:rsidRDefault="002B60A1" w:rsidP="000515EE">
      <w:pPr>
        <w:pStyle w:val="Graphic"/>
      </w:pPr>
      <w:r>
        <w:rPr>
          <w:noProof/>
          <w:lang w:eastAsia="en-GB"/>
        </w:rPr>
        <w:drawing>
          <wp:inline distT="0" distB="0" distL="0" distR="0" wp14:anchorId="5F77599E" wp14:editId="27B20941">
            <wp:extent cx="5363845" cy="2661285"/>
            <wp:effectExtent l="0" t="0" r="8255" b="5715"/>
            <wp:docPr id="9231" name="Picture 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63845" cy="2661285"/>
                    </a:xfrm>
                    <a:prstGeom prst="rect">
                      <a:avLst/>
                    </a:prstGeom>
                    <a:noFill/>
                    <a:ln>
                      <a:noFill/>
                    </a:ln>
                  </pic:spPr>
                </pic:pic>
              </a:graphicData>
            </a:graphic>
          </wp:inline>
        </w:drawing>
      </w:r>
    </w:p>
    <w:p w14:paraId="2CA87612" w14:textId="77777777" w:rsidR="000515EE" w:rsidRPr="002646A5" w:rsidRDefault="000515EE" w:rsidP="000515EE">
      <w:pPr>
        <w:pStyle w:val="Heading3"/>
      </w:pPr>
      <w:r>
        <w:t>General</w:t>
      </w:r>
      <w:r w:rsidRPr="002646A5">
        <w:t xml:space="preserve"> </w:t>
      </w:r>
      <w:r>
        <w:t xml:space="preserve">Investment </w:t>
      </w:r>
      <w:r w:rsidRPr="002646A5">
        <w:t>Type codes</w:t>
      </w:r>
    </w:p>
    <w:tbl>
      <w:tblPr>
        <w:tblStyle w:val="TableShaded1stRow"/>
        <w:tblW w:w="0" w:type="auto"/>
        <w:tblInd w:w="108" w:type="dxa"/>
        <w:tblLook w:val="04A0" w:firstRow="1" w:lastRow="0" w:firstColumn="1" w:lastColumn="0" w:noHBand="0" w:noVBand="1"/>
      </w:tblPr>
      <w:tblGrid>
        <w:gridCol w:w="709"/>
        <w:gridCol w:w="851"/>
        <w:gridCol w:w="2560"/>
        <w:gridCol w:w="5289"/>
      </w:tblGrid>
      <w:tr w:rsidR="000515EE" w14:paraId="200FE19E" w14:textId="77777777" w:rsidTr="0048058E">
        <w:trPr>
          <w:cnfStyle w:val="100000000000" w:firstRow="1" w:lastRow="0" w:firstColumn="0" w:lastColumn="0" w:oddVBand="0" w:evenVBand="0" w:oddHBand="0" w:evenHBand="0" w:firstRowFirstColumn="0" w:firstRowLastColumn="0" w:lastRowFirstColumn="0" w:lastRowLastColumn="0"/>
        </w:trPr>
        <w:tc>
          <w:tcPr>
            <w:tcW w:w="709" w:type="dxa"/>
          </w:tcPr>
          <w:p w14:paraId="55C6691A" w14:textId="77777777" w:rsidR="000515EE" w:rsidRPr="002646A5" w:rsidRDefault="000515EE" w:rsidP="000515EE">
            <w:pPr>
              <w:pStyle w:val="TableHeading"/>
            </w:pPr>
            <w:r w:rsidRPr="002646A5">
              <w:t>#</w:t>
            </w:r>
          </w:p>
        </w:tc>
        <w:tc>
          <w:tcPr>
            <w:tcW w:w="851" w:type="dxa"/>
          </w:tcPr>
          <w:p w14:paraId="37BAFF1C" w14:textId="77777777" w:rsidR="000515EE" w:rsidRPr="002646A5" w:rsidRDefault="000515EE" w:rsidP="000515EE">
            <w:pPr>
              <w:pStyle w:val="TableHeading"/>
            </w:pPr>
            <w:r w:rsidRPr="002646A5">
              <w:t>Code</w:t>
            </w:r>
          </w:p>
        </w:tc>
        <w:tc>
          <w:tcPr>
            <w:tcW w:w="2560" w:type="dxa"/>
          </w:tcPr>
          <w:p w14:paraId="1BD9A7E5" w14:textId="77777777" w:rsidR="000515EE" w:rsidRPr="002646A5" w:rsidRDefault="000515EE" w:rsidP="000515EE">
            <w:pPr>
              <w:pStyle w:val="TableHeading"/>
            </w:pPr>
            <w:r w:rsidRPr="002646A5">
              <w:t>Code Name</w:t>
            </w:r>
          </w:p>
        </w:tc>
        <w:tc>
          <w:tcPr>
            <w:tcW w:w="5289" w:type="dxa"/>
          </w:tcPr>
          <w:p w14:paraId="080AC40D" w14:textId="77777777" w:rsidR="000515EE" w:rsidRPr="002646A5" w:rsidRDefault="000515EE" w:rsidP="000515EE">
            <w:pPr>
              <w:pStyle w:val="TableHeading"/>
            </w:pPr>
            <w:r w:rsidRPr="002646A5">
              <w:t>Definition</w:t>
            </w:r>
          </w:p>
        </w:tc>
      </w:tr>
      <w:tr w:rsidR="000515EE" w14:paraId="717C49F4" w14:textId="77777777" w:rsidTr="0048058E">
        <w:tc>
          <w:tcPr>
            <w:tcW w:w="709" w:type="dxa"/>
          </w:tcPr>
          <w:p w14:paraId="1C4F3B66" w14:textId="77777777" w:rsidR="000515EE" w:rsidRPr="002646A5" w:rsidRDefault="000515EE" w:rsidP="000515EE">
            <w:pPr>
              <w:pStyle w:val="TableText"/>
            </w:pPr>
            <w:r w:rsidRPr="002646A5">
              <w:t>1</w:t>
            </w:r>
          </w:p>
        </w:tc>
        <w:tc>
          <w:tcPr>
            <w:tcW w:w="851" w:type="dxa"/>
          </w:tcPr>
          <w:p w14:paraId="26A67918" w14:textId="77777777" w:rsidR="000515EE" w:rsidRPr="000515EE" w:rsidRDefault="000515EE" w:rsidP="000515EE">
            <w:pPr>
              <w:pStyle w:val="TableText"/>
            </w:pPr>
            <w:r w:rsidRPr="00001276">
              <w:rPr>
                <w:rStyle w:val="Strikethrough"/>
              </w:rPr>
              <w:t>INVE</w:t>
            </w:r>
          </w:p>
        </w:tc>
        <w:tc>
          <w:tcPr>
            <w:tcW w:w="2560" w:type="dxa"/>
          </w:tcPr>
          <w:p w14:paraId="5B805AAB" w14:textId="77777777" w:rsidR="000515EE" w:rsidRPr="000515EE" w:rsidRDefault="000515EE" w:rsidP="000515EE">
            <w:pPr>
              <w:pStyle w:val="TableText"/>
            </w:pPr>
            <w:proofErr w:type="spellStart"/>
            <w:r w:rsidRPr="00001276">
              <w:rPr>
                <w:rStyle w:val="Strikethrough"/>
              </w:rPr>
              <w:t>InvestmentSavingAccount</w:t>
            </w:r>
            <w:proofErr w:type="spellEnd"/>
          </w:p>
        </w:tc>
        <w:tc>
          <w:tcPr>
            <w:tcW w:w="5289" w:type="dxa"/>
          </w:tcPr>
          <w:p w14:paraId="662340DD" w14:textId="77777777" w:rsidR="000515EE" w:rsidRPr="000515EE" w:rsidRDefault="000515EE" w:rsidP="000515EE">
            <w:pPr>
              <w:pStyle w:val="TableText"/>
              <w:rPr>
                <w:rStyle w:val="Strikethrough"/>
              </w:rPr>
            </w:pPr>
            <w:r w:rsidRPr="00001276">
              <w:rPr>
                <w:rStyle w:val="Strikethrough"/>
              </w:rPr>
              <w:t>General investment savings account. (Known as ISK in some markets.)</w:t>
            </w:r>
            <w:r w:rsidRPr="000515EE">
              <w:rPr>
                <w:rStyle w:val="Strikethrough"/>
              </w:rPr>
              <w:t xml:space="preserve"> </w:t>
            </w:r>
            <w:r w:rsidRPr="000515EE">
              <w:rPr>
                <w:rStyle w:val="Strikethrough"/>
              </w:rPr>
              <w:tab/>
            </w:r>
            <w:r w:rsidRPr="000515EE">
              <w:rPr>
                <w:rStyle w:val="Italic"/>
              </w:rPr>
              <w:t>Has been moved</w:t>
            </w:r>
          </w:p>
        </w:tc>
      </w:tr>
      <w:tr w:rsidR="000515EE" w14:paraId="3B659E70" w14:textId="77777777" w:rsidTr="0048058E">
        <w:tc>
          <w:tcPr>
            <w:tcW w:w="709" w:type="dxa"/>
          </w:tcPr>
          <w:p w14:paraId="482E1684" w14:textId="77777777" w:rsidR="000515EE" w:rsidRPr="000515EE" w:rsidRDefault="000515EE" w:rsidP="000515EE">
            <w:pPr>
              <w:pStyle w:val="TableText"/>
            </w:pPr>
            <w:r>
              <w:t>2</w:t>
            </w:r>
          </w:p>
        </w:tc>
        <w:tc>
          <w:tcPr>
            <w:tcW w:w="851" w:type="dxa"/>
          </w:tcPr>
          <w:p w14:paraId="2B22AFFA" w14:textId="77777777" w:rsidR="000515EE" w:rsidRPr="00506EE7" w:rsidRDefault="000515EE" w:rsidP="000515EE">
            <w:pPr>
              <w:pStyle w:val="TableText"/>
            </w:pPr>
            <w:r w:rsidRPr="00506EE7">
              <w:t>EQUI</w:t>
            </w:r>
          </w:p>
        </w:tc>
        <w:tc>
          <w:tcPr>
            <w:tcW w:w="2560" w:type="dxa"/>
          </w:tcPr>
          <w:p w14:paraId="6CC5E47B" w14:textId="77777777" w:rsidR="000515EE" w:rsidRPr="00506EE7" w:rsidRDefault="000515EE" w:rsidP="000515EE">
            <w:pPr>
              <w:pStyle w:val="TableText"/>
            </w:pPr>
            <w:proofErr w:type="spellStart"/>
            <w:r w:rsidRPr="00506EE7">
              <w:t>ShareSavingsAccount</w:t>
            </w:r>
            <w:proofErr w:type="spellEnd"/>
          </w:p>
        </w:tc>
        <w:tc>
          <w:tcPr>
            <w:tcW w:w="5289" w:type="dxa"/>
          </w:tcPr>
          <w:p w14:paraId="7EDB3AA4" w14:textId="77777777" w:rsidR="000515EE" w:rsidRPr="000515EE" w:rsidRDefault="000515EE" w:rsidP="000515EE">
            <w:pPr>
              <w:pStyle w:val="TableText"/>
            </w:pPr>
            <w:r w:rsidRPr="00506EE7">
              <w:t xml:space="preserve">General shares or equity savings account. </w:t>
            </w:r>
            <w:r w:rsidRPr="000515EE">
              <w:rPr>
                <w:rStyle w:val="Strikethrough"/>
              </w:rPr>
              <w:t>(Known as ASK in some markets.)</w:t>
            </w:r>
          </w:p>
        </w:tc>
      </w:tr>
    </w:tbl>
    <w:p w14:paraId="447C0814" w14:textId="77777777" w:rsidR="000515EE" w:rsidRPr="001D40F4" w:rsidRDefault="000515EE" w:rsidP="000515EE">
      <w:pPr>
        <w:pStyle w:val="BlockLabel"/>
      </w:pPr>
      <w:r w:rsidRPr="001D40F4">
        <w:t>HISTORY</w:t>
      </w:r>
    </w:p>
    <w:p w14:paraId="654EB57D" w14:textId="77777777" w:rsidR="000515EE" w:rsidRDefault="000515EE" w:rsidP="000515EE">
      <w:pPr>
        <w:pStyle w:val="BlockLabel2"/>
      </w:pPr>
      <w:r w:rsidRPr="00F2002E">
        <w:t xml:space="preserve">19 </w:t>
      </w:r>
      <w:r>
        <w:t xml:space="preserve">+ 25 </w:t>
      </w:r>
      <w:r w:rsidRPr="00F2002E">
        <w:t>July 2018</w:t>
      </w:r>
      <w:r>
        <w:t xml:space="preserve"> (draft 1)</w:t>
      </w:r>
      <w:r w:rsidRPr="00F2002E">
        <w:t xml:space="preserve"> Review Meeting</w:t>
      </w:r>
      <w:r>
        <w:t>s</w:t>
      </w:r>
    </w:p>
    <w:p w14:paraId="17956E87" w14:textId="386A48F1" w:rsidR="000515EE" w:rsidRPr="00F2002E" w:rsidRDefault="000515EE" w:rsidP="000515EE">
      <w:pPr>
        <w:pStyle w:val="Normal2"/>
      </w:pPr>
      <w:r w:rsidRPr="00F2002E">
        <w:t>The Funds ET think that ISK</w:t>
      </w:r>
      <w:r w:rsidR="00090755">
        <w:t xml:space="preserve"> </w:t>
      </w:r>
      <w:r w:rsidRPr="00F2002E">
        <w:t>is a ‘tax efficient product’ and therefore this concept and its associated elements should be in the Tax Wrapper sequence because the Tax Wrapper sequence is for ‘tax efficient products’</w:t>
      </w:r>
      <w:r>
        <w:t xml:space="preserve">. </w:t>
      </w:r>
    </w:p>
    <w:p w14:paraId="5ABDFD05" w14:textId="77777777" w:rsidR="000515EE" w:rsidRPr="00CD7CF5" w:rsidRDefault="000515EE" w:rsidP="000515EE">
      <w:pPr>
        <w:pStyle w:val="BlockLabel2"/>
      </w:pPr>
      <w:ins w:id="127" w:author="CHAPMAN Janice" w:date="2018-08-16T16:32:00Z">
        <w:r w:rsidRPr="00AE23C5">
          <w:lastRenderedPageBreak/>
          <w:t>16</w:t>
        </w:r>
      </w:ins>
      <w:ins w:id="128" w:author="CHAPMAN Janice" w:date="2018-08-28T11:10:00Z">
        <w:r>
          <w:t xml:space="preserve"> + 21 </w:t>
        </w:r>
      </w:ins>
      <w:ins w:id="129" w:author="CHAPMAN Janice" w:date="2018-08-16T16:32:00Z">
        <w:r w:rsidRPr="00AE23C5">
          <w:t>August 2018 Review Meeting</w:t>
        </w:r>
      </w:ins>
      <w:ins w:id="130" w:author="CHAPMAN Janice" w:date="2018-08-28T11:10:00Z">
        <w:r>
          <w:t>s</w:t>
        </w:r>
      </w:ins>
      <w:ins w:id="131" w:author="CHAPMAN Janice" w:date="2018-08-16T16:32:00Z">
        <w:r w:rsidRPr="00AE23C5">
          <w:t xml:space="preserve"> SE + NO</w:t>
        </w:r>
      </w:ins>
    </w:p>
    <w:p w14:paraId="45A089B3" w14:textId="2EFE6EA8" w:rsidR="000515EE" w:rsidRDefault="000515EE" w:rsidP="000515EE">
      <w:pPr>
        <w:pStyle w:val="Normal2"/>
      </w:pPr>
      <w:r>
        <w:t>The code INVE (</w:t>
      </w:r>
      <w:proofErr w:type="spellStart"/>
      <w:r w:rsidRPr="00CD7CF5">
        <w:t>InvestmentSavingAccount</w:t>
      </w:r>
      <w:proofErr w:type="spellEnd"/>
      <w:r>
        <w:t xml:space="preserve">) - 'ISK' is now a code in the Tax Efficient Product / Type. </w:t>
      </w:r>
      <w:r w:rsidRPr="00001276">
        <w:t>(See</w:t>
      </w:r>
      <w:r w:rsidR="00090755">
        <w:t xml:space="preserve"> </w:t>
      </w:r>
      <w:r w:rsidRPr="00001276">
        <w:t>also Tax Efficient Product sequence (previously named Tax Wrapper (draft 1), originally</w:t>
      </w:r>
      <w:r w:rsidR="00090755">
        <w:t xml:space="preserve"> </w:t>
      </w:r>
      <w:r w:rsidRPr="00001276">
        <w:t>named ISA).</w:t>
      </w:r>
      <w:r w:rsidR="00090755">
        <w:t xml:space="preserve"> </w:t>
      </w:r>
      <w:r w:rsidRPr="001D40F4">
        <w:rPr>
          <w:rStyle w:val="Italic"/>
        </w:rPr>
        <w:t>The code INVE was moved to Tax Efficient Product Type but added as 'GISK General Investment Savings Account'.</w:t>
      </w:r>
    </w:p>
    <w:p w14:paraId="3ACF6C8C" w14:textId="20359479" w:rsidR="000515EE" w:rsidRDefault="000515EE" w:rsidP="000515EE">
      <w:pPr>
        <w:pStyle w:val="Normal2"/>
      </w:pPr>
      <w:r>
        <w:t xml:space="preserve">The code EQUI with its current definition (an ASK account) is in fact another 'tax efficient product' and </w:t>
      </w:r>
      <w:r w:rsidR="00A50F1A">
        <w:t>is now</w:t>
      </w:r>
      <w:r>
        <w:t xml:space="preserve"> included in the Tax Efficient Product sequence, along with 'its' elements (</w:t>
      </w:r>
      <w:r w:rsidRPr="00410A43">
        <w:t>Lowest</w:t>
      </w:r>
      <w:r>
        <w:t xml:space="preserve"> </w:t>
      </w:r>
      <w:r w:rsidRPr="00410A43">
        <w:t>Invested</w:t>
      </w:r>
      <w:r>
        <w:t xml:space="preserve"> </w:t>
      </w:r>
      <w:r w:rsidRPr="00410A43">
        <w:t>Amount</w:t>
      </w:r>
      <w:r>
        <w:t xml:space="preserve"> </w:t>
      </w:r>
      <w:r w:rsidRPr="00410A43">
        <w:t>Current</w:t>
      </w:r>
      <w:r>
        <w:t xml:space="preserve"> </w:t>
      </w:r>
      <w:r w:rsidRPr="00410A43">
        <w:t>Year</w:t>
      </w:r>
      <w:r>
        <w:t xml:space="preserve">, </w:t>
      </w:r>
      <w:r w:rsidRPr="00410A43">
        <w:t>Tax</w:t>
      </w:r>
      <w:r>
        <w:t xml:space="preserve"> </w:t>
      </w:r>
      <w:r w:rsidRPr="00410A43">
        <w:t>Calculation</w:t>
      </w:r>
      <w:r>
        <w:t xml:space="preserve"> </w:t>
      </w:r>
      <w:r w:rsidRPr="00410A43">
        <w:t>Base</w:t>
      </w:r>
      <w:r>
        <w:t xml:space="preserve">, </w:t>
      </w:r>
      <w:r w:rsidRPr="00410A43">
        <w:t>Unused</w:t>
      </w:r>
      <w:r>
        <w:t xml:space="preserve"> </w:t>
      </w:r>
      <w:r w:rsidRPr="00410A43">
        <w:t>Tax</w:t>
      </w:r>
      <w:r>
        <w:t xml:space="preserve"> </w:t>
      </w:r>
      <w:r w:rsidRPr="00410A43">
        <w:t>Deduction</w:t>
      </w:r>
      <w:r>
        <w:t xml:space="preserve">, </w:t>
      </w:r>
      <w:r w:rsidRPr="00410A43">
        <w:t>Current</w:t>
      </w:r>
      <w:r>
        <w:t xml:space="preserve"> </w:t>
      </w:r>
      <w:r w:rsidRPr="00410A43">
        <w:t>Investment</w:t>
      </w:r>
      <w:r>
        <w:t xml:space="preserve"> </w:t>
      </w:r>
      <w:r w:rsidRPr="00410A43">
        <w:t>Amount</w:t>
      </w:r>
      <w:r>
        <w:t xml:space="preserve">. The element </w:t>
      </w:r>
      <w:r w:rsidRPr="00410A43">
        <w:t>Estimated</w:t>
      </w:r>
      <w:r>
        <w:t xml:space="preserve"> </w:t>
      </w:r>
      <w:r w:rsidRPr="00410A43">
        <w:t>Value</w:t>
      </w:r>
      <w:r>
        <w:t xml:space="preserve"> is already present in the Tax Efficient Product sequence for the 'UK change request'.</w:t>
      </w:r>
      <w:r w:rsidR="00090755">
        <w:t xml:space="preserve"> </w:t>
      </w:r>
      <w:r w:rsidRPr="001D40F4">
        <w:rPr>
          <w:rStyle w:val="Italic"/>
        </w:rPr>
        <w:t>The code EQUI was moved to Tax Efficient Product Type but added as code</w:t>
      </w:r>
      <w:r w:rsidR="00090755">
        <w:rPr>
          <w:rStyle w:val="Italic"/>
        </w:rPr>
        <w:t xml:space="preserve"> </w:t>
      </w:r>
      <w:r w:rsidRPr="001D40F4">
        <w:rPr>
          <w:rStyle w:val="Italic"/>
        </w:rPr>
        <w:t>GASK General Share Savings Account.</w:t>
      </w:r>
    </w:p>
    <w:p w14:paraId="42840C81" w14:textId="77777777" w:rsidR="000515EE" w:rsidRDefault="00F77BEE" w:rsidP="000515EE">
      <w:pPr>
        <w:pStyle w:val="Normal2"/>
      </w:pPr>
      <w:hyperlink w:anchor="_Tax_Efficient_Product" w:history="1">
        <w:r w:rsidR="000515EE" w:rsidRPr="001D40F4">
          <w:rPr>
            <w:rStyle w:val="Hyperlink"/>
          </w:rPr>
          <w:t xml:space="preserve">See </w:t>
        </w:r>
        <w:r w:rsidR="000515EE">
          <w:rPr>
            <w:rStyle w:val="Hyperlink"/>
          </w:rPr>
          <w:t>Tax Efficient Product Type codes</w:t>
        </w:r>
      </w:hyperlink>
      <w:r w:rsidR="000515EE">
        <w:t xml:space="preserve">. </w:t>
      </w:r>
    </w:p>
    <w:p w14:paraId="5EE07BF1" w14:textId="50D06021" w:rsidR="000515EE" w:rsidRDefault="00835D1F" w:rsidP="000515EE">
      <w:r>
        <w:t>The revised</w:t>
      </w:r>
      <w:r w:rsidR="000515EE">
        <w:t xml:space="preserve"> General Investment sequence</w:t>
      </w:r>
      <w:r>
        <w:t xml:space="preserve"> contains</w:t>
      </w:r>
      <w:r w:rsidR="000515EE">
        <w:t xml:space="preserve"> </w:t>
      </w:r>
      <w:r>
        <w:t xml:space="preserve">an </w:t>
      </w:r>
      <w:r w:rsidR="003D7F42">
        <w:t xml:space="preserve">element for </w:t>
      </w:r>
      <w:r>
        <w:t xml:space="preserve">the </w:t>
      </w:r>
      <w:r w:rsidR="003D7F42">
        <w:t>general investment type</w:t>
      </w:r>
      <w:r w:rsidR="000515EE">
        <w:t xml:space="preserve"> (with one code for 'basic savings account, EQUI)</w:t>
      </w:r>
      <w:r w:rsidR="003D7F42">
        <w:t xml:space="preserve">, </w:t>
      </w:r>
      <w:r w:rsidR="002B60A1">
        <w:t xml:space="preserve">a couple of generic elements </w:t>
      </w:r>
      <w:r w:rsidR="003D7F42">
        <w:t>and</w:t>
      </w:r>
      <w:r w:rsidR="00090755">
        <w:t xml:space="preserve"> </w:t>
      </w:r>
      <w:r w:rsidR="002B60A1">
        <w:t xml:space="preserve">the </w:t>
      </w:r>
      <w:r w:rsidR="003D7F42">
        <w:t>existing text field, renamed as Additional Information.</w:t>
      </w:r>
    </w:p>
    <w:p w14:paraId="14775E8A" w14:textId="6E9B0CC8" w:rsidR="005C0273" w:rsidRPr="005C0273" w:rsidRDefault="000515EE" w:rsidP="00A50F1A">
      <w:pPr>
        <w:pStyle w:val="BlockLabel"/>
      </w:pPr>
      <w:ins w:id="132" w:author="CHAPMAN Janice" w:date="2018-08-28T10:54:00Z">
        <w:r w:rsidRPr="005C0273">
          <w:t xml:space="preserve">29 August 2018 </w:t>
        </w:r>
      </w:ins>
      <w:ins w:id="133" w:author="CHAPMAN Janice" w:date="2018-07-25T12:15:00Z">
        <w:r w:rsidRPr="005C0273">
          <w:t>Review Meeting</w:t>
        </w:r>
      </w:ins>
      <w:ins w:id="134" w:author="CHAPMAN Janice" w:date="2018-07-26T10:20:00Z">
        <w:r w:rsidRPr="005C0273">
          <w:t xml:space="preserve"> (draft </w:t>
        </w:r>
      </w:ins>
      <w:ins w:id="135" w:author="CHAPMAN Janice" w:date="2018-08-28T10:55:00Z">
        <w:r w:rsidRPr="005C0273">
          <w:t>3</w:t>
        </w:r>
      </w:ins>
      <w:ins w:id="136" w:author="CHAPMAN Janice" w:date="2018-07-26T10:20:00Z">
        <w:r w:rsidRPr="005C0273">
          <w:t>)</w:t>
        </w:r>
      </w:ins>
      <w:ins w:id="137" w:author="CHAPMAN Janice" w:date="2018-07-25T12:15:00Z">
        <w:r w:rsidRPr="005C0273">
          <w:t xml:space="preserve">: </w:t>
        </w:r>
      </w:ins>
      <w:ins w:id="138" w:author="CHAPMAN Janice" w:date="2018-08-28T10:55:00Z">
        <w:r w:rsidRPr="005C0273">
          <w:t>result is</w:t>
        </w:r>
      </w:ins>
      <w:r w:rsidR="00A50F1A">
        <w:t xml:space="preserve"> </w:t>
      </w:r>
      <w:ins w:id="139" w:author="CHAPMAN Janice" w:date="2018-08-29T16:20:00Z">
        <w:r w:rsidR="00A50F1A">
          <w:t>OK</w:t>
        </w:r>
      </w:ins>
    </w:p>
    <w:p w14:paraId="50CE6370" w14:textId="48BA66DE" w:rsidR="003A63E4" w:rsidRDefault="003A63E4" w:rsidP="00EE282D">
      <w:pPr>
        <w:pStyle w:val="Heading2"/>
      </w:pPr>
      <w:bookmarkStart w:id="140" w:name="_Sese._019,_018,_3"/>
      <w:bookmarkStart w:id="141" w:name="_Toc526238883"/>
      <w:bookmarkEnd w:id="140"/>
      <w:proofErr w:type="spellStart"/>
      <w:r>
        <w:t>Sese</w:t>
      </w:r>
      <w:proofErr w:type="spellEnd"/>
      <w:r>
        <w:t>. 019, 018, 012, 013: Portfolio - add Pension</w:t>
      </w:r>
      <w:bookmarkEnd w:id="141"/>
    </w:p>
    <w:p w14:paraId="384E46A9" w14:textId="5B0A46E0" w:rsidR="00175DDD" w:rsidRPr="00175DDD" w:rsidRDefault="00175DDD" w:rsidP="00175DDD">
      <w:pPr>
        <w:pStyle w:val="Heading3"/>
      </w:pPr>
      <w:r>
        <w:t>Diagrams</w:t>
      </w:r>
    </w:p>
    <w:p w14:paraId="5C9632E3" w14:textId="77777777" w:rsidR="00807031" w:rsidRDefault="00807031" w:rsidP="00807031">
      <w:pPr>
        <w:pStyle w:val="BlockLabel"/>
      </w:pPr>
      <w:r w:rsidRPr="0007118E">
        <w:t>Account Holding</w:t>
      </w:r>
      <w:r>
        <w:t xml:space="preserve"> Information Request, sese.019 &amp; Portfolio Transfer Instruction sese.012</w:t>
      </w:r>
    </w:p>
    <w:p w14:paraId="130FAF59" w14:textId="478CA5D9" w:rsidR="00D975B0" w:rsidRPr="00D975B0" w:rsidRDefault="00D975B0" w:rsidP="00D975B0">
      <w:ins w:id="142" w:author="CHAPMAN Janice" w:date="2018-09-11T13:57:00Z">
        <w:r>
          <w:t>7, 10 + 17 September 2018: following additional review for pension elements, element names updated</w:t>
        </w:r>
      </w:ins>
      <w:ins w:id="143" w:author="CHAPMAN Janice" w:date="2018-09-11T13:58:00Z">
        <w:r>
          <w:t xml:space="preserve"> -</w:t>
        </w:r>
      </w:ins>
      <w:ins w:id="144" w:author="CHAPMAN Janice" w:date="2018-09-11T13:57:00Z">
        <w:r>
          <w:t xml:space="preserve"> diagram updated:</w:t>
        </w:r>
      </w:ins>
    </w:p>
    <w:p w14:paraId="0A7EF321" w14:textId="4EFB282B" w:rsidR="008B5D04" w:rsidRDefault="00932A0D" w:rsidP="00807031">
      <w:pPr>
        <w:pStyle w:val="Graphic"/>
      </w:pPr>
      <w:r>
        <w:rPr>
          <w:noProof/>
          <w:lang w:eastAsia="en-GB"/>
        </w:rPr>
        <w:drawing>
          <wp:inline distT="0" distB="0" distL="0" distR="0" wp14:anchorId="6E666CD2" wp14:editId="72234AD8">
            <wp:extent cx="3620770" cy="3013710"/>
            <wp:effectExtent l="0" t="0" r="0" b="0"/>
            <wp:docPr id="9223" name="Picture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620770" cy="3013710"/>
                    </a:xfrm>
                    <a:prstGeom prst="rect">
                      <a:avLst/>
                    </a:prstGeom>
                    <a:noFill/>
                    <a:ln>
                      <a:noFill/>
                    </a:ln>
                  </pic:spPr>
                </pic:pic>
              </a:graphicData>
            </a:graphic>
          </wp:inline>
        </w:drawing>
      </w:r>
    </w:p>
    <w:p w14:paraId="7E98877B" w14:textId="77777777" w:rsidR="006B7464" w:rsidRDefault="006B7464" w:rsidP="006B7464">
      <w:pPr>
        <w:pStyle w:val="BlockLabel"/>
      </w:pPr>
      <w:r w:rsidRPr="0007118E">
        <w:lastRenderedPageBreak/>
        <w:t>Account Holding</w:t>
      </w:r>
      <w:r>
        <w:t xml:space="preserve"> Information, sese.018 &amp; Portfolio Transfer Confirmation sese.013</w:t>
      </w:r>
    </w:p>
    <w:p w14:paraId="46863575" w14:textId="1BE643BA" w:rsidR="00932A0D" w:rsidRDefault="00932A0D" w:rsidP="00932A0D">
      <w:pPr>
        <w:rPr>
          <w:ins w:id="145" w:author="CHAPMAN Janice" w:date="2018-09-11T14:54:00Z"/>
        </w:rPr>
      </w:pPr>
      <w:ins w:id="146" w:author="CHAPMAN Janice" w:date="2018-09-11T13:57:00Z">
        <w:r>
          <w:t>7, 10 + 17 September 2018:</w:t>
        </w:r>
        <w:r w:rsidR="005F6B10">
          <w:t xml:space="preserve"> following additional review </w:t>
        </w:r>
      </w:ins>
      <w:ins w:id="147" w:author="CHAPMAN Janice" w:date="2018-09-11T14:59:00Z">
        <w:r w:rsidR="005F6B10">
          <w:t>of</w:t>
        </w:r>
      </w:ins>
      <w:ins w:id="148" w:author="CHAPMAN Janice" w:date="2018-09-11T13:57:00Z">
        <w:r>
          <w:t xml:space="preserve"> pension elements, element names updated</w:t>
        </w:r>
      </w:ins>
      <w:ins w:id="149" w:author="CHAPMAN Janice" w:date="2018-09-11T14:56:00Z">
        <w:r w:rsidR="005F6B10">
          <w:t>, elements reordered</w:t>
        </w:r>
      </w:ins>
      <w:ins w:id="150" w:author="CHAPMAN Janice" w:date="2018-09-11T14:59:00Z">
        <w:r w:rsidR="005F6B10">
          <w:t xml:space="preserve">, definitions updated accordingly: </w:t>
        </w:r>
      </w:ins>
      <w:ins w:id="151" w:author="CHAPMAN Janice" w:date="2018-09-11T13:57:00Z">
        <w:r>
          <w:t xml:space="preserve"> diagram updated:</w:t>
        </w:r>
      </w:ins>
    </w:p>
    <w:p w14:paraId="081D0468" w14:textId="399A3BE7" w:rsidR="005F6B10" w:rsidRPr="00D975B0" w:rsidRDefault="001E3725" w:rsidP="005F6B10">
      <w:pPr>
        <w:pStyle w:val="Graphic"/>
      </w:pPr>
      <w:r>
        <w:rPr>
          <w:noProof/>
          <w:lang w:eastAsia="en-GB"/>
        </w:rPr>
        <w:drawing>
          <wp:inline distT="0" distB="0" distL="0" distR="0" wp14:anchorId="6F0DABDC" wp14:editId="01FBF2B2">
            <wp:extent cx="4228465" cy="728599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228465" cy="7285990"/>
                    </a:xfrm>
                    <a:prstGeom prst="rect">
                      <a:avLst/>
                    </a:prstGeom>
                    <a:noFill/>
                    <a:ln>
                      <a:noFill/>
                    </a:ln>
                  </pic:spPr>
                </pic:pic>
              </a:graphicData>
            </a:graphic>
          </wp:inline>
        </w:drawing>
      </w:r>
    </w:p>
    <w:p w14:paraId="77B4071A" w14:textId="795BDB37" w:rsidR="005F6B10" w:rsidRDefault="00BD78C1" w:rsidP="008625DB">
      <w:ins w:id="152" w:author="CHAPMAN Janice" w:date="2018-09-11T14:48:00Z">
        <w:r>
          <w:lastRenderedPageBreak/>
          <w:t>11 September2018</w:t>
        </w:r>
      </w:ins>
      <w:ins w:id="153" w:author="CHAPMAN Janice" w:date="2018-09-11T14:56:00Z">
        <w:r w:rsidR="005F6B10">
          <w:t>:</w:t>
        </w:r>
      </w:ins>
      <w:ins w:id="154" w:author="CHAPMAN Janice" w:date="2018-09-11T14:48:00Z">
        <w:r>
          <w:t xml:space="preserve"> the element </w:t>
        </w:r>
        <w:proofErr w:type="spellStart"/>
        <w:r w:rsidRPr="00BD78C1">
          <w:t>CrystallisedUncrystallisedSplit</w:t>
        </w:r>
        <w:proofErr w:type="spellEnd"/>
        <w:r>
          <w:t xml:space="preserve"> indicator is removed from sese.018 + sese.013. It looks like it was added by 'accident'.</w:t>
        </w:r>
      </w:ins>
    </w:p>
    <w:p w14:paraId="6CF8F152" w14:textId="0BE8205C" w:rsidR="001E3725" w:rsidRDefault="001E3725" w:rsidP="001E3725">
      <w:pPr>
        <w:pStyle w:val="Graphic"/>
      </w:pPr>
      <w:r>
        <w:rPr>
          <w:noProof/>
          <w:lang w:eastAsia="en-GB"/>
        </w:rPr>
        <w:drawing>
          <wp:inline distT="0" distB="0" distL="0" distR="0" wp14:anchorId="403DCE42" wp14:editId="74A57E38">
            <wp:extent cx="2940685" cy="6946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940685" cy="694690"/>
                    </a:xfrm>
                    <a:prstGeom prst="rect">
                      <a:avLst/>
                    </a:prstGeom>
                    <a:noFill/>
                    <a:ln>
                      <a:noFill/>
                    </a:ln>
                  </pic:spPr>
                </pic:pic>
              </a:graphicData>
            </a:graphic>
          </wp:inline>
        </w:drawing>
      </w:r>
    </w:p>
    <w:p w14:paraId="0E0697F1" w14:textId="205A58A0" w:rsidR="00EC22CB" w:rsidRDefault="00EC22CB" w:rsidP="00175DDD">
      <w:pPr>
        <w:pStyle w:val="Heading3"/>
      </w:pPr>
      <w:r w:rsidRPr="005F6B10">
        <w:rPr>
          <w:rStyle w:val="Strikethrough"/>
        </w:rPr>
        <w:t>Pension Policy</w:t>
      </w:r>
      <w:r>
        <w:t xml:space="preserve"> Identification</w:t>
      </w:r>
    </w:p>
    <w:p w14:paraId="45A7022E" w14:textId="3A12BEA4" w:rsidR="005F6B10" w:rsidRDefault="005F6B10" w:rsidP="005F6B10">
      <w:pPr>
        <w:rPr>
          <w:ins w:id="155" w:author="CHAPMAN Janice" w:date="2018-09-11T14:59:00Z"/>
        </w:rPr>
      </w:pPr>
      <w:ins w:id="156" w:author="CHAPMAN Janice" w:date="2018-09-11T14:59:00Z">
        <w:r>
          <w:t>7, 10 + 17 September 2018: following additional review of pension elements, element names updated, , definitions updated accordingly:  diagram updated:</w:t>
        </w:r>
      </w:ins>
    </w:p>
    <w:p w14:paraId="296BA280" w14:textId="16060B98" w:rsidR="00EC22CB" w:rsidRDefault="005F6B10" w:rsidP="001C50A1">
      <w:pPr>
        <w:pStyle w:val="Graphic"/>
      </w:pPr>
      <w:r>
        <w:rPr>
          <w:noProof/>
          <w:lang w:eastAsia="en-GB"/>
        </w:rPr>
        <w:drawing>
          <wp:inline distT="0" distB="0" distL="0" distR="0" wp14:anchorId="63DACB6E" wp14:editId="4E57B6A1">
            <wp:extent cx="3460115" cy="1397000"/>
            <wp:effectExtent l="0" t="0" r="6985" b="0"/>
            <wp:docPr id="9244" name="Picture 9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60115" cy="1397000"/>
                    </a:xfrm>
                    <a:prstGeom prst="rect">
                      <a:avLst/>
                    </a:prstGeom>
                    <a:noFill/>
                    <a:ln>
                      <a:noFill/>
                    </a:ln>
                  </pic:spPr>
                </pic:pic>
              </a:graphicData>
            </a:graphic>
          </wp:inline>
        </w:drawing>
      </w:r>
    </w:p>
    <w:p w14:paraId="24967879" w14:textId="0FC66A8D" w:rsidR="00EC22CB" w:rsidRDefault="00EC22CB" w:rsidP="00175DDD">
      <w:pPr>
        <w:pStyle w:val="Heading3"/>
      </w:pPr>
      <w:r w:rsidRPr="005F6B10">
        <w:rPr>
          <w:rStyle w:val="Strikethrough"/>
        </w:rPr>
        <w:t>Pension Schema</w:t>
      </w:r>
      <w:r>
        <w:t xml:space="preserve"> Type </w:t>
      </w:r>
    </w:p>
    <w:p w14:paraId="37CC56F0" w14:textId="77777777" w:rsidR="005F6B10" w:rsidRDefault="005F6B10" w:rsidP="005F6B10">
      <w:pPr>
        <w:rPr>
          <w:ins w:id="157" w:author="CHAPMAN Janice" w:date="2018-09-11T14:59:00Z"/>
        </w:rPr>
      </w:pPr>
      <w:ins w:id="158" w:author="CHAPMAN Janice" w:date="2018-09-11T14:59:00Z">
        <w:r>
          <w:t>7, 10 + 17 September 2018: following additional review of pension elements, element names updated, , definitions updated accordingly:  diagram updated:</w:t>
        </w:r>
      </w:ins>
    </w:p>
    <w:p w14:paraId="6830F1CF" w14:textId="4F7C9771" w:rsidR="00EC22CB" w:rsidRPr="00EC22CB" w:rsidRDefault="005F6B10" w:rsidP="001C50A1">
      <w:pPr>
        <w:pStyle w:val="Graphic"/>
      </w:pPr>
      <w:r>
        <w:rPr>
          <w:noProof/>
          <w:lang w:eastAsia="en-GB"/>
        </w:rPr>
        <w:drawing>
          <wp:inline distT="0" distB="0" distL="0" distR="0" wp14:anchorId="525972C0" wp14:editId="2F4A466D">
            <wp:extent cx="2465070" cy="1060450"/>
            <wp:effectExtent l="0" t="0" r="0" b="6350"/>
            <wp:docPr id="16389" name="Picture 16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65070" cy="1060450"/>
                    </a:xfrm>
                    <a:prstGeom prst="rect">
                      <a:avLst/>
                    </a:prstGeom>
                    <a:noFill/>
                    <a:ln>
                      <a:noFill/>
                    </a:ln>
                  </pic:spPr>
                </pic:pic>
              </a:graphicData>
            </a:graphic>
          </wp:inline>
        </w:drawing>
      </w:r>
    </w:p>
    <w:p w14:paraId="24F3CAE3" w14:textId="151B13F4" w:rsidR="00950488" w:rsidRPr="00950488" w:rsidRDefault="00950488" w:rsidP="00175DDD">
      <w:pPr>
        <w:pStyle w:val="BlockLabelBeforeXML"/>
      </w:pPr>
      <w:r w:rsidRPr="001B46D6">
        <w:rPr>
          <w:rStyle w:val="Strikethrough"/>
        </w:rPr>
        <w:t>Pension Schema</w:t>
      </w:r>
      <w:r>
        <w:t xml:space="preserve"> Type</w:t>
      </w:r>
      <w:r w:rsidRPr="00950488">
        <w:t xml:space="preserve"> codes</w:t>
      </w:r>
    </w:p>
    <w:tbl>
      <w:tblPr>
        <w:tblStyle w:val="TableShaded1stRow"/>
        <w:tblW w:w="0" w:type="auto"/>
        <w:tblInd w:w="108" w:type="dxa"/>
        <w:tblLook w:val="04A0" w:firstRow="1" w:lastRow="0" w:firstColumn="1" w:lastColumn="0" w:noHBand="0" w:noVBand="1"/>
      </w:tblPr>
      <w:tblGrid>
        <w:gridCol w:w="694"/>
        <w:gridCol w:w="843"/>
        <w:gridCol w:w="2787"/>
        <w:gridCol w:w="5085"/>
      </w:tblGrid>
      <w:tr w:rsidR="00950488" w14:paraId="3C2B9E22" w14:textId="77777777" w:rsidTr="00EC22CB">
        <w:trPr>
          <w:cnfStyle w:val="100000000000" w:firstRow="1" w:lastRow="0" w:firstColumn="0" w:lastColumn="0" w:oddVBand="0" w:evenVBand="0" w:oddHBand="0" w:evenHBand="0" w:firstRowFirstColumn="0" w:firstRowLastColumn="0" w:lastRowFirstColumn="0" w:lastRowLastColumn="0"/>
        </w:trPr>
        <w:tc>
          <w:tcPr>
            <w:tcW w:w="694" w:type="dxa"/>
          </w:tcPr>
          <w:p w14:paraId="37BB3FA1" w14:textId="77777777" w:rsidR="00950488" w:rsidRPr="00950488" w:rsidRDefault="00950488" w:rsidP="00950488">
            <w:pPr>
              <w:pStyle w:val="TableHeading"/>
            </w:pPr>
            <w:r w:rsidRPr="00950488">
              <w:t>#</w:t>
            </w:r>
          </w:p>
        </w:tc>
        <w:tc>
          <w:tcPr>
            <w:tcW w:w="843" w:type="dxa"/>
          </w:tcPr>
          <w:p w14:paraId="2584E32C" w14:textId="77777777" w:rsidR="00950488" w:rsidRPr="00950488" w:rsidRDefault="00950488" w:rsidP="00950488">
            <w:pPr>
              <w:pStyle w:val="TableHeading"/>
            </w:pPr>
            <w:r w:rsidRPr="00950488">
              <w:t>Code</w:t>
            </w:r>
          </w:p>
        </w:tc>
        <w:tc>
          <w:tcPr>
            <w:tcW w:w="2787" w:type="dxa"/>
          </w:tcPr>
          <w:p w14:paraId="760BE719" w14:textId="77777777" w:rsidR="00950488" w:rsidRPr="00950488" w:rsidRDefault="00950488" w:rsidP="00950488">
            <w:pPr>
              <w:pStyle w:val="TableHeading"/>
            </w:pPr>
            <w:r w:rsidRPr="00950488">
              <w:t>Code Name</w:t>
            </w:r>
          </w:p>
        </w:tc>
        <w:tc>
          <w:tcPr>
            <w:tcW w:w="5085" w:type="dxa"/>
          </w:tcPr>
          <w:p w14:paraId="41AD9B4D" w14:textId="77777777" w:rsidR="00950488" w:rsidRPr="00950488" w:rsidRDefault="00950488" w:rsidP="00950488">
            <w:pPr>
              <w:pStyle w:val="TableHeading"/>
            </w:pPr>
            <w:r w:rsidRPr="00950488">
              <w:t>Definition</w:t>
            </w:r>
          </w:p>
        </w:tc>
      </w:tr>
      <w:tr w:rsidR="00A57B7F" w14:paraId="628A6726" w14:textId="77777777" w:rsidTr="00EC22CB">
        <w:tc>
          <w:tcPr>
            <w:tcW w:w="694" w:type="dxa"/>
          </w:tcPr>
          <w:p w14:paraId="705E4AED" w14:textId="77777777" w:rsidR="00A57B7F" w:rsidRPr="00A57B7F" w:rsidRDefault="00A57B7F" w:rsidP="00A57B7F">
            <w:pPr>
              <w:pStyle w:val="TableText"/>
            </w:pPr>
            <w:r w:rsidRPr="00A57B7F">
              <w:t>1</w:t>
            </w:r>
          </w:p>
        </w:tc>
        <w:tc>
          <w:tcPr>
            <w:tcW w:w="843" w:type="dxa"/>
          </w:tcPr>
          <w:p w14:paraId="6C6D585C" w14:textId="2BA75E72" w:rsidR="00A57B7F" w:rsidRPr="00A57B7F" w:rsidRDefault="00A57B7F" w:rsidP="00A57B7F">
            <w:pPr>
              <w:pStyle w:val="TableText"/>
            </w:pPr>
            <w:r w:rsidRPr="00A57B7F">
              <w:rPr>
                <w:lang w:eastAsia="en-GB"/>
              </w:rPr>
              <w:t>AAVC</w:t>
            </w:r>
          </w:p>
        </w:tc>
        <w:tc>
          <w:tcPr>
            <w:tcW w:w="2787" w:type="dxa"/>
          </w:tcPr>
          <w:p w14:paraId="39E3C1C6" w14:textId="4EDF0644" w:rsidR="00A57B7F" w:rsidRPr="00A57B7F" w:rsidRDefault="00A57B7F" w:rsidP="00A57B7F">
            <w:pPr>
              <w:pStyle w:val="TableText"/>
            </w:pPr>
            <w:proofErr w:type="spellStart"/>
            <w:r w:rsidRPr="00A57B7F">
              <w:rPr>
                <w:lang w:eastAsia="en-GB"/>
              </w:rPr>
              <w:t>AdditionalVoluntaryContribution</w:t>
            </w:r>
            <w:proofErr w:type="spellEnd"/>
          </w:p>
        </w:tc>
        <w:tc>
          <w:tcPr>
            <w:tcW w:w="5085" w:type="dxa"/>
          </w:tcPr>
          <w:p w14:paraId="718DA89C" w14:textId="5D004A26" w:rsidR="00A57B7F" w:rsidRPr="00A57B7F" w:rsidRDefault="00A57B7F" w:rsidP="00A57B7F">
            <w:pPr>
              <w:pStyle w:val="TableText"/>
            </w:pPr>
            <w:r w:rsidRPr="00A57B7F">
              <w:rPr>
                <w:lang w:eastAsia="en-GB"/>
              </w:rPr>
              <w:t>Pension plan is an additional voluntary contribution plan.</w:t>
            </w:r>
          </w:p>
        </w:tc>
      </w:tr>
      <w:tr w:rsidR="00A57B7F" w14:paraId="63938988" w14:textId="77777777" w:rsidTr="00EC22CB">
        <w:tc>
          <w:tcPr>
            <w:tcW w:w="694" w:type="dxa"/>
          </w:tcPr>
          <w:p w14:paraId="72A40E05" w14:textId="77777777" w:rsidR="00A57B7F" w:rsidRPr="00A57B7F" w:rsidRDefault="00A57B7F" w:rsidP="00A57B7F">
            <w:pPr>
              <w:pStyle w:val="TableText"/>
            </w:pPr>
            <w:r w:rsidRPr="00A57B7F">
              <w:t>2</w:t>
            </w:r>
          </w:p>
        </w:tc>
        <w:tc>
          <w:tcPr>
            <w:tcW w:w="843" w:type="dxa"/>
          </w:tcPr>
          <w:p w14:paraId="1ABAC144" w14:textId="6F297FC6" w:rsidR="00A57B7F" w:rsidRPr="00A57B7F" w:rsidRDefault="00A57B7F" w:rsidP="00A57B7F">
            <w:pPr>
              <w:pStyle w:val="TableText"/>
            </w:pPr>
            <w:r w:rsidRPr="00A57B7F">
              <w:rPr>
                <w:lang w:eastAsia="en-GB"/>
              </w:rPr>
              <w:t>DBEN</w:t>
            </w:r>
          </w:p>
        </w:tc>
        <w:tc>
          <w:tcPr>
            <w:tcW w:w="2787" w:type="dxa"/>
          </w:tcPr>
          <w:p w14:paraId="09951351" w14:textId="2617C551" w:rsidR="00A57B7F" w:rsidRPr="00A57B7F" w:rsidRDefault="00A57B7F" w:rsidP="00A57B7F">
            <w:pPr>
              <w:pStyle w:val="TableText"/>
            </w:pPr>
            <w:proofErr w:type="spellStart"/>
            <w:r w:rsidRPr="00A57B7F">
              <w:rPr>
                <w:lang w:eastAsia="en-GB"/>
              </w:rPr>
              <w:t>DefinedBenefit</w:t>
            </w:r>
            <w:proofErr w:type="spellEnd"/>
          </w:p>
        </w:tc>
        <w:tc>
          <w:tcPr>
            <w:tcW w:w="5085" w:type="dxa"/>
          </w:tcPr>
          <w:p w14:paraId="3712B416" w14:textId="78F98DF6" w:rsidR="00A57B7F" w:rsidRPr="00A57B7F" w:rsidRDefault="00A57B7F" w:rsidP="00A57B7F">
            <w:pPr>
              <w:pStyle w:val="TableText"/>
            </w:pPr>
            <w:r w:rsidRPr="00A57B7F">
              <w:rPr>
                <w:lang w:eastAsia="en-GB"/>
              </w:rPr>
              <w:t>Pension plan is a defined benefit plan.</w:t>
            </w:r>
          </w:p>
        </w:tc>
      </w:tr>
      <w:tr w:rsidR="00A57B7F" w14:paraId="3F3743BD" w14:textId="77777777" w:rsidTr="00EC22CB">
        <w:tc>
          <w:tcPr>
            <w:tcW w:w="694" w:type="dxa"/>
          </w:tcPr>
          <w:p w14:paraId="757D8E54" w14:textId="07BAC765" w:rsidR="00A57B7F" w:rsidRPr="00A57B7F" w:rsidRDefault="00A57B7F" w:rsidP="00A57B7F">
            <w:pPr>
              <w:pStyle w:val="TableText"/>
            </w:pPr>
            <w:r>
              <w:t>3</w:t>
            </w:r>
          </w:p>
        </w:tc>
        <w:tc>
          <w:tcPr>
            <w:tcW w:w="843" w:type="dxa"/>
          </w:tcPr>
          <w:p w14:paraId="6CCA2C44" w14:textId="462E86CC" w:rsidR="00A57B7F" w:rsidRPr="00A57B7F" w:rsidRDefault="00A57B7F" w:rsidP="00A57B7F">
            <w:pPr>
              <w:pStyle w:val="TableText"/>
            </w:pPr>
            <w:r w:rsidRPr="00A57B7F">
              <w:rPr>
                <w:lang w:eastAsia="en-GB"/>
              </w:rPr>
              <w:t>EXPP</w:t>
            </w:r>
          </w:p>
        </w:tc>
        <w:tc>
          <w:tcPr>
            <w:tcW w:w="2787" w:type="dxa"/>
          </w:tcPr>
          <w:p w14:paraId="2311215E" w14:textId="01F6117C" w:rsidR="00A57B7F" w:rsidRPr="00A57B7F" w:rsidRDefault="00A57B7F" w:rsidP="00A57B7F">
            <w:pPr>
              <w:pStyle w:val="TableText"/>
            </w:pPr>
            <w:proofErr w:type="spellStart"/>
            <w:r w:rsidRPr="00A57B7F">
              <w:rPr>
                <w:lang w:eastAsia="en-GB"/>
              </w:rPr>
              <w:t>ExecutivePension</w:t>
            </w:r>
            <w:proofErr w:type="spellEnd"/>
          </w:p>
        </w:tc>
        <w:tc>
          <w:tcPr>
            <w:tcW w:w="5085" w:type="dxa"/>
          </w:tcPr>
          <w:p w14:paraId="6339E5F1" w14:textId="58097F90" w:rsidR="00A57B7F" w:rsidRPr="00A57B7F" w:rsidRDefault="00A57B7F" w:rsidP="00A57B7F">
            <w:pPr>
              <w:pStyle w:val="TableText"/>
            </w:pPr>
            <w:r w:rsidRPr="00A57B7F">
              <w:rPr>
                <w:lang w:eastAsia="en-GB"/>
              </w:rPr>
              <w:t>Pension plan is an executive pension plan.</w:t>
            </w:r>
          </w:p>
        </w:tc>
      </w:tr>
      <w:tr w:rsidR="00A57B7F" w14:paraId="6105F11C" w14:textId="77777777" w:rsidTr="00EC22CB">
        <w:tc>
          <w:tcPr>
            <w:tcW w:w="694" w:type="dxa"/>
          </w:tcPr>
          <w:p w14:paraId="118E3DA5" w14:textId="238016AE" w:rsidR="00A57B7F" w:rsidRPr="00A57B7F" w:rsidRDefault="00A57B7F" w:rsidP="00A57B7F">
            <w:pPr>
              <w:pStyle w:val="TableText"/>
            </w:pPr>
            <w:r>
              <w:t>4</w:t>
            </w:r>
          </w:p>
        </w:tc>
        <w:tc>
          <w:tcPr>
            <w:tcW w:w="843" w:type="dxa"/>
          </w:tcPr>
          <w:p w14:paraId="18DFA734" w14:textId="3BFF9BB5" w:rsidR="00A57B7F" w:rsidRPr="00A57B7F" w:rsidRDefault="00A57B7F" w:rsidP="00A57B7F">
            <w:pPr>
              <w:pStyle w:val="TableText"/>
            </w:pPr>
            <w:r w:rsidRPr="00A57B7F">
              <w:rPr>
                <w:lang w:eastAsia="en-GB"/>
              </w:rPr>
              <w:t>FAVC</w:t>
            </w:r>
          </w:p>
        </w:tc>
        <w:tc>
          <w:tcPr>
            <w:tcW w:w="2787" w:type="dxa"/>
          </w:tcPr>
          <w:p w14:paraId="571E3B93" w14:textId="6DA976C9" w:rsidR="00A57B7F" w:rsidRPr="00A57B7F" w:rsidRDefault="00A57B7F" w:rsidP="00A57B7F">
            <w:pPr>
              <w:pStyle w:val="TableText"/>
            </w:pPr>
            <w:proofErr w:type="spellStart"/>
            <w:r w:rsidRPr="00A57B7F">
              <w:rPr>
                <w:lang w:eastAsia="en-GB"/>
              </w:rPr>
              <w:t>FreeStandingAdditionalVoluntary</w:t>
            </w:r>
            <w:proofErr w:type="spellEnd"/>
            <w:r>
              <w:t xml:space="preserve"> </w:t>
            </w:r>
            <w:r w:rsidRPr="00A57B7F">
              <w:rPr>
                <w:lang w:eastAsia="en-GB"/>
              </w:rPr>
              <w:t>Contribution</w:t>
            </w:r>
          </w:p>
        </w:tc>
        <w:tc>
          <w:tcPr>
            <w:tcW w:w="5085" w:type="dxa"/>
          </w:tcPr>
          <w:p w14:paraId="3DE04D65" w14:textId="5F9ECB4B" w:rsidR="00A57B7F" w:rsidRPr="00A57B7F" w:rsidRDefault="00A57B7F" w:rsidP="00A57B7F">
            <w:pPr>
              <w:pStyle w:val="TableText"/>
            </w:pPr>
            <w:r w:rsidRPr="00A57B7F">
              <w:rPr>
                <w:lang w:eastAsia="en-GB"/>
              </w:rPr>
              <w:t>Pension plan is a free standing additional voluntary contribution plan.</w:t>
            </w:r>
          </w:p>
        </w:tc>
      </w:tr>
      <w:tr w:rsidR="00A57B7F" w14:paraId="4F756935" w14:textId="77777777" w:rsidTr="00EC22CB">
        <w:tc>
          <w:tcPr>
            <w:tcW w:w="694" w:type="dxa"/>
          </w:tcPr>
          <w:p w14:paraId="30D3F8E3" w14:textId="03F2D267" w:rsidR="00A57B7F" w:rsidRPr="00A57B7F" w:rsidRDefault="00A57B7F" w:rsidP="00A57B7F">
            <w:pPr>
              <w:pStyle w:val="TableText"/>
            </w:pPr>
            <w:r>
              <w:t>5</w:t>
            </w:r>
          </w:p>
        </w:tc>
        <w:tc>
          <w:tcPr>
            <w:tcW w:w="843" w:type="dxa"/>
          </w:tcPr>
          <w:p w14:paraId="4EFFD808" w14:textId="6651E54D" w:rsidR="00A57B7F" w:rsidRPr="00A57B7F" w:rsidRDefault="00A57B7F" w:rsidP="00A57B7F">
            <w:pPr>
              <w:pStyle w:val="TableText"/>
            </w:pPr>
            <w:r w:rsidRPr="00A57B7F">
              <w:rPr>
                <w:lang w:eastAsia="en-GB"/>
              </w:rPr>
              <w:t>SIPG</w:t>
            </w:r>
          </w:p>
        </w:tc>
        <w:tc>
          <w:tcPr>
            <w:tcW w:w="2787" w:type="dxa"/>
          </w:tcPr>
          <w:p w14:paraId="480F9441" w14:textId="6ED6AD03" w:rsidR="00A57B7F" w:rsidRPr="00A57B7F" w:rsidRDefault="00A57B7F" w:rsidP="00A57B7F">
            <w:pPr>
              <w:pStyle w:val="TableText"/>
            </w:pPr>
            <w:proofErr w:type="spellStart"/>
            <w:r w:rsidRPr="00A57B7F">
              <w:rPr>
                <w:lang w:eastAsia="en-GB"/>
              </w:rPr>
              <w:t>GroupInvestedPension</w:t>
            </w:r>
            <w:proofErr w:type="spellEnd"/>
          </w:p>
        </w:tc>
        <w:tc>
          <w:tcPr>
            <w:tcW w:w="5085" w:type="dxa"/>
          </w:tcPr>
          <w:p w14:paraId="18B76A4A" w14:textId="3CB83776" w:rsidR="00A57B7F" w:rsidRPr="00A57B7F" w:rsidRDefault="00A57B7F" w:rsidP="00A57B7F">
            <w:pPr>
              <w:pStyle w:val="TableText"/>
            </w:pPr>
            <w:r w:rsidRPr="00A57B7F">
              <w:rPr>
                <w:lang w:eastAsia="en-GB"/>
              </w:rPr>
              <w:t>Pension plan is a group-invested pension plan.</w:t>
            </w:r>
          </w:p>
        </w:tc>
      </w:tr>
      <w:tr w:rsidR="00A57B7F" w14:paraId="6E303335" w14:textId="77777777" w:rsidTr="00EC22CB">
        <w:tc>
          <w:tcPr>
            <w:tcW w:w="694" w:type="dxa"/>
          </w:tcPr>
          <w:p w14:paraId="3D02521D" w14:textId="157E6DF2" w:rsidR="00A57B7F" w:rsidRPr="00A57B7F" w:rsidRDefault="00A57B7F" w:rsidP="00A57B7F">
            <w:pPr>
              <w:pStyle w:val="TableText"/>
            </w:pPr>
            <w:r>
              <w:t>6</w:t>
            </w:r>
          </w:p>
        </w:tc>
        <w:tc>
          <w:tcPr>
            <w:tcW w:w="843" w:type="dxa"/>
          </w:tcPr>
          <w:p w14:paraId="1D14FFF9" w14:textId="4A295AC9" w:rsidR="00A57B7F" w:rsidRPr="00A57B7F" w:rsidRDefault="00A57B7F" w:rsidP="00A57B7F">
            <w:pPr>
              <w:pStyle w:val="TableText"/>
            </w:pPr>
            <w:r w:rsidRPr="00A57B7F">
              <w:rPr>
                <w:lang w:eastAsia="en-GB"/>
              </w:rPr>
              <w:t>GPPS</w:t>
            </w:r>
          </w:p>
        </w:tc>
        <w:tc>
          <w:tcPr>
            <w:tcW w:w="2787" w:type="dxa"/>
          </w:tcPr>
          <w:p w14:paraId="49ACBA57" w14:textId="2F8CBC65" w:rsidR="00A57B7F" w:rsidRPr="00A57B7F" w:rsidRDefault="00A57B7F" w:rsidP="00A57B7F">
            <w:pPr>
              <w:pStyle w:val="TableText"/>
            </w:pPr>
            <w:proofErr w:type="spellStart"/>
            <w:r w:rsidRPr="00A57B7F">
              <w:rPr>
                <w:lang w:eastAsia="en-GB"/>
              </w:rPr>
              <w:t>GroupPersonalPensionScheme</w:t>
            </w:r>
            <w:proofErr w:type="spellEnd"/>
          </w:p>
        </w:tc>
        <w:tc>
          <w:tcPr>
            <w:tcW w:w="5085" w:type="dxa"/>
          </w:tcPr>
          <w:p w14:paraId="02756F01" w14:textId="45242D55" w:rsidR="00A57B7F" w:rsidRPr="00A57B7F" w:rsidRDefault="00A57B7F" w:rsidP="00A57B7F">
            <w:pPr>
              <w:pStyle w:val="TableText"/>
            </w:pPr>
            <w:r w:rsidRPr="00A57B7F">
              <w:rPr>
                <w:lang w:eastAsia="en-GB"/>
              </w:rPr>
              <w:t>Pension is a group personal pension scheme.</w:t>
            </w:r>
          </w:p>
        </w:tc>
      </w:tr>
      <w:tr w:rsidR="00A57B7F" w14:paraId="6F166E60" w14:textId="77777777" w:rsidTr="00EC22CB">
        <w:tc>
          <w:tcPr>
            <w:tcW w:w="694" w:type="dxa"/>
          </w:tcPr>
          <w:p w14:paraId="30A61BE0" w14:textId="2E4C9D0E" w:rsidR="00A57B7F" w:rsidRPr="00A57B7F" w:rsidRDefault="00A57B7F" w:rsidP="00A57B7F">
            <w:pPr>
              <w:pStyle w:val="TableText"/>
            </w:pPr>
            <w:r>
              <w:t>7</w:t>
            </w:r>
          </w:p>
        </w:tc>
        <w:tc>
          <w:tcPr>
            <w:tcW w:w="843" w:type="dxa"/>
          </w:tcPr>
          <w:p w14:paraId="6F882575" w14:textId="4A955747" w:rsidR="00A57B7F" w:rsidRPr="00A57B7F" w:rsidRDefault="00A57B7F" w:rsidP="00A57B7F">
            <w:pPr>
              <w:pStyle w:val="TableText"/>
            </w:pPr>
            <w:r w:rsidRPr="00A57B7F">
              <w:rPr>
                <w:lang w:eastAsia="en-GB"/>
              </w:rPr>
              <w:t>STKG</w:t>
            </w:r>
          </w:p>
        </w:tc>
        <w:tc>
          <w:tcPr>
            <w:tcW w:w="2787" w:type="dxa"/>
          </w:tcPr>
          <w:p w14:paraId="5511E57A" w14:textId="5E42291D" w:rsidR="00A57B7F" w:rsidRPr="00A57B7F" w:rsidRDefault="00A57B7F" w:rsidP="00A57B7F">
            <w:pPr>
              <w:pStyle w:val="TableText"/>
            </w:pPr>
            <w:proofErr w:type="spellStart"/>
            <w:r w:rsidRPr="00A57B7F">
              <w:rPr>
                <w:lang w:eastAsia="en-GB"/>
              </w:rPr>
              <w:t>GroupStakeholder</w:t>
            </w:r>
            <w:proofErr w:type="spellEnd"/>
          </w:p>
        </w:tc>
        <w:tc>
          <w:tcPr>
            <w:tcW w:w="5085" w:type="dxa"/>
          </w:tcPr>
          <w:p w14:paraId="2A9D496C" w14:textId="2B303413" w:rsidR="00A57B7F" w:rsidRPr="00A57B7F" w:rsidRDefault="00A57B7F" w:rsidP="00A57B7F">
            <w:pPr>
              <w:pStyle w:val="TableText"/>
            </w:pPr>
            <w:r w:rsidRPr="00A57B7F">
              <w:rPr>
                <w:lang w:eastAsia="en-GB"/>
              </w:rPr>
              <w:t>Pension plan is a group stakeholder pension plan.</w:t>
            </w:r>
          </w:p>
        </w:tc>
      </w:tr>
      <w:tr w:rsidR="00A57B7F" w14:paraId="6171A8A2" w14:textId="77777777" w:rsidTr="00EC22CB">
        <w:tc>
          <w:tcPr>
            <w:tcW w:w="694" w:type="dxa"/>
          </w:tcPr>
          <w:p w14:paraId="3E4A320C" w14:textId="4C31E825" w:rsidR="00A57B7F" w:rsidRPr="00A57B7F" w:rsidRDefault="00A57B7F" w:rsidP="00A57B7F">
            <w:pPr>
              <w:pStyle w:val="TableText"/>
            </w:pPr>
            <w:r>
              <w:lastRenderedPageBreak/>
              <w:t>8</w:t>
            </w:r>
          </w:p>
        </w:tc>
        <w:tc>
          <w:tcPr>
            <w:tcW w:w="843" w:type="dxa"/>
          </w:tcPr>
          <w:p w14:paraId="3F6ECBC7" w14:textId="605F2A90" w:rsidR="00A57B7F" w:rsidRPr="00A57B7F" w:rsidRDefault="00A57B7F" w:rsidP="00A57B7F">
            <w:pPr>
              <w:pStyle w:val="TableText"/>
            </w:pPr>
            <w:r w:rsidRPr="00A57B7F">
              <w:rPr>
                <w:lang w:eastAsia="en-GB"/>
              </w:rPr>
              <w:t>STKI</w:t>
            </w:r>
          </w:p>
        </w:tc>
        <w:tc>
          <w:tcPr>
            <w:tcW w:w="2787" w:type="dxa"/>
          </w:tcPr>
          <w:p w14:paraId="188C6DD5" w14:textId="3DF0BCBD" w:rsidR="00A57B7F" w:rsidRPr="00A57B7F" w:rsidRDefault="00A57B7F" w:rsidP="00A57B7F">
            <w:pPr>
              <w:pStyle w:val="TableText"/>
            </w:pPr>
            <w:proofErr w:type="spellStart"/>
            <w:r w:rsidRPr="00A57B7F">
              <w:rPr>
                <w:lang w:eastAsia="en-GB"/>
              </w:rPr>
              <w:t>IndividualStakeholder</w:t>
            </w:r>
            <w:proofErr w:type="spellEnd"/>
          </w:p>
        </w:tc>
        <w:tc>
          <w:tcPr>
            <w:tcW w:w="5085" w:type="dxa"/>
          </w:tcPr>
          <w:p w14:paraId="5E5E445E" w14:textId="5785841D" w:rsidR="00A57B7F" w:rsidRPr="00A57B7F" w:rsidRDefault="00A57B7F" w:rsidP="00A57B7F">
            <w:pPr>
              <w:pStyle w:val="TableText"/>
            </w:pPr>
            <w:r w:rsidRPr="00A57B7F">
              <w:rPr>
                <w:lang w:eastAsia="en-GB"/>
              </w:rPr>
              <w:t>Pension plan is an individual stakeholder pension.</w:t>
            </w:r>
          </w:p>
        </w:tc>
      </w:tr>
      <w:tr w:rsidR="00A57B7F" w14:paraId="6D6AF8DD" w14:textId="77777777" w:rsidTr="00EC22CB">
        <w:tc>
          <w:tcPr>
            <w:tcW w:w="694" w:type="dxa"/>
          </w:tcPr>
          <w:p w14:paraId="25550601" w14:textId="31A3A6EA" w:rsidR="00A57B7F" w:rsidRPr="00A57B7F" w:rsidRDefault="00A57B7F" w:rsidP="00A57B7F">
            <w:pPr>
              <w:pStyle w:val="TableText"/>
            </w:pPr>
            <w:r>
              <w:t>9</w:t>
            </w:r>
          </w:p>
        </w:tc>
        <w:tc>
          <w:tcPr>
            <w:tcW w:w="843" w:type="dxa"/>
          </w:tcPr>
          <w:p w14:paraId="49D424B0" w14:textId="3BDA1B4A" w:rsidR="00A57B7F" w:rsidRPr="00A57B7F" w:rsidRDefault="00A57B7F" w:rsidP="00A57B7F">
            <w:pPr>
              <w:pStyle w:val="TableText"/>
            </w:pPr>
            <w:r w:rsidRPr="00A57B7F">
              <w:rPr>
                <w:lang w:eastAsia="en-GB"/>
              </w:rPr>
              <w:t>OCDC</w:t>
            </w:r>
          </w:p>
        </w:tc>
        <w:tc>
          <w:tcPr>
            <w:tcW w:w="2787" w:type="dxa"/>
          </w:tcPr>
          <w:p w14:paraId="6A9042FC" w14:textId="3955BA07" w:rsidR="00A57B7F" w:rsidRPr="00A57B7F" w:rsidRDefault="00A57B7F" w:rsidP="00A57B7F">
            <w:pPr>
              <w:pStyle w:val="TableText"/>
            </w:pPr>
            <w:proofErr w:type="spellStart"/>
            <w:r w:rsidRPr="00A57B7F">
              <w:rPr>
                <w:lang w:eastAsia="en-GB"/>
              </w:rPr>
              <w:t>OccupationalDirectContribution</w:t>
            </w:r>
            <w:proofErr w:type="spellEnd"/>
          </w:p>
        </w:tc>
        <w:tc>
          <w:tcPr>
            <w:tcW w:w="5085" w:type="dxa"/>
          </w:tcPr>
          <w:p w14:paraId="3B66AF97" w14:textId="28CE77B6" w:rsidR="00A57B7F" w:rsidRPr="00A57B7F" w:rsidRDefault="00A57B7F" w:rsidP="00A57B7F">
            <w:pPr>
              <w:pStyle w:val="TableText"/>
            </w:pPr>
            <w:r w:rsidRPr="00A57B7F">
              <w:rPr>
                <w:lang w:eastAsia="en-GB"/>
              </w:rPr>
              <w:t>Pension plan is an occupational direct contribution plan.</w:t>
            </w:r>
          </w:p>
        </w:tc>
      </w:tr>
      <w:tr w:rsidR="00A57B7F" w14:paraId="37651C40" w14:textId="77777777" w:rsidTr="00EC22CB">
        <w:tc>
          <w:tcPr>
            <w:tcW w:w="694" w:type="dxa"/>
          </w:tcPr>
          <w:p w14:paraId="6DED0592" w14:textId="6E471FD1" w:rsidR="00A57B7F" w:rsidRPr="00A57B7F" w:rsidRDefault="00A57B7F" w:rsidP="00A57B7F">
            <w:pPr>
              <w:pStyle w:val="TableText"/>
            </w:pPr>
            <w:r>
              <w:t>10</w:t>
            </w:r>
          </w:p>
        </w:tc>
        <w:tc>
          <w:tcPr>
            <w:tcW w:w="843" w:type="dxa"/>
          </w:tcPr>
          <w:p w14:paraId="38FBA86D" w14:textId="3CF98FFA" w:rsidR="00A57B7F" w:rsidRPr="00A57B7F" w:rsidRDefault="00A57B7F" w:rsidP="00A57B7F">
            <w:pPr>
              <w:pStyle w:val="TableText"/>
            </w:pPr>
            <w:r w:rsidRPr="00A57B7F">
              <w:rPr>
                <w:lang w:eastAsia="en-GB"/>
              </w:rPr>
              <w:t>PPNS</w:t>
            </w:r>
          </w:p>
        </w:tc>
        <w:tc>
          <w:tcPr>
            <w:tcW w:w="2787" w:type="dxa"/>
          </w:tcPr>
          <w:p w14:paraId="29793723" w14:textId="4D1543A9" w:rsidR="00A57B7F" w:rsidRPr="00A57B7F" w:rsidRDefault="00A57B7F" w:rsidP="00A57B7F">
            <w:pPr>
              <w:pStyle w:val="TableText"/>
            </w:pPr>
            <w:proofErr w:type="spellStart"/>
            <w:r w:rsidRPr="00A57B7F">
              <w:rPr>
                <w:lang w:eastAsia="en-GB"/>
              </w:rPr>
              <w:t>PersonalPension</w:t>
            </w:r>
            <w:proofErr w:type="spellEnd"/>
          </w:p>
        </w:tc>
        <w:tc>
          <w:tcPr>
            <w:tcW w:w="5085" w:type="dxa"/>
          </w:tcPr>
          <w:p w14:paraId="2A4515E1" w14:textId="43D17C11" w:rsidR="00A57B7F" w:rsidRPr="00A57B7F" w:rsidRDefault="00A57B7F" w:rsidP="00A57B7F">
            <w:pPr>
              <w:pStyle w:val="TableText"/>
            </w:pPr>
            <w:r w:rsidRPr="00A57B7F">
              <w:rPr>
                <w:lang w:eastAsia="en-GB"/>
              </w:rPr>
              <w:t>Pension is a personal pension plan.</w:t>
            </w:r>
          </w:p>
        </w:tc>
      </w:tr>
      <w:tr w:rsidR="00A57B7F" w14:paraId="24ED7628" w14:textId="77777777" w:rsidTr="00EC22CB">
        <w:tc>
          <w:tcPr>
            <w:tcW w:w="694" w:type="dxa"/>
          </w:tcPr>
          <w:p w14:paraId="4CACF3C0" w14:textId="399C99B3" w:rsidR="00A57B7F" w:rsidRPr="00A57B7F" w:rsidRDefault="00A57B7F" w:rsidP="00A57B7F">
            <w:pPr>
              <w:pStyle w:val="TableText"/>
            </w:pPr>
            <w:r>
              <w:t>11</w:t>
            </w:r>
          </w:p>
        </w:tc>
        <w:tc>
          <w:tcPr>
            <w:tcW w:w="843" w:type="dxa"/>
          </w:tcPr>
          <w:p w14:paraId="220FE145" w14:textId="44DA95C7" w:rsidR="00A57B7F" w:rsidRPr="00A57B7F" w:rsidRDefault="00A57B7F" w:rsidP="00A57B7F">
            <w:pPr>
              <w:pStyle w:val="TableText"/>
            </w:pPr>
            <w:r w:rsidRPr="00A57B7F">
              <w:rPr>
                <w:lang w:eastAsia="en-GB"/>
              </w:rPr>
              <w:t>REAN</w:t>
            </w:r>
          </w:p>
        </w:tc>
        <w:tc>
          <w:tcPr>
            <w:tcW w:w="2787" w:type="dxa"/>
          </w:tcPr>
          <w:p w14:paraId="5641E9B5" w14:textId="10B0C472" w:rsidR="00A57B7F" w:rsidRPr="00A57B7F" w:rsidRDefault="00A57B7F" w:rsidP="00A57B7F">
            <w:pPr>
              <w:pStyle w:val="TableText"/>
            </w:pPr>
            <w:proofErr w:type="spellStart"/>
            <w:r w:rsidRPr="00A57B7F">
              <w:rPr>
                <w:lang w:eastAsia="en-GB"/>
              </w:rPr>
              <w:t>RetirementAnnuity</w:t>
            </w:r>
            <w:proofErr w:type="spellEnd"/>
          </w:p>
        </w:tc>
        <w:tc>
          <w:tcPr>
            <w:tcW w:w="5085" w:type="dxa"/>
          </w:tcPr>
          <w:p w14:paraId="39AFB632" w14:textId="686CF206" w:rsidR="00A57B7F" w:rsidRPr="00A57B7F" w:rsidRDefault="00A57B7F" w:rsidP="00A57B7F">
            <w:pPr>
              <w:pStyle w:val="TableText"/>
            </w:pPr>
            <w:r w:rsidRPr="00A57B7F">
              <w:rPr>
                <w:lang w:eastAsia="en-GB"/>
              </w:rPr>
              <w:t>Pension plan is a retirement annuity.</w:t>
            </w:r>
          </w:p>
        </w:tc>
      </w:tr>
      <w:tr w:rsidR="00A57B7F" w14:paraId="2730A1FB" w14:textId="77777777" w:rsidTr="00EC22CB">
        <w:tc>
          <w:tcPr>
            <w:tcW w:w="694" w:type="dxa"/>
          </w:tcPr>
          <w:p w14:paraId="59087E85" w14:textId="47C13CC5" w:rsidR="00A57B7F" w:rsidRPr="00A57B7F" w:rsidRDefault="00A57B7F" w:rsidP="00A57B7F">
            <w:pPr>
              <w:pStyle w:val="TableText"/>
            </w:pPr>
            <w:r>
              <w:t>12</w:t>
            </w:r>
          </w:p>
        </w:tc>
        <w:tc>
          <w:tcPr>
            <w:tcW w:w="843" w:type="dxa"/>
          </w:tcPr>
          <w:p w14:paraId="35EA8E02" w14:textId="0FC2DD9F" w:rsidR="00A57B7F" w:rsidRPr="00A57B7F" w:rsidRDefault="00A57B7F" w:rsidP="00A57B7F">
            <w:pPr>
              <w:pStyle w:val="TableText"/>
            </w:pPr>
            <w:r w:rsidRPr="00A57B7F">
              <w:rPr>
                <w:lang w:eastAsia="en-GB"/>
              </w:rPr>
              <w:t>SC32</w:t>
            </w:r>
          </w:p>
        </w:tc>
        <w:tc>
          <w:tcPr>
            <w:tcW w:w="2787" w:type="dxa"/>
          </w:tcPr>
          <w:p w14:paraId="0256A677" w14:textId="41BCE285" w:rsidR="00A57B7F" w:rsidRPr="00A57B7F" w:rsidRDefault="00A57B7F" w:rsidP="00A57B7F">
            <w:pPr>
              <w:pStyle w:val="TableText"/>
            </w:pPr>
            <w:r w:rsidRPr="00A57B7F">
              <w:rPr>
                <w:lang w:eastAsia="en-GB"/>
              </w:rPr>
              <w:t>Section32</w:t>
            </w:r>
          </w:p>
        </w:tc>
        <w:tc>
          <w:tcPr>
            <w:tcW w:w="5085" w:type="dxa"/>
          </w:tcPr>
          <w:p w14:paraId="513CDE7F" w14:textId="5691E558" w:rsidR="00A57B7F" w:rsidRPr="00A57B7F" w:rsidRDefault="00A57B7F" w:rsidP="00A57B7F">
            <w:pPr>
              <w:pStyle w:val="TableText"/>
            </w:pPr>
            <w:r w:rsidRPr="00A57B7F">
              <w:rPr>
                <w:lang w:eastAsia="en-GB"/>
              </w:rPr>
              <w:t>Pension type covered by section</w:t>
            </w:r>
            <w:ins w:id="159" w:author="CHAPMAN Janice" w:date="2018-08-29T13:41:00Z">
              <w:r w:rsidR="009021B4">
                <w:t xml:space="preserve"> </w:t>
              </w:r>
            </w:ins>
            <w:r w:rsidRPr="00A57B7F">
              <w:rPr>
                <w:lang w:eastAsia="en-GB"/>
              </w:rPr>
              <w:t>32.</w:t>
            </w:r>
          </w:p>
        </w:tc>
      </w:tr>
      <w:tr w:rsidR="00A57B7F" w14:paraId="022A8401" w14:textId="77777777" w:rsidTr="00EC22CB">
        <w:tc>
          <w:tcPr>
            <w:tcW w:w="694" w:type="dxa"/>
          </w:tcPr>
          <w:p w14:paraId="1F5F8C44" w14:textId="5B453C1D" w:rsidR="00A57B7F" w:rsidRPr="00A57B7F" w:rsidRDefault="00A57B7F" w:rsidP="00A57B7F">
            <w:pPr>
              <w:pStyle w:val="TableText"/>
            </w:pPr>
            <w:r>
              <w:t>13</w:t>
            </w:r>
          </w:p>
        </w:tc>
        <w:tc>
          <w:tcPr>
            <w:tcW w:w="843" w:type="dxa"/>
          </w:tcPr>
          <w:p w14:paraId="2F94C2F4" w14:textId="3416D6E8" w:rsidR="00A57B7F" w:rsidRPr="00A57B7F" w:rsidRDefault="00A57B7F" w:rsidP="00A57B7F">
            <w:pPr>
              <w:pStyle w:val="TableText"/>
            </w:pPr>
            <w:r w:rsidRPr="00A57B7F">
              <w:rPr>
                <w:lang w:eastAsia="en-GB"/>
              </w:rPr>
              <w:t>S32A</w:t>
            </w:r>
          </w:p>
        </w:tc>
        <w:tc>
          <w:tcPr>
            <w:tcW w:w="2787" w:type="dxa"/>
          </w:tcPr>
          <w:p w14:paraId="7907D198" w14:textId="6B3F5321" w:rsidR="00A57B7F" w:rsidRPr="00A57B7F" w:rsidRDefault="00A57B7F" w:rsidP="00A57B7F">
            <w:pPr>
              <w:pStyle w:val="TableText"/>
            </w:pPr>
            <w:r w:rsidRPr="00A57B7F">
              <w:rPr>
                <w:lang w:eastAsia="en-GB"/>
              </w:rPr>
              <w:t>Section32A</w:t>
            </w:r>
          </w:p>
        </w:tc>
        <w:tc>
          <w:tcPr>
            <w:tcW w:w="5085" w:type="dxa"/>
          </w:tcPr>
          <w:p w14:paraId="3C00B4F2" w14:textId="3618534F" w:rsidR="00A57B7F" w:rsidRPr="00A57B7F" w:rsidRDefault="00A57B7F" w:rsidP="00A57B7F">
            <w:pPr>
              <w:pStyle w:val="TableText"/>
            </w:pPr>
            <w:r w:rsidRPr="00A57B7F">
              <w:rPr>
                <w:lang w:eastAsia="en-GB"/>
              </w:rPr>
              <w:t>Pension type covered by section</w:t>
            </w:r>
            <w:ins w:id="160" w:author="CHAPMAN Janice" w:date="2018-08-29T13:41:00Z">
              <w:r w:rsidR="009021B4">
                <w:t xml:space="preserve"> </w:t>
              </w:r>
            </w:ins>
            <w:r w:rsidRPr="00A57B7F">
              <w:rPr>
                <w:lang w:eastAsia="en-GB"/>
              </w:rPr>
              <w:t>32A.</w:t>
            </w:r>
          </w:p>
        </w:tc>
      </w:tr>
      <w:tr w:rsidR="00A57B7F" w14:paraId="44C39F6D" w14:textId="77777777" w:rsidTr="00EC22CB">
        <w:tc>
          <w:tcPr>
            <w:tcW w:w="694" w:type="dxa"/>
          </w:tcPr>
          <w:p w14:paraId="49130968" w14:textId="0A20099E" w:rsidR="00A57B7F" w:rsidRPr="00A57B7F" w:rsidRDefault="00A57B7F" w:rsidP="00A57B7F">
            <w:pPr>
              <w:pStyle w:val="TableText"/>
            </w:pPr>
            <w:r>
              <w:t>14</w:t>
            </w:r>
          </w:p>
        </w:tc>
        <w:tc>
          <w:tcPr>
            <w:tcW w:w="843" w:type="dxa"/>
          </w:tcPr>
          <w:p w14:paraId="7A5CB07F" w14:textId="1FC7E21B" w:rsidR="00A57B7F" w:rsidRPr="00A57B7F" w:rsidRDefault="00A57B7F" w:rsidP="00A57B7F">
            <w:pPr>
              <w:pStyle w:val="TableText"/>
            </w:pPr>
            <w:r w:rsidRPr="00A57B7F">
              <w:rPr>
                <w:lang w:eastAsia="en-GB"/>
              </w:rPr>
              <w:t>SIPP</w:t>
            </w:r>
          </w:p>
        </w:tc>
        <w:tc>
          <w:tcPr>
            <w:tcW w:w="2787" w:type="dxa"/>
          </w:tcPr>
          <w:p w14:paraId="50EBF08C" w14:textId="5239E08D" w:rsidR="00A57B7F" w:rsidRPr="00A57B7F" w:rsidRDefault="00A57B7F" w:rsidP="00A57B7F">
            <w:pPr>
              <w:pStyle w:val="TableText"/>
            </w:pPr>
            <w:proofErr w:type="spellStart"/>
            <w:r w:rsidRPr="00A57B7F">
              <w:rPr>
                <w:lang w:eastAsia="en-GB"/>
              </w:rPr>
              <w:t>SelfInvestedPension</w:t>
            </w:r>
            <w:proofErr w:type="spellEnd"/>
          </w:p>
        </w:tc>
        <w:tc>
          <w:tcPr>
            <w:tcW w:w="5085" w:type="dxa"/>
          </w:tcPr>
          <w:p w14:paraId="067800CE" w14:textId="11686AA6" w:rsidR="00A57B7F" w:rsidRPr="00A57B7F" w:rsidRDefault="00A57B7F" w:rsidP="00A57B7F">
            <w:pPr>
              <w:pStyle w:val="TableText"/>
            </w:pPr>
            <w:r w:rsidRPr="00A57B7F">
              <w:rPr>
                <w:lang w:eastAsia="en-GB"/>
              </w:rPr>
              <w:t>Pension is a self-invested pension plan.</w:t>
            </w:r>
          </w:p>
        </w:tc>
      </w:tr>
      <w:tr w:rsidR="00A57B7F" w14:paraId="077F2E88" w14:textId="77777777" w:rsidTr="00EC22CB">
        <w:tc>
          <w:tcPr>
            <w:tcW w:w="694" w:type="dxa"/>
          </w:tcPr>
          <w:p w14:paraId="5414C93F" w14:textId="0A1DA727" w:rsidR="00A57B7F" w:rsidRPr="00A57B7F" w:rsidRDefault="00A57B7F" w:rsidP="00A57B7F">
            <w:pPr>
              <w:pStyle w:val="TableText"/>
            </w:pPr>
            <w:r>
              <w:t>15</w:t>
            </w:r>
          </w:p>
        </w:tc>
        <w:tc>
          <w:tcPr>
            <w:tcW w:w="843" w:type="dxa"/>
          </w:tcPr>
          <w:p w14:paraId="3C795D23" w14:textId="3528D29A" w:rsidR="00A57B7F" w:rsidRPr="00A57B7F" w:rsidRDefault="00A57B7F" w:rsidP="00A57B7F">
            <w:pPr>
              <w:pStyle w:val="TableText"/>
            </w:pPr>
            <w:r w:rsidRPr="00A57B7F">
              <w:rPr>
                <w:lang w:eastAsia="en-GB"/>
              </w:rPr>
              <w:t>SSAS</w:t>
            </w:r>
          </w:p>
        </w:tc>
        <w:tc>
          <w:tcPr>
            <w:tcW w:w="2787" w:type="dxa"/>
          </w:tcPr>
          <w:p w14:paraId="16F6ED18" w14:textId="7A242473" w:rsidR="00A57B7F" w:rsidRPr="00A57B7F" w:rsidRDefault="00A57B7F" w:rsidP="00A57B7F">
            <w:pPr>
              <w:pStyle w:val="TableText"/>
            </w:pPr>
            <w:proofErr w:type="spellStart"/>
            <w:r w:rsidRPr="00A57B7F">
              <w:rPr>
                <w:lang w:eastAsia="en-GB"/>
              </w:rPr>
              <w:t>SmallSelfAdministeredSchema</w:t>
            </w:r>
            <w:proofErr w:type="spellEnd"/>
          </w:p>
        </w:tc>
        <w:tc>
          <w:tcPr>
            <w:tcW w:w="5085" w:type="dxa"/>
          </w:tcPr>
          <w:p w14:paraId="19F28258" w14:textId="57974D0E" w:rsidR="00A57B7F" w:rsidRPr="00A57B7F" w:rsidRDefault="00A57B7F" w:rsidP="00A57B7F">
            <w:pPr>
              <w:pStyle w:val="TableText"/>
            </w:pPr>
            <w:r w:rsidRPr="00A57B7F">
              <w:rPr>
                <w:lang w:eastAsia="en-GB"/>
              </w:rPr>
              <w:t>Pension is a small self-administered pension schema.</w:t>
            </w:r>
          </w:p>
        </w:tc>
      </w:tr>
      <w:tr w:rsidR="00A57B7F" w14:paraId="230D23A4" w14:textId="77777777" w:rsidTr="00EC22CB">
        <w:tc>
          <w:tcPr>
            <w:tcW w:w="694" w:type="dxa"/>
          </w:tcPr>
          <w:p w14:paraId="23332307" w14:textId="2EA231DA" w:rsidR="00A57B7F" w:rsidRPr="00A57B7F" w:rsidRDefault="00A57B7F" w:rsidP="00A57B7F">
            <w:pPr>
              <w:pStyle w:val="TableText"/>
            </w:pPr>
            <w:r>
              <w:t>16</w:t>
            </w:r>
          </w:p>
        </w:tc>
        <w:tc>
          <w:tcPr>
            <w:tcW w:w="843" w:type="dxa"/>
          </w:tcPr>
          <w:p w14:paraId="7BD381BB" w14:textId="4A1D144F" w:rsidR="00A57B7F" w:rsidRPr="00A57B7F" w:rsidRDefault="00A57B7F" w:rsidP="00A57B7F">
            <w:pPr>
              <w:pStyle w:val="TableText"/>
            </w:pPr>
            <w:r w:rsidRPr="00A57B7F">
              <w:rPr>
                <w:lang w:eastAsia="en-GB"/>
              </w:rPr>
              <w:t>IPST</w:t>
            </w:r>
          </w:p>
        </w:tc>
        <w:tc>
          <w:tcPr>
            <w:tcW w:w="2787" w:type="dxa"/>
          </w:tcPr>
          <w:p w14:paraId="7C24D9FE" w14:textId="58A0EA59" w:rsidR="00A57B7F" w:rsidRPr="00A57B7F" w:rsidRDefault="00A57B7F" w:rsidP="00A57B7F">
            <w:pPr>
              <w:pStyle w:val="TableText"/>
            </w:pPr>
            <w:proofErr w:type="spellStart"/>
            <w:r w:rsidRPr="00A57B7F">
              <w:rPr>
                <w:lang w:eastAsia="en-GB"/>
              </w:rPr>
              <w:t>IndividualPensionWithTaxBenefit</w:t>
            </w:r>
            <w:proofErr w:type="spellEnd"/>
          </w:p>
        </w:tc>
        <w:tc>
          <w:tcPr>
            <w:tcW w:w="5085" w:type="dxa"/>
          </w:tcPr>
          <w:p w14:paraId="2CCBD73E" w14:textId="57BC00DA" w:rsidR="00A57B7F" w:rsidRPr="005156DB" w:rsidRDefault="00A57B7F" w:rsidP="005156DB">
            <w:pPr>
              <w:pStyle w:val="TableText"/>
            </w:pPr>
            <w:r w:rsidRPr="005156DB">
              <w:t xml:space="preserve">Pension is an individual pension savings plan with a tax benefit. (Known as </w:t>
            </w:r>
            <w:r w:rsidR="005156DB">
              <w:t xml:space="preserve">an </w:t>
            </w:r>
            <w:r w:rsidR="007623D8" w:rsidRPr="005156DB">
              <w:t xml:space="preserve">Individual Pension Schema (IPS) </w:t>
            </w:r>
            <w:r w:rsidRPr="005156DB">
              <w:t>in some markets.)</w:t>
            </w:r>
          </w:p>
        </w:tc>
      </w:tr>
      <w:tr w:rsidR="00A57B7F" w14:paraId="036F4C9B" w14:textId="77777777" w:rsidTr="00EC22CB">
        <w:tc>
          <w:tcPr>
            <w:tcW w:w="694" w:type="dxa"/>
          </w:tcPr>
          <w:p w14:paraId="3AE6F4B7" w14:textId="1F5F31E4" w:rsidR="00A57B7F" w:rsidRPr="00A57B7F" w:rsidRDefault="00A57B7F" w:rsidP="00A57B7F">
            <w:pPr>
              <w:pStyle w:val="TableText"/>
            </w:pPr>
            <w:r>
              <w:t>17</w:t>
            </w:r>
          </w:p>
        </w:tc>
        <w:tc>
          <w:tcPr>
            <w:tcW w:w="843" w:type="dxa"/>
          </w:tcPr>
          <w:p w14:paraId="4946F52F" w14:textId="5FDA9625" w:rsidR="00A57B7F" w:rsidRPr="00A57B7F" w:rsidRDefault="00A57B7F" w:rsidP="00A57B7F">
            <w:pPr>
              <w:pStyle w:val="TableText"/>
            </w:pPr>
            <w:r w:rsidRPr="00A57B7F">
              <w:rPr>
                <w:lang w:eastAsia="en-GB"/>
              </w:rPr>
              <w:t>EPKA</w:t>
            </w:r>
          </w:p>
        </w:tc>
        <w:tc>
          <w:tcPr>
            <w:tcW w:w="2787" w:type="dxa"/>
          </w:tcPr>
          <w:p w14:paraId="4238EAB5" w14:textId="5FBF005A" w:rsidR="00A57B7F" w:rsidRPr="00A57B7F" w:rsidRDefault="00A57B7F" w:rsidP="00A57B7F">
            <w:pPr>
              <w:pStyle w:val="TableText"/>
            </w:pPr>
            <w:proofErr w:type="spellStart"/>
            <w:r w:rsidRPr="00A57B7F">
              <w:rPr>
                <w:lang w:eastAsia="en-GB"/>
              </w:rPr>
              <w:t>PersonalPensionAccount</w:t>
            </w:r>
            <w:proofErr w:type="spellEnd"/>
          </w:p>
        </w:tc>
        <w:tc>
          <w:tcPr>
            <w:tcW w:w="5085" w:type="dxa"/>
          </w:tcPr>
          <w:p w14:paraId="1C910B68" w14:textId="0210795A" w:rsidR="00A57B7F" w:rsidRPr="005156DB" w:rsidRDefault="00A57B7F" w:rsidP="005156DB">
            <w:pPr>
              <w:pStyle w:val="TableText"/>
            </w:pPr>
            <w:r w:rsidRPr="005156DB">
              <w:t>Pension is a personal pension account. (Known as</w:t>
            </w:r>
            <w:r w:rsidR="007623D8" w:rsidRPr="005156DB">
              <w:t xml:space="preserve"> Employee Pension </w:t>
            </w:r>
            <w:proofErr w:type="spellStart"/>
            <w:r w:rsidR="007623D8" w:rsidRPr="005156DB">
              <w:t>Kapital</w:t>
            </w:r>
            <w:proofErr w:type="spellEnd"/>
            <w:r w:rsidR="007623D8" w:rsidRPr="005156DB">
              <w:t xml:space="preserve"> (E</w:t>
            </w:r>
            <w:r w:rsidRPr="005156DB">
              <w:t>PK</w:t>
            </w:r>
            <w:r w:rsidR="007623D8" w:rsidRPr="005156DB">
              <w:t>)</w:t>
            </w:r>
            <w:r w:rsidRPr="005156DB">
              <w:t xml:space="preserve"> in some markets.)</w:t>
            </w:r>
          </w:p>
        </w:tc>
      </w:tr>
      <w:tr w:rsidR="00A57B7F" w14:paraId="283EC1C1" w14:textId="77777777" w:rsidTr="00EC22CB">
        <w:tc>
          <w:tcPr>
            <w:tcW w:w="694" w:type="dxa"/>
          </w:tcPr>
          <w:p w14:paraId="1DFCF635" w14:textId="2209CC6D" w:rsidR="00A57B7F" w:rsidRPr="00A57B7F" w:rsidRDefault="00A57B7F" w:rsidP="00A57B7F">
            <w:pPr>
              <w:pStyle w:val="TableText"/>
            </w:pPr>
            <w:r>
              <w:t>18</w:t>
            </w:r>
          </w:p>
        </w:tc>
        <w:tc>
          <w:tcPr>
            <w:tcW w:w="843" w:type="dxa"/>
          </w:tcPr>
          <w:p w14:paraId="0C7E207B" w14:textId="0A9BC3DC" w:rsidR="00A57B7F" w:rsidRPr="00A57B7F" w:rsidRDefault="00A57B7F" w:rsidP="00A57B7F">
            <w:pPr>
              <w:pStyle w:val="TableText"/>
            </w:pPr>
            <w:r w:rsidRPr="00A57B7F">
              <w:rPr>
                <w:lang w:eastAsia="en-GB"/>
              </w:rPr>
              <w:t>ITPO</w:t>
            </w:r>
          </w:p>
        </w:tc>
        <w:tc>
          <w:tcPr>
            <w:tcW w:w="2787" w:type="dxa"/>
          </w:tcPr>
          <w:p w14:paraId="5DB0BE43" w14:textId="14B591FC" w:rsidR="00A57B7F" w:rsidRPr="00A57B7F" w:rsidRDefault="00A57B7F" w:rsidP="00A57B7F">
            <w:pPr>
              <w:pStyle w:val="TableText"/>
            </w:pPr>
            <w:proofErr w:type="spellStart"/>
            <w:r w:rsidRPr="00A57B7F">
              <w:rPr>
                <w:lang w:eastAsia="en-GB"/>
              </w:rPr>
              <w:t>PrivateOccupationalPension</w:t>
            </w:r>
            <w:proofErr w:type="spellEnd"/>
          </w:p>
        </w:tc>
        <w:tc>
          <w:tcPr>
            <w:tcW w:w="5085" w:type="dxa"/>
          </w:tcPr>
          <w:p w14:paraId="607FF74A" w14:textId="6279A1BB" w:rsidR="00A57B7F" w:rsidRPr="005156DB" w:rsidRDefault="005156DB" w:rsidP="005156DB">
            <w:pPr>
              <w:pStyle w:val="TableText"/>
            </w:pPr>
            <w:r w:rsidRPr="005156DB">
              <w:t>Pension is a private occupational pension. (Known as</w:t>
            </w:r>
            <w:r>
              <w:t xml:space="preserve"> an</w:t>
            </w:r>
            <w:r w:rsidRPr="005156DB">
              <w:t xml:space="preserve"> industrial and trade supplementary pension (ITP) in some markets.)</w:t>
            </w:r>
          </w:p>
        </w:tc>
      </w:tr>
      <w:tr w:rsidR="00A57B7F" w14:paraId="130F5B1C" w14:textId="77777777" w:rsidTr="00EC22CB">
        <w:tc>
          <w:tcPr>
            <w:tcW w:w="694" w:type="dxa"/>
          </w:tcPr>
          <w:p w14:paraId="335CA435" w14:textId="6CF427D8" w:rsidR="00A57B7F" w:rsidRPr="00A57B7F" w:rsidRDefault="00A57B7F" w:rsidP="00A57B7F">
            <w:pPr>
              <w:pStyle w:val="TableText"/>
            </w:pPr>
            <w:r>
              <w:t>19</w:t>
            </w:r>
          </w:p>
        </w:tc>
        <w:tc>
          <w:tcPr>
            <w:tcW w:w="843" w:type="dxa"/>
          </w:tcPr>
          <w:p w14:paraId="04145AAD" w14:textId="4F26F685" w:rsidR="00A57B7F" w:rsidRPr="00A57B7F" w:rsidRDefault="00A57B7F" w:rsidP="00A57B7F">
            <w:pPr>
              <w:pStyle w:val="TableText"/>
            </w:pPr>
            <w:r w:rsidRPr="00A57B7F">
              <w:rPr>
                <w:lang w:eastAsia="en-GB"/>
              </w:rPr>
              <w:t>OTPM</w:t>
            </w:r>
          </w:p>
        </w:tc>
        <w:tc>
          <w:tcPr>
            <w:tcW w:w="2787" w:type="dxa"/>
          </w:tcPr>
          <w:p w14:paraId="1BE75506" w14:textId="24CC32BF" w:rsidR="00A57B7F" w:rsidRPr="00A57B7F" w:rsidRDefault="00A57B7F" w:rsidP="00A57B7F">
            <w:pPr>
              <w:pStyle w:val="TableText"/>
            </w:pPr>
            <w:proofErr w:type="spellStart"/>
            <w:r w:rsidRPr="00A57B7F">
              <w:rPr>
                <w:lang w:eastAsia="en-GB"/>
              </w:rPr>
              <w:t>MandatoryOccupationalPension</w:t>
            </w:r>
            <w:proofErr w:type="spellEnd"/>
          </w:p>
        </w:tc>
        <w:tc>
          <w:tcPr>
            <w:tcW w:w="5085" w:type="dxa"/>
          </w:tcPr>
          <w:p w14:paraId="14B5872C" w14:textId="4DCD1B47" w:rsidR="00A57B7F" w:rsidRPr="005156DB" w:rsidRDefault="00A57B7F" w:rsidP="005156DB">
            <w:pPr>
              <w:pStyle w:val="TableText"/>
            </w:pPr>
            <w:r w:rsidRPr="005156DB">
              <w:t>Pension</w:t>
            </w:r>
            <w:r w:rsidR="00090755">
              <w:t xml:space="preserve"> </w:t>
            </w:r>
            <w:r w:rsidRPr="005156DB">
              <w:t xml:space="preserve">is a mandatory occupational pension. (Known as </w:t>
            </w:r>
            <w:r w:rsidR="005156DB">
              <w:t xml:space="preserve">an </w:t>
            </w:r>
            <w:r w:rsidR="007623D8" w:rsidRPr="005156DB">
              <w:t>Obligatory Occupation Pension</w:t>
            </w:r>
            <w:r w:rsidR="00090755">
              <w:t xml:space="preserve"> </w:t>
            </w:r>
            <w:r w:rsidR="007623D8" w:rsidRPr="005156DB">
              <w:t xml:space="preserve">(OTP) </w:t>
            </w:r>
            <w:r w:rsidRPr="005156DB">
              <w:t>in some markets.)</w:t>
            </w:r>
          </w:p>
        </w:tc>
      </w:tr>
    </w:tbl>
    <w:p w14:paraId="1991F8F4" w14:textId="77777777" w:rsidR="00D77659" w:rsidRDefault="00D77659" w:rsidP="00D77659">
      <w:pPr>
        <w:pStyle w:val="XMLCode"/>
      </w:pPr>
      <w:r>
        <w:t>(Codes 16 - 19 are 'SE + NO').</w:t>
      </w:r>
    </w:p>
    <w:p w14:paraId="2C546431" w14:textId="3957B28B" w:rsidR="00175DDD" w:rsidRDefault="00175DDD" w:rsidP="00EC22CB">
      <w:pPr>
        <w:pStyle w:val="BlockLabelBeforeXML"/>
      </w:pPr>
      <w:r>
        <w:t xml:space="preserve">19 + 25 July 2018 </w:t>
      </w:r>
      <w:r w:rsidR="00A66B02">
        <w:t xml:space="preserve">(Draft 1) </w:t>
      </w:r>
      <w:r>
        <w:t>Review Meetings</w:t>
      </w:r>
    </w:p>
    <w:p w14:paraId="13622C3A" w14:textId="1606E21B" w:rsidR="00175DDD" w:rsidRDefault="00175DDD" w:rsidP="00175DDD">
      <w:pPr>
        <w:pStyle w:val="XMLCode"/>
      </w:pPr>
      <w:r>
        <w:t>It had been agreed that the definitions of the Tax Efficient Product Type codes needed to be changed so they are usable outside of the UK and that the same approach should be applied to the Pension Scheme Types Codes. However, it is believed the pension codes are already sufficiently generically worded to be</w:t>
      </w:r>
      <w:r w:rsidR="00090755">
        <w:t xml:space="preserve"> </w:t>
      </w:r>
      <w:r>
        <w:t>used out of the UK so they have not been updated.</w:t>
      </w:r>
    </w:p>
    <w:p w14:paraId="75598A5A" w14:textId="20BF647A" w:rsidR="00F9147A" w:rsidRDefault="00F9147A" w:rsidP="00175DDD">
      <w:pPr>
        <w:pStyle w:val="XMLCode"/>
      </w:pPr>
      <w:r>
        <w:t xml:space="preserve">Additional Information sequence updated </w:t>
      </w:r>
      <w:r w:rsidR="00D77659">
        <w:t xml:space="preserve">so it is </w:t>
      </w:r>
      <w:r w:rsidRPr="00B323D1">
        <w:t>composed of two sub-elements</w:t>
      </w:r>
      <w:r>
        <w:t>.</w:t>
      </w:r>
    </w:p>
    <w:p w14:paraId="27D48EA8" w14:textId="60AE131F" w:rsidR="005156DB" w:rsidRDefault="005156DB" w:rsidP="00175DDD">
      <w:pPr>
        <w:pStyle w:val="XMLCode"/>
      </w:pPr>
      <w:r w:rsidRPr="005156DB">
        <w:rPr>
          <w:rStyle w:val="Bold"/>
        </w:rPr>
        <w:t xml:space="preserve">29 August 2018 (Draft 3) </w:t>
      </w:r>
      <w:r w:rsidR="00090755" w:rsidRPr="005156DB">
        <w:rPr>
          <w:rStyle w:val="Bold"/>
        </w:rPr>
        <w:t>Review</w:t>
      </w:r>
      <w:r w:rsidRPr="005156DB">
        <w:rPr>
          <w:rStyle w:val="Bold"/>
        </w:rPr>
        <w:t xml:space="preserve"> Meeting:</w:t>
      </w:r>
      <w:r>
        <w:t xml:space="preserve"> definitions of codes 16 - 19 are to be updated to expand to abbreviations.</w:t>
      </w:r>
    </w:p>
    <w:p w14:paraId="13DAF480" w14:textId="61FD6749" w:rsidR="00593615" w:rsidRDefault="00EC22CB" w:rsidP="00593615">
      <w:pPr>
        <w:pStyle w:val="Heading3"/>
      </w:pPr>
      <w:r w:rsidRPr="00E95741">
        <w:rPr>
          <w:rStyle w:val="Strikethrough"/>
        </w:rPr>
        <w:t xml:space="preserve">Pension </w:t>
      </w:r>
      <w:r>
        <w:t>Transfer Scope</w:t>
      </w:r>
      <w:r w:rsidRPr="00207CCF">
        <w:t xml:space="preserve"> </w:t>
      </w:r>
    </w:p>
    <w:p w14:paraId="2C1CAE01" w14:textId="77777777" w:rsidR="00E95741" w:rsidRDefault="00E95741" w:rsidP="00E95741">
      <w:pPr>
        <w:rPr>
          <w:ins w:id="161" w:author="CHAPMAN Janice" w:date="2018-09-11T14:59:00Z"/>
        </w:rPr>
      </w:pPr>
      <w:ins w:id="162" w:author="CHAPMAN Janice" w:date="2018-09-11T14:59:00Z">
        <w:r>
          <w:t>7, 10 + 17 September 2018: following additional review of pension elements, element names updated, , definitions updated accordingly:  diagram updated:</w:t>
        </w:r>
      </w:ins>
    </w:p>
    <w:p w14:paraId="4B8E2247" w14:textId="5B4080E9" w:rsidR="00EC22CB" w:rsidRDefault="00E95741" w:rsidP="001C50A1">
      <w:pPr>
        <w:pStyle w:val="Graphic"/>
      </w:pPr>
      <w:r>
        <w:rPr>
          <w:noProof/>
          <w:lang w:eastAsia="en-GB"/>
        </w:rPr>
        <w:drawing>
          <wp:inline distT="0" distB="0" distL="0" distR="0" wp14:anchorId="6938749B" wp14:editId="22F2E4CE">
            <wp:extent cx="2992120" cy="1082675"/>
            <wp:effectExtent l="0" t="0" r="0" b="3175"/>
            <wp:docPr id="16390" name="Picture 16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92120" cy="1082675"/>
                    </a:xfrm>
                    <a:prstGeom prst="rect">
                      <a:avLst/>
                    </a:prstGeom>
                    <a:noFill/>
                    <a:ln>
                      <a:noFill/>
                    </a:ln>
                  </pic:spPr>
                </pic:pic>
              </a:graphicData>
            </a:graphic>
          </wp:inline>
        </w:drawing>
      </w:r>
    </w:p>
    <w:p w14:paraId="75EA2945" w14:textId="649A6E02" w:rsidR="00207CCF" w:rsidRPr="00207CCF" w:rsidRDefault="00207CCF" w:rsidP="00175DDD">
      <w:pPr>
        <w:pStyle w:val="Heading3"/>
      </w:pPr>
      <w:r w:rsidRPr="001B46D6">
        <w:rPr>
          <w:rStyle w:val="Strikethrough"/>
        </w:rPr>
        <w:lastRenderedPageBreak/>
        <w:t xml:space="preserve">Pension </w:t>
      </w:r>
      <w:r>
        <w:t>Transfer Scope</w:t>
      </w:r>
      <w:r w:rsidRPr="00207CCF">
        <w:t xml:space="preserve"> codes</w:t>
      </w:r>
    </w:p>
    <w:tbl>
      <w:tblPr>
        <w:tblStyle w:val="TableShaded1stRow"/>
        <w:tblW w:w="0" w:type="auto"/>
        <w:tblInd w:w="108" w:type="dxa"/>
        <w:tblLook w:val="04A0" w:firstRow="1" w:lastRow="0" w:firstColumn="1" w:lastColumn="0" w:noHBand="0" w:noVBand="1"/>
      </w:tblPr>
      <w:tblGrid>
        <w:gridCol w:w="709"/>
        <w:gridCol w:w="851"/>
        <w:gridCol w:w="2560"/>
        <w:gridCol w:w="5289"/>
      </w:tblGrid>
      <w:tr w:rsidR="00207CCF" w14:paraId="5DD87625" w14:textId="77777777" w:rsidTr="00F46053">
        <w:trPr>
          <w:cnfStyle w:val="100000000000" w:firstRow="1" w:lastRow="0" w:firstColumn="0" w:lastColumn="0" w:oddVBand="0" w:evenVBand="0" w:oddHBand="0" w:evenHBand="0" w:firstRowFirstColumn="0" w:firstRowLastColumn="0" w:lastRowFirstColumn="0" w:lastRowLastColumn="0"/>
        </w:trPr>
        <w:tc>
          <w:tcPr>
            <w:tcW w:w="709" w:type="dxa"/>
          </w:tcPr>
          <w:p w14:paraId="333E2FE8" w14:textId="77777777" w:rsidR="00207CCF" w:rsidRPr="00207CCF" w:rsidRDefault="00207CCF" w:rsidP="00207CCF">
            <w:pPr>
              <w:pStyle w:val="TableHeading"/>
            </w:pPr>
            <w:r w:rsidRPr="00207CCF">
              <w:t>#</w:t>
            </w:r>
          </w:p>
        </w:tc>
        <w:tc>
          <w:tcPr>
            <w:tcW w:w="851" w:type="dxa"/>
          </w:tcPr>
          <w:p w14:paraId="73C0AA13" w14:textId="77777777" w:rsidR="00207CCF" w:rsidRPr="00207CCF" w:rsidRDefault="00207CCF" w:rsidP="00207CCF">
            <w:pPr>
              <w:pStyle w:val="TableHeading"/>
            </w:pPr>
            <w:r w:rsidRPr="00207CCF">
              <w:t>Code</w:t>
            </w:r>
          </w:p>
        </w:tc>
        <w:tc>
          <w:tcPr>
            <w:tcW w:w="2560" w:type="dxa"/>
          </w:tcPr>
          <w:p w14:paraId="41499017" w14:textId="77777777" w:rsidR="00207CCF" w:rsidRPr="00207CCF" w:rsidRDefault="00207CCF" w:rsidP="00207CCF">
            <w:pPr>
              <w:pStyle w:val="TableHeading"/>
            </w:pPr>
            <w:r w:rsidRPr="00207CCF">
              <w:t>Code Name</w:t>
            </w:r>
          </w:p>
        </w:tc>
        <w:tc>
          <w:tcPr>
            <w:tcW w:w="5289" w:type="dxa"/>
          </w:tcPr>
          <w:p w14:paraId="3E299F7E" w14:textId="77777777" w:rsidR="00207CCF" w:rsidRPr="00207CCF" w:rsidRDefault="00207CCF" w:rsidP="00207CCF">
            <w:pPr>
              <w:pStyle w:val="TableHeading"/>
            </w:pPr>
            <w:r w:rsidRPr="00207CCF">
              <w:t>Definition</w:t>
            </w:r>
          </w:p>
        </w:tc>
      </w:tr>
      <w:tr w:rsidR="00207CCF" w14:paraId="3256EFED" w14:textId="77777777" w:rsidTr="00F46053">
        <w:tc>
          <w:tcPr>
            <w:tcW w:w="709" w:type="dxa"/>
          </w:tcPr>
          <w:p w14:paraId="54394D52" w14:textId="77777777" w:rsidR="00207CCF" w:rsidRPr="00207CCF" w:rsidRDefault="00207CCF" w:rsidP="00207CCF">
            <w:pPr>
              <w:pStyle w:val="TableText"/>
            </w:pPr>
            <w:r w:rsidRPr="00207CCF">
              <w:t>1</w:t>
            </w:r>
          </w:p>
        </w:tc>
        <w:tc>
          <w:tcPr>
            <w:tcW w:w="851" w:type="dxa"/>
          </w:tcPr>
          <w:p w14:paraId="35582180" w14:textId="02FA7B68" w:rsidR="00207CCF" w:rsidRPr="00207CCF" w:rsidRDefault="00207CCF" w:rsidP="00207CCF">
            <w:pPr>
              <w:pStyle w:val="TableText"/>
            </w:pPr>
            <w:r w:rsidRPr="00207CCF">
              <w:rPr>
                <w:lang w:eastAsia="en-GB"/>
              </w:rPr>
              <w:t>CRYS</w:t>
            </w:r>
          </w:p>
        </w:tc>
        <w:tc>
          <w:tcPr>
            <w:tcW w:w="2560" w:type="dxa"/>
          </w:tcPr>
          <w:p w14:paraId="1109F5C2" w14:textId="5E5CEA65" w:rsidR="00207CCF" w:rsidRPr="00207CCF" w:rsidRDefault="00207CCF" w:rsidP="00207CCF">
            <w:pPr>
              <w:pStyle w:val="TableText"/>
            </w:pPr>
            <w:proofErr w:type="spellStart"/>
            <w:r w:rsidRPr="00207CCF">
              <w:rPr>
                <w:lang w:eastAsia="en-GB"/>
              </w:rPr>
              <w:t>CrystallisedPart</w:t>
            </w:r>
            <w:proofErr w:type="spellEnd"/>
          </w:p>
        </w:tc>
        <w:tc>
          <w:tcPr>
            <w:tcW w:w="5289" w:type="dxa"/>
          </w:tcPr>
          <w:p w14:paraId="4625C72D" w14:textId="2D990594" w:rsidR="00207CCF" w:rsidRPr="00207CCF" w:rsidRDefault="00207CCF" w:rsidP="00207CCF">
            <w:pPr>
              <w:pStyle w:val="TableText"/>
            </w:pPr>
            <w:r w:rsidRPr="00207CCF">
              <w:rPr>
                <w:lang w:eastAsia="en-GB"/>
              </w:rPr>
              <w:t>Transfer is for the crystallised portion.</w:t>
            </w:r>
          </w:p>
        </w:tc>
      </w:tr>
      <w:tr w:rsidR="00207CCF" w14:paraId="48E805B4" w14:textId="77777777" w:rsidTr="00F46053">
        <w:tc>
          <w:tcPr>
            <w:tcW w:w="709" w:type="dxa"/>
          </w:tcPr>
          <w:p w14:paraId="7FCA5065" w14:textId="77777777" w:rsidR="00207CCF" w:rsidRPr="00207CCF" w:rsidRDefault="00207CCF" w:rsidP="00207CCF">
            <w:pPr>
              <w:pStyle w:val="TableText"/>
            </w:pPr>
          </w:p>
        </w:tc>
        <w:tc>
          <w:tcPr>
            <w:tcW w:w="851" w:type="dxa"/>
          </w:tcPr>
          <w:p w14:paraId="0F7B2E54" w14:textId="082FAD26" w:rsidR="00207CCF" w:rsidRPr="00207CCF" w:rsidRDefault="00207CCF" w:rsidP="00207CCF">
            <w:pPr>
              <w:pStyle w:val="TableText"/>
            </w:pPr>
            <w:r w:rsidRPr="00207CCF">
              <w:rPr>
                <w:lang w:eastAsia="en-GB"/>
              </w:rPr>
              <w:t>SDDT</w:t>
            </w:r>
          </w:p>
        </w:tc>
        <w:tc>
          <w:tcPr>
            <w:tcW w:w="2560" w:type="dxa"/>
          </w:tcPr>
          <w:p w14:paraId="03ACF4C2" w14:textId="28124DB8" w:rsidR="00207CCF" w:rsidRPr="00207CCF" w:rsidRDefault="00207CCF" w:rsidP="00207CCF">
            <w:pPr>
              <w:pStyle w:val="TableText"/>
            </w:pPr>
            <w:proofErr w:type="spellStart"/>
            <w:r w:rsidRPr="00207CCF">
              <w:rPr>
                <w:lang w:eastAsia="en-GB"/>
              </w:rPr>
              <w:t>DrawdownTranche</w:t>
            </w:r>
            <w:proofErr w:type="spellEnd"/>
          </w:p>
        </w:tc>
        <w:tc>
          <w:tcPr>
            <w:tcW w:w="5289" w:type="dxa"/>
          </w:tcPr>
          <w:p w14:paraId="1D365859" w14:textId="613C472F" w:rsidR="00207CCF" w:rsidRPr="00207CCF" w:rsidRDefault="00207CCF" w:rsidP="00207CCF">
            <w:pPr>
              <w:pStyle w:val="TableText"/>
            </w:pPr>
            <w:r w:rsidRPr="00207CCF">
              <w:rPr>
                <w:lang w:eastAsia="en-GB"/>
              </w:rPr>
              <w:t>Transfer is for a specific drawdown tranche.</w:t>
            </w:r>
          </w:p>
        </w:tc>
      </w:tr>
      <w:tr w:rsidR="00207CCF" w14:paraId="1B4ECDA3" w14:textId="77777777" w:rsidTr="00F46053">
        <w:tc>
          <w:tcPr>
            <w:tcW w:w="709" w:type="dxa"/>
          </w:tcPr>
          <w:p w14:paraId="2E503D19" w14:textId="77777777" w:rsidR="00207CCF" w:rsidRPr="00207CCF" w:rsidRDefault="00207CCF" w:rsidP="00207CCF">
            <w:pPr>
              <w:pStyle w:val="TableText"/>
            </w:pPr>
          </w:p>
        </w:tc>
        <w:tc>
          <w:tcPr>
            <w:tcW w:w="851" w:type="dxa"/>
          </w:tcPr>
          <w:p w14:paraId="5744A778" w14:textId="39339B1D" w:rsidR="00207CCF" w:rsidRPr="00207CCF" w:rsidRDefault="00207CCF" w:rsidP="00207CCF">
            <w:pPr>
              <w:pStyle w:val="TableText"/>
            </w:pPr>
            <w:r w:rsidRPr="00207CCF">
              <w:rPr>
                <w:lang w:eastAsia="en-GB"/>
              </w:rPr>
              <w:t>FULP</w:t>
            </w:r>
          </w:p>
        </w:tc>
        <w:tc>
          <w:tcPr>
            <w:tcW w:w="2560" w:type="dxa"/>
          </w:tcPr>
          <w:p w14:paraId="7FD99A0E" w14:textId="0BD28A85" w:rsidR="00207CCF" w:rsidRPr="00207CCF" w:rsidRDefault="00207CCF" w:rsidP="00207CCF">
            <w:pPr>
              <w:pStyle w:val="TableText"/>
            </w:pPr>
            <w:proofErr w:type="spellStart"/>
            <w:r w:rsidRPr="00207CCF">
              <w:rPr>
                <w:lang w:eastAsia="en-GB"/>
              </w:rPr>
              <w:t>FullPension</w:t>
            </w:r>
            <w:proofErr w:type="spellEnd"/>
          </w:p>
        </w:tc>
        <w:tc>
          <w:tcPr>
            <w:tcW w:w="5289" w:type="dxa"/>
          </w:tcPr>
          <w:p w14:paraId="59F807C4" w14:textId="58E73447" w:rsidR="00207CCF" w:rsidRPr="00207CCF" w:rsidRDefault="00207CCF" w:rsidP="00207CCF">
            <w:pPr>
              <w:pStyle w:val="TableText"/>
            </w:pPr>
            <w:r w:rsidRPr="00207CCF">
              <w:rPr>
                <w:lang w:eastAsia="en-GB"/>
              </w:rPr>
              <w:t>Transfer is for the full pension.</w:t>
            </w:r>
            <w:ins w:id="163" w:author="CHAPMAN Janice" w:date="2018-09-07T13:47:00Z">
              <w:r w:rsidR="00593615">
                <w:t xml:space="preserve"> </w:t>
              </w:r>
            </w:ins>
          </w:p>
        </w:tc>
      </w:tr>
      <w:tr w:rsidR="00207CCF" w14:paraId="2640E5F6" w14:textId="77777777" w:rsidTr="00F46053">
        <w:tc>
          <w:tcPr>
            <w:tcW w:w="709" w:type="dxa"/>
          </w:tcPr>
          <w:p w14:paraId="3B433D77" w14:textId="77777777" w:rsidR="00207CCF" w:rsidRPr="00207CCF" w:rsidRDefault="00207CCF" w:rsidP="00207CCF">
            <w:pPr>
              <w:pStyle w:val="TableText"/>
            </w:pPr>
          </w:p>
        </w:tc>
        <w:tc>
          <w:tcPr>
            <w:tcW w:w="851" w:type="dxa"/>
          </w:tcPr>
          <w:p w14:paraId="1D99D2E7" w14:textId="22C2E702" w:rsidR="00207CCF" w:rsidRPr="00207CCF" w:rsidRDefault="00207CCF" w:rsidP="00207CCF">
            <w:pPr>
              <w:pStyle w:val="TableText"/>
            </w:pPr>
            <w:r w:rsidRPr="00207CCF">
              <w:rPr>
                <w:lang w:eastAsia="en-GB"/>
              </w:rPr>
              <w:t>UCRY</w:t>
            </w:r>
          </w:p>
        </w:tc>
        <w:tc>
          <w:tcPr>
            <w:tcW w:w="2560" w:type="dxa"/>
          </w:tcPr>
          <w:p w14:paraId="313CA523" w14:textId="2A250CFF" w:rsidR="00207CCF" w:rsidRPr="00207CCF" w:rsidRDefault="00207CCF" w:rsidP="00207CCF">
            <w:pPr>
              <w:pStyle w:val="TableText"/>
            </w:pPr>
            <w:proofErr w:type="spellStart"/>
            <w:r w:rsidRPr="00207CCF">
              <w:rPr>
                <w:lang w:eastAsia="en-GB"/>
              </w:rPr>
              <w:t>UncrystallisedPart</w:t>
            </w:r>
            <w:proofErr w:type="spellEnd"/>
          </w:p>
        </w:tc>
        <w:tc>
          <w:tcPr>
            <w:tcW w:w="5289" w:type="dxa"/>
          </w:tcPr>
          <w:p w14:paraId="7E97F28C" w14:textId="6A70613C" w:rsidR="00207CCF" w:rsidRPr="00207CCF" w:rsidRDefault="00207CCF" w:rsidP="00207CCF">
            <w:pPr>
              <w:pStyle w:val="TableText"/>
            </w:pPr>
            <w:r w:rsidRPr="00207CCF">
              <w:rPr>
                <w:lang w:eastAsia="en-GB"/>
              </w:rPr>
              <w:t>Transfer is for the uncrystallised portion.</w:t>
            </w:r>
          </w:p>
        </w:tc>
      </w:tr>
    </w:tbl>
    <w:p w14:paraId="77A324D9" w14:textId="448F3755" w:rsidR="00207CCF" w:rsidRDefault="00746D92" w:rsidP="00175DDD">
      <w:pPr>
        <w:pStyle w:val="Heading3"/>
      </w:pPr>
      <w:r w:rsidRPr="00943793">
        <w:rPr>
          <w:rStyle w:val="Strikethrough"/>
        </w:rPr>
        <w:t>Pension Schema</w:t>
      </w:r>
      <w:r>
        <w:t xml:space="preserve"> </w:t>
      </w:r>
      <w:r w:rsidRPr="00746D92">
        <w:t>Tax</w:t>
      </w:r>
      <w:r>
        <w:t xml:space="preserve"> </w:t>
      </w:r>
      <w:r w:rsidRPr="00746D92">
        <w:t>Reference</w:t>
      </w:r>
      <w:r w:rsidR="00EC22CB">
        <w:t xml:space="preserve"> </w:t>
      </w:r>
    </w:p>
    <w:p w14:paraId="06E5542E" w14:textId="16140574" w:rsidR="006F4A7D" w:rsidRPr="006F4A7D" w:rsidRDefault="00943793" w:rsidP="006F4A7D">
      <w:ins w:id="164" w:author="CHAPMAN Janice" w:date="2018-09-11T14:59:00Z">
        <w:r>
          <w:t>7, 10 + 17 September 2018: following additional review of pension elements, element names updated, , definitions updated accordingly:  diagram updated:</w:t>
        </w:r>
      </w:ins>
      <w:ins w:id="165" w:author="CHAPMAN Janice" w:date="2018-09-07T13:52:00Z">
        <w:r w:rsidR="006F4A7D" w:rsidRPr="006F4A7D">
          <w:t xml:space="preserve"> </w:t>
        </w:r>
      </w:ins>
    </w:p>
    <w:p w14:paraId="29D4E287" w14:textId="771F8DD7" w:rsidR="00142DF4" w:rsidRPr="00142DF4" w:rsidRDefault="00943793" w:rsidP="001C50A1">
      <w:pPr>
        <w:pStyle w:val="Graphic"/>
      </w:pPr>
      <w:r>
        <w:rPr>
          <w:noProof/>
          <w:lang w:eastAsia="en-GB"/>
        </w:rPr>
        <w:drawing>
          <wp:inline distT="0" distB="0" distL="0" distR="0" wp14:anchorId="4AFD2FDB" wp14:editId="7B1531AC">
            <wp:extent cx="4701540" cy="2914015"/>
            <wp:effectExtent l="0" t="0" r="3810" b="635"/>
            <wp:docPr id="16391" name="Picture 1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01540" cy="2914015"/>
                    </a:xfrm>
                    <a:prstGeom prst="rect">
                      <a:avLst/>
                    </a:prstGeom>
                    <a:noFill/>
                    <a:ln>
                      <a:noFill/>
                    </a:ln>
                  </pic:spPr>
                </pic:pic>
              </a:graphicData>
            </a:graphic>
          </wp:inline>
        </w:drawing>
      </w:r>
    </w:p>
    <w:p w14:paraId="2E98DCD6" w14:textId="59E3C206" w:rsidR="00142DF4" w:rsidRPr="00207CCF" w:rsidRDefault="00142DF4" w:rsidP="00175DDD">
      <w:pPr>
        <w:pStyle w:val="Heading3"/>
      </w:pPr>
      <w:r w:rsidRPr="00943793">
        <w:rPr>
          <w:rStyle w:val="Strikethrough"/>
        </w:rPr>
        <w:t>Pension Schema</w:t>
      </w:r>
      <w:r>
        <w:t xml:space="preserve"> </w:t>
      </w:r>
      <w:r w:rsidRPr="00746D92">
        <w:t>Tax</w:t>
      </w:r>
      <w:r>
        <w:t xml:space="preserve"> </w:t>
      </w:r>
      <w:r w:rsidRPr="00746D92">
        <w:t>Reference</w:t>
      </w:r>
      <w:r>
        <w:t xml:space="preserve"> / Type codes</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142DF4" w14:paraId="6E99ECD8" w14:textId="77777777" w:rsidTr="005A4052">
        <w:trPr>
          <w:cnfStyle w:val="100000000000" w:firstRow="1" w:lastRow="0" w:firstColumn="0" w:lastColumn="0" w:oddVBand="0" w:evenVBand="0" w:oddHBand="0" w:evenHBand="0" w:firstRowFirstColumn="0" w:firstRowLastColumn="0" w:lastRowFirstColumn="0" w:lastRowLastColumn="0"/>
        </w:trPr>
        <w:tc>
          <w:tcPr>
            <w:tcW w:w="709" w:type="dxa"/>
          </w:tcPr>
          <w:p w14:paraId="395CD46F" w14:textId="77777777" w:rsidR="00142DF4" w:rsidRPr="00142DF4" w:rsidRDefault="00142DF4" w:rsidP="00142DF4">
            <w:pPr>
              <w:pStyle w:val="TableHeading"/>
            </w:pPr>
            <w:r w:rsidRPr="00207CCF">
              <w:t>#</w:t>
            </w:r>
          </w:p>
        </w:tc>
        <w:tc>
          <w:tcPr>
            <w:tcW w:w="851" w:type="dxa"/>
          </w:tcPr>
          <w:p w14:paraId="394E863C" w14:textId="77777777" w:rsidR="00142DF4" w:rsidRPr="00142DF4" w:rsidRDefault="00142DF4" w:rsidP="00142DF4">
            <w:pPr>
              <w:pStyle w:val="TableHeading"/>
            </w:pPr>
            <w:r w:rsidRPr="00207CCF">
              <w:t>Code</w:t>
            </w:r>
          </w:p>
        </w:tc>
        <w:tc>
          <w:tcPr>
            <w:tcW w:w="2126" w:type="dxa"/>
          </w:tcPr>
          <w:p w14:paraId="14807275" w14:textId="77777777" w:rsidR="00142DF4" w:rsidRPr="00142DF4" w:rsidRDefault="00142DF4" w:rsidP="00142DF4">
            <w:pPr>
              <w:pStyle w:val="TableHeading"/>
            </w:pPr>
            <w:r w:rsidRPr="00207CCF">
              <w:t>Code Name</w:t>
            </w:r>
          </w:p>
        </w:tc>
        <w:tc>
          <w:tcPr>
            <w:tcW w:w="5723" w:type="dxa"/>
          </w:tcPr>
          <w:p w14:paraId="1EB3B0FF" w14:textId="77777777" w:rsidR="00142DF4" w:rsidRPr="00142DF4" w:rsidRDefault="00142DF4" w:rsidP="00142DF4">
            <w:pPr>
              <w:pStyle w:val="TableHeading"/>
            </w:pPr>
            <w:r w:rsidRPr="00207CCF">
              <w:t>Definition</w:t>
            </w:r>
          </w:p>
        </w:tc>
      </w:tr>
      <w:tr w:rsidR="00142DF4" w14:paraId="0E8B8477" w14:textId="77777777" w:rsidTr="005A4052">
        <w:tc>
          <w:tcPr>
            <w:tcW w:w="709" w:type="dxa"/>
          </w:tcPr>
          <w:p w14:paraId="221FFBE1" w14:textId="77777777" w:rsidR="00142DF4" w:rsidRPr="00142DF4" w:rsidRDefault="00142DF4" w:rsidP="00142DF4">
            <w:pPr>
              <w:pStyle w:val="TableText"/>
            </w:pPr>
            <w:r w:rsidRPr="00142DF4">
              <w:t>1</w:t>
            </w:r>
          </w:p>
        </w:tc>
        <w:tc>
          <w:tcPr>
            <w:tcW w:w="851" w:type="dxa"/>
          </w:tcPr>
          <w:p w14:paraId="400E9F4F" w14:textId="1054C2EA" w:rsidR="00142DF4" w:rsidRPr="00142DF4" w:rsidRDefault="00142DF4" w:rsidP="00142DF4">
            <w:pPr>
              <w:pStyle w:val="TableText"/>
            </w:pPr>
            <w:r w:rsidRPr="00142DF4">
              <w:rPr>
                <w:lang w:eastAsia="en-GB"/>
              </w:rPr>
              <w:t>ATIN</w:t>
            </w:r>
          </w:p>
        </w:tc>
        <w:tc>
          <w:tcPr>
            <w:tcW w:w="2126" w:type="dxa"/>
          </w:tcPr>
          <w:p w14:paraId="0C0278DD" w14:textId="3AB84121" w:rsidR="00142DF4" w:rsidRPr="00142DF4" w:rsidRDefault="00142DF4" w:rsidP="00142DF4">
            <w:pPr>
              <w:pStyle w:val="TableText"/>
            </w:pPr>
            <w:proofErr w:type="spellStart"/>
            <w:r w:rsidRPr="00142DF4">
              <w:rPr>
                <w:lang w:eastAsia="en-GB"/>
              </w:rPr>
              <w:t>AdoptionTaxpayer</w:t>
            </w:r>
            <w:proofErr w:type="spellEnd"/>
            <w:r w:rsidR="005A4052">
              <w:t xml:space="preserve"> </w:t>
            </w:r>
            <w:proofErr w:type="spellStart"/>
            <w:r w:rsidRPr="00142DF4">
              <w:rPr>
                <w:lang w:eastAsia="en-GB"/>
              </w:rPr>
              <w:t>IdentificationNumber</w:t>
            </w:r>
            <w:proofErr w:type="spellEnd"/>
          </w:p>
        </w:tc>
        <w:tc>
          <w:tcPr>
            <w:tcW w:w="5723" w:type="dxa"/>
          </w:tcPr>
          <w:p w14:paraId="55E35D9F" w14:textId="38F2CEB7" w:rsidR="00142DF4" w:rsidRPr="00142DF4" w:rsidRDefault="00142DF4" w:rsidP="00142DF4">
            <w:pPr>
              <w:pStyle w:val="TableText"/>
            </w:pPr>
            <w:r w:rsidRPr="00142DF4">
              <w:rPr>
                <w:lang w:eastAsia="en-GB"/>
              </w:rPr>
              <w:t>Temporary tax processing number (used in the domestic adoption of a child).</w:t>
            </w:r>
          </w:p>
        </w:tc>
      </w:tr>
      <w:tr w:rsidR="00142DF4" w14:paraId="2BDC458E" w14:textId="77777777" w:rsidTr="005A4052">
        <w:tc>
          <w:tcPr>
            <w:tcW w:w="709" w:type="dxa"/>
          </w:tcPr>
          <w:p w14:paraId="112E0631" w14:textId="59E50B90" w:rsidR="00142DF4" w:rsidRPr="00142DF4" w:rsidRDefault="00142DF4" w:rsidP="00142DF4">
            <w:pPr>
              <w:pStyle w:val="TableText"/>
            </w:pPr>
            <w:r>
              <w:t>2</w:t>
            </w:r>
          </w:p>
        </w:tc>
        <w:tc>
          <w:tcPr>
            <w:tcW w:w="851" w:type="dxa"/>
          </w:tcPr>
          <w:p w14:paraId="2DB047BE" w14:textId="3C652F21" w:rsidR="00142DF4" w:rsidRPr="00142DF4" w:rsidRDefault="00142DF4" w:rsidP="00142DF4">
            <w:pPr>
              <w:pStyle w:val="TableText"/>
            </w:pPr>
            <w:r w:rsidRPr="00142DF4">
              <w:rPr>
                <w:lang w:eastAsia="en-GB"/>
              </w:rPr>
              <w:t>GTIN</w:t>
            </w:r>
          </w:p>
        </w:tc>
        <w:tc>
          <w:tcPr>
            <w:tcW w:w="2126" w:type="dxa"/>
          </w:tcPr>
          <w:p w14:paraId="5EBD0882" w14:textId="35060EDB" w:rsidR="00142DF4" w:rsidRPr="00142DF4" w:rsidRDefault="00142DF4" w:rsidP="00142DF4">
            <w:pPr>
              <w:pStyle w:val="TableText"/>
            </w:pPr>
            <w:proofErr w:type="spellStart"/>
            <w:r w:rsidRPr="00142DF4">
              <w:rPr>
                <w:lang w:eastAsia="en-GB"/>
              </w:rPr>
              <w:t>GenericTax</w:t>
            </w:r>
            <w:proofErr w:type="spellEnd"/>
            <w:r w:rsidR="005A4052">
              <w:t xml:space="preserve"> </w:t>
            </w:r>
            <w:proofErr w:type="spellStart"/>
            <w:r w:rsidRPr="00142DF4">
              <w:rPr>
                <w:lang w:eastAsia="en-GB"/>
              </w:rPr>
              <w:t>IdentificationNumber</w:t>
            </w:r>
            <w:proofErr w:type="spellEnd"/>
          </w:p>
        </w:tc>
        <w:tc>
          <w:tcPr>
            <w:tcW w:w="5723" w:type="dxa"/>
          </w:tcPr>
          <w:p w14:paraId="14FC3DD1" w14:textId="43BC6A44" w:rsidR="00142DF4" w:rsidRPr="00142DF4" w:rsidRDefault="00142DF4" w:rsidP="00142DF4">
            <w:pPr>
              <w:pStyle w:val="TableText"/>
            </w:pPr>
            <w:r w:rsidRPr="00142DF4">
              <w:rPr>
                <w:lang w:eastAsia="en-GB"/>
              </w:rPr>
              <w:t>Generic tax identification number.</w:t>
            </w:r>
          </w:p>
        </w:tc>
      </w:tr>
      <w:tr w:rsidR="00142DF4" w14:paraId="71676A24" w14:textId="77777777" w:rsidTr="005A4052">
        <w:tc>
          <w:tcPr>
            <w:tcW w:w="709" w:type="dxa"/>
          </w:tcPr>
          <w:p w14:paraId="4D9B3ABB" w14:textId="42F96BCE" w:rsidR="00142DF4" w:rsidRPr="00142DF4" w:rsidRDefault="00142DF4" w:rsidP="00142DF4">
            <w:pPr>
              <w:pStyle w:val="TableText"/>
            </w:pPr>
            <w:r>
              <w:t>3</w:t>
            </w:r>
          </w:p>
        </w:tc>
        <w:tc>
          <w:tcPr>
            <w:tcW w:w="851" w:type="dxa"/>
          </w:tcPr>
          <w:p w14:paraId="5728F3DF" w14:textId="275FE9AE" w:rsidR="00142DF4" w:rsidRPr="00142DF4" w:rsidRDefault="00142DF4" w:rsidP="00142DF4">
            <w:pPr>
              <w:pStyle w:val="TableText"/>
            </w:pPr>
            <w:r w:rsidRPr="00142DF4">
              <w:rPr>
                <w:lang w:eastAsia="en-GB"/>
              </w:rPr>
              <w:t>ITIN</w:t>
            </w:r>
          </w:p>
        </w:tc>
        <w:tc>
          <w:tcPr>
            <w:tcW w:w="2126" w:type="dxa"/>
          </w:tcPr>
          <w:p w14:paraId="592086FB" w14:textId="4AD0BE65" w:rsidR="00142DF4" w:rsidRPr="00142DF4" w:rsidRDefault="00142DF4" w:rsidP="00142DF4">
            <w:pPr>
              <w:pStyle w:val="TableText"/>
            </w:pPr>
            <w:proofErr w:type="spellStart"/>
            <w:r w:rsidRPr="00142DF4">
              <w:rPr>
                <w:lang w:eastAsia="en-GB"/>
              </w:rPr>
              <w:t>IndividualTaxpayer</w:t>
            </w:r>
            <w:proofErr w:type="spellEnd"/>
            <w:r w:rsidR="005A4052">
              <w:t xml:space="preserve"> </w:t>
            </w:r>
            <w:proofErr w:type="spellStart"/>
            <w:r w:rsidRPr="00142DF4">
              <w:rPr>
                <w:lang w:eastAsia="en-GB"/>
              </w:rPr>
              <w:t>IdentificationNumber</w:t>
            </w:r>
            <w:proofErr w:type="spellEnd"/>
          </w:p>
        </w:tc>
        <w:tc>
          <w:tcPr>
            <w:tcW w:w="5723" w:type="dxa"/>
          </w:tcPr>
          <w:p w14:paraId="4FE72446" w14:textId="4D6968C7" w:rsidR="00142DF4" w:rsidRPr="00142DF4" w:rsidRDefault="00142DF4" w:rsidP="00142DF4">
            <w:pPr>
              <w:pStyle w:val="TableText"/>
            </w:pPr>
            <w:r w:rsidRPr="00142DF4">
              <w:rPr>
                <w:lang w:eastAsia="en-GB"/>
              </w:rPr>
              <w:t>Tax processing number.</w:t>
            </w:r>
          </w:p>
        </w:tc>
      </w:tr>
    </w:tbl>
    <w:p w14:paraId="48C985DA" w14:textId="77777777" w:rsidR="00207CCF" w:rsidRDefault="00207CCF" w:rsidP="00950488"/>
    <w:p w14:paraId="4DC088C4" w14:textId="5B3E3740" w:rsidR="00142DF4" w:rsidRPr="00142DF4" w:rsidRDefault="00142DF4" w:rsidP="00142DF4">
      <w:pPr>
        <w:pStyle w:val="BlockLabelBeforeXML"/>
      </w:pPr>
      <w:r w:rsidRPr="00943793">
        <w:rPr>
          <w:rStyle w:val="Strikethrough"/>
        </w:rPr>
        <w:t>Pension Schema</w:t>
      </w:r>
      <w:r w:rsidRPr="00142DF4">
        <w:t xml:space="preserve"> Tax Reference</w:t>
      </w:r>
      <w:r>
        <w:t xml:space="preserve"> / </w:t>
      </w:r>
      <w:r w:rsidR="00943793">
        <w:t>Holder</w:t>
      </w:r>
      <w:r>
        <w:t xml:space="preserve"> Type </w:t>
      </w:r>
      <w:r w:rsidRPr="00142DF4">
        <w:t>codes</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142DF4" w14:paraId="6D44D0B7" w14:textId="77777777" w:rsidTr="005A4052">
        <w:trPr>
          <w:cnfStyle w:val="100000000000" w:firstRow="1" w:lastRow="0" w:firstColumn="0" w:lastColumn="0" w:oddVBand="0" w:evenVBand="0" w:oddHBand="0" w:evenHBand="0" w:firstRowFirstColumn="0" w:firstRowLastColumn="0" w:lastRowFirstColumn="0" w:lastRowLastColumn="0"/>
        </w:trPr>
        <w:tc>
          <w:tcPr>
            <w:tcW w:w="709" w:type="dxa"/>
          </w:tcPr>
          <w:p w14:paraId="6E4BAD07" w14:textId="77777777" w:rsidR="00142DF4" w:rsidRPr="00142DF4" w:rsidRDefault="00142DF4" w:rsidP="00142DF4">
            <w:pPr>
              <w:pStyle w:val="TableHeading"/>
            </w:pPr>
            <w:r w:rsidRPr="00142DF4">
              <w:t>#</w:t>
            </w:r>
          </w:p>
        </w:tc>
        <w:tc>
          <w:tcPr>
            <w:tcW w:w="851" w:type="dxa"/>
          </w:tcPr>
          <w:p w14:paraId="6839DFF9" w14:textId="77777777" w:rsidR="00142DF4" w:rsidRPr="00142DF4" w:rsidRDefault="00142DF4" w:rsidP="00142DF4">
            <w:pPr>
              <w:pStyle w:val="TableHeading"/>
            </w:pPr>
            <w:r w:rsidRPr="00142DF4">
              <w:t>Code</w:t>
            </w:r>
          </w:p>
        </w:tc>
        <w:tc>
          <w:tcPr>
            <w:tcW w:w="2126" w:type="dxa"/>
          </w:tcPr>
          <w:p w14:paraId="0F524C05" w14:textId="77777777" w:rsidR="00142DF4" w:rsidRPr="00142DF4" w:rsidRDefault="00142DF4" w:rsidP="00142DF4">
            <w:pPr>
              <w:pStyle w:val="TableHeading"/>
            </w:pPr>
            <w:r w:rsidRPr="00142DF4">
              <w:t>Code Name</w:t>
            </w:r>
          </w:p>
        </w:tc>
        <w:tc>
          <w:tcPr>
            <w:tcW w:w="5723" w:type="dxa"/>
          </w:tcPr>
          <w:p w14:paraId="633B1941" w14:textId="77777777" w:rsidR="00142DF4" w:rsidRPr="00142DF4" w:rsidRDefault="00142DF4" w:rsidP="00142DF4">
            <w:pPr>
              <w:pStyle w:val="TableHeading"/>
            </w:pPr>
            <w:r w:rsidRPr="00142DF4">
              <w:t>Definition</w:t>
            </w:r>
          </w:p>
        </w:tc>
      </w:tr>
      <w:tr w:rsidR="00142DF4" w14:paraId="00C34B31" w14:textId="77777777" w:rsidTr="005A4052">
        <w:tc>
          <w:tcPr>
            <w:tcW w:w="709" w:type="dxa"/>
          </w:tcPr>
          <w:p w14:paraId="0407F139" w14:textId="77777777" w:rsidR="00142DF4" w:rsidRPr="00142DF4" w:rsidRDefault="00142DF4" w:rsidP="00142DF4">
            <w:pPr>
              <w:pStyle w:val="TableText"/>
            </w:pPr>
            <w:r w:rsidRPr="00142DF4">
              <w:t>1</w:t>
            </w:r>
          </w:p>
        </w:tc>
        <w:tc>
          <w:tcPr>
            <w:tcW w:w="851" w:type="dxa"/>
          </w:tcPr>
          <w:p w14:paraId="3FBDCB09" w14:textId="582B2C6B" w:rsidR="00142DF4" w:rsidRPr="00142DF4" w:rsidRDefault="00142DF4" w:rsidP="00142DF4">
            <w:pPr>
              <w:pStyle w:val="TableText"/>
            </w:pPr>
            <w:r w:rsidRPr="00142DF4">
              <w:t>TFEE</w:t>
            </w:r>
          </w:p>
        </w:tc>
        <w:tc>
          <w:tcPr>
            <w:tcW w:w="2126" w:type="dxa"/>
          </w:tcPr>
          <w:p w14:paraId="6F22DC01" w14:textId="0B53FC63" w:rsidR="00142DF4" w:rsidRPr="00142DF4" w:rsidRDefault="00142DF4" w:rsidP="00142DF4">
            <w:pPr>
              <w:pStyle w:val="TableText"/>
            </w:pPr>
            <w:r w:rsidRPr="00142DF4">
              <w:t>Transferee</w:t>
            </w:r>
          </w:p>
        </w:tc>
        <w:tc>
          <w:tcPr>
            <w:tcW w:w="5723" w:type="dxa"/>
          </w:tcPr>
          <w:p w14:paraId="275EF3FF" w14:textId="3F0C02A9" w:rsidR="00142DF4" w:rsidRPr="00142DF4" w:rsidRDefault="00943793" w:rsidP="00142DF4">
            <w:pPr>
              <w:pStyle w:val="TableText"/>
            </w:pPr>
            <w:r>
              <w:t>Holder</w:t>
            </w:r>
            <w:r w:rsidR="00142DF4" w:rsidRPr="00142DF4">
              <w:t xml:space="preserve"> is the transferee party. The transferee party may also be known as the acquiring party.</w:t>
            </w:r>
          </w:p>
        </w:tc>
      </w:tr>
      <w:tr w:rsidR="00142DF4" w14:paraId="7BEFF590" w14:textId="77777777" w:rsidTr="005A4052">
        <w:tc>
          <w:tcPr>
            <w:tcW w:w="709" w:type="dxa"/>
          </w:tcPr>
          <w:p w14:paraId="5F284A33" w14:textId="75A9852A" w:rsidR="00142DF4" w:rsidRPr="00142DF4" w:rsidRDefault="00142DF4" w:rsidP="00142DF4">
            <w:pPr>
              <w:pStyle w:val="TableText"/>
            </w:pPr>
            <w:r w:rsidRPr="00142DF4">
              <w:lastRenderedPageBreak/>
              <w:t>2</w:t>
            </w:r>
          </w:p>
        </w:tc>
        <w:tc>
          <w:tcPr>
            <w:tcW w:w="851" w:type="dxa"/>
          </w:tcPr>
          <w:p w14:paraId="27B37799" w14:textId="72D09479" w:rsidR="00142DF4" w:rsidRPr="00142DF4" w:rsidRDefault="00142DF4" w:rsidP="00142DF4">
            <w:pPr>
              <w:pStyle w:val="TableText"/>
            </w:pPr>
            <w:r w:rsidRPr="00142DF4">
              <w:t>TFOR</w:t>
            </w:r>
          </w:p>
        </w:tc>
        <w:tc>
          <w:tcPr>
            <w:tcW w:w="2126" w:type="dxa"/>
          </w:tcPr>
          <w:p w14:paraId="2AFFEB32" w14:textId="46DCD573" w:rsidR="00142DF4" w:rsidRPr="00142DF4" w:rsidRDefault="00142DF4" w:rsidP="00142DF4">
            <w:pPr>
              <w:pStyle w:val="TableText"/>
            </w:pPr>
            <w:r w:rsidRPr="00142DF4">
              <w:t>Transferor</w:t>
            </w:r>
          </w:p>
        </w:tc>
        <w:tc>
          <w:tcPr>
            <w:tcW w:w="5723" w:type="dxa"/>
          </w:tcPr>
          <w:p w14:paraId="36EEA300" w14:textId="230D5A3A" w:rsidR="00142DF4" w:rsidRPr="00142DF4" w:rsidRDefault="00943793" w:rsidP="00142DF4">
            <w:pPr>
              <w:pStyle w:val="TableText"/>
            </w:pPr>
            <w:r>
              <w:t>Holder</w:t>
            </w:r>
            <w:r w:rsidR="00142DF4" w:rsidRPr="00142DF4">
              <w:t xml:space="preserve"> is the transferor party. The transferee party may also be known as the ceding party.</w:t>
            </w:r>
          </w:p>
        </w:tc>
      </w:tr>
    </w:tbl>
    <w:p w14:paraId="4D6D3CF0" w14:textId="77777777" w:rsidR="00943793" w:rsidRDefault="00943793" w:rsidP="0081256E"/>
    <w:p w14:paraId="71F663A6" w14:textId="77777777" w:rsidR="00943793" w:rsidRDefault="00943793">
      <w:pPr>
        <w:suppressAutoHyphens w:val="0"/>
        <w:spacing w:before="0"/>
        <w:rPr>
          <w:rFonts w:cs="Times New Roman"/>
          <w:b/>
          <w:kern w:val="28"/>
          <w:szCs w:val="20"/>
        </w:rPr>
      </w:pPr>
      <w:r>
        <w:br w:type="page"/>
      </w:r>
    </w:p>
    <w:p w14:paraId="70284EEB" w14:textId="7D44D933" w:rsidR="006F4A7D" w:rsidRDefault="006F4A7D" w:rsidP="006F4A7D">
      <w:pPr>
        <w:pStyle w:val="Heading3"/>
      </w:pPr>
      <w:ins w:id="166" w:author="CHAPMAN Janice" w:date="2018-09-07T14:00:00Z">
        <w:r>
          <w:lastRenderedPageBreak/>
          <w:t xml:space="preserve">Drawdown Tranche </w:t>
        </w:r>
      </w:ins>
      <w:ins w:id="167" w:author="CHAPMAN Janice" w:date="2018-09-12T14:41:00Z">
        <w:r w:rsidR="008625DB">
          <w:t>Identification</w:t>
        </w:r>
      </w:ins>
    </w:p>
    <w:p w14:paraId="28B7C77C" w14:textId="77777777" w:rsidR="00943793" w:rsidRDefault="006F4A7D" w:rsidP="00943793">
      <w:pPr>
        <w:pStyle w:val="Normalbeforetable"/>
        <w:rPr>
          <w:ins w:id="168" w:author="CHAPMAN Janice" w:date="2018-09-11T15:29:00Z"/>
        </w:rPr>
      </w:pPr>
      <w:ins w:id="169" w:author="CHAPMAN Janice" w:date="2018-09-07T14:00:00Z">
        <w:r>
          <w:t>Rule</w:t>
        </w:r>
      </w:ins>
      <w:ins w:id="170" w:author="CHAPMAN Janice" w:date="2018-09-11T15:29:00Z">
        <w:r w:rsidR="00943793">
          <w:t>s</w:t>
        </w:r>
      </w:ins>
      <w:ins w:id="171" w:author="CHAPMAN Janice" w:date="2018-09-07T14:00:00Z">
        <w:r>
          <w:t xml:space="preserve"> added: </w:t>
        </w:r>
      </w:ins>
    </w:p>
    <w:tbl>
      <w:tblPr>
        <w:tblStyle w:val="TableGrid"/>
        <w:tblW w:w="0" w:type="auto"/>
        <w:tblInd w:w="108" w:type="dxa"/>
        <w:tblLook w:val="04A0" w:firstRow="1" w:lastRow="0" w:firstColumn="1" w:lastColumn="0" w:noHBand="0" w:noVBand="1"/>
      </w:tblPr>
      <w:tblGrid>
        <w:gridCol w:w="4111"/>
        <w:gridCol w:w="5298"/>
      </w:tblGrid>
      <w:tr w:rsidR="00943793" w14:paraId="39079D73" w14:textId="77777777" w:rsidTr="00943793">
        <w:tc>
          <w:tcPr>
            <w:tcW w:w="4111" w:type="dxa"/>
          </w:tcPr>
          <w:p w14:paraId="771F3DA8" w14:textId="3AFFE3F3" w:rsidR="00943793" w:rsidRDefault="00943793" w:rsidP="00943793">
            <w:pPr>
              <w:pStyle w:val="TableText"/>
            </w:pPr>
            <w:r w:rsidRPr="00943793">
              <w:t>TransferScopeTrancheIdentificationRule1</w:t>
            </w:r>
          </w:p>
        </w:tc>
        <w:tc>
          <w:tcPr>
            <w:tcW w:w="5298" w:type="dxa"/>
          </w:tcPr>
          <w:p w14:paraId="048D3A70" w14:textId="6F27A33A" w:rsidR="00943793" w:rsidRDefault="00943793" w:rsidP="00943793">
            <w:pPr>
              <w:pStyle w:val="TableText"/>
            </w:pPr>
            <w:r w:rsidRPr="00943793">
              <w:t xml:space="preserve">If </w:t>
            </w:r>
            <w:proofErr w:type="spellStart"/>
            <w:r w:rsidRPr="00943793">
              <w:t>TransferScope</w:t>
            </w:r>
            <w:proofErr w:type="spellEnd"/>
            <w:r w:rsidRPr="00943793">
              <w:t xml:space="preserve">/Code/SDDT is present, then </w:t>
            </w:r>
            <w:proofErr w:type="spellStart"/>
            <w:r w:rsidRPr="00943793">
              <w:t>DrawdownTrancheIdentification</w:t>
            </w:r>
            <w:proofErr w:type="spellEnd"/>
            <w:r w:rsidRPr="00943793">
              <w:t xml:space="preserve"> may be present</w:t>
            </w:r>
          </w:p>
        </w:tc>
      </w:tr>
      <w:tr w:rsidR="00943793" w14:paraId="1FD1BBDD" w14:textId="77777777" w:rsidTr="00943793">
        <w:tc>
          <w:tcPr>
            <w:tcW w:w="4111" w:type="dxa"/>
          </w:tcPr>
          <w:p w14:paraId="7430188B" w14:textId="7EE9F6A5" w:rsidR="00943793" w:rsidRDefault="00943793" w:rsidP="00943793">
            <w:pPr>
              <w:pStyle w:val="TableText"/>
            </w:pPr>
            <w:r w:rsidRPr="00943793">
              <w:t>TransferScopeTrancheIdentificationRule2</w:t>
            </w:r>
          </w:p>
        </w:tc>
        <w:tc>
          <w:tcPr>
            <w:tcW w:w="5298" w:type="dxa"/>
          </w:tcPr>
          <w:p w14:paraId="742A8F8B" w14:textId="7125F40D" w:rsidR="00943793" w:rsidRDefault="00943793" w:rsidP="00943793">
            <w:pPr>
              <w:pStyle w:val="TableText"/>
            </w:pPr>
            <w:r w:rsidRPr="00943793">
              <w:t xml:space="preserve">If </w:t>
            </w:r>
            <w:proofErr w:type="spellStart"/>
            <w:r w:rsidRPr="00943793">
              <w:t>TransferScope</w:t>
            </w:r>
            <w:proofErr w:type="spellEnd"/>
            <w:r w:rsidRPr="00943793">
              <w:t xml:space="preserve">/Code/SDDT is not present, then </w:t>
            </w:r>
            <w:proofErr w:type="spellStart"/>
            <w:r w:rsidRPr="00943793">
              <w:t>DrawdownTrancheIdentification</w:t>
            </w:r>
            <w:proofErr w:type="spellEnd"/>
            <w:r w:rsidRPr="00943793">
              <w:t xml:space="preserve"> is not allowed.</w:t>
            </w:r>
          </w:p>
        </w:tc>
      </w:tr>
    </w:tbl>
    <w:p w14:paraId="05F21417" w14:textId="32F97CF0" w:rsidR="00580593" w:rsidRDefault="00580593" w:rsidP="00175DDD">
      <w:pPr>
        <w:pStyle w:val="Heading3"/>
      </w:pPr>
      <w:r w:rsidRPr="001B1D3A">
        <w:rPr>
          <w:rStyle w:val="Strikethrough"/>
        </w:rPr>
        <w:t>Policy</w:t>
      </w:r>
      <w:r>
        <w:t xml:space="preserve"> Drawdown Status</w:t>
      </w:r>
    </w:p>
    <w:p w14:paraId="18B13AA6" w14:textId="77777777" w:rsidR="001B1D3A" w:rsidRPr="001B1D3A" w:rsidRDefault="001B1D3A" w:rsidP="001B1D3A">
      <w:ins w:id="172" w:author="CHAPMAN Janice" w:date="2018-09-11T14:59:00Z">
        <w:r w:rsidRPr="001B1D3A">
          <w:t>7, 10 + 17 September 2018: following additional review of pension elements, element names updated, , definitions updated accordingly:  diagram updated:</w:t>
        </w:r>
      </w:ins>
      <w:ins w:id="173" w:author="CHAPMAN Janice" w:date="2018-09-07T13:52:00Z">
        <w:r w:rsidRPr="001B1D3A">
          <w:t xml:space="preserve"> </w:t>
        </w:r>
      </w:ins>
    </w:p>
    <w:p w14:paraId="454A989D" w14:textId="55A68E01" w:rsidR="00EC22CB" w:rsidRDefault="001B1D3A" w:rsidP="001C50A1">
      <w:pPr>
        <w:pStyle w:val="Graphic"/>
      </w:pPr>
      <w:r>
        <w:rPr>
          <w:noProof/>
          <w:lang w:eastAsia="en-GB"/>
        </w:rPr>
        <w:drawing>
          <wp:inline distT="0" distB="0" distL="0" distR="0" wp14:anchorId="7225B9B1" wp14:editId="001235CC">
            <wp:extent cx="3116580" cy="1082675"/>
            <wp:effectExtent l="0" t="0" r="7620" b="3175"/>
            <wp:docPr id="16392" name="Picture 16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16580" cy="1082675"/>
                    </a:xfrm>
                    <a:prstGeom prst="rect">
                      <a:avLst/>
                    </a:prstGeom>
                    <a:noFill/>
                    <a:ln>
                      <a:noFill/>
                    </a:ln>
                  </pic:spPr>
                </pic:pic>
              </a:graphicData>
            </a:graphic>
          </wp:inline>
        </w:drawing>
      </w:r>
    </w:p>
    <w:p w14:paraId="19A9466F" w14:textId="17FCE61E" w:rsidR="00593615" w:rsidRPr="00593615" w:rsidRDefault="005A4052" w:rsidP="00593615">
      <w:pPr>
        <w:pStyle w:val="Heading3"/>
      </w:pPr>
      <w:r w:rsidRPr="001B1D3A">
        <w:rPr>
          <w:rStyle w:val="Strikethrough"/>
        </w:rPr>
        <w:t>Policy</w:t>
      </w:r>
      <w:r>
        <w:t xml:space="preserve"> Drawdown Status </w:t>
      </w:r>
      <w:r w:rsidRPr="005A4052">
        <w:t>codes</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5A4052" w14:paraId="708D55B1" w14:textId="77777777" w:rsidTr="005A4052">
        <w:trPr>
          <w:cnfStyle w:val="100000000000" w:firstRow="1" w:lastRow="0" w:firstColumn="0" w:lastColumn="0" w:oddVBand="0" w:evenVBand="0" w:oddHBand="0" w:evenHBand="0" w:firstRowFirstColumn="0" w:firstRowLastColumn="0" w:lastRowFirstColumn="0" w:lastRowLastColumn="0"/>
        </w:trPr>
        <w:tc>
          <w:tcPr>
            <w:tcW w:w="709" w:type="dxa"/>
          </w:tcPr>
          <w:p w14:paraId="0904564A" w14:textId="77777777" w:rsidR="005A4052" w:rsidRPr="005A4052" w:rsidRDefault="005A4052" w:rsidP="005A4052">
            <w:pPr>
              <w:pStyle w:val="TableHeading"/>
            </w:pPr>
            <w:r w:rsidRPr="005A4052">
              <w:t>#</w:t>
            </w:r>
          </w:p>
        </w:tc>
        <w:tc>
          <w:tcPr>
            <w:tcW w:w="851" w:type="dxa"/>
          </w:tcPr>
          <w:p w14:paraId="066F0E5B" w14:textId="77777777" w:rsidR="005A4052" w:rsidRPr="005A4052" w:rsidRDefault="005A4052" w:rsidP="005A4052">
            <w:pPr>
              <w:pStyle w:val="TableHeading"/>
            </w:pPr>
            <w:r w:rsidRPr="005A4052">
              <w:t>Code</w:t>
            </w:r>
          </w:p>
        </w:tc>
        <w:tc>
          <w:tcPr>
            <w:tcW w:w="2126" w:type="dxa"/>
          </w:tcPr>
          <w:p w14:paraId="6D8678BF" w14:textId="77777777" w:rsidR="005A4052" w:rsidRPr="005A4052" w:rsidRDefault="005A4052" w:rsidP="005A4052">
            <w:pPr>
              <w:pStyle w:val="TableHeading"/>
            </w:pPr>
            <w:r w:rsidRPr="005A4052">
              <w:t>Code Name</w:t>
            </w:r>
          </w:p>
        </w:tc>
        <w:tc>
          <w:tcPr>
            <w:tcW w:w="5723" w:type="dxa"/>
          </w:tcPr>
          <w:p w14:paraId="5AD3205C" w14:textId="77777777" w:rsidR="005A4052" w:rsidRPr="005A4052" w:rsidRDefault="005A4052" w:rsidP="005A4052">
            <w:pPr>
              <w:pStyle w:val="TableHeading"/>
            </w:pPr>
            <w:r w:rsidRPr="005A4052">
              <w:t>Definition</w:t>
            </w:r>
          </w:p>
        </w:tc>
      </w:tr>
      <w:tr w:rsidR="005A4052" w14:paraId="08A002C8" w14:textId="77777777" w:rsidTr="005A4052">
        <w:tc>
          <w:tcPr>
            <w:tcW w:w="709" w:type="dxa"/>
          </w:tcPr>
          <w:p w14:paraId="791D5332" w14:textId="77777777" w:rsidR="005A4052" w:rsidRPr="005A4052" w:rsidRDefault="005A4052" w:rsidP="005A4052">
            <w:pPr>
              <w:pStyle w:val="TableText"/>
            </w:pPr>
            <w:r w:rsidRPr="005A4052">
              <w:t>1</w:t>
            </w:r>
          </w:p>
        </w:tc>
        <w:tc>
          <w:tcPr>
            <w:tcW w:w="851" w:type="dxa"/>
          </w:tcPr>
          <w:p w14:paraId="750D9494" w14:textId="46E038F7" w:rsidR="005A4052" w:rsidRPr="005A4052" w:rsidRDefault="005A4052" w:rsidP="005A4052">
            <w:pPr>
              <w:pStyle w:val="TableText"/>
            </w:pPr>
            <w:r w:rsidRPr="005A4052">
              <w:rPr>
                <w:lang w:eastAsia="en-GB"/>
              </w:rPr>
              <w:t>FULL</w:t>
            </w:r>
          </w:p>
        </w:tc>
        <w:tc>
          <w:tcPr>
            <w:tcW w:w="2126" w:type="dxa"/>
          </w:tcPr>
          <w:p w14:paraId="2509F5DE" w14:textId="22F623E3" w:rsidR="005A4052" w:rsidRPr="005A4052" w:rsidRDefault="005A4052" w:rsidP="005A4052">
            <w:pPr>
              <w:pStyle w:val="TableText"/>
            </w:pPr>
            <w:r w:rsidRPr="005A4052">
              <w:rPr>
                <w:lang w:eastAsia="en-GB"/>
              </w:rPr>
              <w:t>Full</w:t>
            </w:r>
          </w:p>
        </w:tc>
        <w:tc>
          <w:tcPr>
            <w:tcW w:w="5723" w:type="dxa"/>
          </w:tcPr>
          <w:p w14:paraId="0A2A021F" w14:textId="5F65048B" w:rsidR="005A4052" w:rsidRPr="005A4052" w:rsidRDefault="005A4052" w:rsidP="00593615">
            <w:pPr>
              <w:pStyle w:val="TableText"/>
            </w:pPr>
            <w:del w:id="174" w:author="CHAPMAN Janice" w:date="2018-09-07T13:49:00Z">
              <w:r w:rsidRPr="005A4052" w:rsidDel="00593615">
                <w:rPr>
                  <w:lang w:eastAsia="en-GB"/>
                </w:rPr>
                <w:delText>Full drawdown is allowed.</w:delText>
              </w:r>
            </w:del>
            <w:ins w:id="175" w:author="CHAPMAN Janice" w:date="2018-09-07T13:47:00Z">
              <w:r w:rsidR="00593615" w:rsidRPr="00593615">
                <w:t>Pension is fully in drawdown</w:t>
              </w:r>
            </w:ins>
          </w:p>
        </w:tc>
      </w:tr>
      <w:tr w:rsidR="005A4052" w14:paraId="71D2CC45" w14:textId="77777777" w:rsidTr="005A4052">
        <w:tc>
          <w:tcPr>
            <w:tcW w:w="709" w:type="dxa"/>
          </w:tcPr>
          <w:p w14:paraId="571DBF0D" w14:textId="26C3E188" w:rsidR="005A4052" w:rsidRPr="005A4052" w:rsidRDefault="00510459" w:rsidP="005A4052">
            <w:pPr>
              <w:pStyle w:val="TableText"/>
            </w:pPr>
            <w:r>
              <w:t>2</w:t>
            </w:r>
          </w:p>
        </w:tc>
        <w:tc>
          <w:tcPr>
            <w:tcW w:w="851" w:type="dxa"/>
          </w:tcPr>
          <w:p w14:paraId="2B373688" w14:textId="3EF35EF7" w:rsidR="005A4052" w:rsidRPr="005A4052" w:rsidRDefault="005A4052" w:rsidP="005A4052">
            <w:pPr>
              <w:pStyle w:val="TableText"/>
            </w:pPr>
            <w:r w:rsidRPr="005A4052">
              <w:rPr>
                <w:lang w:eastAsia="en-GB"/>
              </w:rPr>
              <w:t>NONE</w:t>
            </w:r>
          </w:p>
        </w:tc>
        <w:tc>
          <w:tcPr>
            <w:tcW w:w="2126" w:type="dxa"/>
          </w:tcPr>
          <w:p w14:paraId="0033CCF6" w14:textId="198EF2CA" w:rsidR="005A4052" w:rsidRPr="005A4052" w:rsidRDefault="005A4052" w:rsidP="005A4052">
            <w:pPr>
              <w:pStyle w:val="TableText"/>
            </w:pPr>
            <w:r w:rsidRPr="005A4052">
              <w:rPr>
                <w:lang w:eastAsia="en-GB"/>
              </w:rPr>
              <w:t>None</w:t>
            </w:r>
          </w:p>
        </w:tc>
        <w:tc>
          <w:tcPr>
            <w:tcW w:w="5723" w:type="dxa"/>
          </w:tcPr>
          <w:p w14:paraId="5E4AACC4" w14:textId="62616F64" w:rsidR="005A4052" w:rsidRPr="005A4052" w:rsidRDefault="005A4052" w:rsidP="00593615">
            <w:pPr>
              <w:pStyle w:val="TableText"/>
            </w:pPr>
            <w:del w:id="176" w:author="CHAPMAN Janice" w:date="2018-09-07T13:50:00Z">
              <w:r w:rsidRPr="005A4052" w:rsidDel="00593615">
                <w:rPr>
                  <w:lang w:eastAsia="en-GB"/>
                </w:rPr>
                <w:delText>No drawdowns are allowed.</w:delText>
              </w:r>
            </w:del>
            <w:ins w:id="177" w:author="CHAPMAN Janice" w:date="2018-09-07T13:49:00Z">
              <w:r w:rsidR="00593615">
                <w:t>Pension is not in drawdown.</w:t>
              </w:r>
            </w:ins>
          </w:p>
        </w:tc>
      </w:tr>
      <w:tr w:rsidR="005A4052" w14:paraId="1B13B2A0" w14:textId="77777777" w:rsidTr="00593615">
        <w:trPr>
          <w:trHeight w:val="56"/>
        </w:trPr>
        <w:tc>
          <w:tcPr>
            <w:tcW w:w="709" w:type="dxa"/>
          </w:tcPr>
          <w:p w14:paraId="61D55733" w14:textId="43AFF300" w:rsidR="005A4052" w:rsidRPr="005A4052" w:rsidRDefault="00510459" w:rsidP="005A4052">
            <w:pPr>
              <w:pStyle w:val="TableText"/>
            </w:pPr>
            <w:r>
              <w:t>3</w:t>
            </w:r>
          </w:p>
        </w:tc>
        <w:tc>
          <w:tcPr>
            <w:tcW w:w="851" w:type="dxa"/>
          </w:tcPr>
          <w:p w14:paraId="507F340A" w14:textId="5DB855CD" w:rsidR="005A4052" w:rsidRPr="005A4052" w:rsidRDefault="005A4052" w:rsidP="005A4052">
            <w:pPr>
              <w:pStyle w:val="TableText"/>
            </w:pPr>
            <w:r w:rsidRPr="005A4052">
              <w:rPr>
                <w:lang w:eastAsia="en-GB"/>
              </w:rPr>
              <w:t>PART</w:t>
            </w:r>
          </w:p>
        </w:tc>
        <w:tc>
          <w:tcPr>
            <w:tcW w:w="2126" w:type="dxa"/>
          </w:tcPr>
          <w:p w14:paraId="3AFC4EC8" w14:textId="03C083BA" w:rsidR="005A4052" w:rsidRPr="005A4052" w:rsidRDefault="005A4052" w:rsidP="005A4052">
            <w:pPr>
              <w:pStyle w:val="TableText"/>
            </w:pPr>
            <w:r w:rsidRPr="005A4052">
              <w:rPr>
                <w:lang w:eastAsia="en-GB"/>
              </w:rPr>
              <w:t>Partial</w:t>
            </w:r>
          </w:p>
        </w:tc>
        <w:tc>
          <w:tcPr>
            <w:tcW w:w="5723" w:type="dxa"/>
          </w:tcPr>
          <w:p w14:paraId="7C671EC0" w14:textId="31545F66" w:rsidR="005A4052" w:rsidRPr="005A4052" w:rsidRDefault="005A4052" w:rsidP="00593615">
            <w:pPr>
              <w:pStyle w:val="TableText"/>
            </w:pPr>
            <w:del w:id="178" w:author="CHAPMAN Janice" w:date="2018-09-07T13:50:00Z">
              <w:r w:rsidRPr="005A4052" w:rsidDel="00593615">
                <w:rPr>
                  <w:lang w:eastAsia="en-GB"/>
                </w:rPr>
                <w:delText>Partial drawdowns are allowed.</w:delText>
              </w:r>
              <w:r w:rsidR="00593615" w:rsidDel="00593615">
                <w:delText xml:space="preserve"> </w:delText>
              </w:r>
            </w:del>
            <w:ins w:id="179" w:author="CHAPMAN Janice" w:date="2018-09-07T13:47:00Z">
              <w:r w:rsidR="00593615" w:rsidRPr="00593615">
                <w:t>Pension is in</w:t>
              </w:r>
            </w:ins>
            <w:ins w:id="180" w:author="CHAPMAN Janice" w:date="2018-09-07T13:49:00Z">
              <w:r w:rsidR="00593615">
                <w:t xml:space="preserve"> partial</w:t>
              </w:r>
            </w:ins>
            <w:ins w:id="181" w:author="CHAPMAN Janice" w:date="2018-09-07T13:47:00Z">
              <w:r w:rsidR="00593615" w:rsidRPr="00593615">
                <w:t xml:space="preserve"> drawdown</w:t>
              </w:r>
            </w:ins>
          </w:p>
        </w:tc>
      </w:tr>
    </w:tbl>
    <w:p w14:paraId="50785165" w14:textId="32D77F30" w:rsidR="00932F11" w:rsidRDefault="00932F11" w:rsidP="00175DDD">
      <w:pPr>
        <w:pStyle w:val="Heading3"/>
      </w:pPr>
      <w:ins w:id="182" w:author="CHAPMAN Janice" w:date="2018-09-07T14:01:00Z">
        <w:r>
          <w:t>Block Transfer</w:t>
        </w:r>
      </w:ins>
    </w:p>
    <w:p w14:paraId="0ACDA4EB" w14:textId="77777777" w:rsidR="00767879" w:rsidRPr="00767879" w:rsidRDefault="00767879" w:rsidP="00767879">
      <w:ins w:id="183" w:author="CHAPMAN Janice" w:date="2018-09-11T14:59:00Z">
        <w:r w:rsidRPr="00767879">
          <w:t>7, 10 + 17 September 2018: following additional review of pension elements</w:t>
        </w:r>
      </w:ins>
      <w:ins w:id="184" w:author="CHAPMAN Janice" w:date="2018-09-11T15:41:00Z">
        <w:r w:rsidRPr="00767879">
          <w:t>:</w:t>
        </w:r>
      </w:ins>
    </w:p>
    <w:p w14:paraId="5E971462" w14:textId="77777777" w:rsidR="00FB7E89" w:rsidRDefault="00FB7E89" w:rsidP="00FB7E89">
      <w:pPr>
        <w:pStyle w:val="Normalbeforetable"/>
        <w:rPr>
          <w:ins w:id="185" w:author="CHAPMAN Janice" w:date="2018-09-11T15:29:00Z"/>
        </w:rPr>
      </w:pPr>
      <w:ins w:id="186" w:author="CHAPMAN Janice" w:date="2018-09-07T14:00:00Z">
        <w:r>
          <w:t>Rule</w:t>
        </w:r>
      </w:ins>
      <w:ins w:id="187" w:author="CHAPMAN Janice" w:date="2018-09-11T15:29:00Z">
        <w:r>
          <w:t>s</w:t>
        </w:r>
      </w:ins>
      <w:ins w:id="188" w:author="CHAPMAN Janice" w:date="2018-09-07T14:00:00Z">
        <w:r>
          <w:t xml:space="preserve"> added: </w:t>
        </w:r>
      </w:ins>
    </w:p>
    <w:tbl>
      <w:tblPr>
        <w:tblStyle w:val="TableGrid"/>
        <w:tblW w:w="0" w:type="auto"/>
        <w:tblInd w:w="108" w:type="dxa"/>
        <w:tblLook w:val="04A0" w:firstRow="1" w:lastRow="0" w:firstColumn="1" w:lastColumn="0" w:noHBand="0" w:noVBand="1"/>
      </w:tblPr>
      <w:tblGrid>
        <w:gridCol w:w="3828"/>
        <w:gridCol w:w="5581"/>
      </w:tblGrid>
      <w:tr w:rsidR="00FB7E89" w14:paraId="5BCDBAB1" w14:textId="77777777" w:rsidTr="00FB7E89">
        <w:tc>
          <w:tcPr>
            <w:tcW w:w="3828" w:type="dxa"/>
          </w:tcPr>
          <w:p w14:paraId="64F5ED95" w14:textId="76485CCA" w:rsidR="00FB7E89" w:rsidRPr="00FB7E89" w:rsidRDefault="00FB7E89" w:rsidP="00FB7E89">
            <w:pPr>
              <w:pStyle w:val="TableText"/>
            </w:pPr>
            <w:proofErr w:type="spellStart"/>
            <w:r w:rsidRPr="00FB7E89">
              <w:t>BlockTransferRetirementAgeProtectionRule</w:t>
            </w:r>
            <w:proofErr w:type="spellEnd"/>
          </w:p>
        </w:tc>
        <w:tc>
          <w:tcPr>
            <w:tcW w:w="5581" w:type="dxa"/>
          </w:tcPr>
          <w:p w14:paraId="49A8623E" w14:textId="72A45226" w:rsidR="00FB7E89" w:rsidRPr="00FB7E89" w:rsidRDefault="00FB7E89" w:rsidP="00FB7E89">
            <w:pPr>
              <w:pStyle w:val="TableText"/>
            </w:pPr>
            <w:r w:rsidRPr="00FB7E89">
              <w:t xml:space="preserve">If </w:t>
            </w:r>
            <w:proofErr w:type="spellStart"/>
            <w:r w:rsidRPr="00FB7E89">
              <w:t>BlockTransfer</w:t>
            </w:r>
            <w:proofErr w:type="spellEnd"/>
            <w:r w:rsidRPr="00FB7E89">
              <w:t xml:space="preserve"> is "false" or "0" (No), then </w:t>
            </w:r>
            <w:proofErr w:type="spellStart"/>
            <w:r w:rsidRPr="00FB7E89">
              <w:t>RetirementAgeProtection</w:t>
            </w:r>
            <w:proofErr w:type="spellEnd"/>
            <w:r w:rsidRPr="00FB7E89">
              <w:t xml:space="preserve"> is not allowed.</w:t>
            </w:r>
          </w:p>
        </w:tc>
      </w:tr>
      <w:tr w:rsidR="00FB7E89" w14:paraId="7EF6417A" w14:textId="77777777" w:rsidTr="00FB7E89">
        <w:tc>
          <w:tcPr>
            <w:tcW w:w="3828" w:type="dxa"/>
          </w:tcPr>
          <w:p w14:paraId="7E7FEDCA" w14:textId="69DA79D8" w:rsidR="00FB7E89" w:rsidRPr="00FB7E89" w:rsidRDefault="00FB7E89" w:rsidP="00FB7E89">
            <w:pPr>
              <w:pStyle w:val="TableText"/>
            </w:pPr>
            <w:proofErr w:type="spellStart"/>
            <w:r w:rsidRPr="00FB7E89">
              <w:t>BlockTransferTaxFreeCashProtectionRule</w:t>
            </w:r>
            <w:proofErr w:type="spellEnd"/>
          </w:p>
        </w:tc>
        <w:tc>
          <w:tcPr>
            <w:tcW w:w="5581" w:type="dxa"/>
          </w:tcPr>
          <w:p w14:paraId="0CD26841" w14:textId="0775698A" w:rsidR="00FB7E89" w:rsidRPr="00FB7E89" w:rsidRDefault="00FB7E89" w:rsidP="00FB7E89">
            <w:pPr>
              <w:pStyle w:val="TableText"/>
            </w:pPr>
            <w:r w:rsidRPr="00FB7E89">
              <w:t xml:space="preserve">If </w:t>
            </w:r>
            <w:proofErr w:type="spellStart"/>
            <w:r w:rsidRPr="00FB7E89">
              <w:t>BlockTransfer</w:t>
            </w:r>
            <w:proofErr w:type="spellEnd"/>
            <w:r w:rsidRPr="00FB7E89">
              <w:t xml:space="preserve"> is "false" or "0" (No), then </w:t>
            </w:r>
            <w:proofErr w:type="spellStart"/>
            <w:r w:rsidRPr="00FB7E89">
              <w:t>TaxFreeCashProtection</w:t>
            </w:r>
            <w:proofErr w:type="spellEnd"/>
            <w:r w:rsidRPr="00FB7E89">
              <w:t xml:space="preserve"> is not allowed.</w:t>
            </w:r>
          </w:p>
        </w:tc>
      </w:tr>
    </w:tbl>
    <w:p w14:paraId="60B3CD25" w14:textId="554D7FDF" w:rsidR="00D666A8" w:rsidRDefault="00D666A8" w:rsidP="00D666A8">
      <w:pPr>
        <w:pStyle w:val="Heading3"/>
      </w:pPr>
      <w:ins w:id="189" w:author="CHAPMAN Janice" w:date="2018-09-07T14:45:00Z">
        <w:r w:rsidRPr="00D666A8">
          <w:t>Tax</w:t>
        </w:r>
      </w:ins>
      <w:r w:rsidR="008625DB">
        <w:t xml:space="preserve"> </w:t>
      </w:r>
      <w:ins w:id="190" w:author="CHAPMAN Janice" w:date="2018-09-07T14:46:00Z">
        <w:r w:rsidRPr="00D666A8">
          <w:t>Free Cash Protection</w:t>
        </w:r>
      </w:ins>
    </w:p>
    <w:p w14:paraId="7E792E11" w14:textId="15AFF00B" w:rsidR="00D666A8" w:rsidRPr="00D666A8" w:rsidRDefault="00D666A8" w:rsidP="00D666A8">
      <w:ins w:id="191" w:author="CHAPMAN Janice" w:date="2018-09-11T14:59:00Z">
        <w:r w:rsidRPr="00D666A8">
          <w:t>7, 10 + 17 September 2018: following additional review of pension elements</w:t>
        </w:r>
      </w:ins>
      <w:ins w:id="192" w:author="CHAPMAN Janice" w:date="2018-09-11T15:41:00Z">
        <w:r w:rsidR="00767879">
          <w:t>:</w:t>
        </w:r>
      </w:ins>
    </w:p>
    <w:p w14:paraId="5B3A4832" w14:textId="362967C4" w:rsidR="00D666A8" w:rsidRDefault="00D666A8" w:rsidP="00D666A8">
      <w:pPr>
        <w:pStyle w:val="Normalbeforetable"/>
      </w:pPr>
      <w:ins w:id="193" w:author="CHAPMAN Janice" w:date="2018-09-07T14:00:00Z">
        <w:r w:rsidRPr="00D666A8">
          <w:t>Rule</w:t>
        </w:r>
      </w:ins>
      <w:ins w:id="194" w:author="CHAPMAN Janice" w:date="2018-09-11T15:40:00Z">
        <w:r>
          <w:t>s</w:t>
        </w:r>
      </w:ins>
      <w:ins w:id="195" w:author="CHAPMAN Janice" w:date="2018-09-07T14:00:00Z">
        <w:r w:rsidRPr="00D666A8">
          <w:t xml:space="preserve"> added</w:t>
        </w:r>
      </w:ins>
      <w:r>
        <w:t>:</w:t>
      </w:r>
    </w:p>
    <w:tbl>
      <w:tblPr>
        <w:tblStyle w:val="TableGrid"/>
        <w:tblW w:w="0" w:type="auto"/>
        <w:tblInd w:w="108" w:type="dxa"/>
        <w:tblLook w:val="04A0" w:firstRow="1" w:lastRow="0" w:firstColumn="1" w:lastColumn="0" w:noHBand="0" w:noVBand="1"/>
      </w:tblPr>
      <w:tblGrid>
        <w:gridCol w:w="3828"/>
        <w:gridCol w:w="5581"/>
      </w:tblGrid>
      <w:tr w:rsidR="00D666A8" w14:paraId="7656CF28" w14:textId="77777777" w:rsidTr="00F67F56">
        <w:tc>
          <w:tcPr>
            <w:tcW w:w="3828" w:type="dxa"/>
          </w:tcPr>
          <w:p w14:paraId="167AA925" w14:textId="3FC15DF6" w:rsidR="00D666A8" w:rsidRPr="00D666A8" w:rsidRDefault="00D666A8" w:rsidP="00D666A8">
            <w:pPr>
              <w:pStyle w:val="TableText"/>
            </w:pPr>
            <w:proofErr w:type="spellStart"/>
            <w:r w:rsidRPr="00D666A8">
              <w:t>TaxFreeCashAmountRule</w:t>
            </w:r>
            <w:proofErr w:type="spellEnd"/>
          </w:p>
        </w:tc>
        <w:tc>
          <w:tcPr>
            <w:tcW w:w="5581" w:type="dxa"/>
          </w:tcPr>
          <w:p w14:paraId="7AB7C03D" w14:textId="47BC8D12" w:rsidR="00D666A8" w:rsidRPr="00D666A8" w:rsidRDefault="00D666A8" w:rsidP="00D666A8">
            <w:pPr>
              <w:pStyle w:val="TableText"/>
            </w:pPr>
            <w:r w:rsidRPr="00D666A8">
              <w:t xml:space="preserve">If </w:t>
            </w:r>
            <w:proofErr w:type="spellStart"/>
            <w:r w:rsidRPr="00D666A8">
              <w:t>TaxFreeCashProtection</w:t>
            </w:r>
            <w:proofErr w:type="spellEnd"/>
            <w:r w:rsidRPr="00D666A8">
              <w:t xml:space="preserve"> is "false" or "0" (No), then </w:t>
            </w:r>
            <w:proofErr w:type="spellStart"/>
            <w:r w:rsidRPr="00D666A8">
              <w:t>TaxFreeCashAmount</w:t>
            </w:r>
            <w:proofErr w:type="spellEnd"/>
            <w:r w:rsidRPr="00D666A8">
              <w:t xml:space="preserve"> is not allowed.</w:t>
            </w:r>
          </w:p>
        </w:tc>
      </w:tr>
      <w:tr w:rsidR="00D666A8" w14:paraId="7BCCFCBF" w14:textId="77777777" w:rsidTr="00F67F56">
        <w:tc>
          <w:tcPr>
            <w:tcW w:w="3828" w:type="dxa"/>
          </w:tcPr>
          <w:p w14:paraId="00EC69F8" w14:textId="4EB7E26C" w:rsidR="00D666A8" w:rsidRPr="00D666A8" w:rsidRDefault="00D666A8" w:rsidP="00D666A8">
            <w:pPr>
              <w:pStyle w:val="TableText"/>
            </w:pPr>
            <w:proofErr w:type="spellStart"/>
            <w:r w:rsidRPr="00D666A8">
              <w:t>TaxFreeCashAndValueRule</w:t>
            </w:r>
            <w:proofErr w:type="spellEnd"/>
          </w:p>
        </w:tc>
        <w:tc>
          <w:tcPr>
            <w:tcW w:w="5581" w:type="dxa"/>
          </w:tcPr>
          <w:p w14:paraId="08A9F948" w14:textId="7A875DE1" w:rsidR="00D666A8" w:rsidRPr="00D666A8" w:rsidRDefault="00D666A8" w:rsidP="00D666A8">
            <w:pPr>
              <w:pStyle w:val="TableText"/>
            </w:pPr>
            <w:r w:rsidRPr="00D666A8">
              <w:t xml:space="preserve">If </w:t>
            </w:r>
            <w:proofErr w:type="spellStart"/>
            <w:r w:rsidRPr="00D666A8">
              <w:t>TaxFreeCashProtection</w:t>
            </w:r>
            <w:proofErr w:type="spellEnd"/>
            <w:r w:rsidRPr="00D666A8">
              <w:t xml:space="preserve"> is "true" or "1" (Yes), then </w:t>
            </w:r>
            <w:proofErr w:type="spellStart"/>
            <w:r w:rsidRPr="00D666A8">
              <w:t>TaxFreeCashAmount</w:t>
            </w:r>
            <w:proofErr w:type="spellEnd"/>
            <w:r w:rsidRPr="00D666A8">
              <w:t xml:space="preserve"> and </w:t>
            </w:r>
            <w:proofErr w:type="spellStart"/>
            <w:r w:rsidRPr="00D666A8">
              <w:t>ValueOfPensionOrPolicyOrScheme</w:t>
            </w:r>
            <w:proofErr w:type="spellEnd"/>
            <w:r w:rsidRPr="00D666A8">
              <w:t xml:space="preserve"> must be present.</w:t>
            </w:r>
          </w:p>
        </w:tc>
      </w:tr>
    </w:tbl>
    <w:p w14:paraId="7A83344F" w14:textId="77777777" w:rsidR="00D666A8" w:rsidRPr="00D666A8" w:rsidRDefault="00D666A8" w:rsidP="00D666A8">
      <w:pPr>
        <w:pStyle w:val="Normalbeforetable"/>
      </w:pPr>
    </w:p>
    <w:p w14:paraId="609E3EA4" w14:textId="77777777" w:rsidR="00FB7E89" w:rsidRDefault="00FB7E89" w:rsidP="00FB7E89">
      <w:pPr>
        <w:pStyle w:val="Heading3"/>
      </w:pPr>
      <w:ins w:id="196" w:author="CHAPMAN Janice" w:date="2018-09-11T15:36:00Z">
        <w:r w:rsidRPr="00714253">
          <w:rPr>
            <w:rStyle w:val="Strikethrough"/>
          </w:rPr>
          <w:t>Value of Policy</w:t>
        </w:r>
        <w:r>
          <w:t xml:space="preserve"> Value Of Pension Or Policy Or Schema</w:t>
        </w:r>
      </w:ins>
    </w:p>
    <w:p w14:paraId="31D605C7" w14:textId="77777777" w:rsidR="00FB7E89" w:rsidRPr="006F4A7D" w:rsidRDefault="00FB7E89" w:rsidP="00FB7E89">
      <w:ins w:id="197" w:author="CHAPMAN Janice" w:date="2018-09-11T14:59:00Z">
        <w:r>
          <w:t>7, 10 + 17 September 2018: following additional review of pension elements, element names updated, , definitions updated accordingly:</w:t>
        </w:r>
      </w:ins>
      <w:ins w:id="198" w:author="CHAPMAN Janice" w:date="2018-09-07T13:52:00Z">
        <w:r w:rsidRPr="006F4A7D">
          <w:t xml:space="preserve"> </w:t>
        </w:r>
      </w:ins>
    </w:p>
    <w:p w14:paraId="7AA861DB" w14:textId="77777777" w:rsidR="00FB7E89" w:rsidRDefault="00FB7E89" w:rsidP="00FB7E89">
      <w:pPr>
        <w:pStyle w:val="Graphic"/>
      </w:pPr>
      <w:r w:rsidRPr="00FB7E89">
        <w:rPr>
          <w:noProof/>
          <w:lang w:eastAsia="en-GB"/>
        </w:rPr>
        <w:drawing>
          <wp:inline distT="0" distB="0" distL="0" distR="0" wp14:anchorId="28BF021A" wp14:editId="42C0565E">
            <wp:extent cx="3789045" cy="1082675"/>
            <wp:effectExtent l="0" t="0" r="1905" b="3175"/>
            <wp:docPr id="16393" name="Picture 16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789045" cy="1082675"/>
                    </a:xfrm>
                    <a:prstGeom prst="rect">
                      <a:avLst/>
                    </a:prstGeom>
                    <a:noFill/>
                    <a:ln>
                      <a:noFill/>
                    </a:ln>
                  </pic:spPr>
                </pic:pic>
              </a:graphicData>
            </a:graphic>
          </wp:inline>
        </w:drawing>
      </w:r>
    </w:p>
    <w:p w14:paraId="59219A35" w14:textId="77777777" w:rsidR="00767879" w:rsidRPr="00767879" w:rsidRDefault="00767879" w:rsidP="00767879">
      <w:pPr>
        <w:pStyle w:val="Heading3"/>
      </w:pPr>
      <w:ins w:id="199" w:author="CHAPMAN Janice" w:date="2018-09-07T14:44:00Z">
        <w:r w:rsidRPr="00767879">
          <w:t>Retirement Age Projection</w:t>
        </w:r>
      </w:ins>
    </w:p>
    <w:p w14:paraId="7925C15C" w14:textId="77777777" w:rsidR="00767879" w:rsidRPr="00767879" w:rsidRDefault="00767879" w:rsidP="00767879">
      <w:ins w:id="200" w:author="CHAPMAN Janice" w:date="2018-09-11T14:59:00Z">
        <w:r w:rsidRPr="00767879">
          <w:t>7, 10 + 17 September 2018: following additional review of pension elements</w:t>
        </w:r>
      </w:ins>
      <w:ins w:id="201" w:author="CHAPMAN Janice" w:date="2018-09-11T15:41:00Z">
        <w:r w:rsidRPr="00767879">
          <w:t>:</w:t>
        </w:r>
      </w:ins>
    </w:p>
    <w:p w14:paraId="3877EC05" w14:textId="77777777" w:rsidR="00767879" w:rsidRPr="00767879" w:rsidRDefault="00767879" w:rsidP="00767879">
      <w:pPr>
        <w:pStyle w:val="Normalbeforetable"/>
      </w:pPr>
      <w:ins w:id="202" w:author="CHAPMAN Janice" w:date="2018-09-07T14:00:00Z">
        <w:r w:rsidRPr="00767879">
          <w:t>Rule added</w:t>
        </w:r>
      </w:ins>
      <w:r w:rsidRPr="00767879">
        <w:t>:</w:t>
      </w:r>
    </w:p>
    <w:tbl>
      <w:tblPr>
        <w:tblStyle w:val="TableGrid"/>
        <w:tblW w:w="0" w:type="auto"/>
        <w:tblInd w:w="108" w:type="dxa"/>
        <w:tblLook w:val="04A0" w:firstRow="1" w:lastRow="0" w:firstColumn="1" w:lastColumn="0" w:noHBand="0" w:noVBand="1"/>
      </w:tblPr>
      <w:tblGrid>
        <w:gridCol w:w="3828"/>
        <w:gridCol w:w="5581"/>
      </w:tblGrid>
      <w:tr w:rsidR="00767879" w14:paraId="0E4EB538" w14:textId="77777777" w:rsidTr="00F67F56">
        <w:tc>
          <w:tcPr>
            <w:tcW w:w="3828" w:type="dxa"/>
          </w:tcPr>
          <w:p w14:paraId="6BA6508F" w14:textId="77777777" w:rsidR="00767879" w:rsidRPr="00767879" w:rsidRDefault="00767879" w:rsidP="00767879">
            <w:pPr>
              <w:pStyle w:val="TableText"/>
            </w:pPr>
            <w:proofErr w:type="spellStart"/>
            <w:r w:rsidRPr="00767879">
              <w:t>RetirementAgeRule</w:t>
            </w:r>
            <w:proofErr w:type="spellEnd"/>
          </w:p>
        </w:tc>
        <w:tc>
          <w:tcPr>
            <w:tcW w:w="5581" w:type="dxa"/>
          </w:tcPr>
          <w:p w14:paraId="666D687F" w14:textId="77777777" w:rsidR="00767879" w:rsidRPr="00767879" w:rsidRDefault="00767879" w:rsidP="00767879">
            <w:pPr>
              <w:pStyle w:val="TableText"/>
            </w:pPr>
            <w:r w:rsidRPr="00767879">
              <w:t xml:space="preserve">If </w:t>
            </w:r>
            <w:proofErr w:type="spellStart"/>
            <w:r w:rsidRPr="00767879">
              <w:t>RetirementAgeProtection</w:t>
            </w:r>
            <w:proofErr w:type="spellEnd"/>
            <w:r w:rsidRPr="00767879">
              <w:t xml:space="preserve">  is "false" or "0" (No), then </w:t>
            </w:r>
            <w:proofErr w:type="spellStart"/>
            <w:r w:rsidRPr="00767879">
              <w:t>RetirementAge</w:t>
            </w:r>
            <w:proofErr w:type="spellEnd"/>
            <w:r w:rsidRPr="00767879">
              <w:t xml:space="preserve"> is not allowed.</w:t>
            </w:r>
          </w:p>
        </w:tc>
      </w:tr>
    </w:tbl>
    <w:p w14:paraId="1486A34D" w14:textId="7494282A" w:rsidR="007A6D1D" w:rsidRPr="007A6D1D" w:rsidRDefault="007A6D1D" w:rsidP="007A6D1D">
      <w:pPr>
        <w:pStyle w:val="Heading3"/>
      </w:pPr>
      <w:r>
        <w:t>Lump Sum</w:t>
      </w:r>
      <w:ins w:id="203" w:author="CHAPMAN Janice" w:date="2018-09-18T09:42:00Z">
        <w:r w:rsidR="002A7688">
          <w:t xml:space="preserve"> Type</w:t>
        </w:r>
      </w:ins>
    </w:p>
    <w:p w14:paraId="57C3BE62" w14:textId="77777777" w:rsidR="008B1DD2" w:rsidRPr="008B1DD2" w:rsidRDefault="008B1DD2" w:rsidP="008B1DD2">
      <w:pPr>
        <w:rPr>
          <w:ins w:id="204" w:author="CHAPMAN Janice" w:date="2018-09-11T15:50:00Z"/>
        </w:rPr>
      </w:pPr>
      <w:ins w:id="205" w:author="CHAPMAN Janice" w:date="2018-09-11T15:50:00Z">
        <w:r w:rsidRPr="008B1DD2">
          <w:t>7, 10 + 17 September 2018: following additional review of pension elements:</w:t>
        </w:r>
      </w:ins>
    </w:p>
    <w:p w14:paraId="7143D461" w14:textId="1576E010" w:rsidR="00135507" w:rsidRDefault="00135507" w:rsidP="00DF7262">
      <w:pPr>
        <w:rPr>
          <w:ins w:id="206" w:author="CHAPMAN Janice" w:date="2018-09-11T15:45:00Z"/>
        </w:rPr>
      </w:pPr>
      <w:ins w:id="207" w:author="CHAPMAN Janice" w:date="2018-09-11T15:45:00Z">
        <w:r>
          <w:t xml:space="preserve">There may be other kinds of lump sums. The Lump Sum Indicator (which was restricted to PCLS) has been replaced by a </w:t>
        </w:r>
      </w:ins>
      <w:ins w:id="208" w:author="CHAPMAN Janice" w:date="2018-09-18T09:23:00Z">
        <w:r w:rsidR="00246F94">
          <w:t>code word element</w:t>
        </w:r>
      </w:ins>
    </w:p>
    <w:p w14:paraId="310AA87E" w14:textId="6076A26C" w:rsidR="00135507" w:rsidDel="00135507" w:rsidRDefault="00135507" w:rsidP="00DF7262">
      <w:pPr>
        <w:rPr>
          <w:del w:id="209" w:author="CHAPMAN Janice" w:date="2018-09-11T15:46:00Z"/>
        </w:rPr>
      </w:pPr>
    </w:p>
    <w:p w14:paraId="00EEC57D" w14:textId="7ABE906E" w:rsidR="00135507" w:rsidRDefault="00246F94" w:rsidP="00DF7262">
      <w:r>
        <w:rPr>
          <w:noProof/>
          <w:lang w:eastAsia="en-GB"/>
        </w:rPr>
        <w:drawing>
          <wp:inline distT="0" distB="0" distL="0" distR="0" wp14:anchorId="56410B60" wp14:editId="7F97B9C4">
            <wp:extent cx="3986530" cy="14922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986530" cy="1492250"/>
                    </a:xfrm>
                    <a:prstGeom prst="rect">
                      <a:avLst/>
                    </a:prstGeom>
                    <a:noFill/>
                    <a:ln>
                      <a:noFill/>
                    </a:ln>
                  </pic:spPr>
                </pic:pic>
              </a:graphicData>
            </a:graphic>
          </wp:inline>
        </w:drawing>
      </w:r>
    </w:p>
    <w:p w14:paraId="4AB3BB8A" w14:textId="0F564D8A" w:rsidR="00135507" w:rsidRPr="008B1DD2" w:rsidRDefault="008B1DD2" w:rsidP="008B1DD2">
      <w:pPr>
        <w:pStyle w:val="BlockLabelBeforeXML"/>
      </w:pPr>
      <w:r w:rsidRPr="008B1DD2">
        <w:rPr>
          <w:rStyle w:val="Strikethrough"/>
          <w:strike w:val="0"/>
          <w:lang w:eastAsia="en-US"/>
        </w:rPr>
        <w:t xml:space="preserve">Lump Sum / Type </w:t>
      </w:r>
      <w:r w:rsidR="00135507" w:rsidRPr="008B1DD2">
        <w:t xml:space="preserve"> codes</w:t>
      </w:r>
      <w:r>
        <w:t>:</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135507" w14:paraId="306D5E2C" w14:textId="77777777" w:rsidTr="00F67F56">
        <w:trPr>
          <w:cnfStyle w:val="100000000000" w:firstRow="1" w:lastRow="0" w:firstColumn="0" w:lastColumn="0" w:oddVBand="0" w:evenVBand="0" w:oddHBand="0" w:evenHBand="0" w:firstRowFirstColumn="0" w:firstRowLastColumn="0" w:lastRowFirstColumn="0" w:lastRowLastColumn="0"/>
        </w:trPr>
        <w:tc>
          <w:tcPr>
            <w:tcW w:w="709" w:type="dxa"/>
          </w:tcPr>
          <w:p w14:paraId="6C2E7ADE" w14:textId="77777777" w:rsidR="00135507" w:rsidRPr="00142DF4" w:rsidRDefault="00135507" w:rsidP="00135507">
            <w:pPr>
              <w:pStyle w:val="TableHeading"/>
            </w:pPr>
            <w:r w:rsidRPr="00142DF4">
              <w:t>#</w:t>
            </w:r>
          </w:p>
        </w:tc>
        <w:tc>
          <w:tcPr>
            <w:tcW w:w="851" w:type="dxa"/>
          </w:tcPr>
          <w:p w14:paraId="4E2C7967" w14:textId="77777777" w:rsidR="00135507" w:rsidRPr="00142DF4" w:rsidRDefault="00135507" w:rsidP="00135507">
            <w:pPr>
              <w:pStyle w:val="TableHeading"/>
            </w:pPr>
            <w:r w:rsidRPr="00142DF4">
              <w:t>Code</w:t>
            </w:r>
          </w:p>
        </w:tc>
        <w:tc>
          <w:tcPr>
            <w:tcW w:w="2126" w:type="dxa"/>
          </w:tcPr>
          <w:p w14:paraId="1B3A4DB2" w14:textId="77777777" w:rsidR="00135507" w:rsidRPr="00142DF4" w:rsidRDefault="00135507" w:rsidP="00135507">
            <w:pPr>
              <w:pStyle w:val="TableHeading"/>
            </w:pPr>
            <w:r w:rsidRPr="00142DF4">
              <w:t>Code Name</w:t>
            </w:r>
          </w:p>
        </w:tc>
        <w:tc>
          <w:tcPr>
            <w:tcW w:w="5723" w:type="dxa"/>
          </w:tcPr>
          <w:p w14:paraId="26C36102" w14:textId="77777777" w:rsidR="00135507" w:rsidRPr="00142DF4" w:rsidRDefault="00135507" w:rsidP="00135507">
            <w:pPr>
              <w:pStyle w:val="TableHeading"/>
            </w:pPr>
            <w:r w:rsidRPr="00142DF4">
              <w:t>Definition</w:t>
            </w:r>
          </w:p>
        </w:tc>
      </w:tr>
      <w:tr w:rsidR="00135507" w14:paraId="16D136DF" w14:textId="77777777" w:rsidTr="00F67F56">
        <w:tc>
          <w:tcPr>
            <w:tcW w:w="709" w:type="dxa"/>
          </w:tcPr>
          <w:p w14:paraId="6EC28CA8" w14:textId="77777777" w:rsidR="00135507" w:rsidRPr="00142DF4" w:rsidRDefault="00135507" w:rsidP="00135507">
            <w:pPr>
              <w:pStyle w:val="TableText"/>
            </w:pPr>
            <w:r w:rsidRPr="00142DF4">
              <w:t>1</w:t>
            </w:r>
          </w:p>
        </w:tc>
        <w:tc>
          <w:tcPr>
            <w:tcW w:w="851" w:type="dxa"/>
          </w:tcPr>
          <w:p w14:paraId="389AFE98" w14:textId="7EF9949E" w:rsidR="00135507" w:rsidRPr="00142DF4" w:rsidRDefault="008B1DD2" w:rsidP="00135507">
            <w:pPr>
              <w:pStyle w:val="TableText"/>
            </w:pPr>
            <w:r w:rsidRPr="008B1DD2">
              <w:t>PCLS</w:t>
            </w:r>
          </w:p>
        </w:tc>
        <w:tc>
          <w:tcPr>
            <w:tcW w:w="2126" w:type="dxa"/>
          </w:tcPr>
          <w:p w14:paraId="2D25E6E9" w14:textId="7744DA0E" w:rsidR="00135507" w:rsidRPr="00142DF4" w:rsidRDefault="008B1DD2" w:rsidP="00135507">
            <w:pPr>
              <w:pStyle w:val="TableText"/>
            </w:pPr>
            <w:proofErr w:type="spellStart"/>
            <w:r w:rsidRPr="008B1DD2">
              <w:t>PreCommencement</w:t>
            </w:r>
            <w:proofErr w:type="spellEnd"/>
          </w:p>
        </w:tc>
        <w:tc>
          <w:tcPr>
            <w:tcW w:w="5723" w:type="dxa"/>
          </w:tcPr>
          <w:p w14:paraId="22183C62" w14:textId="1ECC0F88" w:rsidR="00135507" w:rsidRPr="00135507" w:rsidRDefault="008B1DD2" w:rsidP="00135507">
            <w:pPr>
              <w:pStyle w:val="TableText"/>
            </w:pPr>
            <w:r w:rsidRPr="008B1DD2">
              <w:t>Lump sum is a pre-commencement lump sum.</w:t>
            </w:r>
          </w:p>
        </w:tc>
      </w:tr>
      <w:tr w:rsidR="00135507" w14:paraId="0700E112" w14:textId="77777777" w:rsidTr="00F67F56">
        <w:tc>
          <w:tcPr>
            <w:tcW w:w="709" w:type="dxa"/>
          </w:tcPr>
          <w:p w14:paraId="7332D67C" w14:textId="77777777" w:rsidR="00135507" w:rsidRPr="00142DF4" w:rsidRDefault="00135507" w:rsidP="00135507">
            <w:pPr>
              <w:pStyle w:val="TableText"/>
            </w:pPr>
            <w:r w:rsidRPr="00142DF4">
              <w:t>2</w:t>
            </w:r>
          </w:p>
        </w:tc>
        <w:tc>
          <w:tcPr>
            <w:tcW w:w="851" w:type="dxa"/>
          </w:tcPr>
          <w:p w14:paraId="005B4C36" w14:textId="3D4B90C4" w:rsidR="00135507" w:rsidRPr="00142DF4" w:rsidRDefault="008B1DD2" w:rsidP="00135507">
            <w:pPr>
              <w:pStyle w:val="TableText"/>
            </w:pPr>
            <w:r w:rsidRPr="008B1DD2">
              <w:t>UFPL</w:t>
            </w:r>
          </w:p>
        </w:tc>
        <w:tc>
          <w:tcPr>
            <w:tcW w:w="2126" w:type="dxa"/>
          </w:tcPr>
          <w:p w14:paraId="49875C27" w14:textId="2176976C" w:rsidR="00135507" w:rsidRPr="00142DF4" w:rsidRDefault="008B1DD2" w:rsidP="00135507">
            <w:pPr>
              <w:pStyle w:val="TableText"/>
            </w:pPr>
            <w:r w:rsidRPr="008B1DD2">
              <w:t>Uncrystallised</w:t>
            </w:r>
          </w:p>
        </w:tc>
        <w:tc>
          <w:tcPr>
            <w:tcW w:w="5723" w:type="dxa"/>
          </w:tcPr>
          <w:p w14:paraId="68E72845" w14:textId="6D8FCB48" w:rsidR="00135507" w:rsidRPr="00135507" w:rsidRDefault="008B1DD2" w:rsidP="00135507">
            <w:pPr>
              <w:pStyle w:val="TableText"/>
            </w:pPr>
            <w:r w:rsidRPr="008B1DD2">
              <w:t>Lump sum is an uncrystallised fund pension lump sum.</w:t>
            </w:r>
          </w:p>
        </w:tc>
      </w:tr>
      <w:tr w:rsidR="008B1DD2" w14:paraId="60353277" w14:textId="77777777" w:rsidTr="00F67F56">
        <w:tc>
          <w:tcPr>
            <w:tcW w:w="709" w:type="dxa"/>
          </w:tcPr>
          <w:p w14:paraId="5B1BE7A6" w14:textId="16FD7544" w:rsidR="008B1DD2" w:rsidRPr="00142DF4" w:rsidRDefault="008B1DD2" w:rsidP="00135507">
            <w:pPr>
              <w:pStyle w:val="TableText"/>
            </w:pPr>
            <w:r>
              <w:t>3</w:t>
            </w:r>
          </w:p>
        </w:tc>
        <w:tc>
          <w:tcPr>
            <w:tcW w:w="851" w:type="dxa"/>
          </w:tcPr>
          <w:p w14:paraId="5892BEB1" w14:textId="1BFAA0C8" w:rsidR="008B1DD2" w:rsidRPr="00142DF4" w:rsidRDefault="008B1DD2" w:rsidP="00135507">
            <w:pPr>
              <w:pStyle w:val="TableText"/>
            </w:pPr>
            <w:r w:rsidRPr="008B1DD2">
              <w:t>DEAB</w:t>
            </w:r>
          </w:p>
        </w:tc>
        <w:tc>
          <w:tcPr>
            <w:tcW w:w="2126" w:type="dxa"/>
          </w:tcPr>
          <w:p w14:paraId="10AA8204" w14:textId="73421169" w:rsidR="008B1DD2" w:rsidRPr="00142DF4" w:rsidRDefault="008B1DD2" w:rsidP="00135507">
            <w:pPr>
              <w:pStyle w:val="TableText"/>
            </w:pPr>
            <w:proofErr w:type="spellStart"/>
            <w:r w:rsidRPr="008B1DD2">
              <w:t>DeathBenefit</w:t>
            </w:r>
            <w:proofErr w:type="spellEnd"/>
          </w:p>
        </w:tc>
        <w:tc>
          <w:tcPr>
            <w:tcW w:w="5723" w:type="dxa"/>
          </w:tcPr>
          <w:p w14:paraId="784A94A3" w14:textId="3A7C4153" w:rsidR="008B1DD2" w:rsidRPr="00135507" w:rsidRDefault="008B1DD2" w:rsidP="00135507">
            <w:pPr>
              <w:pStyle w:val="TableText"/>
            </w:pPr>
            <w:r w:rsidRPr="008B1DD2">
              <w:t>Lump sum is a death benefit lump sum.</w:t>
            </w:r>
          </w:p>
        </w:tc>
      </w:tr>
    </w:tbl>
    <w:p w14:paraId="429F74FE" w14:textId="0C7E7A91" w:rsidR="006C15E9" w:rsidRPr="007A6D1D" w:rsidRDefault="006C15E9" w:rsidP="006C15E9">
      <w:pPr>
        <w:pStyle w:val="Heading3"/>
      </w:pPr>
      <w:ins w:id="210" w:author="CHAPMAN Janice" w:date="2018-09-07T15:06:00Z">
        <w:r w:rsidRPr="008760E2">
          <w:rPr>
            <w:highlight w:val="white"/>
          </w:rPr>
          <w:lastRenderedPageBreak/>
          <w:t>Crystallised</w:t>
        </w:r>
        <w:r>
          <w:rPr>
            <w:highlight w:val="white"/>
          </w:rPr>
          <w:t xml:space="preserve"> </w:t>
        </w:r>
        <w:r w:rsidRPr="008760E2">
          <w:rPr>
            <w:highlight w:val="white"/>
          </w:rPr>
          <w:t>Uncrystallised</w:t>
        </w:r>
        <w:r>
          <w:rPr>
            <w:highlight w:val="white"/>
          </w:rPr>
          <w:t xml:space="preserve"> </w:t>
        </w:r>
        <w:r w:rsidRPr="008760E2">
          <w:rPr>
            <w:highlight w:val="white"/>
          </w:rPr>
          <w:t>Split</w:t>
        </w:r>
      </w:ins>
      <w:ins w:id="211" w:author="CHAPMAN Janice" w:date="2018-09-18T09:24:00Z">
        <w:r w:rsidR="00246F94">
          <w:t xml:space="preserve"> (deletion)</w:t>
        </w:r>
      </w:ins>
    </w:p>
    <w:p w14:paraId="4D0136C8" w14:textId="6C1FD23D" w:rsidR="006C15E9" w:rsidRDefault="008B1DD2" w:rsidP="00DF7262">
      <w:ins w:id="212" w:author="CHAPMAN Janice" w:date="2018-09-11T15:51:00Z">
        <w:r w:rsidRPr="008B1DD2">
          <w:t>7, 10 + 17 September 2018: following additional review of pension elements:</w:t>
        </w:r>
      </w:ins>
      <w:r w:rsidR="004A75FA">
        <w:t xml:space="preserve"> </w:t>
      </w:r>
      <w:ins w:id="213" w:author="CHAPMAN Janice" w:date="2018-09-11T17:06:00Z">
        <w:r w:rsidR="004A75FA">
          <w:t>t</w:t>
        </w:r>
      </w:ins>
      <w:ins w:id="214" w:author="CHAPMAN Janice" w:date="2018-09-07T15:07:00Z">
        <w:r w:rsidR="006C15E9">
          <w:t>his element is removed from the sese.018, 013 messages</w:t>
        </w:r>
      </w:ins>
      <w:r>
        <w:t>.</w:t>
      </w:r>
    </w:p>
    <w:p w14:paraId="41C90D26" w14:textId="73E3324B" w:rsidR="00E214E7" w:rsidRDefault="00E214E7" w:rsidP="00E214E7">
      <w:pPr>
        <w:pStyle w:val="Heading3"/>
      </w:pPr>
      <w:ins w:id="215" w:author="CHAPMAN Janice" w:date="2018-09-07T15:17:00Z">
        <w:r>
          <w:t>Earmark</w:t>
        </w:r>
      </w:ins>
      <w:ins w:id="216" w:author="CHAPMAN Janice" w:date="2018-09-11T15:49:00Z">
        <w:r w:rsidR="008B1DD2">
          <w:t xml:space="preserve">, Earmark Reason, </w:t>
        </w:r>
      </w:ins>
      <w:ins w:id="217" w:author="CHAPMAN Janice" w:date="2018-09-11T15:50:00Z">
        <w:r w:rsidR="008B1DD2">
          <w:t xml:space="preserve">Sharing Order </w:t>
        </w:r>
        <w:r w:rsidR="008B1DD2" w:rsidRPr="008B1DD2">
          <w:sym w:font="Wingdings" w:char="F0E0"/>
        </w:r>
      </w:ins>
      <w:ins w:id="218" w:author="CHAPMAN Janice" w:date="2018-10-01T14:10:00Z">
        <w:r w:rsidR="00ED33CD">
          <w:t xml:space="preserve"> became</w:t>
        </w:r>
      </w:ins>
      <w:ins w:id="219" w:author="CHAPMAN Janice" w:date="2018-09-11T15:50:00Z">
        <w:r w:rsidR="008B1DD2">
          <w:t xml:space="preserve"> Pension Order</w:t>
        </w:r>
      </w:ins>
      <w:r w:rsidR="008B1DD2">
        <w:t xml:space="preserve"> </w:t>
      </w:r>
    </w:p>
    <w:p w14:paraId="3950A961" w14:textId="77777777" w:rsidR="008B1DD2" w:rsidRDefault="008B1DD2" w:rsidP="008B1DD2">
      <w:ins w:id="220" w:author="CHAPMAN Janice" w:date="2018-09-11T15:51:00Z">
        <w:r w:rsidRPr="008B1DD2">
          <w:t>7, 10 + 17 September 2018: following additional review of pension elements:</w:t>
        </w:r>
      </w:ins>
    </w:p>
    <w:p w14:paraId="667EB0D9" w14:textId="0ABE2E7A" w:rsidR="008B1DD2" w:rsidRDefault="008B1DD2" w:rsidP="008B1DD2">
      <w:r>
        <w:t>Earmark and Sharing Order are mutually exclusive. Earmark is always associated with divorce. A more generic approach has been taken, replacing the elements with 'Pension Order':</w:t>
      </w:r>
    </w:p>
    <w:p w14:paraId="3D09A522" w14:textId="5F31F2A0" w:rsidR="008B1DD2" w:rsidRPr="008B1DD2" w:rsidRDefault="008B1DD2" w:rsidP="008B1DD2">
      <w:pPr>
        <w:rPr>
          <w:ins w:id="221" w:author="CHAPMAN Janice" w:date="2018-09-11T15:51:00Z"/>
        </w:rPr>
      </w:pPr>
      <w:r>
        <w:rPr>
          <w:noProof/>
          <w:lang w:eastAsia="en-GB"/>
        </w:rPr>
        <w:drawing>
          <wp:inline distT="0" distB="0" distL="0" distR="0" wp14:anchorId="6DC001E3" wp14:editId="1EC0A2CA">
            <wp:extent cx="4850130" cy="3445510"/>
            <wp:effectExtent l="0" t="0" r="7620" b="2540"/>
            <wp:docPr id="16395" name="Picture 16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50130" cy="3445510"/>
                    </a:xfrm>
                    <a:prstGeom prst="rect">
                      <a:avLst/>
                    </a:prstGeom>
                    <a:noFill/>
                    <a:ln>
                      <a:noFill/>
                    </a:ln>
                  </pic:spPr>
                </pic:pic>
              </a:graphicData>
            </a:graphic>
          </wp:inline>
        </w:drawing>
      </w:r>
    </w:p>
    <w:p w14:paraId="4304D316" w14:textId="0CD6D204" w:rsidR="000355B3" w:rsidRPr="000355B3" w:rsidRDefault="000355B3" w:rsidP="000355B3">
      <w:pPr>
        <w:pStyle w:val="Heading3"/>
      </w:pPr>
      <w:ins w:id="222" w:author="CHAPMAN Janice" w:date="2018-09-07T15:22:00Z">
        <w:r>
          <w:t>Ring Fenced Drawdown Assets</w:t>
        </w:r>
      </w:ins>
    </w:p>
    <w:p w14:paraId="2AE9CCE4" w14:textId="77777777" w:rsidR="00197513" w:rsidRPr="00767879" w:rsidRDefault="00197513" w:rsidP="00197513">
      <w:ins w:id="223" w:author="CHAPMAN Janice" w:date="2018-09-11T14:59:00Z">
        <w:r w:rsidRPr="00767879">
          <w:t>7, 10 + 17 September 2018: following additional review of pension elements</w:t>
        </w:r>
      </w:ins>
      <w:ins w:id="224" w:author="CHAPMAN Janice" w:date="2018-09-11T15:41:00Z">
        <w:r w:rsidRPr="00767879">
          <w:t>:</w:t>
        </w:r>
      </w:ins>
    </w:p>
    <w:p w14:paraId="065FA095" w14:textId="77777777" w:rsidR="00197513" w:rsidRPr="00767879" w:rsidRDefault="00197513" w:rsidP="00197513">
      <w:pPr>
        <w:pStyle w:val="Normalbeforetable"/>
      </w:pPr>
      <w:ins w:id="225" w:author="CHAPMAN Janice" w:date="2018-09-07T14:00:00Z">
        <w:r w:rsidRPr="00767879">
          <w:t>Rule added</w:t>
        </w:r>
      </w:ins>
      <w:r w:rsidRPr="00767879">
        <w:t>:</w:t>
      </w:r>
    </w:p>
    <w:tbl>
      <w:tblPr>
        <w:tblStyle w:val="TableGrid"/>
        <w:tblW w:w="0" w:type="auto"/>
        <w:tblInd w:w="108" w:type="dxa"/>
        <w:tblLook w:val="04A0" w:firstRow="1" w:lastRow="0" w:firstColumn="1" w:lastColumn="0" w:noHBand="0" w:noVBand="1"/>
      </w:tblPr>
      <w:tblGrid>
        <w:gridCol w:w="2977"/>
        <w:gridCol w:w="6432"/>
      </w:tblGrid>
      <w:tr w:rsidR="00197513" w14:paraId="08BE2159" w14:textId="77777777" w:rsidTr="00197513">
        <w:tc>
          <w:tcPr>
            <w:tcW w:w="2977" w:type="dxa"/>
          </w:tcPr>
          <w:p w14:paraId="1DA030AC" w14:textId="5E3400AB" w:rsidR="00197513" w:rsidRPr="00197513" w:rsidRDefault="00197513" w:rsidP="00197513">
            <w:pPr>
              <w:pStyle w:val="TableText"/>
            </w:pPr>
            <w:proofErr w:type="spellStart"/>
            <w:r w:rsidRPr="00197513">
              <w:t>RingFencedDrawdownAssetsRule</w:t>
            </w:r>
            <w:proofErr w:type="spellEnd"/>
          </w:p>
        </w:tc>
        <w:tc>
          <w:tcPr>
            <w:tcW w:w="6432" w:type="dxa"/>
          </w:tcPr>
          <w:p w14:paraId="2DA53ACF" w14:textId="77777777" w:rsidR="00197513" w:rsidRPr="00197513" w:rsidRDefault="00197513" w:rsidP="00197513">
            <w:pPr>
              <w:pStyle w:val="TableText"/>
            </w:pPr>
            <w:r w:rsidRPr="00197513">
              <w:t xml:space="preserve">If </w:t>
            </w:r>
            <w:proofErr w:type="spellStart"/>
            <w:r w:rsidRPr="00197513">
              <w:t>DrawdownStatus</w:t>
            </w:r>
            <w:proofErr w:type="spellEnd"/>
            <w:r w:rsidRPr="00197513">
              <w:t xml:space="preserve">/Code/NONE is present, then  </w:t>
            </w:r>
            <w:proofErr w:type="spellStart"/>
            <w:r w:rsidRPr="00197513">
              <w:t>RingFencedDrawdownAssets</w:t>
            </w:r>
            <w:proofErr w:type="spellEnd"/>
            <w:r w:rsidRPr="00197513">
              <w:t xml:space="preserve"> is not allowed.</w:t>
            </w:r>
          </w:p>
          <w:p w14:paraId="25780755" w14:textId="36CDD70A" w:rsidR="00197513" w:rsidRPr="00197513" w:rsidRDefault="00197513" w:rsidP="00197513">
            <w:pPr>
              <w:pStyle w:val="TableText"/>
            </w:pPr>
            <w:r w:rsidRPr="00197513">
              <w:t xml:space="preserve">If </w:t>
            </w:r>
            <w:proofErr w:type="spellStart"/>
            <w:r w:rsidRPr="00197513">
              <w:t>DrawdownStatus</w:t>
            </w:r>
            <w:proofErr w:type="spellEnd"/>
            <w:r w:rsidRPr="00197513">
              <w:t xml:space="preserve">/Code/PART or FULL is present, then </w:t>
            </w:r>
            <w:proofErr w:type="spellStart"/>
            <w:r w:rsidRPr="00197513">
              <w:t>RingFencedDrawdownAssets</w:t>
            </w:r>
            <w:proofErr w:type="spellEnd"/>
            <w:r w:rsidRPr="00197513">
              <w:t xml:space="preserve"> must be present.</w:t>
            </w:r>
          </w:p>
        </w:tc>
      </w:tr>
    </w:tbl>
    <w:p w14:paraId="32A89441" w14:textId="7E33867B" w:rsidR="00701258" w:rsidRDefault="00701258" w:rsidP="00175DDD">
      <w:pPr>
        <w:pStyle w:val="Heading3"/>
      </w:pPr>
      <w:r w:rsidRPr="00701258">
        <w:lastRenderedPageBreak/>
        <w:t>Money</w:t>
      </w:r>
      <w:r>
        <w:t xml:space="preserve"> </w:t>
      </w:r>
      <w:r w:rsidRPr="00701258">
        <w:t>Purchase</w:t>
      </w:r>
      <w:r>
        <w:t xml:space="preserve"> </w:t>
      </w:r>
      <w:r w:rsidRPr="00701258">
        <w:t>Annual</w:t>
      </w:r>
      <w:r>
        <w:t xml:space="preserve"> </w:t>
      </w:r>
      <w:r w:rsidRPr="00701258">
        <w:t>Allowance</w:t>
      </w:r>
      <w:r>
        <w:t xml:space="preserve"> Structure</w:t>
      </w:r>
    </w:p>
    <w:p w14:paraId="7585557D" w14:textId="2E241733" w:rsidR="00701258" w:rsidRDefault="00701258" w:rsidP="001C50A1">
      <w:pPr>
        <w:pStyle w:val="Graphic"/>
      </w:pPr>
      <w:r>
        <w:rPr>
          <w:noProof/>
          <w:lang w:eastAsia="en-GB"/>
        </w:rPr>
        <w:drawing>
          <wp:inline distT="0" distB="0" distL="0" distR="0" wp14:anchorId="2323D70C" wp14:editId="676F267A">
            <wp:extent cx="4572000" cy="10890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72000" cy="1089025"/>
                    </a:xfrm>
                    <a:prstGeom prst="rect">
                      <a:avLst/>
                    </a:prstGeom>
                    <a:noFill/>
                    <a:ln>
                      <a:noFill/>
                    </a:ln>
                  </pic:spPr>
                </pic:pic>
              </a:graphicData>
            </a:graphic>
          </wp:inline>
        </w:drawing>
      </w:r>
    </w:p>
    <w:p w14:paraId="6CF56CF4" w14:textId="098EC620" w:rsidR="00973613" w:rsidRDefault="00973613" w:rsidP="00973613">
      <w:pPr>
        <w:rPr>
          <w:ins w:id="226" w:author="CHAPMAN Janice" w:date="2018-10-01T12:17:00Z"/>
        </w:rPr>
      </w:pPr>
      <w:ins w:id="227" w:author="CHAPMAN Janice" w:date="2018-10-01T12:17:00Z">
        <w:r>
          <w:t>1 October 2018: Comment</w:t>
        </w:r>
      </w:ins>
      <w:ins w:id="228" w:author="CHAPMAN Janice" w:date="2018-10-01T12:18:00Z">
        <w:r>
          <w:t xml:space="preserve"> About Consistency</w:t>
        </w:r>
      </w:ins>
    </w:p>
    <w:p w14:paraId="1E61B924" w14:textId="3F68DD4F" w:rsidR="00973613" w:rsidRDefault="00973613" w:rsidP="00973613">
      <w:pPr>
        <w:rPr>
          <w:ins w:id="229" w:author="CHAPMAN Janice" w:date="2018-10-01T12:21:00Z"/>
        </w:rPr>
      </w:pPr>
      <w:ins w:id="230" w:author="CHAPMAN Janice" w:date="2018-10-01T12:21:00Z">
        <w:r>
          <w:t xml:space="preserve">[1] </w:t>
        </w:r>
      </w:ins>
      <w:ins w:id="231" w:author="CHAPMAN Janice" w:date="2018-10-01T12:17:00Z">
        <w:r>
          <w:t>The order of elements Tra</w:t>
        </w:r>
      </w:ins>
      <w:ins w:id="232" w:author="CHAPMAN Janice" w:date="2018-10-01T12:18:00Z">
        <w:r>
          <w:t>ns</w:t>
        </w:r>
      </w:ins>
      <w:ins w:id="233" w:author="CHAPMAN Janice" w:date="2018-10-01T12:17:00Z">
        <w:r>
          <w:t>fer Identification and Transfer Confirmation</w:t>
        </w:r>
      </w:ins>
      <w:ins w:id="234" w:author="CHAPMAN Janice" w:date="2018-10-01T12:18:00Z">
        <w:r>
          <w:t xml:space="preserve"> Identification were found to be inconsistent. In sese.019 and sese.012 they are the same. In sese.013, they are not the same. This have been made consistent.</w:t>
        </w:r>
      </w:ins>
    </w:p>
    <w:p w14:paraId="34FF0767" w14:textId="7F30327F" w:rsidR="00973613" w:rsidRPr="00973613" w:rsidRDefault="00973613" w:rsidP="00973613">
      <w:ins w:id="235" w:author="CHAPMAN Janice" w:date="2018-10-01T12:21:00Z">
        <w:r>
          <w:t xml:space="preserve">[2] The order of the element </w:t>
        </w:r>
        <w:proofErr w:type="spellStart"/>
        <w:r>
          <w:t>REsidual</w:t>
        </w:r>
        <w:proofErr w:type="spellEnd"/>
        <w:r>
          <w:t xml:space="preserve"> Cash is differ</w:t>
        </w:r>
      </w:ins>
      <w:ins w:id="236" w:author="CHAPMAN Janice" w:date="2018-10-01T12:22:00Z">
        <w:r>
          <w:t>ent in sese.018 and sese.013. This has been made consistent</w:t>
        </w:r>
      </w:ins>
      <w:ins w:id="237" w:author="CHAPMAN Janice" w:date="2018-10-01T12:23:00Z">
        <w:r>
          <w:t xml:space="preserve"> with sese.012</w:t>
        </w:r>
      </w:ins>
    </w:p>
    <w:p w14:paraId="7CDA7466" w14:textId="6C526579" w:rsidR="005A4052" w:rsidRDefault="00674475" w:rsidP="00EE282D">
      <w:pPr>
        <w:pStyle w:val="Heading2"/>
      </w:pPr>
      <w:bookmarkStart w:id="238" w:name="_Sese._019,_018,_4"/>
      <w:bookmarkStart w:id="239" w:name="_Toc526238884"/>
      <w:bookmarkEnd w:id="238"/>
      <w:r>
        <w:t>S</w:t>
      </w:r>
      <w:r w:rsidRPr="00E328A0">
        <w:t>ese. 019, 018, 012, 013:</w:t>
      </w:r>
      <w:r w:rsidR="00090755">
        <w:t xml:space="preserve"> </w:t>
      </w:r>
      <w:r>
        <w:t xml:space="preserve">Financial Instrument </w:t>
      </w:r>
      <w:r w:rsidRPr="00E328A0">
        <w:t>Identification &amp; Quantity</w:t>
      </w:r>
      <w:bookmarkEnd w:id="239"/>
    </w:p>
    <w:p w14:paraId="75D9A9EC" w14:textId="67D3D07D" w:rsidR="00CF36FD" w:rsidRDefault="00CF36FD" w:rsidP="00C479B0">
      <w:pPr>
        <w:pStyle w:val="Heading3"/>
      </w:pPr>
      <w:r>
        <w:t>Financial Instrument Identification</w:t>
      </w:r>
    </w:p>
    <w:p w14:paraId="06386AD4" w14:textId="3DD5FEAD" w:rsidR="00CF36FD" w:rsidRPr="00CF36FD" w:rsidRDefault="00CF36FD" w:rsidP="00CF36FD">
      <w:r>
        <w:t xml:space="preserve">The same structure is used in the Account Holding Information Request, sese.019, Account Holding </w:t>
      </w:r>
      <w:r w:rsidR="00355A1F">
        <w:t>Information</w:t>
      </w:r>
      <w:r>
        <w:t xml:space="preserve"> sese.018, Portfolio Transfer Instruction ses</w:t>
      </w:r>
      <w:r w:rsidR="007E50B9">
        <w:t>e</w:t>
      </w:r>
      <w:r>
        <w:t xml:space="preserve">.012 and </w:t>
      </w:r>
      <w:r w:rsidR="007E50B9">
        <w:t xml:space="preserve">the </w:t>
      </w:r>
      <w:r>
        <w:t xml:space="preserve">Portfolio </w:t>
      </w:r>
      <w:r w:rsidR="00355A1F">
        <w:t>Transfer</w:t>
      </w:r>
      <w:r>
        <w:t xml:space="preserve"> Confirmation sese.013 messages.</w:t>
      </w:r>
    </w:p>
    <w:p w14:paraId="40B06FB2" w14:textId="53D76469" w:rsidR="000F554C" w:rsidRDefault="007E50B9" w:rsidP="003A0F9A">
      <w:pPr>
        <w:pStyle w:val="Graphic"/>
      </w:pPr>
      <w:r>
        <w:rPr>
          <w:noProof/>
          <w:lang w:eastAsia="en-GB"/>
        </w:rPr>
        <w:lastRenderedPageBreak/>
        <w:drawing>
          <wp:inline distT="0" distB="0" distL="0" distR="0" wp14:anchorId="5C224240" wp14:editId="5EFE10CD">
            <wp:extent cx="5764530" cy="6090920"/>
            <wp:effectExtent l="0" t="0" r="762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4530" cy="6090920"/>
                    </a:xfrm>
                    <a:prstGeom prst="rect">
                      <a:avLst/>
                    </a:prstGeom>
                    <a:noFill/>
                    <a:ln>
                      <a:noFill/>
                    </a:ln>
                  </pic:spPr>
                </pic:pic>
              </a:graphicData>
            </a:graphic>
          </wp:inline>
        </w:drawing>
      </w:r>
    </w:p>
    <w:p w14:paraId="4BB9C86B" w14:textId="58D66CFA" w:rsidR="000F554C" w:rsidRDefault="007E072E" w:rsidP="007E072E">
      <w:pPr>
        <w:pStyle w:val="BlockLabelBeforeXML"/>
      </w:pPr>
      <w:r>
        <w:t>Cash Asset / Cash Asset Type code</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7E072E" w14:paraId="16B72FA7" w14:textId="77777777" w:rsidTr="00F46053">
        <w:trPr>
          <w:cnfStyle w:val="100000000000" w:firstRow="1" w:lastRow="0" w:firstColumn="0" w:lastColumn="0" w:oddVBand="0" w:evenVBand="0" w:oddHBand="0" w:evenHBand="0" w:firstRowFirstColumn="0" w:firstRowLastColumn="0" w:lastRowFirstColumn="0" w:lastRowLastColumn="0"/>
        </w:trPr>
        <w:tc>
          <w:tcPr>
            <w:tcW w:w="709" w:type="dxa"/>
          </w:tcPr>
          <w:p w14:paraId="676B7C40" w14:textId="77777777" w:rsidR="007E072E" w:rsidRPr="007E072E" w:rsidRDefault="007E072E" w:rsidP="007E072E">
            <w:pPr>
              <w:pStyle w:val="TableHeading"/>
            </w:pPr>
            <w:r w:rsidRPr="00510459">
              <w:t>#</w:t>
            </w:r>
          </w:p>
        </w:tc>
        <w:tc>
          <w:tcPr>
            <w:tcW w:w="851" w:type="dxa"/>
          </w:tcPr>
          <w:p w14:paraId="218A92BF" w14:textId="77777777" w:rsidR="007E072E" w:rsidRPr="007E072E" w:rsidRDefault="007E072E" w:rsidP="007E072E">
            <w:pPr>
              <w:pStyle w:val="TableHeading"/>
            </w:pPr>
            <w:r w:rsidRPr="00510459">
              <w:t>Code</w:t>
            </w:r>
          </w:p>
        </w:tc>
        <w:tc>
          <w:tcPr>
            <w:tcW w:w="2126" w:type="dxa"/>
          </w:tcPr>
          <w:p w14:paraId="5C2C67A7" w14:textId="77777777" w:rsidR="007E072E" w:rsidRPr="007E072E" w:rsidRDefault="007E072E" w:rsidP="007E072E">
            <w:pPr>
              <w:pStyle w:val="TableHeading"/>
            </w:pPr>
            <w:r w:rsidRPr="00510459">
              <w:t>Code Name</w:t>
            </w:r>
          </w:p>
        </w:tc>
        <w:tc>
          <w:tcPr>
            <w:tcW w:w="5723" w:type="dxa"/>
          </w:tcPr>
          <w:p w14:paraId="2E914956" w14:textId="77777777" w:rsidR="007E072E" w:rsidRPr="007E072E" w:rsidRDefault="007E072E" w:rsidP="007E072E">
            <w:pPr>
              <w:pStyle w:val="TableHeading"/>
            </w:pPr>
            <w:r w:rsidRPr="00510459">
              <w:t>Definition</w:t>
            </w:r>
          </w:p>
        </w:tc>
      </w:tr>
      <w:tr w:rsidR="007E072E" w14:paraId="268D4377" w14:textId="77777777" w:rsidTr="00F46053">
        <w:tc>
          <w:tcPr>
            <w:tcW w:w="709" w:type="dxa"/>
          </w:tcPr>
          <w:p w14:paraId="0CABD11E" w14:textId="77777777" w:rsidR="007E072E" w:rsidRPr="007E072E" w:rsidRDefault="007E072E" w:rsidP="007E072E">
            <w:pPr>
              <w:pStyle w:val="TableText"/>
            </w:pPr>
            <w:r w:rsidRPr="007E072E">
              <w:t>1</w:t>
            </w:r>
          </w:p>
        </w:tc>
        <w:tc>
          <w:tcPr>
            <w:tcW w:w="851" w:type="dxa"/>
          </w:tcPr>
          <w:p w14:paraId="36822F43" w14:textId="10B39388" w:rsidR="007E072E" w:rsidRPr="007E072E" w:rsidRDefault="007E072E" w:rsidP="007E072E">
            <w:pPr>
              <w:pStyle w:val="TableText"/>
            </w:pPr>
            <w:r w:rsidRPr="007E072E">
              <w:rPr>
                <w:lang w:eastAsia="en-GB"/>
              </w:rPr>
              <w:t>CSH2</w:t>
            </w:r>
          </w:p>
        </w:tc>
        <w:tc>
          <w:tcPr>
            <w:tcW w:w="2126" w:type="dxa"/>
          </w:tcPr>
          <w:p w14:paraId="3B5BDC21" w14:textId="542F8519" w:rsidR="007E072E" w:rsidRPr="007E072E" w:rsidRDefault="007E072E" w:rsidP="007E072E">
            <w:pPr>
              <w:pStyle w:val="TableText"/>
            </w:pPr>
            <w:r w:rsidRPr="007E072E">
              <w:rPr>
                <w:lang w:eastAsia="en-GB"/>
              </w:rPr>
              <w:t>CashInHolding</w:t>
            </w:r>
          </w:p>
        </w:tc>
        <w:tc>
          <w:tcPr>
            <w:tcW w:w="5723" w:type="dxa"/>
          </w:tcPr>
          <w:p w14:paraId="4E18C012" w14:textId="3E11EEDE" w:rsidR="007E072E" w:rsidRPr="007E072E" w:rsidRDefault="007E072E" w:rsidP="007E072E">
            <w:pPr>
              <w:pStyle w:val="TableText"/>
            </w:pPr>
            <w:r w:rsidRPr="007E072E">
              <w:rPr>
                <w:lang w:eastAsia="en-GB"/>
              </w:rPr>
              <w:t>Cash is cash in the holding not yet invested.</w:t>
            </w:r>
          </w:p>
        </w:tc>
      </w:tr>
      <w:tr w:rsidR="007E072E" w14:paraId="68906449" w14:textId="77777777" w:rsidTr="00F46053">
        <w:tc>
          <w:tcPr>
            <w:tcW w:w="709" w:type="dxa"/>
          </w:tcPr>
          <w:p w14:paraId="10801451" w14:textId="7B26F649" w:rsidR="007E072E" w:rsidRPr="007E072E" w:rsidRDefault="007E072E" w:rsidP="007E072E">
            <w:pPr>
              <w:pStyle w:val="TableText"/>
            </w:pPr>
            <w:r>
              <w:t>2</w:t>
            </w:r>
          </w:p>
        </w:tc>
        <w:tc>
          <w:tcPr>
            <w:tcW w:w="851" w:type="dxa"/>
          </w:tcPr>
          <w:p w14:paraId="1C982A7D" w14:textId="0664330B" w:rsidR="007E072E" w:rsidRPr="007E072E" w:rsidRDefault="007E072E" w:rsidP="007E072E">
            <w:pPr>
              <w:pStyle w:val="TableText"/>
            </w:pPr>
            <w:r w:rsidRPr="007E072E">
              <w:rPr>
                <w:lang w:eastAsia="en-GB"/>
              </w:rPr>
              <w:t>CSH1</w:t>
            </w:r>
          </w:p>
        </w:tc>
        <w:tc>
          <w:tcPr>
            <w:tcW w:w="2126" w:type="dxa"/>
          </w:tcPr>
          <w:p w14:paraId="14A2C6B1" w14:textId="4D06DD66" w:rsidR="007E072E" w:rsidRPr="007E072E" w:rsidRDefault="007E072E" w:rsidP="007E072E">
            <w:pPr>
              <w:pStyle w:val="TableText"/>
            </w:pPr>
            <w:r w:rsidRPr="007E072E">
              <w:rPr>
                <w:lang w:eastAsia="en-GB"/>
              </w:rPr>
              <w:t>CashInvestment</w:t>
            </w:r>
          </w:p>
        </w:tc>
        <w:tc>
          <w:tcPr>
            <w:tcW w:w="5723" w:type="dxa"/>
          </w:tcPr>
          <w:p w14:paraId="43AD4081" w14:textId="1B6878EF" w:rsidR="007E072E" w:rsidRPr="007E072E" w:rsidRDefault="007E072E" w:rsidP="007E072E">
            <w:pPr>
              <w:pStyle w:val="TableText"/>
            </w:pPr>
            <w:r w:rsidRPr="007E072E">
              <w:rPr>
                <w:lang w:eastAsia="en-GB"/>
              </w:rPr>
              <w:t>Cash is attributed to a cash investment.</w:t>
            </w:r>
          </w:p>
        </w:tc>
      </w:tr>
    </w:tbl>
    <w:p w14:paraId="0AD04E8D" w14:textId="1589C291" w:rsidR="000F554C" w:rsidRDefault="007E072E" w:rsidP="007E072E">
      <w:pPr>
        <w:pStyle w:val="BlockLabelBeforeXML"/>
      </w:pPr>
      <w:r>
        <w:t>Other Asset / Other Asset Type code</w:t>
      </w:r>
    </w:p>
    <w:tbl>
      <w:tblPr>
        <w:tblStyle w:val="TableShaded1stRow"/>
        <w:tblW w:w="0" w:type="auto"/>
        <w:tblInd w:w="108" w:type="dxa"/>
        <w:tblLook w:val="04A0" w:firstRow="1" w:lastRow="0" w:firstColumn="1" w:lastColumn="0" w:noHBand="0" w:noVBand="1"/>
      </w:tblPr>
      <w:tblGrid>
        <w:gridCol w:w="709"/>
        <w:gridCol w:w="851"/>
        <w:gridCol w:w="2126"/>
        <w:gridCol w:w="5723"/>
      </w:tblGrid>
      <w:tr w:rsidR="007E072E" w14:paraId="6D88D6B8" w14:textId="77777777" w:rsidTr="00F46053">
        <w:trPr>
          <w:cnfStyle w:val="100000000000" w:firstRow="1" w:lastRow="0" w:firstColumn="0" w:lastColumn="0" w:oddVBand="0" w:evenVBand="0" w:oddHBand="0" w:evenHBand="0" w:firstRowFirstColumn="0" w:firstRowLastColumn="0" w:lastRowFirstColumn="0" w:lastRowLastColumn="0"/>
        </w:trPr>
        <w:tc>
          <w:tcPr>
            <w:tcW w:w="709" w:type="dxa"/>
          </w:tcPr>
          <w:p w14:paraId="0F6D70CF" w14:textId="77777777" w:rsidR="007E072E" w:rsidRPr="007E072E" w:rsidRDefault="007E072E" w:rsidP="007E072E">
            <w:pPr>
              <w:pStyle w:val="TableHeading"/>
            </w:pPr>
            <w:r w:rsidRPr="00510459">
              <w:t>#</w:t>
            </w:r>
          </w:p>
        </w:tc>
        <w:tc>
          <w:tcPr>
            <w:tcW w:w="851" w:type="dxa"/>
          </w:tcPr>
          <w:p w14:paraId="748D5FAE" w14:textId="77777777" w:rsidR="007E072E" w:rsidRPr="007E072E" w:rsidRDefault="007E072E" w:rsidP="007E072E">
            <w:pPr>
              <w:pStyle w:val="TableHeading"/>
            </w:pPr>
            <w:r w:rsidRPr="00510459">
              <w:t>Code</w:t>
            </w:r>
          </w:p>
        </w:tc>
        <w:tc>
          <w:tcPr>
            <w:tcW w:w="2126" w:type="dxa"/>
          </w:tcPr>
          <w:p w14:paraId="6E9C9609" w14:textId="77777777" w:rsidR="007E072E" w:rsidRPr="007E072E" w:rsidRDefault="007E072E" w:rsidP="007E072E">
            <w:pPr>
              <w:pStyle w:val="TableHeading"/>
            </w:pPr>
            <w:r w:rsidRPr="00510459">
              <w:t>Code Name</w:t>
            </w:r>
          </w:p>
        </w:tc>
        <w:tc>
          <w:tcPr>
            <w:tcW w:w="5723" w:type="dxa"/>
          </w:tcPr>
          <w:p w14:paraId="0834D2D4" w14:textId="77777777" w:rsidR="007E072E" w:rsidRPr="007E072E" w:rsidRDefault="007E072E" w:rsidP="007E072E">
            <w:pPr>
              <w:pStyle w:val="TableHeading"/>
            </w:pPr>
            <w:r w:rsidRPr="00510459">
              <w:t>Definition</w:t>
            </w:r>
          </w:p>
        </w:tc>
      </w:tr>
      <w:tr w:rsidR="007E072E" w14:paraId="3F4B1C65" w14:textId="77777777" w:rsidTr="00F46053">
        <w:tc>
          <w:tcPr>
            <w:tcW w:w="709" w:type="dxa"/>
          </w:tcPr>
          <w:p w14:paraId="35A24A87" w14:textId="77777777" w:rsidR="007E072E" w:rsidRPr="007E072E" w:rsidRDefault="007E072E" w:rsidP="007E072E">
            <w:pPr>
              <w:pStyle w:val="TableText"/>
            </w:pPr>
            <w:r w:rsidRPr="007E072E">
              <w:lastRenderedPageBreak/>
              <w:t>1</w:t>
            </w:r>
          </w:p>
        </w:tc>
        <w:tc>
          <w:tcPr>
            <w:tcW w:w="851" w:type="dxa"/>
          </w:tcPr>
          <w:p w14:paraId="2E11F649" w14:textId="17B83229" w:rsidR="007E072E" w:rsidRPr="007E072E" w:rsidRDefault="007E072E" w:rsidP="007E072E">
            <w:pPr>
              <w:pStyle w:val="TableText"/>
            </w:pPr>
            <w:r w:rsidRPr="007E072E">
              <w:rPr>
                <w:lang w:eastAsia="en-GB"/>
              </w:rPr>
              <w:t>MOVE</w:t>
            </w:r>
          </w:p>
        </w:tc>
        <w:tc>
          <w:tcPr>
            <w:tcW w:w="2126" w:type="dxa"/>
          </w:tcPr>
          <w:p w14:paraId="02220ED0" w14:textId="1068FFD3" w:rsidR="007E072E" w:rsidRPr="007E072E" w:rsidRDefault="007E072E" w:rsidP="007E072E">
            <w:pPr>
              <w:pStyle w:val="TableText"/>
            </w:pPr>
            <w:r w:rsidRPr="007E072E">
              <w:rPr>
                <w:lang w:eastAsia="en-GB"/>
              </w:rPr>
              <w:t>MovableProperty</w:t>
            </w:r>
          </w:p>
        </w:tc>
        <w:tc>
          <w:tcPr>
            <w:tcW w:w="5723" w:type="dxa"/>
          </w:tcPr>
          <w:p w14:paraId="6F9EEF31" w14:textId="272B0C95" w:rsidR="007E072E" w:rsidRPr="007E072E" w:rsidRDefault="007E072E" w:rsidP="007E072E">
            <w:pPr>
              <w:pStyle w:val="TableText"/>
            </w:pPr>
            <w:r w:rsidRPr="007E072E">
              <w:rPr>
                <w:lang w:eastAsia="en-GB"/>
              </w:rPr>
              <w:t>Property that is not real estate. Also known as 'movable chattels'.</w:t>
            </w:r>
          </w:p>
        </w:tc>
      </w:tr>
      <w:tr w:rsidR="007E072E" w14:paraId="618B9E97" w14:textId="77777777" w:rsidTr="00F46053">
        <w:tc>
          <w:tcPr>
            <w:tcW w:w="709" w:type="dxa"/>
          </w:tcPr>
          <w:p w14:paraId="2E9AEE46" w14:textId="30D0E70F" w:rsidR="007E072E" w:rsidRPr="007E072E" w:rsidRDefault="007E072E" w:rsidP="007E072E">
            <w:pPr>
              <w:pStyle w:val="TableText"/>
            </w:pPr>
            <w:r>
              <w:t>2</w:t>
            </w:r>
          </w:p>
        </w:tc>
        <w:tc>
          <w:tcPr>
            <w:tcW w:w="851" w:type="dxa"/>
          </w:tcPr>
          <w:p w14:paraId="08B3B8D1" w14:textId="444FFB4B" w:rsidR="007E072E" w:rsidRPr="007E072E" w:rsidRDefault="007E072E" w:rsidP="007E072E">
            <w:pPr>
              <w:pStyle w:val="TableText"/>
            </w:pPr>
            <w:r w:rsidRPr="007E072E">
              <w:rPr>
                <w:lang w:eastAsia="en-GB"/>
              </w:rPr>
              <w:t>PROP</w:t>
            </w:r>
          </w:p>
        </w:tc>
        <w:tc>
          <w:tcPr>
            <w:tcW w:w="2126" w:type="dxa"/>
          </w:tcPr>
          <w:p w14:paraId="71C5E50B" w14:textId="4B68506D" w:rsidR="007E072E" w:rsidRPr="007E072E" w:rsidRDefault="007E072E" w:rsidP="007E072E">
            <w:pPr>
              <w:pStyle w:val="TableText"/>
            </w:pPr>
            <w:r w:rsidRPr="007E072E">
              <w:rPr>
                <w:lang w:eastAsia="en-GB"/>
              </w:rPr>
              <w:t>Property</w:t>
            </w:r>
          </w:p>
        </w:tc>
        <w:tc>
          <w:tcPr>
            <w:tcW w:w="5723" w:type="dxa"/>
          </w:tcPr>
          <w:p w14:paraId="4FF0BCE6" w14:textId="7BE239D0" w:rsidR="007E072E" w:rsidRPr="007E072E" w:rsidRDefault="007E072E" w:rsidP="007E072E">
            <w:pPr>
              <w:pStyle w:val="TableText"/>
            </w:pPr>
            <w:r w:rsidRPr="007E072E">
              <w:rPr>
                <w:lang w:eastAsia="en-GB"/>
              </w:rPr>
              <w:t>Property that is real estate.</w:t>
            </w:r>
          </w:p>
        </w:tc>
      </w:tr>
    </w:tbl>
    <w:p w14:paraId="44AF3A87" w14:textId="45BD4FF4" w:rsidR="00F7476A" w:rsidRDefault="00F7476A" w:rsidP="00CF36FD">
      <w:pPr>
        <w:pStyle w:val="BlockLabel"/>
      </w:pPr>
      <w:r>
        <w:t>19</w:t>
      </w:r>
      <w:r w:rsidR="00E81338">
        <w:t xml:space="preserve"> + 25</w:t>
      </w:r>
      <w:r>
        <w:t xml:space="preserve"> July 2018 </w:t>
      </w:r>
      <w:r w:rsidR="00A66B02">
        <w:t>(Draft 1)</w:t>
      </w:r>
      <w:r w:rsidR="00F9147A">
        <w:t xml:space="preserve"> </w:t>
      </w:r>
      <w:r>
        <w:t>Review Meeting</w:t>
      </w:r>
      <w:r w:rsidR="00E81338">
        <w:t>s</w:t>
      </w:r>
    </w:p>
    <w:p w14:paraId="5FBD8680" w14:textId="1DFF32C0" w:rsidR="004A0E8F" w:rsidRDefault="00567123" w:rsidP="004A0E8F">
      <w:pPr>
        <w:pStyle w:val="BlockLabelBeforeXML"/>
      </w:pPr>
      <w:r>
        <w:t xml:space="preserve">Karin </w:t>
      </w:r>
      <w:r w:rsidR="00F7476A">
        <w:t>Hughes</w:t>
      </w:r>
      <w:r w:rsidR="00E81338">
        <w:t xml:space="preserve"> stated that there are 'other asset types' and provided the following list:</w:t>
      </w:r>
    </w:p>
    <w:tbl>
      <w:tblPr>
        <w:tblStyle w:val="TableShaded1stRow"/>
        <w:tblW w:w="0" w:type="auto"/>
        <w:tblInd w:w="178" w:type="dxa"/>
        <w:tblLook w:val="04A0" w:firstRow="1" w:lastRow="0" w:firstColumn="1" w:lastColumn="0" w:noHBand="0" w:noVBand="1"/>
      </w:tblPr>
      <w:tblGrid>
        <w:gridCol w:w="497"/>
        <w:gridCol w:w="1779"/>
        <w:gridCol w:w="773"/>
        <w:gridCol w:w="2835"/>
        <w:gridCol w:w="3453"/>
      </w:tblGrid>
      <w:tr w:rsidR="004A0E8F" w14:paraId="412DDECF" w14:textId="77777777" w:rsidTr="00590ECB">
        <w:trPr>
          <w:cnfStyle w:val="100000000000" w:firstRow="1" w:lastRow="0" w:firstColumn="0" w:lastColumn="0" w:oddVBand="0" w:evenVBand="0" w:oddHBand="0" w:evenHBand="0" w:firstRowFirstColumn="0" w:firstRowLastColumn="0" w:lastRowFirstColumn="0" w:lastRowLastColumn="0"/>
        </w:trPr>
        <w:tc>
          <w:tcPr>
            <w:tcW w:w="497" w:type="dxa"/>
          </w:tcPr>
          <w:p w14:paraId="3AF59415" w14:textId="77777777" w:rsidR="004A0E8F" w:rsidRDefault="004A0E8F" w:rsidP="004A0E8F">
            <w:pPr>
              <w:pStyle w:val="TableHeading"/>
            </w:pPr>
          </w:p>
        </w:tc>
        <w:tc>
          <w:tcPr>
            <w:tcW w:w="1779" w:type="dxa"/>
          </w:tcPr>
          <w:p w14:paraId="7A3EB4B4" w14:textId="5DF6EFCB" w:rsidR="004A0E8F" w:rsidRDefault="004A0E8F" w:rsidP="004A0E8F">
            <w:pPr>
              <w:pStyle w:val="TableHeading"/>
            </w:pPr>
            <w:r>
              <w:t>Other Asset Name</w:t>
            </w:r>
          </w:p>
        </w:tc>
        <w:tc>
          <w:tcPr>
            <w:tcW w:w="773" w:type="dxa"/>
          </w:tcPr>
          <w:p w14:paraId="52A75DBE" w14:textId="706ECC5D" w:rsidR="004A0E8F" w:rsidRDefault="004A0E8F" w:rsidP="004A0E8F">
            <w:pPr>
              <w:pStyle w:val="TableHeading"/>
            </w:pPr>
            <w:r>
              <w:t>Type</w:t>
            </w:r>
          </w:p>
        </w:tc>
        <w:tc>
          <w:tcPr>
            <w:tcW w:w="2835" w:type="dxa"/>
          </w:tcPr>
          <w:p w14:paraId="1E96397D" w14:textId="65A30A44" w:rsidR="004A0E8F" w:rsidRDefault="004A0E8F" w:rsidP="004A0E8F">
            <w:pPr>
              <w:pStyle w:val="TableHeading"/>
            </w:pPr>
            <w:r>
              <w:t>Notes</w:t>
            </w:r>
          </w:p>
        </w:tc>
        <w:tc>
          <w:tcPr>
            <w:tcW w:w="3453" w:type="dxa"/>
          </w:tcPr>
          <w:p w14:paraId="79C421B4" w14:textId="3ACDB47C" w:rsidR="004A0E8F" w:rsidRDefault="004A0E8F" w:rsidP="004A0E8F">
            <w:pPr>
              <w:pStyle w:val="TableHeading"/>
            </w:pPr>
            <w:r>
              <w:t>SWIFT Standards Comment</w:t>
            </w:r>
          </w:p>
        </w:tc>
      </w:tr>
      <w:tr w:rsidR="004A0E8F" w14:paraId="3A4ECE5F" w14:textId="77777777" w:rsidTr="00590ECB">
        <w:tc>
          <w:tcPr>
            <w:tcW w:w="497" w:type="dxa"/>
          </w:tcPr>
          <w:p w14:paraId="57CB2AEC" w14:textId="270D5D4D" w:rsidR="004A0E8F" w:rsidRPr="004A0E8F" w:rsidRDefault="00590ECB" w:rsidP="004A0E8F">
            <w:pPr>
              <w:pStyle w:val="TableText"/>
            </w:pPr>
            <w:r>
              <w:t>1</w:t>
            </w:r>
          </w:p>
        </w:tc>
        <w:tc>
          <w:tcPr>
            <w:tcW w:w="1779" w:type="dxa"/>
          </w:tcPr>
          <w:p w14:paraId="283A9214" w14:textId="7C4FEC7F" w:rsidR="004A0E8F" w:rsidRPr="004A0E8F" w:rsidRDefault="004A0E8F" w:rsidP="004A0E8F">
            <w:pPr>
              <w:pStyle w:val="TableText"/>
            </w:pPr>
            <w:r w:rsidRPr="004A0E8F">
              <w:t>DFM (Discretionary Fund Manager)</w:t>
            </w:r>
          </w:p>
        </w:tc>
        <w:tc>
          <w:tcPr>
            <w:tcW w:w="773" w:type="dxa"/>
          </w:tcPr>
          <w:p w14:paraId="6A02C3C8" w14:textId="77777777" w:rsidR="004A0E8F" w:rsidRPr="004A0E8F" w:rsidRDefault="004A0E8F" w:rsidP="004A0E8F">
            <w:pPr>
              <w:pStyle w:val="TableText"/>
            </w:pPr>
          </w:p>
        </w:tc>
        <w:tc>
          <w:tcPr>
            <w:tcW w:w="2835" w:type="dxa"/>
          </w:tcPr>
          <w:p w14:paraId="071DCA8B" w14:textId="2130CA1C" w:rsidR="004A0E8F" w:rsidRPr="004A0E8F" w:rsidRDefault="004A0E8F" w:rsidP="004A0E8F">
            <w:pPr>
              <w:pStyle w:val="TableText"/>
            </w:pPr>
            <w:r w:rsidRPr="004A0E8F">
              <w:t>Someone who buys and sells assets on your behalf to offer tailored investments rather than a bundled fund</w:t>
            </w:r>
          </w:p>
        </w:tc>
        <w:tc>
          <w:tcPr>
            <w:tcW w:w="3453" w:type="dxa"/>
          </w:tcPr>
          <w:p w14:paraId="1CEFE5C7" w14:textId="7166629B" w:rsidR="004A0E8F" w:rsidRPr="00411167" w:rsidRDefault="00590ECB" w:rsidP="004A0E8F">
            <w:pPr>
              <w:pStyle w:val="TableText"/>
              <w:rPr>
                <w:rStyle w:val="Italic"/>
              </w:rPr>
            </w:pPr>
            <w:r w:rsidRPr="00411167">
              <w:rPr>
                <w:rStyle w:val="Italic"/>
              </w:rPr>
              <w:t>Not applicable.</w:t>
            </w:r>
          </w:p>
        </w:tc>
      </w:tr>
      <w:tr w:rsidR="004A0E8F" w14:paraId="7AF6EE5A" w14:textId="77777777" w:rsidTr="00590ECB">
        <w:tc>
          <w:tcPr>
            <w:tcW w:w="497" w:type="dxa"/>
          </w:tcPr>
          <w:p w14:paraId="638DB0A2" w14:textId="46C110F0" w:rsidR="004A0E8F" w:rsidRPr="004A0E8F" w:rsidRDefault="00590ECB" w:rsidP="004A0E8F">
            <w:pPr>
              <w:pStyle w:val="TableText"/>
            </w:pPr>
            <w:r>
              <w:t>2</w:t>
            </w:r>
          </w:p>
        </w:tc>
        <w:tc>
          <w:tcPr>
            <w:tcW w:w="1779" w:type="dxa"/>
          </w:tcPr>
          <w:p w14:paraId="4DBE249F" w14:textId="6E22E9FB" w:rsidR="004A0E8F" w:rsidRPr="004A0E8F" w:rsidRDefault="004A0E8F" w:rsidP="004A0E8F">
            <w:pPr>
              <w:pStyle w:val="TableText"/>
            </w:pPr>
            <w:r w:rsidRPr="004A0E8F">
              <w:t>External Investment Account</w:t>
            </w:r>
          </w:p>
        </w:tc>
        <w:tc>
          <w:tcPr>
            <w:tcW w:w="773" w:type="dxa"/>
          </w:tcPr>
          <w:p w14:paraId="128FC593" w14:textId="77777777" w:rsidR="004A0E8F" w:rsidRPr="004A0E8F" w:rsidRDefault="004A0E8F" w:rsidP="004A0E8F">
            <w:pPr>
              <w:pStyle w:val="TableText"/>
            </w:pPr>
          </w:p>
        </w:tc>
        <w:tc>
          <w:tcPr>
            <w:tcW w:w="2835" w:type="dxa"/>
          </w:tcPr>
          <w:p w14:paraId="309B5BC4" w14:textId="4C77229E" w:rsidR="004A0E8F" w:rsidRPr="004A0E8F" w:rsidRDefault="004A0E8F" w:rsidP="004A0E8F">
            <w:pPr>
              <w:pStyle w:val="TableText"/>
            </w:pPr>
            <w:r w:rsidRPr="004A0E8F">
              <w:t>?</w:t>
            </w:r>
          </w:p>
        </w:tc>
        <w:tc>
          <w:tcPr>
            <w:tcW w:w="3453" w:type="dxa"/>
          </w:tcPr>
          <w:p w14:paraId="531C2CFE" w14:textId="348AA001" w:rsidR="004A0E8F" w:rsidRPr="00411167" w:rsidRDefault="00590ECB" w:rsidP="004A0E8F">
            <w:pPr>
              <w:pStyle w:val="TableText"/>
              <w:rPr>
                <w:rStyle w:val="Italic"/>
              </w:rPr>
            </w:pPr>
            <w:r w:rsidRPr="00411167">
              <w:rPr>
                <w:rStyle w:val="Italic"/>
              </w:rPr>
              <w:t>Not applicable.</w:t>
            </w:r>
          </w:p>
        </w:tc>
      </w:tr>
      <w:tr w:rsidR="004A0E8F" w14:paraId="658F3F24" w14:textId="77777777" w:rsidTr="00590ECB">
        <w:tc>
          <w:tcPr>
            <w:tcW w:w="497" w:type="dxa"/>
          </w:tcPr>
          <w:p w14:paraId="58DFF554" w14:textId="77B3A957" w:rsidR="004A0E8F" w:rsidRPr="004A0E8F" w:rsidRDefault="00590ECB" w:rsidP="004A0E8F">
            <w:pPr>
              <w:pStyle w:val="TableText"/>
            </w:pPr>
            <w:r>
              <w:t>3</w:t>
            </w:r>
          </w:p>
        </w:tc>
        <w:tc>
          <w:tcPr>
            <w:tcW w:w="1779" w:type="dxa"/>
          </w:tcPr>
          <w:p w14:paraId="22D3854A" w14:textId="43763F5D" w:rsidR="004A0E8F" w:rsidRPr="004A0E8F" w:rsidRDefault="004A0E8F" w:rsidP="004A0E8F">
            <w:pPr>
              <w:pStyle w:val="TableText"/>
            </w:pPr>
            <w:r w:rsidRPr="004A0E8F">
              <w:t>Investment Bond</w:t>
            </w:r>
          </w:p>
        </w:tc>
        <w:tc>
          <w:tcPr>
            <w:tcW w:w="773" w:type="dxa"/>
          </w:tcPr>
          <w:p w14:paraId="27AD1F55" w14:textId="2A69B338" w:rsidR="004A0E8F" w:rsidRPr="004A0E8F" w:rsidRDefault="004A0E8F" w:rsidP="004A0E8F">
            <w:pPr>
              <w:pStyle w:val="TableText"/>
            </w:pPr>
            <w:r w:rsidRPr="004A0E8F">
              <w:t>BOND?</w:t>
            </w:r>
          </w:p>
        </w:tc>
        <w:tc>
          <w:tcPr>
            <w:tcW w:w="2835" w:type="dxa"/>
          </w:tcPr>
          <w:p w14:paraId="3797C33E" w14:textId="340D3C6B" w:rsidR="004A0E8F" w:rsidRPr="004A0E8F" w:rsidRDefault="004A0E8F" w:rsidP="004A0E8F">
            <w:pPr>
              <w:pStyle w:val="TableText"/>
            </w:pPr>
            <w:r w:rsidRPr="004A0E8F">
              <w:t>An investment that offers life assurance as well as a lump sum investment. They will typically require you to commit to keeping the investment for a period of years.</w:t>
            </w:r>
          </w:p>
        </w:tc>
        <w:tc>
          <w:tcPr>
            <w:tcW w:w="3453" w:type="dxa"/>
          </w:tcPr>
          <w:p w14:paraId="5429E050" w14:textId="4C806DCE" w:rsidR="004A0E8F" w:rsidRPr="00411167" w:rsidRDefault="004A0E8F" w:rsidP="00E81338">
            <w:pPr>
              <w:pStyle w:val="TableText"/>
              <w:rPr>
                <w:rStyle w:val="Italic"/>
              </w:rPr>
            </w:pPr>
            <w:r w:rsidRPr="00411167">
              <w:rPr>
                <w:rStyle w:val="Italic"/>
              </w:rPr>
              <w:t xml:space="preserve">This </w:t>
            </w:r>
            <w:r w:rsidR="00E81338" w:rsidRPr="00411167">
              <w:rPr>
                <w:rStyle w:val="Italic"/>
              </w:rPr>
              <w:t>kind of instrument is to be</w:t>
            </w:r>
            <w:r w:rsidRPr="00411167">
              <w:rPr>
                <w:rStyle w:val="Italic"/>
              </w:rPr>
              <w:t xml:space="preserve"> specified in Security / </w:t>
            </w:r>
            <w:r w:rsidR="00E12FE8" w:rsidRPr="00411167">
              <w:rPr>
                <w:rStyle w:val="Italic"/>
              </w:rPr>
              <w:t>Identification</w:t>
            </w:r>
            <w:r w:rsidRPr="00411167">
              <w:rPr>
                <w:rStyle w:val="Italic"/>
              </w:rPr>
              <w:t xml:space="preserve">. </w:t>
            </w:r>
            <w:r w:rsidR="00E81338" w:rsidRPr="00411167">
              <w:rPr>
                <w:rStyle w:val="Italic"/>
              </w:rPr>
              <w:t>This means that the quantity must support a format to express the</w:t>
            </w:r>
            <w:r w:rsidR="00090755">
              <w:rPr>
                <w:rStyle w:val="Italic"/>
              </w:rPr>
              <w:t xml:space="preserve"> </w:t>
            </w:r>
            <w:r w:rsidR="00E81338" w:rsidRPr="00411167">
              <w:rPr>
                <w:rStyle w:val="Italic"/>
              </w:rPr>
              <w:t>'quantity' of a bond, this was omitted in draft 1. It has been added into draft 2</w:t>
            </w:r>
            <w:r w:rsidR="00590ECB" w:rsidRPr="00411167">
              <w:rPr>
                <w:rStyle w:val="Italic"/>
              </w:rPr>
              <w:t xml:space="preserve"> of the relevant messages.</w:t>
            </w:r>
          </w:p>
        </w:tc>
      </w:tr>
      <w:tr w:rsidR="004A0E8F" w14:paraId="10A2D5E6" w14:textId="77777777" w:rsidTr="00590ECB">
        <w:tc>
          <w:tcPr>
            <w:tcW w:w="497" w:type="dxa"/>
          </w:tcPr>
          <w:p w14:paraId="2E4427C4" w14:textId="42746CDC" w:rsidR="004A0E8F" w:rsidRPr="004A0E8F" w:rsidRDefault="00590ECB" w:rsidP="004A0E8F">
            <w:pPr>
              <w:pStyle w:val="TableText"/>
            </w:pPr>
            <w:r>
              <w:t>4</w:t>
            </w:r>
          </w:p>
        </w:tc>
        <w:tc>
          <w:tcPr>
            <w:tcW w:w="1779" w:type="dxa"/>
          </w:tcPr>
          <w:p w14:paraId="07B65343" w14:textId="51F48609" w:rsidR="004A0E8F" w:rsidRPr="004A0E8F" w:rsidRDefault="004A0E8F" w:rsidP="004A0E8F">
            <w:pPr>
              <w:pStyle w:val="TableText"/>
            </w:pPr>
            <w:r w:rsidRPr="004A0E8F">
              <w:t>Moveable Chattels</w:t>
            </w:r>
          </w:p>
        </w:tc>
        <w:tc>
          <w:tcPr>
            <w:tcW w:w="773" w:type="dxa"/>
          </w:tcPr>
          <w:p w14:paraId="78A4E8A2" w14:textId="2CC6EAED" w:rsidR="004A0E8F" w:rsidRPr="004A0E8F" w:rsidRDefault="004A0E8F" w:rsidP="004A0E8F">
            <w:pPr>
              <w:pStyle w:val="TableText"/>
            </w:pPr>
            <w:r w:rsidRPr="004A0E8F">
              <w:t>MOVE</w:t>
            </w:r>
          </w:p>
        </w:tc>
        <w:tc>
          <w:tcPr>
            <w:tcW w:w="2835" w:type="dxa"/>
          </w:tcPr>
          <w:p w14:paraId="697D9100" w14:textId="662F4FE6" w:rsidR="004A0E8F" w:rsidRPr="004A0E8F" w:rsidRDefault="004A0E8F" w:rsidP="004A0E8F">
            <w:pPr>
              <w:pStyle w:val="TableText"/>
            </w:pPr>
            <w:r w:rsidRPr="004A0E8F">
              <w:t>This could be Charles’s example of a wine collection</w:t>
            </w:r>
          </w:p>
        </w:tc>
        <w:tc>
          <w:tcPr>
            <w:tcW w:w="3453" w:type="dxa"/>
          </w:tcPr>
          <w:p w14:paraId="11309A79" w14:textId="655A3894" w:rsidR="004A0E8F" w:rsidRPr="00411167" w:rsidRDefault="004A0E8F" w:rsidP="004A0E8F">
            <w:pPr>
              <w:pStyle w:val="TableText"/>
              <w:rPr>
                <w:rStyle w:val="Italic"/>
              </w:rPr>
            </w:pPr>
            <w:r w:rsidRPr="00411167">
              <w:rPr>
                <w:rStyle w:val="Italic"/>
              </w:rPr>
              <w:t>Already covered above, code MOVE</w:t>
            </w:r>
          </w:p>
        </w:tc>
      </w:tr>
      <w:tr w:rsidR="004A0E8F" w14:paraId="098E7F72" w14:textId="77777777" w:rsidTr="00590ECB">
        <w:tc>
          <w:tcPr>
            <w:tcW w:w="497" w:type="dxa"/>
          </w:tcPr>
          <w:p w14:paraId="58BDC5A1" w14:textId="07811050" w:rsidR="004A0E8F" w:rsidRPr="004A0E8F" w:rsidRDefault="00590ECB" w:rsidP="004A0E8F">
            <w:pPr>
              <w:pStyle w:val="TableText"/>
            </w:pPr>
            <w:r>
              <w:t>5</w:t>
            </w:r>
          </w:p>
        </w:tc>
        <w:tc>
          <w:tcPr>
            <w:tcW w:w="1779" w:type="dxa"/>
          </w:tcPr>
          <w:p w14:paraId="03538E8E" w14:textId="3ABBDB42" w:rsidR="004A0E8F" w:rsidRPr="004A0E8F" w:rsidRDefault="004A0E8F" w:rsidP="004A0E8F">
            <w:pPr>
              <w:pStyle w:val="TableText"/>
            </w:pPr>
            <w:r w:rsidRPr="004A0E8F">
              <w:t>Offshore Bond</w:t>
            </w:r>
          </w:p>
        </w:tc>
        <w:tc>
          <w:tcPr>
            <w:tcW w:w="773" w:type="dxa"/>
          </w:tcPr>
          <w:p w14:paraId="379081A1" w14:textId="53D73836" w:rsidR="004A0E8F" w:rsidRPr="004A0E8F" w:rsidRDefault="004A0E8F" w:rsidP="004A0E8F">
            <w:pPr>
              <w:pStyle w:val="TableText"/>
            </w:pPr>
            <w:r w:rsidRPr="004A0E8F">
              <w:t>BOND?</w:t>
            </w:r>
          </w:p>
        </w:tc>
        <w:tc>
          <w:tcPr>
            <w:tcW w:w="2835" w:type="dxa"/>
          </w:tcPr>
          <w:p w14:paraId="3DC9BF21" w14:textId="0294432B" w:rsidR="004A0E8F" w:rsidRPr="004A0E8F" w:rsidRDefault="004A0E8F" w:rsidP="004A0E8F">
            <w:pPr>
              <w:pStyle w:val="TableText"/>
            </w:pPr>
            <w:r w:rsidRPr="004A0E8F">
              <w:t>Offshore version of an investment bond.</w:t>
            </w:r>
          </w:p>
        </w:tc>
        <w:tc>
          <w:tcPr>
            <w:tcW w:w="3453" w:type="dxa"/>
          </w:tcPr>
          <w:p w14:paraId="7FB623F6" w14:textId="08821AB4" w:rsidR="004A0E8F" w:rsidRPr="00411167" w:rsidRDefault="00590ECB" w:rsidP="004A0E8F">
            <w:pPr>
              <w:pStyle w:val="TableText"/>
              <w:rPr>
                <w:rStyle w:val="Italic"/>
              </w:rPr>
            </w:pPr>
            <w:r w:rsidRPr="00411167">
              <w:rPr>
                <w:rStyle w:val="Italic"/>
              </w:rPr>
              <w:t>See investment bond.</w:t>
            </w:r>
          </w:p>
        </w:tc>
      </w:tr>
      <w:tr w:rsidR="004A0E8F" w14:paraId="7CA237F8" w14:textId="77777777" w:rsidTr="00590ECB">
        <w:tc>
          <w:tcPr>
            <w:tcW w:w="497" w:type="dxa"/>
          </w:tcPr>
          <w:p w14:paraId="65B77436" w14:textId="7D5B7F1C" w:rsidR="004A0E8F" w:rsidRPr="004A0E8F" w:rsidRDefault="00590ECB" w:rsidP="004A0E8F">
            <w:pPr>
              <w:pStyle w:val="TableText"/>
            </w:pPr>
            <w:r>
              <w:t>6</w:t>
            </w:r>
          </w:p>
        </w:tc>
        <w:tc>
          <w:tcPr>
            <w:tcW w:w="1779" w:type="dxa"/>
          </w:tcPr>
          <w:p w14:paraId="49F21EBF" w14:textId="764A26B7" w:rsidR="004A0E8F" w:rsidRPr="004A0E8F" w:rsidRDefault="004A0E8F" w:rsidP="004A0E8F">
            <w:pPr>
              <w:pStyle w:val="TableText"/>
            </w:pPr>
            <w:r w:rsidRPr="004A0E8F">
              <w:t>Other</w:t>
            </w:r>
          </w:p>
        </w:tc>
        <w:tc>
          <w:tcPr>
            <w:tcW w:w="773" w:type="dxa"/>
          </w:tcPr>
          <w:p w14:paraId="68926B23" w14:textId="15BC43D4" w:rsidR="004A0E8F" w:rsidRPr="004A0E8F" w:rsidRDefault="004A0E8F" w:rsidP="004A0E8F">
            <w:pPr>
              <w:pStyle w:val="TableText"/>
            </w:pPr>
            <w:r w:rsidRPr="004A0E8F">
              <w:t>OTHR?</w:t>
            </w:r>
          </w:p>
        </w:tc>
        <w:tc>
          <w:tcPr>
            <w:tcW w:w="2835" w:type="dxa"/>
          </w:tcPr>
          <w:p w14:paraId="5425112E" w14:textId="7282CD8A" w:rsidR="004A0E8F" w:rsidRPr="004A0E8F" w:rsidRDefault="004A0E8F" w:rsidP="004A0E8F">
            <w:pPr>
              <w:pStyle w:val="TableText"/>
            </w:pPr>
            <w:r w:rsidRPr="004A0E8F">
              <w:t>The most open of categories…</w:t>
            </w:r>
          </w:p>
        </w:tc>
        <w:tc>
          <w:tcPr>
            <w:tcW w:w="3453" w:type="dxa"/>
          </w:tcPr>
          <w:p w14:paraId="2D10E808" w14:textId="07318250" w:rsidR="004A0E8F" w:rsidRPr="00411167" w:rsidRDefault="00590ECB" w:rsidP="00590ECB">
            <w:pPr>
              <w:pStyle w:val="TableText"/>
              <w:rPr>
                <w:rStyle w:val="Italic"/>
              </w:rPr>
            </w:pPr>
            <w:r w:rsidRPr="00411167">
              <w:rPr>
                <w:rStyle w:val="Italic"/>
              </w:rPr>
              <w:t xml:space="preserve">This concept is already covered by </w:t>
            </w:r>
            <w:r w:rsidR="004A0E8F" w:rsidRPr="00411167">
              <w:rPr>
                <w:rStyle w:val="Italic"/>
              </w:rPr>
              <w:t>Other Asset / Other Asset Type / Proprietary</w:t>
            </w:r>
          </w:p>
        </w:tc>
      </w:tr>
      <w:tr w:rsidR="004A0E8F" w14:paraId="1FEC8851" w14:textId="77777777" w:rsidTr="00590ECB">
        <w:tc>
          <w:tcPr>
            <w:tcW w:w="497" w:type="dxa"/>
          </w:tcPr>
          <w:p w14:paraId="578A2789" w14:textId="3A286243" w:rsidR="004A0E8F" w:rsidRPr="004A0E8F" w:rsidRDefault="00590ECB" w:rsidP="004A0E8F">
            <w:pPr>
              <w:pStyle w:val="TableText"/>
            </w:pPr>
            <w:r>
              <w:t>7</w:t>
            </w:r>
          </w:p>
        </w:tc>
        <w:tc>
          <w:tcPr>
            <w:tcW w:w="1779" w:type="dxa"/>
          </w:tcPr>
          <w:p w14:paraId="6A1B84BD" w14:textId="50364040" w:rsidR="004A0E8F" w:rsidRPr="004A0E8F" w:rsidRDefault="004A0E8F" w:rsidP="004A0E8F">
            <w:pPr>
              <w:pStyle w:val="TableText"/>
            </w:pPr>
            <w:r w:rsidRPr="004A0E8F">
              <w:t>Other Cash Holding</w:t>
            </w:r>
          </w:p>
        </w:tc>
        <w:tc>
          <w:tcPr>
            <w:tcW w:w="773" w:type="dxa"/>
          </w:tcPr>
          <w:p w14:paraId="3CC03BEC" w14:textId="4C4BB343" w:rsidR="004A0E8F" w:rsidRPr="004A0E8F" w:rsidRDefault="004A0E8F" w:rsidP="004A0E8F">
            <w:pPr>
              <w:pStyle w:val="TableText"/>
            </w:pPr>
            <w:r w:rsidRPr="004A0E8F">
              <w:t>OTHR?</w:t>
            </w:r>
          </w:p>
        </w:tc>
        <w:tc>
          <w:tcPr>
            <w:tcW w:w="2835" w:type="dxa"/>
          </w:tcPr>
          <w:p w14:paraId="35C7B0D7" w14:textId="0F28ED48" w:rsidR="004A0E8F" w:rsidRPr="004A0E8F" w:rsidRDefault="004A0E8F" w:rsidP="004A0E8F">
            <w:pPr>
              <w:pStyle w:val="TableText"/>
            </w:pPr>
            <w:r w:rsidRPr="004A0E8F">
              <w:t>This is to allow a second cash asset</w:t>
            </w:r>
          </w:p>
        </w:tc>
        <w:tc>
          <w:tcPr>
            <w:tcW w:w="3453" w:type="dxa"/>
          </w:tcPr>
          <w:p w14:paraId="48D7F55B" w14:textId="2BFA87C5" w:rsidR="004A0E8F" w:rsidRPr="00411167" w:rsidRDefault="00590ECB" w:rsidP="004A0E8F">
            <w:pPr>
              <w:pStyle w:val="TableText"/>
              <w:rPr>
                <w:rStyle w:val="Italic"/>
              </w:rPr>
            </w:pPr>
            <w:r w:rsidRPr="00411167">
              <w:rPr>
                <w:rStyle w:val="Italic"/>
              </w:rPr>
              <w:t>This concept is already covered by</w:t>
            </w:r>
            <w:r w:rsidR="00090755">
              <w:rPr>
                <w:rStyle w:val="Italic"/>
              </w:rPr>
              <w:t xml:space="preserve"> </w:t>
            </w:r>
            <w:r w:rsidR="004A0E8F" w:rsidRPr="00411167">
              <w:rPr>
                <w:rStyle w:val="Italic"/>
              </w:rPr>
              <w:t>Cash Asset / Cash Asset Type</w:t>
            </w:r>
          </w:p>
        </w:tc>
      </w:tr>
      <w:tr w:rsidR="004A0E8F" w14:paraId="70D942F1" w14:textId="77777777" w:rsidTr="00590ECB">
        <w:tc>
          <w:tcPr>
            <w:tcW w:w="497" w:type="dxa"/>
          </w:tcPr>
          <w:p w14:paraId="33154402" w14:textId="3A4E7F61" w:rsidR="004A0E8F" w:rsidRPr="004A0E8F" w:rsidRDefault="00590ECB" w:rsidP="004A0E8F">
            <w:pPr>
              <w:pStyle w:val="TableText"/>
            </w:pPr>
            <w:r>
              <w:t>8</w:t>
            </w:r>
          </w:p>
        </w:tc>
        <w:tc>
          <w:tcPr>
            <w:tcW w:w="1779" w:type="dxa"/>
          </w:tcPr>
          <w:p w14:paraId="51DEDDC9" w14:textId="59EA0638" w:rsidR="004A0E8F" w:rsidRPr="004A0E8F" w:rsidRDefault="004A0E8F" w:rsidP="004A0E8F">
            <w:pPr>
              <w:pStyle w:val="TableText"/>
            </w:pPr>
            <w:r w:rsidRPr="004A0E8F">
              <w:t>Other Equity</w:t>
            </w:r>
          </w:p>
        </w:tc>
        <w:tc>
          <w:tcPr>
            <w:tcW w:w="773" w:type="dxa"/>
          </w:tcPr>
          <w:p w14:paraId="6DEF58C9" w14:textId="01FD7720" w:rsidR="004A0E8F" w:rsidRPr="004A0E8F" w:rsidRDefault="004A0E8F" w:rsidP="004A0E8F">
            <w:pPr>
              <w:pStyle w:val="TableText"/>
            </w:pPr>
            <w:r w:rsidRPr="004A0E8F">
              <w:t>OTHR?</w:t>
            </w:r>
          </w:p>
        </w:tc>
        <w:tc>
          <w:tcPr>
            <w:tcW w:w="2835" w:type="dxa"/>
          </w:tcPr>
          <w:p w14:paraId="122DFF06" w14:textId="73CFC5DD" w:rsidR="004A0E8F" w:rsidRPr="004A0E8F" w:rsidRDefault="004A0E8F" w:rsidP="004A0E8F">
            <w:pPr>
              <w:pStyle w:val="TableText"/>
            </w:pPr>
            <w:r w:rsidRPr="004A0E8F">
              <w:t>An equity which didn’t fit into CREST category</w:t>
            </w:r>
          </w:p>
        </w:tc>
        <w:tc>
          <w:tcPr>
            <w:tcW w:w="3453" w:type="dxa"/>
          </w:tcPr>
          <w:p w14:paraId="099D4128" w14:textId="586A9D03" w:rsidR="004A0E8F" w:rsidRPr="00411167" w:rsidRDefault="00590ECB" w:rsidP="004A0E8F">
            <w:pPr>
              <w:pStyle w:val="TableText"/>
              <w:rPr>
                <w:rStyle w:val="Italic"/>
              </w:rPr>
            </w:pPr>
            <w:r w:rsidRPr="00411167">
              <w:rPr>
                <w:rStyle w:val="Italic"/>
              </w:rPr>
              <w:t xml:space="preserve">This kind of instrument is to be specified in Security / </w:t>
            </w:r>
            <w:r w:rsidR="00E12FE8" w:rsidRPr="00411167">
              <w:rPr>
                <w:rStyle w:val="Italic"/>
              </w:rPr>
              <w:t>Identification</w:t>
            </w:r>
            <w:r w:rsidRPr="00411167">
              <w:rPr>
                <w:rStyle w:val="Italic"/>
              </w:rPr>
              <w:t>.</w:t>
            </w:r>
          </w:p>
        </w:tc>
      </w:tr>
      <w:tr w:rsidR="004A0E8F" w14:paraId="623B5BF2" w14:textId="77777777" w:rsidTr="00590ECB">
        <w:tc>
          <w:tcPr>
            <w:tcW w:w="497" w:type="dxa"/>
          </w:tcPr>
          <w:p w14:paraId="186F7352" w14:textId="70797A50" w:rsidR="004A0E8F" w:rsidRPr="004A0E8F" w:rsidRDefault="00590ECB" w:rsidP="004A0E8F">
            <w:pPr>
              <w:pStyle w:val="TableText"/>
            </w:pPr>
            <w:r>
              <w:t>9</w:t>
            </w:r>
          </w:p>
        </w:tc>
        <w:tc>
          <w:tcPr>
            <w:tcW w:w="1779" w:type="dxa"/>
          </w:tcPr>
          <w:p w14:paraId="06A7C0BF" w14:textId="1A432F3A" w:rsidR="004A0E8F" w:rsidRPr="004A0E8F" w:rsidRDefault="004A0E8F" w:rsidP="004A0E8F">
            <w:pPr>
              <w:pStyle w:val="TableText"/>
            </w:pPr>
            <w:r w:rsidRPr="004A0E8F">
              <w:t>Other Fund</w:t>
            </w:r>
          </w:p>
        </w:tc>
        <w:tc>
          <w:tcPr>
            <w:tcW w:w="773" w:type="dxa"/>
          </w:tcPr>
          <w:p w14:paraId="6C9A1C73" w14:textId="1E779585" w:rsidR="004A0E8F" w:rsidRPr="004A0E8F" w:rsidRDefault="004A0E8F" w:rsidP="004A0E8F">
            <w:pPr>
              <w:pStyle w:val="TableText"/>
            </w:pPr>
            <w:r w:rsidRPr="004A0E8F">
              <w:t>OTHR?</w:t>
            </w:r>
          </w:p>
        </w:tc>
        <w:tc>
          <w:tcPr>
            <w:tcW w:w="2835" w:type="dxa"/>
          </w:tcPr>
          <w:p w14:paraId="6F426967" w14:textId="6CAFD3CC" w:rsidR="004A0E8F" w:rsidRPr="004A0E8F" w:rsidRDefault="004A0E8F" w:rsidP="004A0E8F">
            <w:pPr>
              <w:pStyle w:val="TableText"/>
            </w:pPr>
            <w:r w:rsidRPr="004A0E8F">
              <w:t>A security which didn’t fit into FUND category</w:t>
            </w:r>
          </w:p>
        </w:tc>
        <w:tc>
          <w:tcPr>
            <w:tcW w:w="3453" w:type="dxa"/>
          </w:tcPr>
          <w:p w14:paraId="61D27766" w14:textId="3086139F" w:rsidR="004A0E8F" w:rsidRPr="00411167" w:rsidRDefault="00590ECB" w:rsidP="004A0E8F">
            <w:pPr>
              <w:pStyle w:val="TableText"/>
              <w:rPr>
                <w:rStyle w:val="Italic"/>
              </w:rPr>
            </w:pPr>
            <w:r w:rsidRPr="00411167">
              <w:rPr>
                <w:rStyle w:val="Italic"/>
              </w:rPr>
              <w:t xml:space="preserve">This kind of instrument is to be specified in Security / </w:t>
            </w:r>
            <w:r w:rsidR="00E12FE8" w:rsidRPr="00411167">
              <w:rPr>
                <w:rStyle w:val="Italic"/>
              </w:rPr>
              <w:t>Identification</w:t>
            </w:r>
            <w:r w:rsidRPr="00411167">
              <w:rPr>
                <w:rStyle w:val="Italic"/>
              </w:rPr>
              <w:t>.</w:t>
            </w:r>
          </w:p>
        </w:tc>
      </w:tr>
      <w:tr w:rsidR="004A0E8F" w14:paraId="13A40330" w14:textId="77777777" w:rsidTr="00590ECB">
        <w:tc>
          <w:tcPr>
            <w:tcW w:w="497" w:type="dxa"/>
          </w:tcPr>
          <w:p w14:paraId="38C03880" w14:textId="7F56333D" w:rsidR="004A0E8F" w:rsidRPr="004A0E8F" w:rsidRDefault="00590ECB" w:rsidP="004A0E8F">
            <w:pPr>
              <w:pStyle w:val="TableText"/>
            </w:pPr>
            <w:r>
              <w:t>10</w:t>
            </w:r>
          </w:p>
        </w:tc>
        <w:tc>
          <w:tcPr>
            <w:tcW w:w="1779" w:type="dxa"/>
          </w:tcPr>
          <w:p w14:paraId="41446582" w14:textId="161B1218" w:rsidR="004A0E8F" w:rsidRPr="004A0E8F" w:rsidRDefault="004A0E8F" w:rsidP="004A0E8F">
            <w:pPr>
              <w:pStyle w:val="TableText"/>
            </w:pPr>
            <w:r w:rsidRPr="004A0E8F">
              <w:t>Property</w:t>
            </w:r>
          </w:p>
        </w:tc>
        <w:tc>
          <w:tcPr>
            <w:tcW w:w="773" w:type="dxa"/>
          </w:tcPr>
          <w:p w14:paraId="77F7125A" w14:textId="2791EB67" w:rsidR="004A0E8F" w:rsidRPr="004A0E8F" w:rsidRDefault="004A0E8F" w:rsidP="004A0E8F">
            <w:pPr>
              <w:pStyle w:val="TableText"/>
            </w:pPr>
            <w:r w:rsidRPr="004A0E8F">
              <w:t>PROP</w:t>
            </w:r>
          </w:p>
        </w:tc>
        <w:tc>
          <w:tcPr>
            <w:tcW w:w="2835" w:type="dxa"/>
          </w:tcPr>
          <w:p w14:paraId="5C87F6A3" w14:textId="2400893D" w:rsidR="004A0E8F" w:rsidRPr="004A0E8F" w:rsidRDefault="004A0E8F" w:rsidP="004A0E8F">
            <w:pPr>
              <w:pStyle w:val="TableText"/>
            </w:pPr>
            <w:r w:rsidRPr="004A0E8F">
              <w:t>A house</w:t>
            </w:r>
          </w:p>
        </w:tc>
        <w:tc>
          <w:tcPr>
            <w:tcW w:w="3453" w:type="dxa"/>
          </w:tcPr>
          <w:p w14:paraId="670DB34A" w14:textId="6A5878EC" w:rsidR="004A0E8F" w:rsidRPr="00411167" w:rsidRDefault="004A0E8F" w:rsidP="004A0E8F">
            <w:pPr>
              <w:pStyle w:val="TableText"/>
              <w:rPr>
                <w:rStyle w:val="Italic"/>
              </w:rPr>
            </w:pPr>
            <w:r w:rsidRPr="00411167">
              <w:rPr>
                <w:rStyle w:val="Italic"/>
              </w:rPr>
              <w:t>Already covered above, code PROP</w:t>
            </w:r>
          </w:p>
        </w:tc>
      </w:tr>
      <w:tr w:rsidR="004A0E8F" w14:paraId="4C33A9B2" w14:textId="77777777" w:rsidTr="00590ECB">
        <w:tc>
          <w:tcPr>
            <w:tcW w:w="497" w:type="dxa"/>
          </w:tcPr>
          <w:p w14:paraId="2F57369E" w14:textId="28F8A5D2" w:rsidR="004A0E8F" w:rsidRPr="004A0E8F" w:rsidRDefault="00590ECB" w:rsidP="004A0E8F">
            <w:pPr>
              <w:pStyle w:val="TableText"/>
            </w:pPr>
            <w:r>
              <w:t>11</w:t>
            </w:r>
          </w:p>
        </w:tc>
        <w:tc>
          <w:tcPr>
            <w:tcW w:w="1779" w:type="dxa"/>
          </w:tcPr>
          <w:p w14:paraId="3FD71C8C" w14:textId="7501E954" w:rsidR="004A0E8F" w:rsidRPr="004A0E8F" w:rsidRDefault="004A0E8F" w:rsidP="004A0E8F">
            <w:pPr>
              <w:pStyle w:val="TableText"/>
            </w:pPr>
            <w:r w:rsidRPr="004A0E8F">
              <w:t>TIP (Trustee Investment Plan)</w:t>
            </w:r>
          </w:p>
        </w:tc>
        <w:tc>
          <w:tcPr>
            <w:tcW w:w="773" w:type="dxa"/>
          </w:tcPr>
          <w:p w14:paraId="3A6EF5D6" w14:textId="77777777" w:rsidR="004A0E8F" w:rsidRPr="004A0E8F" w:rsidRDefault="004A0E8F" w:rsidP="004A0E8F">
            <w:pPr>
              <w:pStyle w:val="TableText"/>
            </w:pPr>
          </w:p>
        </w:tc>
        <w:tc>
          <w:tcPr>
            <w:tcW w:w="2835" w:type="dxa"/>
          </w:tcPr>
          <w:p w14:paraId="4DD9D773" w14:textId="65612949" w:rsidR="004A0E8F" w:rsidRPr="004A0E8F" w:rsidRDefault="004A0E8F" w:rsidP="004A0E8F">
            <w:pPr>
              <w:pStyle w:val="TableText"/>
            </w:pPr>
            <w:r w:rsidRPr="004A0E8F">
              <w:t>Single payment which is then invested on behalf of a trustee for a SSAS or SIPP pension</w:t>
            </w:r>
          </w:p>
        </w:tc>
        <w:tc>
          <w:tcPr>
            <w:tcW w:w="3453" w:type="dxa"/>
          </w:tcPr>
          <w:p w14:paraId="392B4645" w14:textId="7941F1BA" w:rsidR="004A0E8F" w:rsidRPr="00411167" w:rsidRDefault="00590ECB" w:rsidP="00590ECB">
            <w:pPr>
              <w:pStyle w:val="TableText"/>
              <w:rPr>
                <w:rStyle w:val="Italic"/>
              </w:rPr>
            </w:pPr>
            <w:r w:rsidRPr="00411167">
              <w:rPr>
                <w:rStyle w:val="Italic"/>
              </w:rPr>
              <w:t>This is to be specified in Cash Asset</w:t>
            </w:r>
            <w:r w:rsidR="00090755">
              <w:rPr>
                <w:rStyle w:val="Italic"/>
              </w:rPr>
              <w:t xml:space="preserve"> </w:t>
            </w:r>
            <w:r w:rsidRPr="00411167">
              <w:rPr>
                <w:rStyle w:val="Italic"/>
              </w:rPr>
              <w:t xml:space="preserve">with the appropriate </w:t>
            </w:r>
            <w:r w:rsidR="004A0E8F" w:rsidRPr="00411167">
              <w:rPr>
                <w:rStyle w:val="Italic"/>
              </w:rPr>
              <w:t xml:space="preserve">Cash Asset Type code </w:t>
            </w:r>
          </w:p>
        </w:tc>
      </w:tr>
    </w:tbl>
    <w:p w14:paraId="27F8333B" w14:textId="1CB11F00" w:rsidR="00567123" w:rsidRPr="00E32ED9" w:rsidRDefault="00D20221" w:rsidP="00E32ED9">
      <w:r w:rsidRPr="00D20221">
        <w:rPr>
          <w:rStyle w:val="Bold"/>
        </w:rPr>
        <w:t>Conclusion:</w:t>
      </w:r>
      <w:r>
        <w:t xml:space="preserve"> </w:t>
      </w:r>
      <w:r w:rsidR="00590ECB">
        <w:t xml:space="preserve">no other codes have been identified for 'other asset type'. (In the current version of the messages, the UK </w:t>
      </w:r>
      <w:r w:rsidR="00590ECB" w:rsidRPr="00E32ED9">
        <w:t>had a number of work-arounds for 'Other Asset Type' (basically anything that was not a fund ISIN). It is thought the new 'Instrument' sequence solves the issue.)</w:t>
      </w:r>
      <w:r w:rsidRPr="00E32ED9">
        <w:t xml:space="preserve"> </w:t>
      </w:r>
      <w:r w:rsidR="00E32ED9" w:rsidRPr="00E32ED9">
        <w:t xml:space="preserve">What has become apparent from looking at this information is that it should be possible to express the quantity of instrument as a </w:t>
      </w:r>
      <w:r w:rsidRPr="00E32ED9">
        <w:t>'face amount' and</w:t>
      </w:r>
      <w:r w:rsidR="00E32ED9" w:rsidRPr="00E32ED9">
        <w:t xml:space="preserve"> an</w:t>
      </w:r>
      <w:r w:rsidRPr="00E32ED9">
        <w:t xml:space="preserve"> 'amortised' amount</w:t>
      </w:r>
      <w:r w:rsidR="00A50F1A">
        <w:t xml:space="preserve"> and additional formats have been added to Quantity.</w:t>
      </w:r>
    </w:p>
    <w:p w14:paraId="1BF9A34C" w14:textId="1D2A98E6" w:rsidR="00CF36FD" w:rsidRDefault="00CF36FD" w:rsidP="00C479B0">
      <w:pPr>
        <w:pStyle w:val="Heading3"/>
      </w:pPr>
      <w:bookmarkStart w:id="240" w:name="_Quantity"/>
      <w:bookmarkEnd w:id="240"/>
      <w:r>
        <w:lastRenderedPageBreak/>
        <w:t>Quantity</w:t>
      </w:r>
    </w:p>
    <w:p w14:paraId="593DFFD8" w14:textId="01508783" w:rsidR="00CF36FD" w:rsidRPr="00CF36FD" w:rsidRDefault="00CF36FD" w:rsidP="004A0E8F">
      <w:pPr>
        <w:pStyle w:val="BlockLabel2"/>
      </w:pPr>
      <w:r>
        <w:t>Account Holding Information Request sese.019</w:t>
      </w:r>
    </w:p>
    <w:p w14:paraId="402664E6" w14:textId="2FF84676" w:rsidR="00CF36FD" w:rsidRDefault="00AD51A4" w:rsidP="00E84165">
      <w:pPr>
        <w:pStyle w:val="Graphic"/>
      </w:pPr>
      <w:r>
        <w:rPr>
          <w:noProof/>
          <w:lang w:eastAsia="en-GB"/>
        </w:rPr>
        <w:drawing>
          <wp:inline distT="0" distB="0" distL="0" distR="0" wp14:anchorId="6277CEDD" wp14:editId="726536E8">
            <wp:extent cx="2823845" cy="19310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23845" cy="1931035"/>
                    </a:xfrm>
                    <a:prstGeom prst="rect">
                      <a:avLst/>
                    </a:prstGeom>
                    <a:noFill/>
                    <a:ln>
                      <a:noFill/>
                    </a:ln>
                  </pic:spPr>
                </pic:pic>
              </a:graphicData>
            </a:graphic>
          </wp:inline>
        </w:drawing>
      </w:r>
    </w:p>
    <w:p w14:paraId="0D7E0511" w14:textId="715D86F1" w:rsidR="00CF36FD" w:rsidRPr="00CF36FD" w:rsidRDefault="00CF36FD" w:rsidP="004A0E8F">
      <w:pPr>
        <w:pStyle w:val="BlockLabel2"/>
      </w:pPr>
      <w:r>
        <w:t>Account Holding Information sese.018</w:t>
      </w:r>
    </w:p>
    <w:p w14:paraId="6B614417" w14:textId="47792C84" w:rsidR="00CF36FD" w:rsidRDefault="001A565F" w:rsidP="00E84165">
      <w:pPr>
        <w:pStyle w:val="Graphic"/>
      </w:pPr>
      <w:r>
        <w:rPr>
          <w:noProof/>
          <w:lang w:eastAsia="en-GB"/>
        </w:rPr>
        <w:drawing>
          <wp:inline distT="0" distB="0" distL="0" distR="0" wp14:anchorId="29FA4FDB" wp14:editId="5F2ED3CC">
            <wp:extent cx="3673475" cy="3800475"/>
            <wp:effectExtent l="0" t="0" r="317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73475" cy="3800475"/>
                    </a:xfrm>
                    <a:prstGeom prst="rect">
                      <a:avLst/>
                    </a:prstGeom>
                    <a:noFill/>
                    <a:ln>
                      <a:noFill/>
                    </a:ln>
                  </pic:spPr>
                </pic:pic>
              </a:graphicData>
            </a:graphic>
          </wp:inline>
        </w:drawing>
      </w:r>
    </w:p>
    <w:p w14:paraId="4ED6D240" w14:textId="0951C2B3" w:rsidR="004A0E8F" w:rsidRDefault="00946CF7" w:rsidP="004A0E8F">
      <w:pPr>
        <w:pStyle w:val="BlockLabel"/>
      </w:pPr>
      <w:r>
        <w:t xml:space="preserve">19 + </w:t>
      </w:r>
      <w:r w:rsidR="004A0E8F">
        <w:t>25 July 2018</w:t>
      </w:r>
      <w:r w:rsidR="00A66B02">
        <w:t xml:space="preserve"> (Draft 1)</w:t>
      </w:r>
      <w:r>
        <w:t xml:space="preserve"> review meetings</w:t>
      </w:r>
      <w:r w:rsidR="004A0E8F">
        <w:t>:</w:t>
      </w:r>
    </w:p>
    <w:p w14:paraId="777E3FE9" w14:textId="44D9FECB" w:rsidR="00860455" w:rsidRPr="00A80AD4" w:rsidRDefault="00946CF7" w:rsidP="00A80AD4">
      <w:r w:rsidRPr="00A80AD4">
        <w:t xml:space="preserve">The Quantity sequence </w:t>
      </w:r>
      <w:r w:rsidR="001A565F">
        <w:t>has been</w:t>
      </w:r>
      <w:r w:rsidRPr="00A80AD4">
        <w:t xml:space="preserve"> updated to allow 'face amount' and 'amortised' amount (these elements will be copied from sese.023).</w:t>
      </w:r>
    </w:p>
    <w:p w14:paraId="3695276E" w14:textId="77777777" w:rsidR="00CF36FD" w:rsidRDefault="00CF36FD" w:rsidP="000F554C"/>
    <w:p w14:paraId="6160A9C1" w14:textId="05AB2FB2" w:rsidR="00CF36FD" w:rsidRPr="00CF36FD" w:rsidRDefault="00CF36FD" w:rsidP="004A0E8F">
      <w:pPr>
        <w:pStyle w:val="BlockLabel2"/>
      </w:pPr>
      <w:r>
        <w:lastRenderedPageBreak/>
        <w:t>Portfolio Transfer Instruction sese.012</w:t>
      </w:r>
    </w:p>
    <w:p w14:paraId="13168107" w14:textId="225CE8E8" w:rsidR="00CF36FD" w:rsidRDefault="001A565F" w:rsidP="00E84165">
      <w:pPr>
        <w:pStyle w:val="Graphic"/>
      </w:pPr>
      <w:r>
        <w:rPr>
          <w:noProof/>
          <w:lang w:eastAsia="en-GB"/>
        </w:rPr>
        <w:drawing>
          <wp:inline distT="0" distB="0" distL="0" distR="0" wp14:anchorId="02D6E122" wp14:editId="5557BF90">
            <wp:extent cx="3721100" cy="38004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21100" cy="3800475"/>
                    </a:xfrm>
                    <a:prstGeom prst="rect">
                      <a:avLst/>
                    </a:prstGeom>
                    <a:noFill/>
                    <a:ln>
                      <a:noFill/>
                    </a:ln>
                  </pic:spPr>
                </pic:pic>
              </a:graphicData>
            </a:graphic>
          </wp:inline>
        </w:drawing>
      </w:r>
    </w:p>
    <w:p w14:paraId="545D4480" w14:textId="77777777" w:rsidR="00CF36FD" w:rsidRDefault="00CF36FD" w:rsidP="000F554C"/>
    <w:p w14:paraId="361730A0" w14:textId="3C0782BB" w:rsidR="00CF36FD" w:rsidRPr="00CF36FD" w:rsidRDefault="00CF36FD" w:rsidP="004A0E8F">
      <w:pPr>
        <w:pStyle w:val="BlockLabel2"/>
      </w:pPr>
      <w:r>
        <w:lastRenderedPageBreak/>
        <w:t>Portfolio Transfer Confirmation sese.013</w:t>
      </w:r>
      <w:r w:rsidR="00604382">
        <w:t xml:space="preserve"> </w:t>
      </w:r>
      <w:ins w:id="241" w:author="CHAPMAN Janice" w:date="2018-08-17T10:09:00Z">
        <w:r w:rsidR="002D2D81">
          <w:t>(</w:t>
        </w:r>
      </w:ins>
      <w:ins w:id="242" w:author="CHAPMAN Janice" w:date="2018-08-17T13:20:00Z">
        <w:r w:rsidR="002D2D81">
          <w:t>as in</w:t>
        </w:r>
      </w:ins>
      <w:ins w:id="243" w:author="CHAPMAN Janice" w:date="2018-08-17T10:09:00Z">
        <w:r w:rsidR="00CE35C9">
          <w:t xml:space="preserve"> draft 2,</w:t>
        </w:r>
      </w:ins>
      <w:r w:rsidR="00090755">
        <w:t xml:space="preserve"> </w:t>
      </w:r>
      <w:ins w:id="244" w:author="CHAPMAN Janice" w:date="2018-08-17T13:16:00Z">
        <w:r w:rsidR="00303CB5">
          <w:t>superseded</w:t>
        </w:r>
      </w:ins>
      <w:ins w:id="245" w:author="CHAPMAN Janice" w:date="2018-08-17T10:09:00Z">
        <w:r w:rsidR="002D2D81">
          <w:t xml:space="preserve"> </w:t>
        </w:r>
      </w:ins>
      <w:ins w:id="246" w:author="CHAPMAN Janice" w:date="2018-08-17T13:20:00Z">
        <w:r w:rsidR="002D2D81">
          <w:t>by</w:t>
        </w:r>
      </w:ins>
      <w:ins w:id="247" w:author="CHAPMAN Janice" w:date="2018-08-17T10:09:00Z">
        <w:r w:rsidR="00CE35C9">
          <w:t xml:space="preserve"> draft 3)</w:t>
        </w:r>
      </w:ins>
    </w:p>
    <w:p w14:paraId="1919D837" w14:textId="5DEBAEDD" w:rsidR="00CF36FD" w:rsidRDefault="00A50F1A" w:rsidP="00E84165">
      <w:pPr>
        <w:pStyle w:val="Graphic"/>
      </w:pPr>
      <w:r>
        <w:rPr>
          <w:noProof/>
          <w:lang w:eastAsia="en-GB"/>
        </w:rPr>
        <w:drawing>
          <wp:inline distT="0" distB="0" distL="0" distR="0" wp14:anchorId="08FDD713" wp14:editId="338DB1D3">
            <wp:extent cx="5653405" cy="4683125"/>
            <wp:effectExtent l="0" t="0" r="4445"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53405" cy="4683125"/>
                    </a:xfrm>
                    <a:prstGeom prst="rect">
                      <a:avLst/>
                    </a:prstGeom>
                    <a:noFill/>
                    <a:ln>
                      <a:noFill/>
                    </a:ln>
                  </pic:spPr>
                </pic:pic>
              </a:graphicData>
            </a:graphic>
          </wp:inline>
        </w:drawing>
      </w:r>
    </w:p>
    <w:p w14:paraId="6F83CC14" w14:textId="33366709" w:rsidR="00CE35C9" w:rsidRPr="00CF36FD" w:rsidRDefault="00CE35C9" w:rsidP="00CE35C9">
      <w:pPr>
        <w:pStyle w:val="BlockLabel2"/>
      </w:pPr>
      <w:r>
        <w:t>Unit : structure of sequence</w:t>
      </w:r>
      <w:ins w:id="248" w:author="CHAPMAN Janice" w:date="2018-08-17T10:10:00Z">
        <w:r>
          <w:t xml:space="preserve"> </w:t>
        </w:r>
      </w:ins>
      <w:ins w:id="249" w:author="CHAPMAN Janice" w:date="2018-08-17T13:20:00Z">
        <w:r w:rsidR="002D2D81">
          <w:t xml:space="preserve">as </w:t>
        </w:r>
      </w:ins>
      <w:ins w:id="250" w:author="CHAPMAN Janice" w:date="2018-08-28T11:16:00Z">
        <w:r w:rsidR="00E32ED9">
          <w:t xml:space="preserve">proposed in </w:t>
        </w:r>
      </w:ins>
      <w:ins w:id="251" w:author="CHAPMAN Janice" w:date="2018-08-17T10:10:00Z">
        <w:r>
          <w:t>draft 2,</w:t>
        </w:r>
      </w:ins>
      <w:r w:rsidR="00090755">
        <w:t xml:space="preserve"> </w:t>
      </w:r>
      <w:ins w:id="252" w:author="CHAPMAN Janice" w:date="2018-08-28T11:16:00Z">
        <w:r w:rsidR="00E32ED9">
          <w:t xml:space="preserve">but </w:t>
        </w:r>
      </w:ins>
      <w:ins w:id="253" w:author="CHAPMAN Janice" w:date="2018-08-17T13:16:00Z">
        <w:r w:rsidR="00303CB5">
          <w:t>superseded</w:t>
        </w:r>
      </w:ins>
      <w:ins w:id="254" w:author="CHAPMAN Janice" w:date="2018-08-17T10:10:00Z">
        <w:r w:rsidR="002D2D81">
          <w:t xml:space="preserve"> </w:t>
        </w:r>
      </w:ins>
      <w:ins w:id="255" w:author="CHAPMAN Janice" w:date="2018-08-17T13:20:00Z">
        <w:r w:rsidR="002D2D81">
          <w:t>by</w:t>
        </w:r>
      </w:ins>
      <w:ins w:id="256" w:author="CHAPMAN Janice" w:date="2018-08-17T10:10:00Z">
        <w:r>
          <w:t xml:space="preserve"> draft 3</w:t>
        </w:r>
      </w:ins>
      <w:r w:rsidR="00E32ED9">
        <w:t>:</w:t>
      </w:r>
    </w:p>
    <w:p w14:paraId="65D3201C" w14:textId="0D854B46" w:rsidR="00CE35C9" w:rsidRPr="00CE35C9" w:rsidRDefault="00CE35C9" w:rsidP="00CE35C9">
      <w:pPr>
        <w:pStyle w:val="Graphic"/>
      </w:pPr>
      <w:r>
        <w:rPr>
          <w:noProof/>
          <w:lang w:eastAsia="en-GB"/>
        </w:rPr>
        <w:drawing>
          <wp:inline distT="0" distB="0" distL="0" distR="0" wp14:anchorId="50470455" wp14:editId="429948A9">
            <wp:extent cx="5574030" cy="2019935"/>
            <wp:effectExtent l="0" t="0" r="7620" b="0"/>
            <wp:docPr id="9241" name="Picture 9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74030" cy="2019935"/>
                    </a:xfrm>
                    <a:prstGeom prst="rect">
                      <a:avLst/>
                    </a:prstGeom>
                    <a:noFill/>
                    <a:ln>
                      <a:noFill/>
                    </a:ln>
                  </pic:spPr>
                </pic:pic>
              </a:graphicData>
            </a:graphic>
          </wp:inline>
        </w:drawing>
      </w:r>
    </w:p>
    <w:p w14:paraId="06729AE8" w14:textId="62443C5A" w:rsidR="00DF56F3" w:rsidRDefault="00DF56F3" w:rsidP="00DF56F3">
      <w:pPr>
        <w:pStyle w:val="BlockLabel"/>
      </w:pPr>
      <w:ins w:id="257" w:author="CHAPMAN Janice" w:date="2018-08-16T15:53:00Z">
        <w:r>
          <w:lastRenderedPageBreak/>
          <w:t xml:space="preserve">16 August 2018 Review Meeting SE + NO </w:t>
        </w:r>
      </w:ins>
    </w:p>
    <w:p w14:paraId="6FAB1C4E" w14:textId="4353EC6E" w:rsidR="00CE35C9" w:rsidRDefault="00CE35C9" w:rsidP="00CE35C9">
      <w:ins w:id="258" w:author="CHAPMAN Janice" w:date="2018-08-17T10:10:00Z">
        <w:r>
          <w:t xml:space="preserve">With the </w:t>
        </w:r>
      </w:ins>
      <w:ins w:id="259" w:author="CHAPMAN Janice" w:date="2018-08-17T10:11:00Z">
        <w:r>
          <w:t>addition of '</w:t>
        </w:r>
      </w:ins>
      <w:ins w:id="260" w:author="CHAPMAN Janice" w:date="2018-08-17T10:16:00Z">
        <w:r>
          <w:t>B</w:t>
        </w:r>
      </w:ins>
      <w:ins w:id="261" w:author="CHAPMAN Janice" w:date="2018-08-17T10:11:00Z">
        <w:r>
          <w:t>reakdown of Units, section 9</w:t>
        </w:r>
      </w:ins>
      <w:ins w:id="262" w:author="CHAPMAN Janice" w:date="2018-08-17T10:12:00Z">
        <w:r>
          <w:t>, there is redundancy with the '</w:t>
        </w:r>
        <w:r w:rsidRPr="005F6834">
          <w:t>Group1Or2Units</w:t>
        </w:r>
        <w:r>
          <w:t>' and therefore,</w:t>
        </w:r>
      </w:ins>
      <w:r w:rsidR="00090755">
        <w:t xml:space="preserve"> </w:t>
      </w:r>
      <w:ins w:id="263" w:author="CHAPMAN Janice" w:date="2018-08-17T10:12:00Z">
        <w:r>
          <w:t>in sese.013, the Unit sequence is now as follows</w:t>
        </w:r>
      </w:ins>
      <w:ins w:id="264" w:author="CHAPMAN Janice" w:date="2018-08-17T10:17:00Z">
        <w:r>
          <w:t>:</w:t>
        </w:r>
      </w:ins>
    </w:p>
    <w:p w14:paraId="1269DC17" w14:textId="7D955A45" w:rsidR="00CE35C9" w:rsidRDefault="00CE35C9" w:rsidP="00CE35C9">
      <w:pPr>
        <w:pStyle w:val="Graphic"/>
      </w:pPr>
      <w:r>
        <w:rPr>
          <w:noProof/>
          <w:lang w:eastAsia="en-GB"/>
        </w:rPr>
        <w:drawing>
          <wp:inline distT="0" distB="0" distL="0" distR="0" wp14:anchorId="4A8485F2" wp14:editId="539B082C">
            <wp:extent cx="3896360" cy="2472690"/>
            <wp:effectExtent l="0" t="0" r="8890" b="3810"/>
            <wp:docPr id="9245" name="Picture 9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96360" cy="2472690"/>
                    </a:xfrm>
                    <a:prstGeom prst="rect">
                      <a:avLst/>
                    </a:prstGeom>
                    <a:noFill/>
                    <a:ln>
                      <a:noFill/>
                    </a:ln>
                  </pic:spPr>
                </pic:pic>
              </a:graphicData>
            </a:graphic>
          </wp:inline>
        </w:drawing>
      </w:r>
    </w:p>
    <w:p w14:paraId="5159D08A" w14:textId="4081329E" w:rsidR="00E32ED9" w:rsidRPr="005C0273" w:rsidRDefault="00E32ED9" w:rsidP="00E32ED9">
      <w:pPr>
        <w:pStyle w:val="BlockLabel"/>
      </w:pPr>
      <w:ins w:id="265" w:author="CHAPMAN Janice" w:date="2018-08-28T10:54:00Z">
        <w:r w:rsidRPr="005C0273">
          <w:t xml:space="preserve">29 August 2018 </w:t>
        </w:r>
      </w:ins>
      <w:ins w:id="266" w:author="CHAPMAN Janice" w:date="2018-07-25T12:15:00Z">
        <w:r w:rsidRPr="005C0273">
          <w:t>Review Meeting</w:t>
        </w:r>
      </w:ins>
      <w:ins w:id="267" w:author="CHAPMAN Janice" w:date="2018-07-26T10:20:00Z">
        <w:r w:rsidRPr="005C0273">
          <w:t xml:space="preserve"> (draft </w:t>
        </w:r>
      </w:ins>
      <w:ins w:id="268" w:author="CHAPMAN Janice" w:date="2018-08-28T10:55:00Z">
        <w:r w:rsidRPr="005C0273">
          <w:t>3</w:t>
        </w:r>
      </w:ins>
      <w:ins w:id="269" w:author="CHAPMAN Janice" w:date="2018-07-26T10:20:00Z">
        <w:r w:rsidRPr="005C0273">
          <w:t>)</w:t>
        </w:r>
      </w:ins>
      <w:ins w:id="270" w:author="CHAPMAN Janice" w:date="2018-07-25T12:15:00Z">
        <w:r w:rsidRPr="005C0273">
          <w:t xml:space="preserve">: </w:t>
        </w:r>
      </w:ins>
      <w:ins w:id="271" w:author="CHAPMAN Janice" w:date="2018-08-28T10:55:00Z">
        <w:r w:rsidRPr="005C0273">
          <w:t>result is</w:t>
        </w:r>
      </w:ins>
      <w:ins w:id="272" w:author="CHAPMAN Janice" w:date="2018-08-29T16:21:00Z">
        <w:r w:rsidR="00A50F1A">
          <w:t xml:space="preserve"> OK.</w:t>
        </w:r>
      </w:ins>
    </w:p>
    <w:p w14:paraId="6BE87EEA" w14:textId="77777777" w:rsidR="00E32ED9" w:rsidRPr="00E32ED9" w:rsidRDefault="00E32ED9" w:rsidP="00E32ED9">
      <w:pPr>
        <w:rPr>
          <w:ins w:id="273" w:author="CHAPMAN Janice" w:date="2018-08-16T15:53:00Z"/>
        </w:rPr>
      </w:pPr>
    </w:p>
    <w:p w14:paraId="7C45BF4F" w14:textId="356D2860" w:rsidR="00E84165" w:rsidRDefault="00167E65" w:rsidP="00261E43">
      <w:pPr>
        <w:pStyle w:val="BlockLabel"/>
      </w:pPr>
      <w:r>
        <w:t>XML Examples</w:t>
      </w:r>
    </w:p>
    <w:p w14:paraId="711E609C" w14:textId="5CB09A80" w:rsidR="00167E65" w:rsidRDefault="00167E65" w:rsidP="00261E43">
      <w:pPr>
        <w:pStyle w:val="BlockLabel2"/>
      </w:pPr>
      <w:r>
        <w:t>Asset is a 400 units of ISIN GB1234567890</w:t>
      </w:r>
    </w:p>
    <w:tbl>
      <w:tblPr>
        <w:tblStyle w:val="TableShaded1stRow"/>
        <w:tblW w:w="0" w:type="auto"/>
        <w:tblLook w:val="04A0" w:firstRow="1" w:lastRow="0" w:firstColumn="1" w:lastColumn="0" w:noHBand="0" w:noVBand="1"/>
      </w:tblPr>
      <w:tblGrid>
        <w:gridCol w:w="3776"/>
        <w:gridCol w:w="4589"/>
      </w:tblGrid>
      <w:tr w:rsidR="00261E43" w14:paraId="333ECE52" w14:textId="77777777" w:rsidTr="00261E43">
        <w:trPr>
          <w:cnfStyle w:val="100000000000" w:firstRow="1" w:lastRow="0" w:firstColumn="0" w:lastColumn="0" w:oddVBand="0" w:evenVBand="0" w:oddHBand="0" w:evenHBand="0" w:firstRowFirstColumn="0" w:firstRowLastColumn="0" w:lastRowFirstColumn="0" w:lastRowLastColumn="0"/>
        </w:trPr>
        <w:tc>
          <w:tcPr>
            <w:tcW w:w="3776" w:type="dxa"/>
          </w:tcPr>
          <w:p w14:paraId="15778E67" w14:textId="4D3D9D03" w:rsidR="00261E43" w:rsidRDefault="00261E43" w:rsidP="00261E43">
            <w:pPr>
              <w:pStyle w:val="TableTextXMLcode9pt"/>
            </w:pPr>
            <w:r>
              <w:t>XML</w:t>
            </w:r>
          </w:p>
        </w:tc>
        <w:tc>
          <w:tcPr>
            <w:tcW w:w="4589" w:type="dxa"/>
          </w:tcPr>
          <w:p w14:paraId="269EC02A" w14:textId="77777777" w:rsidR="00261E43" w:rsidRDefault="00261E43" w:rsidP="00261E43">
            <w:pPr>
              <w:pStyle w:val="TableTextXMLcode9pt"/>
            </w:pPr>
          </w:p>
        </w:tc>
      </w:tr>
      <w:tr w:rsidR="00261E43" w14:paraId="753646E9" w14:textId="77777777" w:rsidTr="00261E43">
        <w:tc>
          <w:tcPr>
            <w:tcW w:w="3776" w:type="dxa"/>
          </w:tcPr>
          <w:p w14:paraId="18E0619F" w14:textId="01AB828D" w:rsidR="00261E43" w:rsidRPr="00261E43" w:rsidRDefault="00261E43" w:rsidP="00261E43">
            <w:pPr>
              <w:pStyle w:val="TableTextXMLcode9pt"/>
            </w:pPr>
            <w:r w:rsidRPr="00093AD5">
              <w:rPr>
                <w:highlight w:val="white"/>
              </w:rPr>
              <w:tab/>
            </w:r>
            <w:r w:rsidRPr="00093AD5">
              <w:rPr>
                <w:highlight w:val="white"/>
              </w:rPr>
              <w:tab/>
              <w:t>&lt;Instrm&gt;</w:t>
            </w:r>
          </w:p>
        </w:tc>
        <w:tc>
          <w:tcPr>
            <w:tcW w:w="4589" w:type="dxa"/>
          </w:tcPr>
          <w:p w14:paraId="730DD877" w14:textId="77777777" w:rsidR="00261E43" w:rsidRDefault="00261E43" w:rsidP="00261E43">
            <w:pPr>
              <w:pStyle w:val="TableTextXMLcode9pt"/>
            </w:pPr>
          </w:p>
        </w:tc>
      </w:tr>
      <w:tr w:rsidR="00261E43" w14:paraId="619783B1" w14:textId="77777777" w:rsidTr="00261E43">
        <w:tc>
          <w:tcPr>
            <w:tcW w:w="3776" w:type="dxa"/>
          </w:tcPr>
          <w:p w14:paraId="254BB525" w14:textId="2BBC0AA7"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&lt;Scty&gt;</w:t>
            </w:r>
          </w:p>
        </w:tc>
        <w:tc>
          <w:tcPr>
            <w:tcW w:w="4589" w:type="dxa"/>
          </w:tcPr>
          <w:p w14:paraId="6471174B" w14:textId="77777777" w:rsidR="00261E43" w:rsidRDefault="00261E43" w:rsidP="00261E43">
            <w:pPr>
              <w:pStyle w:val="TableTextXMLcode9pt"/>
            </w:pPr>
          </w:p>
        </w:tc>
      </w:tr>
      <w:tr w:rsidR="00261E43" w14:paraId="09C970B2" w14:textId="77777777" w:rsidTr="00261E43">
        <w:tc>
          <w:tcPr>
            <w:tcW w:w="3776" w:type="dxa"/>
          </w:tcPr>
          <w:p w14:paraId="2F450060" w14:textId="67F181AF"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&lt;Id&gt;</w:t>
            </w:r>
          </w:p>
        </w:tc>
        <w:tc>
          <w:tcPr>
            <w:tcW w:w="4589" w:type="dxa"/>
          </w:tcPr>
          <w:p w14:paraId="052C2664" w14:textId="77777777" w:rsidR="00261E43" w:rsidRDefault="00261E43" w:rsidP="00261E43">
            <w:pPr>
              <w:pStyle w:val="TableTextXMLcode9pt"/>
            </w:pPr>
          </w:p>
        </w:tc>
      </w:tr>
      <w:tr w:rsidR="00261E43" w14:paraId="378E5655" w14:textId="77777777" w:rsidTr="00261E43">
        <w:tc>
          <w:tcPr>
            <w:tcW w:w="3776" w:type="dxa"/>
          </w:tcPr>
          <w:p w14:paraId="183EAC4E" w14:textId="3708FF53"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r>
            <w:r w:rsidRPr="00093AD5">
              <w:rPr>
                <w:highlight w:val="white"/>
              </w:rPr>
              <w:tab/>
              <w:t>&lt;ISIN&gt;GB</w:t>
            </w:r>
            <w:r>
              <w:rPr>
                <w:highlight w:val="white"/>
              </w:rPr>
              <w:t>1234567890</w:t>
            </w:r>
            <w:r w:rsidRPr="00093AD5">
              <w:rPr>
                <w:highlight w:val="white"/>
              </w:rPr>
              <w:t>&lt;</w:t>
            </w:r>
            <w:r w:rsidRPr="00261E43">
              <w:rPr>
                <w:highlight w:val="white"/>
              </w:rPr>
              <w:t>/ISIN&gt;</w:t>
            </w:r>
          </w:p>
        </w:tc>
        <w:tc>
          <w:tcPr>
            <w:tcW w:w="4589" w:type="dxa"/>
          </w:tcPr>
          <w:p w14:paraId="3764F817" w14:textId="4FBD5BFF" w:rsidR="00261E43" w:rsidRDefault="00261E43" w:rsidP="00261E43">
            <w:pPr>
              <w:pStyle w:val="TableTextXMLcode9pt"/>
            </w:pPr>
            <w:r>
              <w:t>ISIN</w:t>
            </w:r>
          </w:p>
        </w:tc>
      </w:tr>
      <w:tr w:rsidR="00261E43" w14:paraId="3E1E948E" w14:textId="77777777" w:rsidTr="00261E43">
        <w:tc>
          <w:tcPr>
            <w:tcW w:w="3776" w:type="dxa"/>
          </w:tcPr>
          <w:p w14:paraId="4AE89641" w14:textId="6F37EA71"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&lt;/Id&gt;</w:t>
            </w:r>
          </w:p>
        </w:tc>
        <w:tc>
          <w:tcPr>
            <w:tcW w:w="4589" w:type="dxa"/>
          </w:tcPr>
          <w:p w14:paraId="57D9159A" w14:textId="77777777" w:rsidR="00261E43" w:rsidRDefault="00261E43" w:rsidP="00261E43">
            <w:pPr>
              <w:pStyle w:val="TableTextXMLcode9pt"/>
            </w:pPr>
          </w:p>
        </w:tc>
      </w:tr>
      <w:tr w:rsidR="00261E43" w14:paraId="707D15C4" w14:textId="77777777" w:rsidTr="00261E43">
        <w:tc>
          <w:tcPr>
            <w:tcW w:w="3776" w:type="dxa"/>
          </w:tcPr>
          <w:p w14:paraId="36BA8736" w14:textId="4F29E257"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&lt;Nm&gt;Ethical Yellow Fund&lt;/Nm&gt;</w:t>
            </w:r>
          </w:p>
        </w:tc>
        <w:tc>
          <w:tcPr>
            <w:tcW w:w="4589" w:type="dxa"/>
          </w:tcPr>
          <w:p w14:paraId="2CE1E0E2" w14:textId="2E7F32A9" w:rsidR="00261E43" w:rsidRDefault="00261E43" w:rsidP="00261E43">
            <w:pPr>
              <w:pStyle w:val="TableTextXMLcode9pt"/>
            </w:pPr>
            <w:r>
              <w:t>Name of fund</w:t>
            </w:r>
          </w:p>
        </w:tc>
      </w:tr>
      <w:tr w:rsidR="00261E43" w14:paraId="5CFD218A" w14:textId="77777777" w:rsidTr="00261E43">
        <w:tc>
          <w:tcPr>
            <w:tcW w:w="3776" w:type="dxa"/>
          </w:tcPr>
          <w:p w14:paraId="07C4D5A5" w14:textId="14DD1606"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&lt;/Scty&gt;</w:t>
            </w:r>
          </w:p>
        </w:tc>
        <w:tc>
          <w:tcPr>
            <w:tcW w:w="4589" w:type="dxa"/>
          </w:tcPr>
          <w:p w14:paraId="2544D71C" w14:textId="77777777" w:rsidR="00261E43" w:rsidRDefault="00261E43" w:rsidP="00261E43">
            <w:pPr>
              <w:pStyle w:val="TableTextXMLcode9pt"/>
            </w:pPr>
          </w:p>
        </w:tc>
      </w:tr>
      <w:tr w:rsidR="00261E43" w14:paraId="6E28E627" w14:textId="77777777" w:rsidTr="00261E43">
        <w:tc>
          <w:tcPr>
            <w:tcW w:w="3776" w:type="dxa"/>
          </w:tcPr>
          <w:p w14:paraId="2BB5F349" w14:textId="00A2A5AC" w:rsidR="00261E43" w:rsidRPr="00261E43" w:rsidRDefault="00261E43" w:rsidP="00261E43">
            <w:pPr>
              <w:pStyle w:val="TableTextXMLcode9pt"/>
              <w:rPr>
                <w:highlight w:val="white"/>
              </w:rPr>
            </w:pPr>
            <w:r w:rsidRPr="00093AD5">
              <w:rPr>
                <w:highlight w:val="white"/>
              </w:rPr>
              <w:tab/>
            </w:r>
            <w:r w:rsidRPr="00093AD5">
              <w:rPr>
                <w:highlight w:val="white"/>
              </w:rPr>
              <w:tab/>
              <w:t>&lt;/Instrm&gt;</w:t>
            </w:r>
          </w:p>
        </w:tc>
        <w:tc>
          <w:tcPr>
            <w:tcW w:w="4589" w:type="dxa"/>
          </w:tcPr>
          <w:p w14:paraId="7E43127B" w14:textId="77777777" w:rsidR="00261E43" w:rsidRDefault="00261E43" w:rsidP="00261E43">
            <w:pPr>
              <w:pStyle w:val="TableTextXMLcode9pt"/>
            </w:pPr>
          </w:p>
        </w:tc>
      </w:tr>
      <w:tr w:rsidR="00261E43" w14:paraId="06C119F3" w14:textId="77777777" w:rsidTr="00261E43">
        <w:tc>
          <w:tcPr>
            <w:tcW w:w="3776" w:type="dxa"/>
          </w:tcPr>
          <w:p w14:paraId="5A4B3CDE" w14:textId="7ABA6184" w:rsidR="00261E43" w:rsidRPr="00261E43" w:rsidRDefault="00261E43" w:rsidP="00261E43">
            <w:pPr>
              <w:pStyle w:val="TableTextXMLcode9pt"/>
              <w:rPr>
                <w:highlight w:val="white"/>
              </w:rPr>
            </w:pPr>
            <w:r w:rsidRPr="00093AD5">
              <w:rPr>
                <w:highlight w:val="white"/>
              </w:rPr>
              <w:tab/>
            </w:r>
            <w:r w:rsidRPr="00093AD5">
              <w:rPr>
                <w:highlight w:val="white"/>
              </w:rPr>
              <w:tab/>
              <w:t>&lt;Qty&gt;</w:t>
            </w:r>
          </w:p>
        </w:tc>
        <w:tc>
          <w:tcPr>
            <w:tcW w:w="4589" w:type="dxa"/>
          </w:tcPr>
          <w:p w14:paraId="136AE432" w14:textId="77777777" w:rsidR="00261E43" w:rsidRDefault="00261E43" w:rsidP="00261E43">
            <w:pPr>
              <w:pStyle w:val="TableTextXMLcode9pt"/>
            </w:pPr>
          </w:p>
        </w:tc>
      </w:tr>
      <w:tr w:rsidR="00261E43" w14:paraId="126D3F1F" w14:textId="77777777" w:rsidTr="00261E43">
        <w:tc>
          <w:tcPr>
            <w:tcW w:w="3776" w:type="dxa"/>
          </w:tcPr>
          <w:p w14:paraId="37F2E296" w14:textId="5B3C0155"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&lt;Unit&gt;400&lt;/Unit&gt;</w:t>
            </w:r>
          </w:p>
        </w:tc>
        <w:tc>
          <w:tcPr>
            <w:tcW w:w="4589" w:type="dxa"/>
          </w:tcPr>
          <w:p w14:paraId="7BEB717A" w14:textId="60C73BE2" w:rsidR="00261E43" w:rsidRDefault="00261E43" w:rsidP="00261E43">
            <w:pPr>
              <w:pStyle w:val="TableTextXMLcode9pt"/>
            </w:pPr>
            <w:r>
              <w:t>Number of units</w:t>
            </w:r>
          </w:p>
        </w:tc>
      </w:tr>
      <w:tr w:rsidR="00261E43" w14:paraId="435ED439" w14:textId="77777777" w:rsidTr="00261E43">
        <w:tc>
          <w:tcPr>
            <w:tcW w:w="3776" w:type="dxa"/>
          </w:tcPr>
          <w:p w14:paraId="6EE47FC4" w14:textId="280C1357" w:rsidR="00261E43" w:rsidRPr="00261E43" w:rsidRDefault="00261E43" w:rsidP="00261E43">
            <w:pPr>
              <w:pStyle w:val="TableTextXMLcode9pt"/>
              <w:rPr>
                <w:highlight w:val="white"/>
              </w:rPr>
            </w:pPr>
            <w:r w:rsidRPr="00093AD5">
              <w:rPr>
                <w:highlight w:val="white"/>
              </w:rPr>
              <w:tab/>
            </w:r>
            <w:r w:rsidRPr="00093AD5">
              <w:rPr>
                <w:highlight w:val="white"/>
              </w:rPr>
              <w:tab/>
              <w:t>&lt;/Qty&gt;</w:t>
            </w:r>
          </w:p>
        </w:tc>
        <w:tc>
          <w:tcPr>
            <w:tcW w:w="4589" w:type="dxa"/>
          </w:tcPr>
          <w:p w14:paraId="4F066508" w14:textId="77777777" w:rsidR="00261E43" w:rsidRDefault="00261E43" w:rsidP="00261E43">
            <w:pPr>
              <w:pStyle w:val="TableTextXMLcode9pt"/>
            </w:pPr>
          </w:p>
        </w:tc>
      </w:tr>
    </w:tbl>
    <w:p w14:paraId="37B2AD56" w14:textId="26D9D298" w:rsidR="00167E65" w:rsidRDefault="00167E65" w:rsidP="00261E43">
      <w:pPr>
        <w:pStyle w:val="BlockLabel2"/>
      </w:pPr>
      <w:r>
        <w:t>Asset is cash, 4000 GBP</w:t>
      </w:r>
    </w:p>
    <w:tbl>
      <w:tblPr>
        <w:tblStyle w:val="TableShaded1stRow"/>
        <w:tblW w:w="0" w:type="auto"/>
        <w:tblLook w:val="04A0" w:firstRow="1" w:lastRow="0" w:firstColumn="1" w:lastColumn="0" w:noHBand="0" w:noVBand="1"/>
      </w:tblPr>
      <w:tblGrid>
        <w:gridCol w:w="3776"/>
        <w:gridCol w:w="4589"/>
      </w:tblGrid>
      <w:tr w:rsidR="00261E43" w14:paraId="72341D69" w14:textId="77777777" w:rsidTr="00261E43">
        <w:trPr>
          <w:cnfStyle w:val="100000000000" w:firstRow="1" w:lastRow="0" w:firstColumn="0" w:lastColumn="0" w:oddVBand="0" w:evenVBand="0" w:oddHBand="0" w:evenHBand="0" w:firstRowFirstColumn="0" w:firstRowLastColumn="0" w:lastRowFirstColumn="0" w:lastRowLastColumn="0"/>
        </w:trPr>
        <w:tc>
          <w:tcPr>
            <w:tcW w:w="3776" w:type="dxa"/>
          </w:tcPr>
          <w:p w14:paraId="2E18E656" w14:textId="77777777" w:rsidR="00261E43" w:rsidRDefault="00261E43" w:rsidP="00261E43">
            <w:pPr>
              <w:pStyle w:val="TableTextXMLcode9pt"/>
            </w:pPr>
          </w:p>
        </w:tc>
        <w:tc>
          <w:tcPr>
            <w:tcW w:w="4589" w:type="dxa"/>
          </w:tcPr>
          <w:p w14:paraId="0C4946F7" w14:textId="77777777" w:rsidR="00261E43" w:rsidRDefault="00261E43" w:rsidP="00261E43">
            <w:pPr>
              <w:pStyle w:val="TableTextXMLcode9pt"/>
            </w:pPr>
          </w:p>
        </w:tc>
      </w:tr>
      <w:tr w:rsidR="00261E43" w14:paraId="1DF1C88D" w14:textId="77777777" w:rsidTr="00261E43">
        <w:tc>
          <w:tcPr>
            <w:tcW w:w="3776" w:type="dxa"/>
          </w:tcPr>
          <w:p w14:paraId="54594160" w14:textId="724EB4F0" w:rsidR="00261E43" w:rsidRPr="00261E43" w:rsidRDefault="00261E43" w:rsidP="00261E43">
            <w:pPr>
              <w:pStyle w:val="TableTextXMLcode9pt"/>
            </w:pPr>
            <w:r w:rsidRPr="00093AD5">
              <w:rPr>
                <w:highlight w:val="white"/>
              </w:rPr>
              <w:tab/>
            </w:r>
            <w:r w:rsidRPr="00093AD5">
              <w:rPr>
                <w:highlight w:val="white"/>
              </w:rPr>
              <w:tab/>
              <w:t>&lt;Instrm&gt;</w:t>
            </w:r>
          </w:p>
        </w:tc>
        <w:tc>
          <w:tcPr>
            <w:tcW w:w="4589" w:type="dxa"/>
          </w:tcPr>
          <w:p w14:paraId="7F2DDFDB" w14:textId="77777777" w:rsidR="00261E43" w:rsidRDefault="00261E43" w:rsidP="00261E43">
            <w:pPr>
              <w:pStyle w:val="TableTextXMLcode9pt"/>
            </w:pPr>
          </w:p>
        </w:tc>
      </w:tr>
      <w:tr w:rsidR="00261E43" w14:paraId="5CB26971" w14:textId="77777777" w:rsidTr="00261E43">
        <w:tc>
          <w:tcPr>
            <w:tcW w:w="3776" w:type="dxa"/>
          </w:tcPr>
          <w:p w14:paraId="50324AA5" w14:textId="50804E34"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&lt;CshAsst&gt;</w:t>
            </w:r>
          </w:p>
        </w:tc>
        <w:tc>
          <w:tcPr>
            <w:tcW w:w="4589" w:type="dxa"/>
          </w:tcPr>
          <w:p w14:paraId="3466896A" w14:textId="77777777" w:rsidR="00261E43" w:rsidRDefault="00261E43" w:rsidP="00261E43">
            <w:pPr>
              <w:pStyle w:val="TableTextXMLcode9pt"/>
            </w:pPr>
          </w:p>
        </w:tc>
      </w:tr>
      <w:tr w:rsidR="00261E43" w14:paraId="02BB88AB" w14:textId="77777777" w:rsidTr="00261E43">
        <w:tc>
          <w:tcPr>
            <w:tcW w:w="3776" w:type="dxa"/>
          </w:tcPr>
          <w:p w14:paraId="0D4E58A7" w14:textId="6544F3D6"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&lt;CshAsstTp&gt;</w:t>
            </w:r>
          </w:p>
        </w:tc>
        <w:tc>
          <w:tcPr>
            <w:tcW w:w="4589" w:type="dxa"/>
          </w:tcPr>
          <w:p w14:paraId="11ABB13F" w14:textId="77777777" w:rsidR="00261E43" w:rsidRDefault="00261E43" w:rsidP="00261E43">
            <w:pPr>
              <w:pStyle w:val="TableTextXMLcode9pt"/>
            </w:pPr>
          </w:p>
        </w:tc>
      </w:tr>
      <w:tr w:rsidR="00261E43" w14:paraId="34FAF869" w14:textId="77777777" w:rsidTr="00261E43">
        <w:tc>
          <w:tcPr>
            <w:tcW w:w="3776" w:type="dxa"/>
          </w:tcPr>
          <w:p w14:paraId="68ED82CE" w14:textId="214B3581"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r>
            <w:r w:rsidRPr="00093AD5">
              <w:rPr>
                <w:highlight w:val="white"/>
              </w:rPr>
              <w:tab/>
              <w:t>&lt;Cd&gt;CSH1&lt;/Cd&gt;</w:t>
            </w:r>
          </w:p>
        </w:tc>
        <w:tc>
          <w:tcPr>
            <w:tcW w:w="4589" w:type="dxa"/>
          </w:tcPr>
          <w:p w14:paraId="7AC00E8C" w14:textId="33710374" w:rsidR="00261E43" w:rsidRDefault="00261E43" w:rsidP="00261E43">
            <w:pPr>
              <w:pStyle w:val="TableTextXMLcode9pt"/>
            </w:pPr>
            <w:r>
              <w:t>Asset is cash '</w:t>
            </w:r>
            <w:r w:rsidRPr="007E072E">
              <w:t xml:space="preserve"> Cash is cash in the holding not yet invested.</w:t>
            </w:r>
            <w:r>
              <w:t>'</w:t>
            </w:r>
          </w:p>
        </w:tc>
      </w:tr>
      <w:tr w:rsidR="00261E43" w14:paraId="45D9BFFE" w14:textId="77777777" w:rsidTr="00261E43">
        <w:tc>
          <w:tcPr>
            <w:tcW w:w="3776" w:type="dxa"/>
          </w:tcPr>
          <w:p w14:paraId="0A75E45D" w14:textId="5D506AC1"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&lt;/CshAsstTp&gt;</w:t>
            </w:r>
          </w:p>
        </w:tc>
        <w:tc>
          <w:tcPr>
            <w:tcW w:w="4589" w:type="dxa"/>
          </w:tcPr>
          <w:p w14:paraId="67C68499" w14:textId="77777777" w:rsidR="00261E43" w:rsidRDefault="00261E43" w:rsidP="00261E43">
            <w:pPr>
              <w:pStyle w:val="TableTextXMLcode9pt"/>
            </w:pPr>
          </w:p>
        </w:tc>
      </w:tr>
      <w:tr w:rsidR="00261E43" w14:paraId="296BDF37" w14:textId="77777777" w:rsidTr="00261E43">
        <w:tc>
          <w:tcPr>
            <w:tcW w:w="3776" w:type="dxa"/>
          </w:tcPr>
          <w:p w14:paraId="19521762" w14:textId="711C6698"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&lt;/CshAsst&gt;</w:t>
            </w:r>
          </w:p>
        </w:tc>
        <w:tc>
          <w:tcPr>
            <w:tcW w:w="4589" w:type="dxa"/>
          </w:tcPr>
          <w:p w14:paraId="7D57B947" w14:textId="77777777" w:rsidR="00261E43" w:rsidRDefault="00261E43" w:rsidP="00261E43">
            <w:pPr>
              <w:pStyle w:val="TableTextXMLcode9pt"/>
            </w:pPr>
          </w:p>
        </w:tc>
      </w:tr>
      <w:tr w:rsidR="00261E43" w14:paraId="2FDFB5F9" w14:textId="77777777" w:rsidTr="00261E43">
        <w:tc>
          <w:tcPr>
            <w:tcW w:w="3776" w:type="dxa"/>
          </w:tcPr>
          <w:p w14:paraId="0334E383" w14:textId="6998D86A" w:rsidR="00261E43" w:rsidRPr="00261E43" w:rsidRDefault="00261E43" w:rsidP="00261E43">
            <w:pPr>
              <w:pStyle w:val="TableTextXMLcode9pt"/>
              <w:rPr>
                <w:highlight w:val="white"/>
              </w:rPr>
            </w:pPr>
            <w:r w:rsidRPr="00093AD5">
              <w:rPr>
                <w:highlight w:val="white"/>
              </w:rPr>
              <w:lastRenderedPageBreak/>
              <w:tab/>
            </w:r>
            <w:r w:rsidRPr="00093AD5">
              <w:rPr>
                <w:highlight w:val="white"/>
              </w:rPr>
              <w:tab/>
              <w:t>&lt;/Instrm&gt;</w:t>
            </w:r>
          </w:p>
        </w:tc>
        <w:tc>
          <w:tcPr>
            <w:tcW w:w="4589" w:type="dxa"/>
          </w:tcPr>
          <w:p w14:paraId="1F08CE51" w14:textId="77777777" w:rsidR="00261E43" w:rsidRDefault="00261E43" w:rsidP="00261E43">
            <w:pPr>
              <w:pStyle w:val="TableTextXMLcode9pt"/>
            </w:pPr>
          </w:p>
        </w:tc>
      </w:tr>
      <w:tr w:rsidR="00261E43" w14:paraId="7C9AA9C4" w14:textId="77777777" w:rsidTr="00261E43">
        <w:tc>
          <w:tcPr>
            <w:tcW w:w="3776" w:type="dxa"/>
          </w:tcPr>
          <w:p w14:paraId="036B6230" w14:textId="27B35CCF" w:rsidR="00261E43" w:rsidRPr="00261E43" w:rsidRDefault="00261E43" w:rsidP="00261E43">
            <w:pPr>
              <w:pStyle w:val="TableTextXMLcode9pt"/>
              <w:rPr>
                <w:highlight w:val="white"/>
              </w:rPr>
            </w:pPr>
            <w:r w:rsidRPr="00093AD5">
              <w:rPr>
                <w:highlight w:val="white"/>
              </w:rPr>
              <w:tab/>
            </w:r>
            <w:r w:rsidRPr="00261E43">
              <w:rPr>
                <w:highlight w:val="white"/>
              </w:rPr>
              <w:tab/>
              <w:t>&lt;Qty&gt;</w:t>
            </w:r>
          </w:p>
        </w:tc>
        <w:tc>
          <w:tcPr>
            <w:tcW w:w="4589" w:type="dxa"/>
          </w:tcPr>
          <w:p w14:paraId="49A290D2" w14:textId="77777777" w:rsidR="00261E43" w:rsidRDefault="00261E43" w:rsidP="00261E43">
            <w:pPr>
              <w:pStyle w:val="TableTextXMLcode9pt"/>
            </w:pPr>
          </w:p>
        </w:tc>
      </w:tr>
      <w:tr w:rsidR="00261E43" w14:paraId="0C113D3A" w14:textId="77777777" w:rsidTr="00261E43">
        <w:tc>
          <w:tcPr>
            <w:tcW w:w="3776" w:type="dxa"/>
          </w:tcPr>
          <w:p w14:paraId="2283C247" w14:textId="26FC462B"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&lt;CshAmt Ccy="GBP"&gt;3000&lt;/CshAmt&gt;</w:t>
            </w:r>
          </w:p>
        </w:tc>
        <w:tc>
          <w:tcPr>
            <w:tcW w:w="4589" w:type="dxa"/>
          </w:tcPr>
          <w:p w14:paraId="33C0F203" w14:textId="1581A4B8" w:rsidR="00261E43" w:rsidRDefault="00261E43" w:rsidP="00261E43">
            <w:pPr>
              <w:pStyle w:val="TableTextXMLcode9pt"/>
            </w:pPr>
            <w:r>
              <w:t>Cash amount</w:t>
            </w:r>
          </w:p>
        </w:tc>
      </w:tr>
      <w:tr w:rsidR="00261E43" w14:paraId="6A97D276" w14:textId="77777777" w:rsidTr="00261E43">
        <w:tc>
          <w:tcPr>
            <w:tcW w:w="3776" w:type="dxa"/>
          </w:tcPr>
          <w:p w14:paraId="39029400" w14:textId="371CB8B6" w:rsidR="00261E43" w:rsidRPr="00261E43" w:rsidRDefault="00261E43" w:rsidP="00261E43">
            <w:pPr>
              <w:pStyle w:val="TableTextXMLcode9pt"/>
              <w:rPr>
                <w:highlight w:val="white"/>
              </w:rPr>
            </w:pPr>
            <w:r w:rsidRPr="00093AD5">
              <w:rPr>
                <w:highlight w:val="white"/>
              </w:rPr>
              <w:tab/>
            </w:r>
            <w:r w:rsidRPr="00093AD5">
              <w:rPr>
                <w:highlight w:val="white"/>
              </w:rPr>
              <w:tab/>
              <w:t>&lt;/Qty&gt;</w:t>
            </w:r>
          </w:p>
        </w:tc>
        <w:tc>
          <w:tcPr>
            <w:tcW w:w="4589" w:type="dxa"/>
          </w:tcPr>
          <w:p w14:paraId="32F48B7C" w14:textId="77777777" w:rsidR="00261E43" w:rsidRDefault="00261E43" w:rsidP="00261E43">
            <w:pPr>
              <w:pStyle w:val="TableTextXMLcode9pt"/>
            </w:pPr>
          </w:p>
        </w:tc>
      </w:tr>
    </w:tbl>
    <w:p w14:paraId="7470871E" w14:textId="07F4967B" w:rsidR="00261E43" w:rsidRDefault="00167E65" w:rsidP="00261E43">
      <w:pPr>
        <w:pStyle w:val="BlockLabel2"/>
      </w:pPr>
      <w:r>
        <w:t>Asset is a property, value GBP 240,000</w:t>
      </w:r>
    </w:p>
    <w:tbl>
      <w:tblPr>
        <w:tblStyle w:val="TableShaded1stRow"/>
        <w:tblW w:w="0" w:type="auto"/>
        <w:tblLook w:val="04A0" w:firstRow="1" w:lastRow="0" w:firstColumn="1" w:lastColumn="0" w:noHBand="0" w:noVBand="1"/>
      </w:tblPr>
      <w:tblGrid>
        <w:gridCol w:w="3776"/>
        <w:gridCol w:w="4589"/>
      </w:tblGrid>
      <w:tr w:rsidR="00261E43" w14:paraId="0119C89A" w14:textId="77777777" w:rsidTr="00261E43">
        <w:trPr>
          <w:cnfStyle w:val="100000000000" w:firstRow="1" w:lastRow="0" w:firstColumn="0" w:lastColumn="0" w:oddVBand="0" w:evenVBand="0" w:oddHBand="0" w:evenHBand="0" w:firstRowFirstColumn="0" w:firstRowLastColumn="0" w:lastRowFirstColumn="0" w:lastRowLastColumn="0"/>
        </w:trPr>
        <w:tc>
          <w:tcPr>
            <w:tcW w:w="3776" w:type="dxa"/>
          </w:tcPr>
          <w:p w14:paraId="39BC1CB5" w14:textId="77777777" w:rsidR="00261E43" w:rsidRDefault="00261E43" w:rsidP="00261E43">
            <w:pPr>
              <w:pStyle w:val="TableTextXMLcode9pt"/>
            </w:pPr>
          </w:p>
        </w:tc>
        <w:tc>
          <w:tcPr>
            <w:tcW w:w="4589" w:type="dxa"/>
          </w:tcPr>
          <w:p w14:paraId="00A62659" w14:textId="77777777" w:rsidR="00261E43" w:rsidRDefault="00261E43" w:rsidP="00261E43">
            <w:pPr>
              <w:pStyle w:val="TableTextXMLcode9pt"/>
            </w:pPr>
          </w:p>
        </w:tc>
      </w:tr>
      <w:tr w:rsidR="00261E43" w14:paraId="041AB6AB" w14:textId="77777777" w:rsidTr="00261E43">
        <w:tc>
          <w:tcPr>
            <w:tcW w:w="3776" w:type="dxa"/>
          </w:tcPr>
          <w:p w14:paraId="55316C20" w14:textId="63E6F6D5" w:rsidR="00261E43" w:rsidRPr="00261E43" w:rsidRDefault="00261E43" w:rsidP="00261E43">
            <w:pPr>
              <w:pStyle w:val="TableTextXMLcode9pt"/>
            </w:pPr>
            <w:r w:rsidRPr="00093AD5">
              <w:rPr>
                <w:highlight w:val="white"/>
              </w:rPr>
              <w:tab/>
            </w:r>
            <w:r w:rsidRPr="00093AD5">
              <w:rPr>
                <w:highlight w:val="white"/>
              </w:rPr>
              <w:tab/>
              <w:t>&lt;Instrm&gt;</w:t>
            </w:r>
          </w:p>
        </w:tc>
        <w:tc>
          <w:tcPr>
            <w:tcW w:w="4589" w:type="dxa"/>
          </w:tcPr>
          <w:p w14:paraId="640DE518" w14:textId="77777777" w:rsidR="00261E43" w:rsidRDefault="00261E43" w:rsidP="00261E43">
            <w:pPr>
              <w:pStyle w:val="TableTextXMLcode9pt"/>
            </w:pPr>
          </w:p>
        </w:tc>
      </w:tr>
      <w:tr w:rsidR="00261E43" w14:paraId="5A7ECF02" w14:textId="77777777" w:rsidTr="00261E43">
        <w:tc>
          <w:tcPr>
            <w:tcW w:w="3776" w:type="dxa"/>
          </w:tcPr>
          <w:p w14:paraId="50B93FC2" w14:textId="2E98259E"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&lt;OthrAsst&gt;</w:t>
            </w:r>
          </w:p>
        </w:tc>
        <w:tc>
          <w:tcPr>
            <w:tcW w:w="4589" w:type="dxa"/>
          </w:tcPr>
          <w:p w14:paraId="6DCFDDD9" w14:textId="77777777" w:rsidR="00261E43" w:rsidRDefault="00261E43" w:rsidP="00261E43">
            <w:pPr>
              <w:pStyle w:val="TableTextXMLcode9pt"/>
            </w:pPr>
          </w:p>
        </w:tc>
      </w:tr>
      <w:tr w:rsidR="00261E43" w14:paraId="0210753F" w14:textId="77777777" w:rsidTr="00261E43">
        <w:tc>
          <w:tcPr>
            <w:tcW w:w="3776" w:type="dxa"/>
          </w:tcPr>
          <w:p w14:paraId="7A8B12D7" w14:textId="1DE7E8E1"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&lt;OthrAsstTp&gt;</w:t>
            </w:r>
          </w:p>
        </w:tc>
        <w:tc>
          <w:tcPr>
            <w:tcW w:w="4589" w:type="dxa"/>
          </w:tcPr>
          <w:p w14:paraId="445EC09F" w14:textId="77777777" w:rsidR="00261E43" w:rsidRDefault="00261E43" w:rsidP="00261E43">
            <w:pPr>
              <w:pStyle w:val="TableTextXMLcode9pt"/>
            </w:pPr>
          </w:p>
        </w:tc>
      </w:tr>
      <w:tr w:rsidR="00261E43" w14:paraId="60459A49" w14:textId="77777777" w:rsidTr="00261E43">
        <w:tc>
          <w:tcPr>
            <w:tcW w:w="3776" w:type="dxa"/>
          </w:tcPr>
          <w:p w14:paraId="039F075D" w14:textId="64DDC858"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r>
            <w:r w:rsidRPr="00093AD5">
              <w:rPr>
                <w:highlight w:val="white"/>
              </w:rPr>
              <w:tab/>
              <w:t>&lt;Cd&gt;PROP&lt;/Cd&gt;</w:t>
            </w:r>
          </w:p>
        </w:tc>
        <w:tc>
          <w:tcPr>
            <w:tcW w:w="4589" w:type="dxa"/>
          </w:tcPr>
          <w:p w14:paraId="06EA2978" w14:textId="2998DCDE" w:rsidR="00261E43" w:rsidRDefault="00261E43" w:rsidP="00261E43">
            <w:pPr>
              <w:pStyle w:val="TableTextXMLcode9pt"/>
            </w:pPr>
            <w:r>
              <w:t>Asset is a property</w:t>
            </w:r>
          </w:p>
        </w:tc>
      </w:tr>
      <w:tr w:rsidR="00261E43" w14:paraId="48016AD3" w14:textId="77777777" w:rsidTr="00261E43">
        <w:tc>
          <w:tcPr>
            <w:tcW w:w="3776" w:type="dxa"/>
          </w:tcPr>
          <w:p w14:paraId="191B4306" w14:textId="2B5BB22F"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&lt;/OthrAsstTp&gt;</w:t>
            </w:r>
          </w:p>
        </w:tc>
        <w:tc>
          <w:tcPr>
            <w:tcW w:w="4589" w:type="dxa"/>
          </w:tcPr>
          <w:p w14:paraId="45E6F2E7" w14:textId="77777777" w:rsidR="00261E43" w:rsidRDefault="00261E43" w:rsidP="00261E43">
            <w:pPr>
              <w:pStyle w:val="TableTextXMLcode9pt"/>
            </w:pPr>
          </w:p>
        </w:tc>
      </w:tr>
      <w:tr w:rsidR="00261E43" w14:paraId="61FC06E1" w14:textId="77777777" w:rsidTr="00261E43">
        <w:tc>
          <w:tcPr>
            <w:tcW w:w="3776" w:type="dxa"/>
          </w:tcPr>
          <w:p w14:paraId="630FF7BA" w14:textId="77CF8339"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&lt;Id&gt;Property0004&lt;/Id&gt;</w:t>
            </w:r>
          </w:p>
        </w:tc>
        <w:tc>
          <w:tcPr>
            <w:tcW w:w="4589" w:type="dxa"/>
          </w:tcPr>
          <w:p w14:paraId="769F8D48" w14:textId="77777777" w:rsidR="00261E43" w:rsidRDefault="00261E43" w:rsidP="00261E43">
            <w:pPr>
              <w:pStyle w:val="TableTextXMLcode9pt"/>
            </w:pPr>
          </w:p>
        </w:tc>
      </w:tr>
      <w:tr w:rsidR="00261E43" w14:paraId="27C56391" w14:textId="77777777" w:rsidTr="00261E43">
        <w:tc>
          <w:tcPr>
            <w:tcW w:w="3776" w:type="dxa"/>
          </w:tcPr>
          <w:p w14:paraId="75749B26" w14:textId="6EEA0CDA"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&lt;/OthrAsst&gt;</w:t>
            </w:r>
          </w:p>
        </w:tc>
        <w:tc>
          <w:tcPr>
            <w:tcW w:w="4589" w:type="dxa"/>
          </w:tcPr>
          <w:p w14:paraId="1570E9C8" w14:textId="77777777" w:rsidR="00261E43" w:rsidRDefault="00261E43" w:rsidP="00261E43">
            <w:pPr>
              <w:pStyle w:val="TableTextXMLcode9pt"/>
            </w:pPr>
          </w:p>
        </w:tc>
      </w:tr>
      <w:tr w:rsidR="00261E43" w14:paraId="649E3A8F" w14:textId="77777777" w:rsidTr="00261E43">
        <w:tc>
          <w:tcPr>
            <w:tcW w:w="3776" w:type="dxa"/>
          </w:tcPr>
          <w:p w14:paraId="3FDF2E3B" w14:textId="23FBFDA9" w:rsidR="00261E43" w:rsidRPr="00261E43" w:rsidRDefault="00261E43" w:rsidP="00261E43">
            <w:pPr>
              <w:pStyle w:val="TableTextXMLcode9pt"/>
              <w:rPr>
                <w:highlight w:val="white"/>
              </w:rPr>
            </w:pPr>
            <w:r w:rsidRPr="00093AD5">
              <w:rPr>
                <w:highlight w:val="white"/>
              </w:rPr>
              <w:tab/>
            </w:r>
            <w:r w:rsidRPr="00093AD5">
              <w:rPr>
                <w:highlight w:val="white"/>
              </w:rPr>
              <w:tab/>
              <w:t>&lt;/Instrm&gt;</w:t>
            </w:r>
          </w:p>
        </w:tc>
        <w:tc>
          <w:tcPr>
            <w:tcW w:w="4589" w:type="dxa"/>
          </w:tcPr>
          <w:p w14:paraId="6FFD5477" w14:textId="77777777" w:rsidR="00261E43" w:rsidRDefault="00261E43" w:rsidP="00261E43">
            <w:pPr>
              <w:pStyle w:val="TableTextXMLcode9pt"/>
            </w:pPr>
          </w:p>
        </w:tc>
      </w:tr>
      <w:tr w:rsidR="00261E43" w14:paraId="459FF75B" w14:textId="77777777" w:rsidTr="00261E43">
        <w:tc>
          <w:tcPr>
            <w:tcW w:w="3776" w:type="dxa"/>
          </w:tcPr>
          <w:p w14:paraId="2168AF7F" w14:textId="153EF69E" w:rsidR="00261E43" w:rsidRPr="00261E43" w:rsidRDefault="00261E43" w:rsidP="00261E43">
            <w:pPr>
              <w:pStyle w:val="TableTextXMLcode9pt"/>
              <w:rPr>
                <w:highlight w:val="white"/>
              </w:rPr>
            </w:pPr>
            <w:r w:rsidRPr="00093AD5">
              <w:rPr>
                <w:highlight w:val="white"/>
              </w:rPr>
              <w:tab/>
            </w:r>
            <w:r w:rsidRPr="00093AD5">
              <w:rPr>
                <w:highlight w:val="white"/>
              </w:rPr>
              <w:tab/>
              <w:t>&lt;Qty&gt;</w:t>
            </w:r>
          </w:p>
        </w:tc>
        <w:tc>
          <w:tcPr>
            <w:tcW w:w="4589" w:type="dxa"/>
          </w:tcPr>
          <w:p w14:paraId="48216EAE" w14:textId="77777777" w:rsidR="00261E43" w:rsidRDefault="00261E43" w:rsidP="00261E43">
            <w:pPr>
              <w:pStyle w:val="TableTextXMLcode9pt"/>
            </w:pPr>
          </w:p>
        </w:tc>
      </w:tr>
      <w:tr w:rsidR="00261E43" w14:paraId="6BE99843" w14:textId="77777777" w:rsidTr="00261E43">
        <w:tc>
          <w:tcPr>
            <w:tcW w:w="3776" w:type="dxa"/>
          </w:tcPr>
          <w:p w14:paraId="709AE462" w14:textId="2B87C40C" w:rsidR="00261E43" w:rsidRPr="00261E43" w:rsidRDefault="00261E43" w:rsidP="00261E43">
            <w:pPr>
              <w:pStyle w:val="TableTextXMLcode9pt"/>
              <w:rPr>
                <w:highlight w:val="white"/>
              </w:rPr>
            </w:pPr>
            <w:r w:rsidRPr="00093AD5">
              <w:rPr>
                <w:highlight w:val="white"/>
              </w:rPr>
              <w:tab/>
            </w:r>
            <w:r w:rsidRPr="00093AD5">
              <w:rPr>
                <w:highlight w:val="white"/>
              </w:rPr>
              <w:tab/>
            </w:r>
            <w:r w:rsidRPr="00093AD5">
              <w:rPr>
                <w:highlight w:val="white"/>
              </w:rPr>
              <w:tab/>
              <w:t>&lt;OthrAsst&gt;1&lt;/OthrAsst&gt;</w:t>
            </w:r>
          </w:p>
        </w:tc>
        <w:tc>
          <w:tcPr>
            <w:tcW w:w="4589" w:type="dxa"/>
          </w:tcPr>
          <w:p w14:paraId="0138678F" w14:textId="7D90F7AE" w:rsidR="00261E43" w:rsidRDefault="00261E43" w:rsidP="00261E43">
            <w:pPr>
              <w:pStyle w:val="TableTextXMLcode9pt"/>
            </w:pPr>
            <w:r>
              <w:t>Quan</w:t>
            </w:r>
            <w:r w:rsidR="00355A1F">
              <w:t>t</w:t>
            </w:r>
            <w:r>
              <w:t>ity</w:t>
            </w:r>
          </w:p>
        </w:tc>
      </w:tr>
      <w:tr w:rsidR="00261E43" w14:paraId="2D7E3037" w14:textId="77777777" w:rsidTr="00261E43">
        <w:tc>
          <w:tcPr>
            <w:tcW w:w="3776" w:type="dxa"/>
          </w:tcPr>
          <w:p w14:paraId="1B434E19" w14:textId="1278C020" w:rsidR="00261E43" w:rsidRPr="00261E43" w:rsidRDefault="00261E43" w:rsidP="00261E43">
            <w:pPr>
              <w:pStyle w:val="TableTextXMLcode9pt"/>
              <w:rPr>
                <w:highlight w:val="white"/>
              </w:rPr>
            </w:pPr>
            <w:r w:rsidRPr="00093AD5">
              <w:rPr>
                <w:highlight w:val="white"/>
              </w:rPr>
              <w:tab/>
            </w:r>
            <w:r w:rsidRPr="00093AD5">
              <w:rPr>
                <w:highlight w:val="white"/>
              </w:rPr>
              <w:tab/>
              <w:t>&lt;/Qty&gt;</w:t>
            </w:r>
          </w:p>
        </w:tc>
        <w:tc>
          <w:tcPr>
            <w:tcW w:w="4589" w:type="dxa"/>
          </w:tcPr>
          <w:p w14:paraId="0017D620" w14:textId="77777777" w:rsidR="00261E43" w:rsidRDefault="00261E43" w:rsidP="00261E43">
            <w:pPr>
              <w:pStyle w:val="TableTextXMLcode9pt"/>
            </w:pPr>
          </w:p>
        </w:tc>
      </w:tr>
      <w:tr w:rsidR="00261E43" w14:paraId="29B62260" w14:textId="77777777" w:rsidTr="00261E43">
        <w:tc>
          <w:tcPr>
            <w:tcW w:w="3776" w:type="dxa"/>
          </w:tcPr>
          <w:p w14:paraId="21383B8F" w14:textId="3D6F5534" w:rsidR="00261E43" w:rsidRPr="00261E43" w:rsidRDefault="00261E43" w:rsidP="00261E43">
            <w:pPr>
              <w:pStyle w:val="TableTextXMLcode9pt"/>
              <w:rPr>
                <w:highlight w:val="white"/>
              </w:rPr>
            </w:pPr>
            <w:r w:rsidRPr="00261E43">
              <w:rPr>
                <w:highlight w:val="white"/>
              </w:rPr>
              <w:tab/>
            </w:r>
            <w:r w:rsidRPr="00261E43">
              <w:rPr>
                <w:highlight w:val="white"/>
              </w:rPr>
              <w:tab/>
              <w:t>&lt;LatstValtn&gt;</w:t>
            </w:r>
          </w:p>
        </w:tc>
        <w:tc>
          <w:tcPr>
            <w:tcW w:w="4589" w:type="dxa"/>
          </w:tcPr>
          <w:p w14:paraId="0551AF13" w14:textId="77777777" w:rsidR="00261E43" w:rsidRDefault="00261E43" w:rsidP="00261E43">
            <w:pPr>
              <w:pStyle w:val="TableTextXMLcode9pt"/>
            </w:pPr>
          </w:p>
        </w:tc>
      </w:tr>
      <w:tr w:rsidR="00261E43" w14:paraId="0CBDEEE6" w14:textId="77777777" w:rsidTr="00261E43">
        <w:tc>
          <w:tcPr>
            <w:tcW w:w="3776" w:type="dxa"/>
          </w:tcPr>
          <w:p w14:paraId="32659AA6" w14:textId="732493F7" w:rsidR="00261E43" w:rsidRPr="00261E43" w:rsidRDefault="00261E43" w:rsidP="00261E43">
            <w:pPr>
              <w:pStyle w:val="TableTextXMLcode9pt"/>
              <w:rPr>
                <w:highlight w:val="white"/>
              </w:rPr>
            </w:pPr>
            <w:r w:rsidRPr="00261E43">
              <w:rPr>
                <w:highlight w:val="white"/>
              </w:rPr>
              <w:tab/>
            </w:r>
            <w:r w:rsidRPr="00261E43">
              <w:rPr>
                <w:highlight w:val="white"/>
              </w:rPr>
              <w:tab/>
            </w:r>
            <w:r w:rsidRPr="00261E43">
              <w:rPr>
                <w:highlight w:val="white"/>
              </w:rPr>
              <w:tab/>
            </w:r>
            <w:r w:rsidRPr="00261E43">
              <w:rPr>
                <w:highlight w:val="white"/>
              </w:rPr>
              <w:tab/>
              <w:t>&lt;Dt&gt;2018-05-09&lt;/Dt&gt;</w:t>
            </w:r>
          </w:p>
        </w:tc>
        <w:tc>
          <w:tcPr>
            <w:tcW w:w="4589" w:type="dxa"/>
          </w:tcPr>
          <w:p w14:paraId="7EEAB20F" w14:textId="77777777" w:rsidR="00261E43" w:rsidRDefault="00261E43" w:rsidP="00261E43">
            <w:pPr>
              <w:pStyle w:val="TableTextXMLcode9pt"/>
            </w:pPr>
          </w:p>
        </w:tc>
      </w:tr>
      <w:tr w:rsidR="00261E43" w14:paraId="200C575A" w14:textId="77777777" w:rsidTr="00261E43">
        <w:tc>
          <w:tcPr>
            <w:tcW w:w="3776" w:type="dxa"/>
          </w:tcPr>
          <w:p w14:paraId="74097511" w14:textId="5D4D5008" w:rsidR="00261E43" w:rsidRPr="00261E43" w:rsidRDefault="00261E43" w:rsidP="00261E43">
            <w:pPr>
              <w:pStyle w:val="TableTextXMLcode9pt"/>
              <w:rPr>
                <w:highlight w:val="white"/>
              </w:rPr>
            </w:pPr>
            <w:r w:rsidRPr="00261E43">
              <w:rPr>
                <w:highlight w:val="white"/>
              </w:rPr>
              <w:tab/>
            </w:r>
            <w:r w:rsidRPr="00261E43">
              <w:rPr>
                <w:highlight w:val="white"/>
              </w:rPr>
              <w:tab/>
            </w:r>
            <w:r w:rsidRPr="00261E43">
              <w:rPr>
                <w:highlight w:val="white"/>
              </w:rPr>
              <w:tab/>
            </w:r>
            <w:r w:rsidRPr="00261E43">
              <w:rPr>
                <w:highlight w:val="white"/>
              </w:rPr>
              <w:tab/>
              <w:t>&lt;Amt Ccy="GBP"&gt;240000&lt;/Amt&gt;</w:t>
            </w:r>
          </w:p>
        </w:tc>
        <w:tc>
          <w:tcPr>
            <w:tcW w:w="4589" w:type="dxa"/>
          </w:tcPr>
          <w:p w14:paraId="29DD0B6E" w14:textId="7A8E9189" w:rsidR="00261E43" w:rsidRDefault="00261E43" w:rsidP="00261E43">
            <w:pPr>
              <w:pStyle w:val="TableTextXMLcode9pt"/>
            </w:pPr>
            <w:r>
              <w:t>Value of the asset</w:t>
            </w:r>
          </w:p>
        </w:tc>
      </w:tr>
      <w:tr w:rsidR="00261E43" w14:paraId="15306585" w14:textId="77777777" w:rsidTr="00261E43">
        <w:tc>
          <w:tcPr>
            <w:tcW w:w="3776" w:type="dxa"/>
          </w:tcPr>
          <w:p w14:paraId="5A009F9B" w14:textId="7A0432EC" w:rsidR="00261E43" w:rsidRPr="00261E43" w:rsidRDefault="00261E43" w:rsidP="00261E43">
            <w:pPr>
              <w:pStyle w:val="TableTextXMLcode9pt"/>
              <w:rPr>
                <w:highlight w:val="white"/>
              </w:rPr>
            </w:pPr>
            <w:r w:rsidRPr="00093AD5">
              <w:rPr>
                <w:highlight w:val="white"/>
              </w:rPr>
              <w:tab/>
            </w:r>
            <w:r w:rsidRPr="00093AD5">
              <w:rPr>
                <w:highlight w:val="white"/>
              </w:rPr>
              <w:tab/>
            </w:r>
            <w:r w:rsidRPr="00261E43">
              <w:rPr>
                <w:highlight w:val="white"/>
              </w:rPr>
              <w:t>&lt;/LatstValtn&gt;</w:t>
            </w:r>
          </w:p>
        </w:tc>
        <w:tc>
          <w:tcPr>
            <w:tcW w:w="4589" w:type="dxa"/>
          </w:tcPr>
          <w:p w14:paraId="64F7E59B" w14:textId="77777777" w:rsidR="00261E43" w:rsidRDefault="00261E43" w:rsidP="00261E43">
            <w:pPr>
              <w:pStyle w:val="TableTextXMLcode9pt"/>
            </w:pPr>
          </w:p>
        </w:tc>
      </w:tr>
    </w:tbl>
    <w:p w14:paraId="1BFC8ED3" w14:textId="05FF15C9" w:rsidR="00261E43" w:rsidRDefault="00A20E75" w:rsidP="002174BB">
      <w:pPr>
        <w:pStyle w:val="BlockLabel2"/>
      </w:pPr>
      <w:r>
        <w:t>Asset is a bond</w:t>
      </w:r>
    </w:p>
    <w:tbl>
      <w:tblPr>
        <w:tblStyle w:val="TableShaded1stRow"/>
        <w:tblW w:w="0" w:type="auto"/>
        <w:tblLook w:val="04A0" w:firstRow="1" w:lastRow="0" w:firstColumn="1" w:lastColumn="0" w:noHBand="0" w:noVBand="1"/>
      </w:tblPr>
      <w:tblGrid>
        <w:gridCol w:w="3776"/>
        <w:gridCol w:w="4589"/>
      </w:tblGrid>
      <w:tr w:rsidR="00A442B4" w14:paraId="6A7CAEA6" w14:textId="77777777" w:rsidTr="007B4275">
        <w:trPr>
          <w:cnfStyle w:val="100000000000" w:firstRow="1" w:lastRow="0" w:firstColumn="0" w:lastColumn="0" w:oddVBand="0" w:evenVBand="0" w:oddHBand="0" w:evenHBand="0" w:firstRowFirstColumn="0" w:firstRowLastColumn="0" w:lastRowFirstColumn="0" w:lastRowLastColumn="0"/>
        </w:trPr>
        <w:tc>
          <w:tcPr>
            <w:tcW w:w="3776" w:type="dxa"/>
          </w:tcPr>
          <w:p w14:paraId="2F35AA72" w14:textId="77777777" w:rsidR="00A442B4" w:rsidRDefault="00A442B4" w:rsidP="00A442B4">
            <w:pPr>
              <w:pStyle w:val="TableTextXMLcode9pt"/>
            </w:pPr>
          </w:p>
        </w:tc>
        <w:tc>
          <w:tcPr>
            <w:tcW w:w="4589" w:type="dxa"/>
          </w:tcPr>
          <w:p w14:paraId="38D8A69D" w14:textId="77777777" w:rsidR="00A442B4" w:rsidRDefault="00A442B4" w:rsidP="00A442B4">
            <w:pPr>
              <w:pStyle w:val="TableTextXMLcode9pt"/>
            </w:pPr>
          </w:p>
        </w:tc>
      </w:tr>
      <w:tr w:rsidR="00A442B4" w14:paraId="6BF6B55D" w14:textId="77777777" w:rsidTr="007B4275">
        <w:tc>
          <w:tcPr>
            <w:tcW w:w="3776" w:type="dxa"/>
          </w:tcPr>
          <w:p w14:paraId="4C44F96F" w14:textId="29E78EE9" w:rsidR="00A442B4" w:rsidRPr="00A442B4" w:rsidRDefault="00A442B4" w:rsidP="00A442B4">
            <w:pPr>
              <w:pStyle w:val="TableTextXMLcode9pt"/>
            </w:pPr>
            <w:r>
              <w:rPr>
                <w:highlight w:val="white"/>
              </w:rPr>
              <w:tab/>
            </w:r>
            <w:r w:rsidRPr="00A442B4">
              <w:rPr>
                <w:highlight w:val="white"/>
              </w:rPr>
              <w:t>&lt;Instrm&gt;</w:t>
            </w:r>
          </w:p>
        </w:tc>
        <w:tc>
          <w:tcPr>
            <w:tcW w:w="4589" w:type="dxa"/>
          </w:tcPr>
          <w:p w14:paraId="0D21FD15" w14:textId="77777777" w:rsidR="00A442B4" w:rsidRDefault="00A442B4" w:rsidP="00A442B4">
            <w:pPr>
              <w:pStyle w:val="TableTextXMLcode9pt"/>
            </w:pPr>
          </w:p>
        </w:tc>
      </w:tr>
      <w:tr w:rsidR="00A442B4" w14:paraId="0F17239D" w14:textId="77777777" w:rsidTr="007B4275">
        <w:tc>
          <w:tcPr>
            <w:tcW w:w="3776" w:type="dxa"/>
          </w:tcPr>
          <w:p w14:paraId="05A2C3D0" w14:textId="33623732" w:rsidR="00A442B4" w:rsidRPr="00A442B4" w:rsidRDefault="00A442B4" w:rsidP="00A442B4">
            <w:pPr>
              <w:pStyle w:val="TableTextXMLcode9pt"/>
              <w:rPr>
                <w:highlight w:val="white"/>
              </w:rPr>
            </w:pPr>
            <w:r w:rsidRPr="00A442B4">
              <w:rPr>
                <w:highlight w:val="white"/>
              </w:rPr>
              <w:tab/>
            </w:r>
            <w:r>
              <w:rPr>
                <w:highlight w:val="white"/>
              </w:rPr>
              <w:tab/>
            </w:r>
            <w:r w:rsidRPr="00A442B4">
              <w:rPr>
                <w:highlight w:val="white"/>
              </w:rPr>
              <w:t>&lt;Scty&gt;</w:t>
            </w:r>
          </w:p>
        </w:tc>
        <w:tc>
          <w:tcPr>
            <w:tcW w:w="4589" w:type="dxa"/>
          </w:tcPr>
          <w:p w14:paraId="503EAA46" w14:textId="77777777" w:rsidR="00A442B4" w:rsidRDefault="00A442B4" w:rsidP="00A442B4">
            <w:pPr>
              <w:pStyle w:val="TableTextXMLcode9pt"/>
            </w:pPr>
          </w:p>
        </w:tc>
      </w:tr>
      <w:tr w:rsidR="00A442B4" w14:paraId="5FA5254C" w14:textId="77777777" w:rsidTr="007B4275">
        <w:tc>
          <w:tcPr>
            <w:tcW w:w="3776" w:type="dxa"/>
          </w:tcPr>
          <w:p w14:paraId="132ECBF4" w14:textId="59EC35A1" w:rsidR="00A442B4" w:rsidRPr="00A442B4" w:rsidRDefault="00A442B4" w:rsidP="00A442B4">
            <w:pPr>
              <w:pStyle w:val="TableTextXMLcode9pt"/>
              <w:rPr>
                <w:highlight w:val="white"/>
              </w:rPr>
            </w:pPr>
            <w:r w:rsidRPr="00A442B4">
              <w:rPr>
                <w:highlight w:val="white"/>
              </w:rPr>
              <w:tab/>
            </w:r>
            <w:r w:rsidRPr="00A442B4">
              <w:rPr>
                <w:highlight w:val="white"/>
              </w:rPr>
              <w:tab/>
            </w:r>
            <w:r>
              <w:rPr>
                <w:highlight w:val="white"/>
              </w:rPr>
              <w:tab/>
            </w:r>
            <w:r w:rsidRPr="00A442B4">
              <w:rPr>
                <w:highlight w:val="white"/>
              </w:rPr>
              <w:t>&lt;Id&gt;</w:t>
            </w:r>
          </w:p>
        </w:tc>
        <w:tc>
          <w:tcPr>
            <w:tcW w:w="4589" w:type="dxa"/>
          </w:tcPr>
          <w:p w14:paraId="055316FA" w14:textId="77777777" w:rsidR="00A442B4" w:rsidRDefault="00A442B4" w:rsidP="00A442B4">
            <w:pPr>
              <w:pStyle w:val="TableTextXMLcode9pt"/>
            </w:pPr>
          </w:p>
        </w:tc>
      </w:tr>
      <w:tr w:rsidR="00A442B4" w14:paraId="77F2916F" w14:textId="77777777" w:rsidTr="007B4275">
        <w:tc>
          <w:tcPr>
            <w:tcW w:w="3776" w:type="dxa"/>
          </w:tcPr>
          <w:p w14:paraId="6FBF21FB" w14:textId="55D251BB" w:rsidR="00A442B4" w:rsidRPr="00A442B4" w:rsidRDefault="00A442B4" w:rsidP="00A442B4">
            <w:pPr>
              <w:pStyle w:val="TableTextXMLcode9pt"/>
              <w:rPr>
                <w:highlight w:val="white"/>
              </w:rPr>
            </w:pPr>
            <w:r w:rsidRPr="00A442B4">
              <w:rPr>
                <w:highlight w:val="white"/>
              </w:rPr>
              <w:tab/>
            </w:r>
            <w:r w:rsidRPr="00A442B4">
              <w:rPr>
                <w:highlight w:val="white"/>
              </w:rPr>
              <w:tab/>
            </w:r>
            <w:r w:rsidRPr="00A442B4">
              <w:rPr>
                <w:highlight w:val="white"/>
              </w:rPr>
              <w:tab/>
            </w:r>
            <w:r w:rsidRPr="00A442B4">
              <w:rPr>
                <w:highlight w:val="white"/>
              </w:rPr>
              <w:tab/>
              <w:t>&lt;ISIN&gt;GB1111111111&lt;/ISIN&gt;</w:t>
            </w:r>
          </w:p>
        </w:tc>
        <w:tc>
          <w:tcPr>
            <w:tcW w:w="4589" w:type="dxa"/>
          </w:tcPr>
          <w:p w14:paraId="12879F2F" w14:textId="3920C14E" w:rsidR="00A442B4" w:rsidRPr="00A442B4" w:rsidRDefault="00A442B4" w:rsidP="00A442B4">
            <w:pPr>
              <w:pStyle w:val="TableTextXMLcode9pt"/>
            </w:pPr>
            <w:r>
              <w:t>ISIN</w:t>
            </w:r>
          </w:p>
        </w:tc>
      </w:tr>
      <w:tr w:rsidR="00A442B4" w14:paraId="03345FC4" w14:textId="77777777" w:rsidTr="007B4275">
        <w:tc>
          <w:tcPr>
            <w:tcW w:w="3776" w:type="dxa"/>
          </w:tcPr>
          <w:p w14:paraId="4CC2280A" w14:textId="00965086" w:rsidR="00A442B4" w:rsidRPr="00A442B4" w:rsidRDefault="00A442B4" w:rsidP="00A442B4">
            <w:pPr>
              <w:pStyle w:val="TableTextXMLcode9pt"/>
              <w:rPr>
                <w:highlight w:val="white"/>
              </w:rPr>
            </w:pPr>
            <w:r>
              <w:rPr>
                <w:highlight w:val="white"/>
              </w:rPr>
              <w:tab/>
            </w:r>
            <w:r w:rsidRPr="00A442B4">
              <w:rPr>
                <w:highlight w:val="white"/>
              </w:rPr>
              <w:tab/>
            </w:r>
            <w:r w:rsidRPr="00A442B4">
              <w:rPr>
                <w:highlight w:val="white"/>
              </w:rPr>
              <w:tab/>
              <w:t>&lt;/Id&gt;</w:t>
            </w:r>
          </w:p>
        </w:tc>
        <w:tc>
          <w:tcPr>
            <w:tcW w:w="4589" w:type="dxa"/>
          </w:tcPr>
          <w:p w14:paraId="4F86D8B4" w14:textId="77777777" w:rsidR="00A442B4" w:rsidRDefault="00A442B4" w:rsidP="00A442B4">
            <w:pPr>
              <w:pStyle w:val="TableTextXMLcode9pt"/>
            </w:pPr>
          </w:p>
        </w:tc>
      </w:tr>
      <w:tr w:rsidR="00A442B4" w14:paraId="49AB37EB" w14:textId="77777777" w:rsidTr="007B4275">
        <w:tc>
          <w:tcPr>
            <w:tcW w:w="3776" w:type="dxa"/>
          </w:tcPr>
          <w:p w14:paraId="70C31641" w14:textId="219BD323" w:rsidR="00A442B4" w:rsidRPr="00A442B4" w:rsidRDefault="00A442B4" w:rsidP="00A442B4">
            <w:pPr>
              <w:pStyle w:val="TableTextXMLcode9pt"/>
              <w:rPr>
                <w:highlight w:val="white"/>
              </w:rPr>
            </w:pPr>
            <w:r w:rsidRPr="00A442B4">
              <w:rPr>
                <w:highlight w:val="white"/>
              </w:rPr>
              <w:tab/>
            </w:r>
            <w:r w:rsidRPr="00A442B4">
              <w:rPr>
                <w:highlight w:val="white"/>
              </w:rPr>
              <w:tab/>
            </w:r>
            <w:r w:rsidRPr="00A442B4">
              <w:rPr>
                <w:highlight w:val="white"/>
              </w:rPr>
              <w:tab/>
              <w:t>&lt;Nm&gt;Notrion Short term RFR&lt;/Nm&gt;</w:t>
            </w:r>
          </w:p>
        </w:tc>
        <w:tc>
          <w:tcPr>
            <w:tcW w:w="4589" w:type="dxa"/>
          </w:tcPr>
          <w:p w14:paraId="0739A63D" w14:textId="4C9EA6C1" w:rsidR="00A442B4" w:rsidRPr="00A442B4" w:rsidRDefault="00A442B4" w:rsidP="00A442B4">
            <w:pPr>
              <w:pStyle w:val="TableTextXMLcode9pt"/>
            </w:pPr>
            <w:r>
              <w:t>Name of bond</w:t>
            </w:r>
          </w:p>
        </w:tc>
      </w:tr>
      <w:tr w:rsidR="00A442B4" w14:paraId="2D944ADA" w14:textId="77777777" w:rsidTr="007B4275">
        <w:tc>
          <w:tcPr>
            <w:tcW w:w="3776" w:type="dxa"/>
          </w:tcPr>
          <w:p w14:paraId="405FE3CF" w14:textId="00A96FDD" w:rsidR="00A442B4" w:rsidRPr="00A442B4" w:rsidRDefault="00A442B4" w:rsidP="00A442B4">
            <w:pPr>
              <w:pStyle w:val="TableTextXMLcode9pt"/>
              <w:rPr>
                <w:highlight w:val="white"/>
              </w:rPr>
            </w:pPr>
            <w:r>
              <w:rPr>
                <w:highlight w:val="white"/>
              </w:rPr>
              <w:tab/>
            </w:r>
            <w:r w:rsidRPr="00A442B4">
              <w:rPr>
                <w:highlight w:val="white"/>
              </w:rPr>
              <w:tab/>
              <w:t>&lt;/Scty&gt;</w:t>
            </w:r>
          </w:p>
        </w:tc>
        <w:tc>
          <w:tcPr>
            <w:tcW w:w="4589" w:type="dxa"/>
          </w:tcPr>
          <w:p w14:paraId="39B34614" w14:textId="77777777" w:rsidR="00A442B4" w:rsidRDefault="00A442B4" w:rsidP="00A442B4">
            <w:pPr>
              <w:pStyle w:val="TableTextXMLcode9pt"/>
            </w:pPr>
          </w:p>
        </w:tc>
      </w:tr>
      <w:tr w:rsidR="00A442B4" w14:paraId="1828719C" w14:textId="77777777" w:rsidTr="007B4275">
        <w:tc>
          <w:tcPr>
            <w:tcW w:w="3776" w:type="dxa"/>
          </w:tcPr>
          <w:p w14:paraId="43484931" w14:textId="6CCFF2FB" w:rsidR="00A442B4" w:rsidRPr="00A442B4" w:rsidRDefault="00A442B4" w:rsidP="00A442B4">
            <w:pPr>
              <w:pStyle w:val="TableTextXMLcode9pt"/>
              <w:rPr>
                <w:highlight w:val="white"/>
              </w:rPr>
            </w:pPr>
            <w:r>
              <w:rPr>
                <w:highlight w:val="white"/>
              </w:rPr>
              <w:tab/>
            </w:r>
            <w:r w:rsidRPr="00A442B4">
              <w:rPr>
                <w:highlight w:val="white"/>
              </w:rPr>
              <w:t>&lt;/Instrm&gt;</w:t>
            </w:r>
          </w:p>
        </w:tc>
        <w:tc>
          <w:tcPr>
            <w:tcW w:w="4589" w:type="dxa"/>
          </w:tcPr>
          <w:p w14:paraId="472CAE53" w14:textId="77777777" w:rsidR="00A442B4" w:rsidRDefault="00A442B4" w:rsidP="00A442B4">
            <w:pPr>
              <w:pStyle w:val="TableTextXMLcode9pt"/>
            </w:pPr>
          </w:p>
        </w:tc>
      </w:tr>
      <w:tr w:rsidR="00A442B4" w14:paraId="072BCA66" w14:textId="77777777" w:rsidTr="007B4275">
        <w:tc>
          <w:tcPr>
            <w:tcW w:w="3776" w:type="dxa"/>
          </w:tcPr>
          <w:p w14:paraId="7B027837" w14:textId="7F351B51" w:rsidR="00A442B4" w:rsidRPr="00A442B4" w:rsidRDefault="00A442B4" w:rsidP="00A442B4">
            <w:pPr>
              <w:pStyle w:val="TableTextXMLcode9pt"/>
              <w:rPr>
                <w:highlight w:val="white"/>
              </w:rPr>
            </w:pPr>
            <w:r>
              <w:rPr>
                <w:highlight w:val="white"/>
              </w:rPr>
              <w:tab/>
            </w:r>
            <w:r w:rsidRPr="00A442B4">
              <w:rPr>
                <w:highlight w:val="white"/>
              </w:rPr>
              <w:t>&lt;Qty&gt;</w:t>
            </w:r>
          </w:p>
        </w:tc>
        <w:tc>
          <w:tcPr>
            <w:tcW w:w="4589" w:type="dxa"/>
          </w:tcPr>
          <w:p w14:paraId="28CACD1E" w14:textId="77777777" w:rsidR="00A442B4" w:rsidRDefault="00A442B4" w:rsidP="00A442B4">
            <w:pPr>
              <w:pStyle w:val="TableTextXMLcode9pt"/>
            </w:pPr>
          </w:p>
        </w:tc>
      </w:tr>
      <w:tr w:rsidR="00A442B4" w14:paraId="6EC38490" w14:textId="77777777" w:rsidTr="007B4275">
        <w:tc>
          <w:tcPr>
            <w:tcW w:w="3776" w:type="dxa"/>
          </w:tcPr>
          <w:p w14:paraId="610B22D6" w14:textId="7D7016A5" w:rsidR="00A442B4" w:rsidRPr="00A442B4" w:rsidRDefault="00A442B4" w:rsidP="00A442B4">
            <w:pPr>
              <w:pStyle w:val="TableTextXMLcode9pt"/>
              <w:rPr>
                <w:highlight w:val="white"/>
              </w:rPr>
            </w:pPr>
            <w:r>
              <w:rPr>
                <w:highlight w:val="white"/>
              </w:rPr>
              <w:tab/>
            </w:r>
            <w:r>
              <w:rPr>
                <w:highlight w:val="white"/>
              </w:rPr>
              <w:tab/>
            </w:r>
            <w:r w:rsidRPr="00A442B4">
              <w:rPr>
                <w:highlight w:val="white"/>
              </w:rPr>
              <w:t>&lt;FaceAmt&gt;110.50&lt;/FaceAmt&gt;</w:t>
            </w:r>
          </w:p>
        </w:tc>
        <w:tc>
          <w:tcPr>
            <w:tcW w:w="4589" w:type="dxa"/>
          </w:tcPr>
          <w:p w14:paraId="03445026" w14:textId="18AA40A3" w:rsidR="00A442B4" w:rsidRPr="00A442B4" w:rsidRDefault="00A442B4" w:rsidP="00A442B4">
            <w:pPr>
              <w:pStyle w:val="TableTextXMLcode9pt"/>
            </w:pPr>
            <w:r>
              <w:t>Face amount (nominal value)</w:t>
            </w:r>
          </w:p>
        </w:tc>
      </w:tr>
      <w:tr w:rsidR="00A442B4" w14:paraId="1B668AB4" w14:textId="77777777" w:rsidTr="007B4275">
        <w:tc>
          <w:tcPr>
            <w:tcW w:w="3776" w:type="dxa"/>
          </w:tcPr>
          <w:p w14:paraId="576D384C" w14:textId="31937991" w:rsidR="00A442B4" w:rsidRPr="00A442B4" w:rsidRDefault="00A442B4" w:rsidP="00A442B4">
            <w:pPr>
              <w:pStyle w:val="TableTextXMLcode9pt"/>
              <w:rPr>
                <w:highlight w:val="white"/>
              </w:rPr>
            </w:pPr>
            <w:r w:rsidRPr="00A442B4">
              <w:rPr>
                <w:highlight w:val="white"/>
              </w:rPr>
              <w:tab/>
              <w:t>&lt;/Qty&gt;</w:t>
            </w:r>
          </w:p>
        </w:tc>
        <w:tc>
          <w:tcPr>
            <w:tcW w:w="4589" w:type="dxa"/>
          </w:tcPr>
          <w:p w14:paraId="141597A0" w14:textId="77777777" w:rsidR="00A442B4" w:rsidRDefault="00A442B4" w:rsidP="00A442B4">
            <w:pPr>
              <w:pStyle w:val="TableTextXMLcode9pt"/>
            </w:pPr>
          </w:p>
        </w:tc>
      </w:tr>
    </w:tbl>
    <w:p w14:paraId="1C723E89" w14:textId="797CF522" w:rsidR="00262F92" w:rsidRDefault="00A20E75" w:rsidP="00262F92">
      <w:pPr>
        <w:pStyle w:val="BlockLabel2"/>
      </w:pPr>
      <w:r>
        <w:t>Asset is an equity</w:t>
      </w:r>
    </w:p>
    <w:tbl>
      <w:tblPr>
        <w:tblStyle w:val="TableShaded1stRow"/>
        <w:tblW w:w="0" w:type="auto"/>
        <w:tblLook w:val="04A0" w:firstRow="1" w:lastRow="0" w:firstColumn="1" w:lastColumn="0" w:noHBand="0" w:noVBand="1"/>
      </w:tblPr>
      <w:tblGrid>
        <w:gridCol w:w="3776"/>
        <w:gridCol w:w="4589"/>
      </w:tblGrid>
      <w:tr w:rsidR="00A442B4" w14:paraId="448713FC" w14:textId="77777777" w:rsidTr="007B4275">
        <w:trPr>
          <w:cnfStyle w:val="100000000000" w:firstRow="1" w:lastRow="0" w:firstColumn="0" w:lastColumn="0" w:oddVBand="0" w:evenVBand="0" w:oddHBand="0" w:evenHBand="0" w:firstRowFirstColumn="0" w:firstRowLastColumn="0" w:lastRowFirstColumn="0" w:lastRowLastColumn="0"/>
        </w:trPr>
        <w:tc>
          <w:tcPr>
            <w:tcW w:w="3776" w:type="dxa"/>
          </w:tcPr>
          <w:p w14:paraId="21804609" w14:textId="77777777" w:rsidR="00A442B4" w:rsidRDefault="00A442B4" w:rsidP="00A442B4">
            <w:pPr>
              <w:pStyle w:val="TableTextXMLcode9pt"/>
            </w:pPr>
            <w:r>
              <w:t>XML</w:t>
            </w:r>
          </w:p>
        </w:tc>
        <w:tc>
          <w:tcPr>
            <w:tcW w:w="4589" w:type="dxa"/>
          </w:tcPr>
          <w:p w14:paraId="510B9605" w14:textId="77777777" w:rsidR="00A442B4" w:rsidRDefault="00A442B4" w:rsidP="00A442B4">
            <w:pPr>
              <w:pStyle w:val="TableTextXMLcode9pt"/>
            </w:pPr>
          </w:p>
        </w:tc>
      </w:tr>
      <w:tr w:rsidR="00A442B4" w14:paraId="752897F1" w14:textId="77777777" w:rsidTr="007B4275">
        <w:tc>
          <w:tcPr>
            <w:tcW w:w="3776" w:type="dxa"/>
          </w:tcPr>
          <w:p w14:paraId="0D16800B" w14:textId="77777777" w:rsidR="00A442B4" w:rsidRPr="00A442B4" w:rsidRDefault="00A442B4" w:rsidP="00A442B4">
            <w:pPr>
              <w:pStyle w:val="TableTextXMLcode9pt"/>
            </w:pPr>
            <w:r w:rsidRPr="00093AD5">
              <w:rPr>
                <w:highlight w:val="white"/>
              </w:rPr>
              <w:tab/>
            </w:r>
            <w:r w:rsidRPr="00093AD5">
              <w:rPr>
                <w:highlight w:val="white"/>
              </w:rPr>
              <w:tab/>
              <w:t>&lt;Instrm&gt;</w:t>
            </w:r>
          </w:p>
        </w:tc>
        <w:tc>
          <w:tcPr>
            <w:tcW w:w="4589" w:type="dxa"/>
          </w:tcPr>
          <w:p w14:paraId="333AE324" w14:textId="77777777" w:rsidR="00A442B4" w:rsidRDefault="00A442B4" w:rsidP="00A442B4">
            <w:pPr>
              <w:pStyle w:val="TableTextXMLcode9pt"/>
            </w:pPr>
          </w:p>
        </w:tc>
      </w:tr>
      <w:tr w:rsidR="00A442B4" w14:paraId="3B8C1016" w14:textId="77777777" w:rsidTr="007B4275">
        <w:tc>
          <w:tcPr>
            <w:tcW w:w="3776" w:type="dxa"/>
          </w:tcPr>
          <w:p w14:paraId="3159FDC6" w14:textId="77777777"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t>&lt;Scty&gt;</w:t>
            </w:r>
          </w:p>
        </w:tc>
        <w:tc>
          <w:tcPr>
            <w:tcW w:w="4589" w:type="dxa"/>
          </w:tcPr>
          <w:p w14:paraId="64696D1E" w14:textId="77777777" w:rsidR="00A442B4" w:rsidRDefault="00A442B4" w:rsidP="00A442B4">
            <w:pPr>
              <w:pStyle w:val="TableTextXMLcode9pt"/>
            </w:pPr>
          </w:p>
        </w:tc>
      </w:tr>
      <w:tr w:rsidR="00A442B4" w14:paraId="27467E6A" w14:textId="77777777" w:rsidTr="007B4275">
        <w:tc>
          <w:tcPr>
            <w:tcW w:w="3776" w:type="dxa"/>
          </w:tcPr>
          <w:p w14:paraId="0751DCF5" w14:textId="77777777"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&lt;Id&gt;</w:t>
            </w:r>
          </w:p>
        </w:tc>
        <w:tc>
          <w:tcPr>
            <w:tcW w:w="4589" w:type="dxa"/>
          </w:tcPr>
          <w:p w14:paraId="6A9668FC" w14:textId="77777777" w:rsidR="00A442B4" w:rsidRDefault="00A442B4" w:rsidP="00A442B4">
            <w:pPr>
              <w:pStyle w:val="TableTextXMLcode9pt"/>
            </w:pPr>
          </w:p>
        </w:tc>
      </w:tr>
      <w:tr w:rsidR="00A442B4" w14:paraId="1BEC3243" w14:textId="77777777" w:rsidTr="007B4275">
        <w:tc>
          <w:tcPr>
            <w:tcW w:w="3776" w:type="dxa"/>
          </w:tcPr>
          <w:p w14:paraId="566C6D71" w14:textId="69CAC95F"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r>
            <w:r w:rsidRPr="00093AD5">
              <w:rPr>
                <w:highlight w:val="white"/>
              </w:rPr>
              <w:tab/>
              <w:t>&lt;ISIN&gt;GB</w:t>
            </w:r>
            <w:r>
              <w:rPr>
                <w:highlight w:val="white"/>
              </w:rPr>
              <w:t>2222222222</w:t>
            </w:r>
            <w:r w:rsidRPr="00A442B4">
              <w:rPr>
                <w:highlight w:val="white"/>
              </w:rPr>
              <w:t>&lt;/ISIN&gt;</w:t>
            </w:r>
          </w:p>
        </w:tc>
        <w:tc>
          <w:tcPr>
            <w:tcW w:w="4589" w:type="dxa"/>
          </w:tcPr>
          <w:p w14:paraId="18AF6617" w14:textId="77777777" w:rsidR="00A442B4" w:rsidRDefault="00A442B4" w:rsidP="00A442B4">
            <w:pPr>
              <w:pStyle w:val="TableTextXMLcode9pt"/>
            </w:pPr>
            <w:r>
              <w:t>ISIN</w:t>
            </w:r>
          </w:p>
        </w:tc>
      </w:tr>
      <w:tr w:rsidR="00A442B4" w14:paraId="59951280" w14:textId="77777777" w:rsidTr="007B4275">
        <w:tc>
          <w:tcPr>
            <w:tcW w:w="3776" w:type="dxa"/>
          </w:tcPr>
          <w:p w14:paraId="4F50E6C4" w14:textId="77777777"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&lt;/Id&gt;</w:t>
            </w:r>
          </w:p>
        </w:tc>
        <w:tc>
          <w:tcPr>
            <w:tcW w:w="4589" w:type="dxa"/>
          </w:tcPr>
          <w:p w14:paraId="6DB1D068" w14:textId="77777777" w:rsidR="00A442B4" w:rsidRDefault="00A442B4" w:rsidP="00A442B4">
            <w:pPr>
              <w:pStyle w:val="TableTextXMLcode9pt"/>
            </w:pPr>
          </w:p>
        </w:tc>
      </w:tr>
      <w:tr w:rsidR="00A442B4" w14:paraId="4F3CCEB1" w14:textId="77777777" w:rsidTr="007B4275">
        <w:tc>
          <w:tcPr>
            <w:tcW w:w="3776" w:type="dxa"/>
          </w:tcPr>
          <w:p w14:paraId="46F3A7EB" w14:textId="4F0C8C52"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r>
            <w:r w:rsidRPr="00093AD5">
              <w:rPr>
                <w:highlight w:val="white"/>
              </w:rPr>
              <w:tab/>
              <w:t>&lt;Nm&gt;</w:t>
            </w:r>
            <w:r>
              <w:rPr>
                <w:highlight w:val="white"/>
              </w:rPr>
              <w:t>Mortimer Green Equity</w:t>
            </w:r>
            <w:r w:rsidRPr="00093AD5">
              <w:rPr>
                <w:highlight w:val="white"/>
              </w:rPr>
              <w:t>&lt;/Nm&gt;</w:t>
            </w:r>
          </w:p>
        </w:tc>
        <w:tc>
          <w:tcPr>
            <w:tcW w:w="4589" w:type="dxa"/>
          </w:tcPr>
          <w:p w14:paraId="0C7DC009" w14:textId="6055F51A" w:rsidR="00A442B4" w:rsidRDefault="00A442B4" w:rsidP="00A442B4">
            <w:pPr>
              <w:pStyle w:val="TableTextXMLcode9pt"/>
            </w:pPr>
            <w:r>
              <w:t>Name of equity</w:t>
            </w:r>
          </w:p>
        </w:tc>
      </w:tr>
      <w:tr w:rsidR="00A442B4" w14:paraId="6D7F98AD" w14:textId="77777777" w:rsidTr="007B4275">
        <w:tc>
          <w:tcPr>
            <w:tcW w:w="3776" w:type="dxa"/>
          </w:tcPr>
          <w:p w14:paraId="6AD249B2" w14:textId="77777777"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t>&lt;/Scty&gt;</w:t>
            </w:r>
          </w:p>
        </w:tc>
        <w:tc>
          <w:tcPr>
            <w:tcW w:w="4589" w:type="dxa"/>
          </w:tcPr>
          <w:p w14:paraId="20621300" w14:textId="77777777" w:rsidR="00A442B4" w:rsidRDefault="00A442B4" w:rsidP="00A442B4">
            <w:pPr>
              <w:pStyle w:val="TableTextXMLcode9pt"/>
            </w:pPr>
          </w:p>
        </w:tc>
      </w:tr>
      <w:tr w:rsidR="00A442B4" w14:paraId="65C10B1D" w14:textId="77777777" w:rsidTr="007B4275">
        <w:tc>
          <w:tcPr>
            <w:tcW w:w="3776" w:type="dxa"/>
          </w:tcPr>
          <w:p w14:paraId="53110F18" w14:textId="77777777" w:rsidR="00A442B4" w:rsidRPr="00A442B4" w:rsidRDefault="00A442B4" w:rsidP="00A442B4">
            <w:pPr>
              <w:pStyle w:val="TableTextXMLcode9pt"/>
              <w:rPr>
                <w:highlight w:val="white"/>
              </w:rPr>
            </w:pPr>
            <w:r w:rsidRPr="00093AD5">
              <w:rPr>
                <w:highlight w:val="white"/>
              </w:rPr>
              <w:lastRenderedPageBreak/>
              <w:tab/>
            </w:r>
            <w:r w:rsidRPr="00093AD5">
              <w:rPr>
                <w:highlight w:val="white"/>
              </w:rPr>
              <w:tab/>
              <w:t>&lt;/Instrm&gt;</w:t>
            </w:r>
          </w:p>
        </w:tc>
        <w:tc>
          <w:tcPr>
            <w:tcW w:w="4589" w:type="dxa"/>
          </w:tcPr>
          <w:p w14:paraId="507CFB49" w14:textId="77777777" w:rsidR="00A442B4" w:rsidRDefault="00A442B4" w:rsidP="00A442B4">
            <w:pPr>
              <w:pStyle w:val="TableTextXMLcode9pt"/>
            </w:pPr>
          </w:p>
        </w:tc>
      </w:tr>
      <w:tr w:rsidR="00A442B4" w14:paraId="7A3C3A73" w14:textId="77777777" w:rsidTr="007B4275">
        <w:tc>
          <w:tcPr>
            <w:tcW w:w="3776" w:type="dxa"/>
          </w:tcPr>
          <w:p w14:paraId="39D45172" w14:textId="77777777" w:rsidR="00A442B4" w:rsidRPr="00A442B4" w:rsidRDefault="00A442B4" w:rsidP="00A442B4">
            <w:pPr>
              <w:pStyle w:val="TableTextXMLcode9pt"/>
              <w:rPr>
                <w:highlight w:val="white"/>
              </w:rPr>
            </w:pPr>
            <w:r w:rsidRPr="00093AD5">
              <w:rPr>
                <w:highlight w:val="white"/>
              </w:rPr>
              <w:tab/>
            </w:r>
            <w:r w:rsidRPr="00093AD5">
              <w:rPr>
                <w:highlight w:val="white"/>
              </w:rPr>
              <w:tab/>
              <w:t>&lt;Qty&gt;</w:t>
            </w:r>
          </w:p>
        </w:tc>
        <w:tc>
          <w:tcPr>
            <w:tcW w:w="4589" w:type="dxa"/>
          </w:tcPr>
          <w:p w14:paraId="21454A33" w14:textId="77777777" w:rsidR="00A442B4" w:rsidRDefault="00A442B4" w:rsidP="00A442B4">
            <w:pPr>
              <w:pStyle w:val="TableTextXMLcode9pt"/>
            </w:pPr>
          </w:p>
        </w:tc>
      </w:tr>
      <w:tr w:rsidR="00A442B4" w14:paraId="354806EA" w14:textId="77777777" w:rsidTr="007B4275">
        <w:tc>
          <w:tcPr>
            <w:tcW w:w="3776" w:type="dxa"/>
          </w:tcPr>
          <w:p w14:paraId="739B4942" w14:textId="1C6BFEAB" w:rsidR="00A442B4" w:rsidRPr="00A442B4" w:rsidRDefault="00A442B4" w:rsidP="00A442B4">
            <w:pPr>
              <w:pStyle w:val="TableTextXMLcode9pt"/>
              <w:rPr>
                <w:highlight w:val="white"/>
              </w:rPr>
            </w:pPr>
            <w:r w:rsidRPr="00093AD5">
              <w:rPr>
                <w:highlight w:val="white"/>
              </w:rPr>
              <w:tab/>
            </w:r>
            <w:r w:rsidRPr="00093AD5">
              <w:rPr>
                <w:highlight w:val="white"/>
              </w:rPr>
              <w:tab/>
            </w:r>
            <w:r w:rsidRPr="00093AD5">
              <w:rPr>
                <w:highlight w:val="white"/>
              </w:rPr>
              <w:tab/>
              <w:t>&lt;Unit&gt;</w:t>
            </w:r>
            <w:r>
              <w:rPr>
                <w:highlight w:val="white"/>
              </w:rPr>
              <w:t>10</w:t>
            </w:r>
            <w:r w:rsidRPr="00093AD5">
              <w:rPr>
                <w:highlight w:val="white"/>
              </w:rPr>
              <w:t>00&lt;/Unit&gt;</w:t>
            </w:r>
          </w:p>
        </w:tc>
        <w:tc>
          <w:tcPr>
            <w:tcW w:w="4589" w:type="dxa"/>
          </w:tcPr>
          <w:p w14:paraId="27565001" w14:textId="77777777" w:rsidR="00A442B4" w:rsidRDefault="00A442B4" w:rsidP="00A442B4">
            <w:pPr>
              <w:pStyle w:val="TableTextXMLcode9pt"/>
            </w:pPr>
            <w:r>
              <w:t>Number of units</w:t>
            </w:r>
          </w:p>
        </w:tc>
      </w:tr>
      <w:tr w:rsidR="00A442B4" w14:paraId="5F235379" w14:textId="77777777" w:rsidTr="007B4275">
        <w:tc>
          <w:tcPr>
            <w:tcW w:w="3776" w:type="dxa"/>
          </w:tcPr>
          <w:p w14:paraId="273DFC9A" w14:textId="77777777" w:rsidR="00A442B4" w:rsidRPr="00A442B4" w:rsidRDefault="00A442B4" w:rsidP="00A442B4">
            <w:pPr>
              <w:pStyle w:val="TableTextXMLcode9pt"/>
              <w:rPr>
                <w:highlight w:val="white"/>
              </w:rPr>
            </w:pPr>
            <w:r w:rsidRPr="00093AD5">
              <w:rPr>
                <w:highlight w:val="white"/>
              </w:rPr>
              <w:tab/>
            </w:r>
            <w:r w:rsidRPr="00093AD5">
              <w:rPr>
                <w:highlight w:val="white"/>
              </w:rPr>
              <w:tab/>
              <w:t>&lt;/Qty&gt;</w:t>
            </w:r>
          </w:p>
        </w:tc>
        <w:tc>
          <w:tcPr>
            <w:tcW w:w="4589" w:type="dxa"/>
          </w:tcPr>
          <w:p w14:paraId="10105F43" w14:textId="77777777" w:rsidR="00A442B4" w:rsidRDefault="00A442B4" w:rsidP="00A442B4">
            <w:pPr>
              <w:pStyle w:val="TableTextXMLcode9pt"/>
            </w:pPr>
          </w:p>
        </w:tc>
      </w:tr>
    </w:tbl>
    <w:p w14:paraId="21059143" w14:textId="365AEE18" w:rsidR="00CF36FD" w:rsidRPr="00CF36FD" w:rsidRDefault="00CF36FD" w:rsidP="00EE282D">
      <w:pPr>
        <w:pStyle w:val="Heading2"/>
      </w:pPr>
      <w:bookmarkStart w:id="274" w:name="_Sese.012,_013:_"/>
      <w:bookmarkStart w:id="275" w:name="_Toc526238885"/>
      <w:bookmarkEnd w:id="274"/>
      <w:r w:rsidRPr="00CF36FD">
        <w:t>S</w:t>
      </w:r>
      <w:r>
        <w:t>ese.</w:t>
      </w:r>
      <w:r w:rsidRPr="00CF36FD">
        <w:t>012, 013:</w:t>
      </w:r>
      <w:r w:rsidR="00090755">
        <w:t xml:space="preserve"> </w:t>
      </w:r>
      <w:r w:rsidR="005C2919">
        <w:t xml:space="preserve">Transfer Type &amp; </w:t>
      </w:r>
      <w:r>
        <w:t>Conversion</w:t>
      </w:r>
      <w:bookmarkEnd w:id="275"/>
    </w:p>
    <w:p w14:paraId="7EEF498A" w14:textId="3234DAFD" w:rsidR="007E072E" w:rsidRDefault="00E32ED9" w:rsidP="005C2919">
      <w:pPr>
        <w:pStyle w:val="Graphic"/>
      </w:pPr>
      <w:r>
        <w:rPr>
          <w:noProof/>
          <w:lang w:eastAsia="en-GB"/>
        </w:rPr>
        <w:drawing>
          <wp:inline distT="0" distB="0" distL="0" distR="0" wp14:anchorId="7C882531" wp14:editId="0DA29B84">
            <wp:extent cx="5096510" cy="3434715"/>
            <wp:effectExtent l="0" t="0" r="8890" b="0"/>
            <wp:docPr id="9229" name="Picture 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096510" cy="3434715"/>
                    </a:xfrm>
                    <a:prstGeom prst="rect">
                      <a:avLst/>
                    </a:prstGeom>
                    <a:noFill/>
                    <a:ln>
                      <a:noFill/>
                    </a:ln>
                  </pic:spPr>
                </pic:pic>
              </a:graphicData>
            </a:graphic>
          </wp:inline>
        </w:drawing>
      </w:r>
    </w:p>
    <w:p w14:paraId="7AA82A77" w14:textId="295BD0F4" w:rsidR="005C2919" w:rsidRDefault="005C2919" w:rsidP="005C2919">
      <w:pPr>
        <w:pStyle w:val="BlockLabelBeforeXML"/>
      </w:pPr>
      <w:r>
        <w:t>Transfer Type Codes</w:t>
      </w:r>
    </w:p>
    <w:tbl>
      <w:tblPr>
        <w:tblStyle w:val="TableShaded1stRow"/>
        <w:tblW w:w="0" w:type="auto"/>
        <w:tblInd w:w="108" w:type="dxa"/>
        <w:tblLook w:val="04A0" w:firstRow="1" w:lastRow="0" w:firstColumn="1" w:lastColumn="0" w:noHBand="0" w:noVBand="1"/>
      </w:tblPr>
      <w:tblGrid>
        <w:gridCol w:w="576"/>
        <w:gridCol w:w="792"/>
        <w:gridCol w:w="1326"/>
        <w:gridCol w:w="5811"/>
        <w:gridCol w:w="904"/>
      </w:tblGrid>
      <w:tr w:rsidR="005C2919" w14:paraId="63706A55" w14:textId="4DA1048A" w:rsidTr="001650D1">
        <w:trPr>
          <w:cnfStyle w:val="100000000000" w:firstRow="1" w:lastRow="0" w:firstColumn="0" w:lastColumn="0" w:oddVBand="0" w:evenVBand="0" w:oddHBand="0" w:evenHBand="0" w:firstRowFirstColumn="0" w:firstRowLastColumn="0" w:lastRowFirstColumn="0" w:lastRowLastColumn="0"/>
        </w:trPr>
        <w:tc>
          <w:tcPr>
            <w:tcW w:w="576" w:type="dxa"/>
          </w:tcPr>
          <w:p w14:paraId="20721291" w14:textId="77777777" w:rsidR="005C2919" w:rsidRPr="005C2919" w:rsidRDefault="005C2919" w:rsidP="005C2919">
            <w:pPr>
              <w:pStyle w:val="TableHeading"/>
            </w:pPr>
            <w:r w:rsidRPr="00510459">
              <w:t>#</w:t>
            </w:r>
          </w:p>
        </w:tc>
        <w:tc>
          <w:tcPr>
            <w:tcW w:w="792" w:type="dxa"/>
          </w:tcPr>
          <w:p w14:paraId="533EF767" w14:textId="77777777" w:rsidR="005C2919" w:rsidRPr="005C2919" w:rsidRDefault="005C2919" w:rsidP="005C2919">
            <w:pPr>
              <w:pStyle w:val="TableHeading"/>
            </w:pPr>
            <w:r w:rsidRPr="00510459">
              <w:t>Code</w:t>
            </w:r>
          </w:p>
        </w:tc>
        <w:tc>
          <w:tcPr>
            <w:tcW w:w="1326" w:type="dxa"/>
          </w:tcPr>
          <w:p w14:paraId="31A60322" w14:textId="77777777" w:rsidR="005C2919" w:rsidRPr="005C2919" w:rsidRDefault="005C2919" w:rsidP="005C2919">
            <w:pPr>
              <w:pStyle w:val="TableHeading"/>
            </w:pPr>
            <w:r w:rsidRPr="00510459">
              <w:t>Code Name</w:t>
            </w:r>
          </w:p>
        </w:tc>
        <w:tc>
          <w:tcPr>
            <w:tcW w:w="5811" w:type="dxa"/>
          </w:tcPr>
          <w:p w14:paraId="48D30B97" w14:textId="77777777" w:rsidR="005C2919" w:rsidRPr="005C2919" w:rsidRDefault="005C2919" w:rsidP="005C2919">
            <w:pPr>
              <w:pStyle w:val="TableHeading"/>
            </w:pPr>
            <w:r w:rsidRPr="00510459">
              <w:t>Definition</w:t>
            </w:r>
          </w:p>
        </w:tc>
        <w:tc>
          <w:tcPr>
            <w:tcW w:w="904" w:type="dxa"/>
          </w:tcPr>
          <w:p w14:paraId="35381347" w14:textId="77777777" w:rsidR="005C2919" w:rsidRPr="00510459" w:rsidRDefault="005C2919" w:rsidP="005C2919">
            <w:pPr>
              <w:pStyle w:val="TableHeading"/>
            </w:pPr>
          </w:p>
        </w:tc>
      </w:tr>
      <w:tr w:rsidR="005C2919" w14:paraId="74F3C2F8" w14:textId="434848E9" w:rsidTr="001650D1">
        <w:tc>
          <w:tcPr>
            <w:tcW w:w="576" w:type="dxa"/>
          </w:tcPr>
          <w:p w14:paraId="6AAC2DD8" w14:textId="77777777" w:rsidR="005C2919" w:rsidRPr="005C2919" w:rsidRDefault="005C2919" w:rsidP="005C2919">
            <w:pPr>
              <w:pStyle w:val="TableText"/>
            </w:pPr>
            <w:r w:rsidRPr="005C2919">
              <w:t>1</w:t>
            </w:r>
          </w:p>
        </w:tc>
        <w:tc>
          <w:tcPr>
            <w:tcW w:w="792" w:type="dxa"/>
          </w:tcPr>
          <w:p w14:paraId="6A67B80B" w14:textId="1DAC1087" w:rsidR="005C2919" w:rsidRPr="005C2919" w:rsidRDefault="005C2919" w:rsidP="005C2919">
            <w:pPr>
              <w:pStyle w:val="TableText"/>
            </w:pPr>
            <w:r w:rsidRPr="005C2919">
              <w:rPr>
                <w:lang w:eastAsia="en-GB"/>
              </w:rPr>
              <w:t>SECU</w:t>
            </w:r>
          </w:p>
        </w:tc>
        <w:tc>
          <w:tcPr>
            <w:tcW w:w="1326" w:type="dxa"/>
          </w:tcPr>
          <w:p w14:paraId="280C7283" w14:textId="6D02DF8F" w:rsidR="005C2919" w:rsidRPr="005C2919" w:rsidRDefault="005C2919" w:rsidP="005C2919">
            <w:pPr>
              <w:pStyle w:val="TableText"/>
            </w:pPr>
            <w:r w:rsidRPr="005C2919">
              <w:rPr>
                <w:lang w:eastAsia="en-GB"/>
              </w:rPr>
              <w:t>Asset</w:t>
            </w:r>
          </w:p>
        </w:tc>
        <w:tc>
          <w:tcPr>
            <w:tcW w:w="5811" w:type="dxa"/>
          </w:tcPr>
          <w:p w14:paraId="0091D061" w14:textId="6E0D5577" w:rsidR="005C2919" w:rsidRPr="005C2919" w:rsidRDefault="001650D1" w:rsidP="000309AC">
            <w:pPr>
              <w:pStyle w:val="TableText"/>
            </w:pPr>
            <w:r w:rsidRPr="001650D1">
              <w:rPr>
                <w:lang w:eastAsia="en-GB"/>
              </w:rPr>
              <w:t>Transfer</w:t>
            </w:r>
            <w:r w:rsidRPr="001650D1">
              <w:t xml:space="preserve"> the security</w:t>
            </w:r>
            <w:r w:rsidRPr="001650D1">
              <w:rPr>
                <w:lang w:eastAsia="en-GB"/>
              </w:rPr>
              <w:t xml:space="preserve"> as </w:t>
            </w:r>
            <w:r w:rsidRPr="001650D1">
              <w:t xml:space="preserve">an </w:t>
            </w:r>
            <w:r w:rsidRPr="001650D1">
              <w:rPr>
                <w:lang w:eastAsia="en-GB"/>
              </w:rPr>
              <w:t>asset in specie, that is</w:t>
            </w:r>
            <w:r w:rsidR="00ED33CD">
              <w:t>,</w:t>
            </w:r>
            <w:r w:rsidRPr="001650D1">
              <w:rPr>
                <w:lang w:eastAsia="en-GB"/>
              </w:rPr>
              <w:t xml:space="preserve"> 'in its actual form'</w:t>
            </w:r>
          </w:p>
        </w:tc>
        <w:tc>
          <w:tcPr>
            <w:tcW w:w="904" w:type="dxa"/>
          </w:tcPr>
          <w:p w14:paraId="4721DC60" w14:textId="1D91FBC3" w:rsidR="005C2919" w:rsidRPr="005C2919" w:rsidRDefault="00ED5DA7" w:rsidP="005C2919">
            <w:pPr>
              <w:pStyle w:val="TableText"/>
              <w:rPr>
                <w:lang w:eastAsia="en-GB"/>
              </w:rPr>
            </w:pPr>
            <w:r>
              <w:t>Updated</w:t>
            </w:r>
          </w:p>
        </w:tc>
      </w:tr>
      <w:tr w:rsidR="005C2919" w14:paraId="7F64E7E4" w14:textId="79101E85" w:rsidTr="001650D1">
        <w:tc>
          <w:tcPr>
            <w:tcW w:w="576" w:type="dxa"/>
          </w:tcPr>
          <w:p w14:paraId="105C8EB9" w14:textId="77C41255" w:rsidR="005C2919" w:rsidRPr="005C2919" w:rsidRDefault="005C2919" w:rsidP="005C2919">
            <w:pPr>
              <w:pStyle w:val="TableText"/>
            </w:pPr>
            <w:r>
              <w:t>2</w:t>
            </w:r>
          </w:p>
        </w:tc>
        <w:tc>
          <w:tcPr>
            <w:tcW w:w="792" w:type="dxa"/>
          </w:tcPr>
          <w:p w14:paraId="49DBFF50" w14:textId="5D210CF6" w:rsidR="005C2919" w:rsidRPr="005C2919" w:rsidRDefault="005C2919" w:rsidP="005C2919">
            <w:pPr>
              <w:pStyle w:val="TableText"/>
            </w:pPr>
            <w:r w:rsidRPr="005C2919">
              <w:rPr>
                <w:lang w:eastAsia="en-GB"/>
              </w:rPr>
              <w:t>CASH</w:t>
            </w:r>
          </w:p>
        </w:tc>
        <w:tc>
          <w:tcPr>
            <w:tcW w:w="1326" w:type="dxa"/>
          </w:tcPr>
          <w:p w14:paraId="17DE6B12" w14:textId="57FB323A" w:rsidR="005C2919" w:rsidRPr="005C2919" w:rsidRDefault="005C2919" w:rsidP="005C2919">
            <w:pPr>
              <w:pStyle w:val="TableText"/>
            </w:pPr>
            <w:r w:rsidRPr="005C2919">
              <w:rPr>
                <w:lang w:eastAsia="en-GB"/>
              </w:rPr>
              <w:t>Cash</w:t>
            </w:r>
          </w:p>
        </w:tc>
        <w:tc>
          <w:tcPr>
            <w:tcW w:w="5811" w:type="dxa"/>
          </w:tcPr>
          <w:p w14:paraId="4ABE3E32" w14:textId="5AC2B462" w:rsidR="005C2919" w:rsidRPr="005C2919" w:rsidRDefault="005C2919" w:rsidP="005C2919">
            <w:pPr>
              <w:pStyle w:val="TableText"/>
            </w:pPr>
            <w:r w:rsidRPr="005C2919">
              <w:rPr>
                <w:lang w:eastAsia="en-GB"/>
              </w:rPr>
              <w:t>Transfer as cash.</w:t>
            </w:r>
          </w:p>
        </w:tc>
        <w:tc>
          <w:tcPr>
            <w:tcW w:w="904" w:type="dxa"/>
          </w:tcPr>
          <w:p w14:paraId="7A6FD7BD" w14:textId="77777777" w:rsidR="005C2919" w:rsidRPr="005C2919" w:rsidRDefault="005C2919" w:rsidP="005C2919">
            <w:pPr>
              <w:pStyle w:val="TableText"/>
              <w:rPr>
                <w:lang w:eastAsia="en-GB"/>
              </w:rPr>
            </w:pPr>
          </w:p>
        </w:tc>
      </w:tr>
      <w:tr w:rsidR="005C2919" w14:paraId="755B6B1D" w14:textId="2FB45E6E" w:rsidTr="001650D1">
        <w:tc>
          <w:tcPr>
            <w:tcW w:w="576" w:type="dxa"/>
          </w:tcPr>
          <w:p w14:paraId="050AB85F" w14:textId="38004FB3" w:rsidR="005C2919" w:rsidRPr="005C2919" w:rsidRDefault="005C2919" w:rsidP="005C2919">
            <w:pPr>
              <w:pStyle w:val="TableText"/>
            </w:pPr>
            <w:r>
              <w:t>3</w:t>
            </w:r>
          </w:p>
        </w:tc>
        <w:tc>
          <w:tcPr>
            <w:tcW w:w="792" w:type="dxa"/>
          </w:tcPr>
          <w:p w14:paraId="074FC1EC" w14:textId="4F293A5C" w:rsidR="005C2919" w:rsidRPr="005C2919" w:rsidRDefault="005C2919" w:rsidP="005C2919">
            <w:pPr>
              <w:pStyle w:val="TableText"/>
            </w:pPr>
            <w:r w:rsidRPr="005C2919">
              <w:rPr>
                <w:lang w:eastAsia="en-GB"/>
              </w:rPr>
              <w:t>CONV</w:t>
            </w:r>
          </w:p>
        </w:tc>
        <w:tc>
          <w:tcPr>
            <w:tcW w:w="1326" w:type="dxa"/>
          </w:tcPr>
          <w:p w14:paraId="19CF310F" w14:textId="7BB0BACD" w:rsidR="005C2919" w:rsidRPr="005C2919" w:rsidRDefault="005C2919" w:rsidP="005C2919">
            <w:pPr>
              <w:pStyle w:val="TableText"/>
            </w:pPr>
            <w:r w:rsidRPr="005C2919">
              <w:rPr>
                <w:lang w:eastAsia="en-GB"/>
              </w:rPr>
              <w:t>Conversion</w:t>
            </w:r>
          </w:p>
        </w:tc>
        <w:tc>
          <w:tcPr>
            <w:tcW w:w="5811" w:type="dxa"/>
          </w:tcPr>
          <w:p w14:paraId="3C99DA60" w14:textId="377FAF11" w:rsidR="005C2919" w:rsidRPr="005C2919" w:rsidRDefault="005C2919" w:rsidP="00CE6AE4">
            <w:pPr>
              <w:pStyle w:val="TableText"/>
            </w:pPr>
            <w:r w:rsidRPr="005C2919">
              <w:rPr>
                <w:lang w:eastAsia="en-GB"/>
              </w:rPr>
              <w:t xml:space="preserve">ISIN is converted to another ISIN </w:t>
            </w:r>
            <w:r w:rsidR="00CE6AE4">
              <w:t xml:space="preserve">and then </w:t>
            </w:r>
            <w:r w:rsidRPr="005C2919">
              <w:rPr>
                <w:lang w:eastAsia="en-GB"/>
              </w:rPr>
              <w:t>transfer</w:t>
            </w:r>
            <w:r w:rsidR="000309AC">
              <w:t>red</w:t>
            </w:r>
            <w:r w:rsidRPr="005C2919">
              <w:rPr>
                <w:lang w:eastAsia="en-GB"/>
              </w:rPr>
              <w:t>.</w:t>
            </w:r>
          </w:p>
        </w:tc>
        <w:tc>
          <w:tcPr>
            <w:tcW w:w="904" w:type="dxa"/>
          </w:tcPr>
          <w:p w14:paraId="359763AD" w14:textId="3AD4ED50" w:rsidR="005C2919" w:rsidRPr="005C2919" w:rsidRDefault="005C2919" w:rsidP="005C2919">
            <w:pPr>
              <w:pStyle w:val="TableText"/>
              <w:rPr>
                <w:lang w:eastAsia="en-GB"/>
              </w:rPr>
            </w:pPr>
            <w:r>
              <w:t>NEW</w:t>
            </w:r>
          </w:p>
        </w:tc>
      </w:tr>
      <w:tr w:rsidR="005C2919" w14:paraId="2DCBF6C6" w14:textId="0BD7A2CA" w:rsidTr="001650D1">
        <w:tc>
          <w:tcPr>
            <w:tcW w:w="576" w:type="dxa"/>
          </w:tcPr>
          <w:p w14:paraId="7729B737" w14:textId="47AF3C65" w:rsidR="005C2919" w:rsidRPr="00A50F1A" w:rsidRDefault="005C2919" w:rsidP="005C2919">
            <w:pPr>
              <w:pStyle w:val="TableText"/>
              <w:rPr>
                <w:rStyle w:val="Strikethrough"/>
              </w:rPr>
            </w:pPr>
            <w:r w:rsidRPr="00A50F1A">
              <w:rPr>
                <w:rStyle w:val="Strikethrough"/>
              </w:rPr>
              <w:t>4</w:t>
            </w:r>
          </w:p>
        </w:tc>
        <w:tc>
          <w:tcPr>
            <w:tcW w:w="792" w:type="dxa"/>
          </w:tcPr>
          <w:p w14:paraId="1666B537" w14:textId="5AF36D26" w:rsidR="005C2919" w:rsidRPr="00A50F1A" w:rsidRDefault="005C2919" w:rsidP="005C2919">
            <w:pPr>
              <w:pStyle w:val="TableText"/>
              <w:rPr>
                <w:rStyle w:val="Strikethrough"/>
              </w:rPr>
            </w:pPr>
            <w:r w:rsidRPr="00A50F1A">
              <w:rPr>
                <w:rStyle w:val="Strikethrough"/>
              </w:rPr>
              <w:t>OTHR</w:t>
            </w:r>
          </w:p>
        </w:tc>
        <w:tc>
          <w:tcPr>
            <w:tcW w:w="1326" w:type="dxa"/>
          </w:tcPr>
          <w:p w14:paraId="7D42B899" w14:textId="3C7B22D0" w:rsidR="005C2919" w:rsidRPr="00A50F1A" w:rsidRDefault="005C2919" w:rsidP="005C2919">
            <w:pPr>
              <w:pStyle w:val="TableText"/>
              <w:rPr>
                <w:rStyle w:val="Strikethrough"/>
              </w:rPr>
            </w:pPr>
            <w:r w:rsidRPr="00A50F1A">
              <w:rPr>
                <w:rStyle w:val="Strikethrough"/>
              </w:rPr>
              <w:t>OtherAsset</w:t>
            </w:r>
          </w:p>
        </w:tc>
        <w:tc>
          <w:tcPr>
            <w:tcW w:w="5811" w:type="dxa"/>
          </w:tcPr>
          <w:p w14:paraId="03B0B993" w14:textId="29299D0F" w:rsidR="005C2919" w:rsidRPr="00A50F1A" w:rsidRDefault="005C2919" w:rsidP="005C2919">
            <w:pPr>
              <w:pStyle w:val="TableText"/>
              <w:rPr>
                <w:rStyle w:val="Strikethrough"/>
              </w:rPr>
            </w:pPr>
            <w:r w:rsidRPr="00A50F1A">
              <w:rPr>
                <w:rStyle w:val="Strikethrough"/>
              </w:rPr>
              <w:t>Transfer of other asset.</w:t>
            </w:r>
          </w:p>
        </w:tc>
        <w:tc>
          <w:tcPr>
            <w:tcW w:w="904" w:type="dxa"/>
          </w:tcPr>
          <w:p w14:paraId="6A8CE909" w14:textId="014758E3" w:rsidR="005C2919" w:rsidRPr="00A50F1A" w:rsidRDefault="005C2919" w:rsidP="005C2919">
            <w:pPr>
              <w:pStyle w:val="TableText"/>
              <w:rPr>
                <w:rStyle w:val="Strikethrough"/>
              </w:rPr>
            </w:pPr>
            <w:r w:rsidRPr="00A50F1A">
              <w:rPr>
                <w:rStyle w:val="Strikethrough"/>
              </w:rPr>
              <w:t>NEW</w:t>
            </w:r>
          </w:p>
        </w:tc>
      </w:tr>
    </w:tbl>
    <w:p w14:paraId="5E673306" w14:textId="733DE262" w:rsidR="004A0E8F" w:rsidRDefault="00CE6AE4" w:rsidP="004A0E8F">
      <w:pPr>
        <w:pStyle w:val="BlockLabel"/>
      </w:pPr>
      <w:r>
        <w:t xml:space="preserve">19 </w:t>
      </w:r>
      <w:r w:rsidR="00A66B02">
        <w:t xml:space="preserve">+ 25 </w:t>
      </w:r>
      <w:r>
        <w:t>July 2018</w:t>
      </w:r>
      <w:r w:rsidR="004A0E8F">
        <w:t xml:space="preserve"> </w:t>
      </w:r>
      <w:r w:rsidR="00A66B02">
        <w:t>(draft 1)</w:t>
      </w:r>
      <w:r w:rsidR="008842CD">
        <w:t xml:space="preserve"> </w:t>
      </w:r>
      <w:r w:rsidR="004A0E8F">
        <w:t xml:space="preserve">Review </w:t>
      </w:r>
      <w:r w:rsidR="00A66B02">
        <w:t>Meetings (draft 1)</w:t>
      </w:r>
    </w:p>
    <w:p w14:paraId="02459E1C" w14:textId="3F14AACC" w:rsidR="00427136" w:rsidRDefault="00427136" w:rsidP="00427136">
      <w:pPr>
        <w:pStyle w:val="Normal4"/>
      </w:pPr>
      <w:r>
        <w:t>[1]</w:t>
      </w:r>
      <w:r>
        <w:tab/>
        <w:t xml:space="preserve">Code SECU also covers other assets such as property. It is an asset transfer 'in specie' (= Latin for 'in its actual form'). </w:t>
      </w:r>
      <w:r w:rsidRPr="00602278">
        <w:rPr>
          <w:rStyle w:val="Bold"/>
        </w:rPr>
        <w:t xml:space="preserve">Code SECU definition </w:t>
      </w:r>
      <w:r>
        <w:rPr>
          <w:rStyle w:val="Bold"/>
        </w:rPr>
        <w:t>is</w:t>
      </w:r>
      <w:r w:rsidRPr="00602278">
        <w:rPr>
          <w:rStyle w:val="Bold"/>
        </w:rPr>
        <w:t xml:space="preserve"> updated to make this clear</w:t>
      </w:r>
      <w:r>
        <w:rPr>
          <w:rStyle w:val="Bold"/>
        </w:rPr>
        <w:t>er</w:t>
      </w:r>
      <w:r w:rsidRPr="00602278">
        <w:rPr>
          <w:rStyle w:val="Bold"/>
        </w:rPr>
        <w:t>.</w:t>
      </w:r>
      <w:r w:rsidR="00090755">
        <w:t xml:space="preserve"> </w:t>
      </w:r>
      <w:r>
        <w:t>The code OTHR (Other Asset) is removed.</w:t>
      </w:r>
    </w:p>
    <w:p w14:paraId="43CF5936" w14:textId="77777777" w:rsidR="00427136" w:rsidRDefault="00427136" w:rsidP="00427136">
      <w:pPr>
        <w:pStyle w:val="Normal4"/>
      </w:pPr>
      <w:r>
        <w:t>[2]</w:t>
      </w:r>
      <w:r>
        <w:tab/>
      </w:r>
      <w:r w:rsidRPr="00602278">
        <w:rPr>
          <w:rStyle w:val="Bold"/>
        </w:rPr>
        <w:t>Usage guideline</w:t>
      </w:r>
      <w:r>
        <w:t xml:space="preserve"> </w:t>
      </w:r>
      <w:r w:rsidRPr="00E32ED9">
        <w:rPr>
          <w:rStyle w:val="Bold"/>
        </w:rPr>
        <w:t>to be added</w:t>
      </w:r>
      <w:r>
        <w:t xml:space="preserve"> "The code SECU (Asset) is used when a financial instrument such as units of a fund are to be transferred. The code SECU is also used for assets such as property, moveable property and other similar types of other asset."</w:t>
      </w:r>
    </w:p>
    <w:p w14:paraId="049E3993" w14:textId="4513C627" w:rsidR="00427136" w:rsidRDefault="00427136" w:rsidP="00427136">
      <w:pPr>
        <w:pStyle w:val="Normal4"/>
      </w:pPr>
      <w:r>
        <w:lastRenderedPageBreak/>
        <w:t>[</w:t>
      </w:r>
      <w:r w:rsidR="00004B26">
        <w:t>3</w:t>
      </w:r>
      <w:r>
        <w:t>]</w:t>
      </w:r>
      <w:r>
        <w:tab/>
      </w:r>
      <w:r w:rsidRPr="00E32ED9">
        <w:rPr>
          <w:rStyle w:val="Bold"/>
        </w:rPr>
        <w:t>Add rules</w:t>
      </w:r>
      <w:r>
        <w:t xml:space="preserve"> [1] "</w:t>
      </w:r>
      <w:r w:rsidRPr="00B06594">
        <w:t>If TransferType/CONV is present, then Conversion must be present.</w:t>
      </w:r>
      <w:r>
        <w:t>" [2] "</w:t>
      </w:r>
      <w:r w:rsidRPr="00B06594">
        <w:t xml:space="preserve"> If TransferType/CONV is not present, then Conversion is not allowed.</w:t>
      </w:r>
      <w:r>
        <w:t>"</w:t>
      </w:r>
    </w:p>
    <w:p w14:paraId="1804A305" w14:textId="15832ED8" w:rsidR="0027292E" w:rsidRDefault="0027292E" w:rsidP="00E32ED9">
      <w:r w:rsidRPr="00E32ED9">
        <w:t>QUESTION: Should the Portfolio Transfer Confirmation specify the number of units of the target security?</w:t>
      </w:r>
      <w:r w:rsidR="00090755">
        <w:t xml:space="preserve"> </w:t>
      </w:r>
      <w:r w:rsidRPr="00E32ED9">
        <w:rPr>
          <w:rStyle w:val="Bold"/>
        </w:rPr>
        <w:t xml:space="preserve">19 </w:t>
      </w:r>
      <w:r w:rsidR="000309AC" w:rsidRPr="00E32ED9">
        <w:rPr>
          <w:rStyle w:val="Bold"/>
        </w:rPr>
        <w:t xml:space="preserve">+ 25 </w:t>
      </w:r>
      <w:r w:rsidRPr="00E32ED9">
        <w:rPr>
          <w:rStyle w:val="Bold"/>
        </w:rPr>
        <w:t xml:space="preserve">July 2018 </w:t>
      </w:r>
      <w:r w:rsidR="000309AC" w:rsidRPr="00E32ED9">
        <w:rPr>
          <w:rStyle w:val="Bold"/>
        </w:rPr>
        <w:t xml:space="preserve">(draft 1) </w:t>
      </w:r>
      <w:r w:rsidRPr="00E32ED9">
        <w:rPr>
          <w:rStyle w:val="Bold"/>
        </w:rPr>
        <w:t>Review</w:t>
      </w:r>
      <w:r w:rsidR="000309AC" w:rsidRPr="00E32ED9">
        <w:rPr>
          <w:rStyle w:val="Bold"/>
        </w:rPr>
        <w:t xml:space="preserve"> meetings</w:t>
      </w:r>
      <w:r w:rsidRPr="00E32ED9">
        <w:rPr>
          <w:rStyle w:val="Bold"/>
        </w:rPr>
        <w:t>:</w:t>
      </w:r>
      <w:r w:rsidR="00090755">
        <w:t xml:space="preserve"> </w:t>
      </w:r>
      <w:r w:rsidR="000309AC" w:rsidRPr="00E32ED9">
        <w:t>"</w:t>
      </w:r>
      <w:r w:rsidR="00427136" w:rsidRPr="00E32ED9">
        <w:t>N</w:t>
      </w:r>
      <w:r w:rsidRPr="00E32ED9">
        <w:t>o</w:t>
      </w:r>
      <w:r w:rsidR="007E6534" w:rsidRPr="00E32ED9">
        <w:t>,</w:t>
      </w:r>
      <w:r w:rsidRPr="00E32ED9">
        <w:t xml:space="preserve"> this is not know</w:t>
      </w:r>
      <w:r w:rsidR="000309AC" w:rsidRPr="00E32ED9">
        <w:t>n</w:t>
      </w:r>
      <w:r w:rsidRPr="00E32ED9">
        <w:t xml:space="preserve"> until later</w:t>
      </w:r>
      <w:r w:rsidR="000309AC" w:rsidRPr="00E32ED9">
        <w:t>" and. Therefore, no change to the Conversion sequence is required</w:t>
      </w:r>
      <w:r w:rsidR="000309AC">
        <w:t>.</w:t>
      </w:r>
    </w:p>
    <w:p w14:paraId="52109401" w14:textId="0953B1F8" w:rsidR="00E32ED9" w:rsidRPr="005C0273" w:rsidRDefault="00E32ED9" w:rsidP="00E32ED9">
      <w:pPr>
        <w:pStyle w:val="BlockLabel"/>
      </w:pPr>
      <w:ins w:id="276" w:author="CHAPMAN Janice" w:date="2018-08-28T10:54:00Z">
        <w:r w:rsidRPr="005C0273">
          <w:t xml:space="preserve">29 August 2018 </w:t>
        </w:r>
      </w:ins>
      <w:ins w:id="277" w:author="CHAPMAN Janice" w:date="2018-07-25T12:15:00Z">
        <w:r w:rsidRPr="005C0273">
          <w:t>Review Meeting</w:t>
        </w:r>
      </w:ins>
      <w:ins w:id="278" w:author="CHAPMAN Janice" w:date="2018-07-26T10:20:00Z">
        <w:r w:rsidRPr="005C0273">
          <w:t xml:space="preserve"> (draft </w:t>
        </w:r>
      </w:ins>
      <w:ins w:id="279" w:author="CHAPMAN Janice" w:date="2018-08-28T10:55:00Z">
        <w:r w:rsidRPr="005C0273">
          <w:t>3</w:t>
        </w:r>
      </w:ins>
      <w:ins w:id="280" w:author="CHAPMAN Janice" w:date="2018-07-26T10:20:00Z">
        <w:r w:rsidRPr="005C0273">
          <w:t>)</w:t>
        </w:r>
      </w:ins>
      <w:ins w:id="281" w:author="CHAPMAN Janice" w:date="2018-07-25T12:15:00Z">
        <w:r w:rsidRPr="005C0273">
          <w:t xml:space="preserve">: </w:t>
        </w:r>
      </w:ins>
      <w:ins w:id="282" w:author="CHAPMAN Janice" w:date="2018-08-28T10:55:00Z">
        <w:r w:rsidRPr="005C0273">
          <w:t>result is</w:t>
        </w:r>
      </w:ins>
      <w:ins w:id="283" w:author="CHAPMAN Janice" w:date="2018-08-29T16:22:00Z">
        <w:r w:rsidR="00A50F1A">
          <w:t xml:space="preserve"> OK.</w:t>
        </w:r>
      </w:ins>
    </w:p>
    <w:p w14:paraId="05490F52" w14:textId="2224191E" w:rsidR="00F46558" w:rsidRDefault="00F46558">
      <w:pPr>
        <w:suppressAutoHyphens w:val="0"/>
        <w:spacing w:before="0"/>
        <w:rPr>
          <w:rFonts w:ascii="Arial" w:hAnsi="Arial" w:cs="Times New Roman"/>
          <w:b/>
          <w:kern w:val="28"/>
          <w:sz w:val="34"/>
          <w:szCs w:val="20"/>
        </w:rPr>
      </w:pPr>
    </w:p>
    <w:p w14:paraId="1095FC03" w14:textId="77777777" w:rsidR="00A50F1A" w:rsidRDefault="00A50F1A">
      <w:pPr>
        <w:suppressAutoHyphens w:val="0"/>
        <w:spacing w:before="0"/>
        <w:rPr>
          <w:rFonts w:ascii="Arial" w:hAnsi="Arial" w:cs="Times New Roman"/>
          <w:b/>
          <w:kern w:val="28"/>
          <w:sz w:val="34"/>
          <w:szCs w:val="20"/>
        </w:rPr>
      </w:pPr>
      <w:bookmarkStart w:id="284" w:name="_Sese.018,_012,_013"/>
      <w:bookmarkEnd w:id="284"/>
      <w:r>
        <w:br w:type="page"/>
      </w:r>
    </w:p>
    <w:p w14:paraId="44B3626C" w14:textId="6ADF38E1" w:rsidR="00940E0D" w:rsidRDefault="005F6834" w:rsidP="00EE282D">
      <w:pPr>
        <w:pStyle w:val="Heading2"/>
      </w:pPr>
      <w:bookmarkStart w:id="285" w:name="_Toc526238886"/>
      <w:ins w:id="286" w:author="CHAPMAN Janice" w:date="2018-08-16T15:34:00Z">
        <w:r>
          <w:lastRenderedPageBreak/>
          <w:t xml:space="preserve">Sese.018, </w:t>
        </w:r>
      </w:ins>
      <w:ins w:id="287" w:author="CHAPMAN Janice" w:date="2018-08-16T15:36:00Z">
        <w:r>
          <w:t xml:space="preserve">012, </w:t>
        </w:r>
      </w:ins>
      <w:ins w:id="288" w:author="CHAPMAN Janice" w:date="2018-08-16T15:34:00Z">
        <w:r>
          <w:t xml:space="preserve">013 </w:t>
        </w:r>
      </w:ins>
      <w:ins w:id="289" w:author="CHAPMAN Janice" w:date="2018-08-16T15:29:00Z">
        <w:r w:rsidR="00940E0D">
          <w:t>Breakdown of Units</w:t>
        </w:r>
        <w:bookmarkEnd w:id="285"/>
        <w:r w:rsidR="00940E0D">
          <w:t xml:space="preserve"> </w:t>
        </w:r>
      </w:ins>
    </w:p>
    <w:p w14:paraId="1094E847" w14:textId="1EC7F7B6" w:rsidR="00A45D33" w:rsidRDefault="00A45D33" w:rsidP="00A45D33">
      <w:pPr>
        <w:pStyle w:val="BlockLabel"/>
      </w:pPr>
      <w:ins w:id="290" w:author="CHAPMAN Janice" w:date="2018-08-17T10:21:00Z">
        <w:r>
          <w:t>16 August 2018 Review Meeting SE + NO</w:t>
        </w:r>
      </w:ins>
    </w:p>
    <w:p w14:paraId="5DB9E869" w14:textId="1C157935" w:rsidR="005F6834" w:rsidRDefault="00353B64" w:rsidP="00940E0D">
      <w:r>
        <w:t xml:space="preserve">For some markets, for example, Norway 'Non-ASK' product, for each asset, there needs to be a breakdown of the units </w:t>
      </w:r>
      <w:r w:rsidR="005F6834">
        <w:t>for each 'trade in the holding'.</w:t>
      </w:r>
    </w:p>
    <w:p w14:paraId="269AC88D" w14:textId="4CDCE267" w:rsidR="005F6834" w:rsidRDefault="005F6834" w:rsidP="00940E0D">
      <w:r w:rsidRPr="00E32ED9">
        <w:rPr>
          <w:rStyle w:val="Bold"/>
        </w:rPr>
        <w:t>In the 2017-2018 November release this concept was added to the transfer confirmation (sese.001, 003, 005, 007) and transfer status (sese.011) messages</w:t>
      </w:r>
      <w:r>
        <w:t>. The same component is to be re-used in sese.018, 012 and 013, except that is updated for the BIC datatype (change request 0751).</w:t>
      </w:r>
    </w:p>
    <w:p w14:paraId="268993A2" w14:textId="397BA70E" w:rsidR="00BB324F" w:rsidRDefault="005F6834" w:rsidP="00BB324F">
      <w:pPr>
        <w:rPr>
          <w:ins w:id="291" w:author="CHAPMAN Janice" w:date="2018-08-17T10:11:00Z"/>
        </w:rPr>
      </w:pPr>
      <w:r>
        <w:t xml:space="preserve">The result of this change means that </w:t>
      </w:r>
      <w:r w:rsidR="00BB324F">
        <w:t xml:space="preserve">there is </w:t>
      </w:r>
      <w:r w:rsidR="00BB324F" w:rsidRPr="00E32ED9">
        <w:rPr>
          <w:rStyle w:val="Bold"/>
        </w:rPr>
        <w:t>redundancy</w:t>
      </w:r>
      <w:r w:rsidR="00BB324F">
        <w:t xml:space="preserve"> with the '</w:t>
      </w:r>
      <w:r w:rsidR="00BB324F" w:rsidRPr="005F6834">
        <w:t>Group1Or2Units</w:t>
      </w:r>
      <w:r w:rsidR="00BB324F">
        <w:t xml:space="preserve">' elements currently in sese.013 / </w:t>
      </w:r>
      <w:r w:rsidR="00BB324F" w:rsidRPr="005F6834">
        <w:t>FinancialInstrumentAssetForTransfer</w:t>
      </w:r>
      <w:r w:rsidR="00BB324F">
        <w:t xml:space="preserve"> / </w:t>
      </w:r>
      <w:r w:rsidR="00BB324F" w:rsidRPr="005F6834">
        <w:t>Quantity</w:t>
      </w:r>
      <w:r w:rsidR="00BB324F">
        <w:t xml:space="preserve"> / </w:t>
      </w:r>
      <w:r w:rsidR="00207DD3">
        <w:t>UnitsDetails</w:t>
      </w:r>
      <w:r w:rsidR="00BB324F">
        <w:t xml:space="preserve"> / with the two elements </w:t>
      </w:r>
      <w:r w:rsidR="00BB324F" w:rsidRPr="005F6834">
        <w:t>UnitsNumber</w:t>
      </w:r>
      <w:r w:rsidR="00BB324F">
        <w:t xml:space="preserve"> and </w:t>
      </w:r>
      <w:r w:rsidR="00BB324F" w:rsidRPr="005F6834">
        <w:t>Group1Or2Units</w:t>
      </w:r>
      <w:r w:rsidR="00090755">
        <w:t xml:space="preserve"> </w:t>
      </w:r>
      <w:r w:rsidR="00A45D33">
        <w:t xml:space="preserve">- </w:t>
      </w:r>
      <w:hyperlink w:anchor="_Quantity" w:history="1">
        <w:r w:rsidR="00E32ED9" w:rsidRPr="00E32ED9">
          <w:rPr>
            <w:rStyle w:val="Hyperlink"/>
          </w:rPr>
          <w:t>See also section 'Quantity</w:t>
        </w:r>
      </w:hyperlink>
      <w:r w:rsidR="00E32ED9">
        <w:t>'.</w:t>
      </w:r>
    </w:p>
    <w:p w14:paraId="2E3009C5" w14:textId="77777777" w:rsidR="00A50F1A" w:rsidRDefault="00CE35C9" w:rsidP="00A50F1A">
      <w:pPr>
        <w:pStyle w:val="Graphic"/>
      </w:pPr>
      <w:r w:rsidRPr="00CE35C9">
        <w:rPr>
          <w:noProof/>
          <w:lang w:eastAsia="en-GB"/>
        </w:rPr>
        <w:drawing>
          <wp:inline distT="0" distB="0" distL="0" distR="0" wp14:anchorId="398AA98F" wp14:editId="1797A72C">
            <wp:extent cx="5574030" cy="2019935"/>
            <wp:effectExtent l="0" t="0" r="7620" b="0"/>
            <wp:docPr id="9243" name="Picture 9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74030" cy="2019935"/>
                    </a:xfrm>
                    <a:prstGeom prst="rect">
                      <a:avLst/>
                    </a:prstGeom>
                    <a:noFill/>
                    <a:ln>
                      <a:noFill/>
                    </a:ln>
                  </pic:spPr>
                </pic:pic>
              </a:graphicData>
            </a:graphic>
          </wp:inline>
        </w:drawing>
      </w:r>
    </w:p>
    <w:p w14:paraId="7876B171" w14:textId="2A678B75" w:rsidR="00A45D33" w:rsidRPr="00A45D33" w:rsidRDefault="00A50F1A" w:rsidP="00A50F1A">
      <w:pPr>
        <w:pStyle w:val="BlockLabel"/>
      </w:pPr>
      <w:ins w:id="292" w:author="CHAPMAN Janice" w:date="2018-08-29T16:23:00Z">
        <w:r>
          <w:lastRenderedPageBreak/>
          <w:t>Diagram: Units Details</w:t>
        </w:r>
      </w:ins>
    </w:p>
    <w:p w14:paraId="5171ADA9" w14:textId="7060E04D" w:rsidR="00BB324F" w:rsidRDefault="00A50F1A" w:rsidP="00A45D33">
      <w:pPr>
        <w:pStyle w:val="Graphic"/>
      </w:pPr>
      <w:r>
        <w:rPr>
          <w:noProof/>
          <w:lang w:eastAsia="en-GB"/>
        </w:rPr>
        <w:drawing>
          <wp:inline distT="0" distB="0" distL="0" distR="0" wp14:anchorId="450AE5A9" wp14:editId="508744A2">
            <wp:extent cx="4070985" cy="3768725"/>
            <wp:effectExtent l="0" t="0" r="5715" b="3175"/>
            <wp:docPr id="9216" name="Picture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070985" cy="3768725"/>
                    </a:xfrm>
                    <a:prstGeom prst="rect">
                      <a:avLst/>
                    </a:prstGeom>
                    <a:noFill/>
                    <a:ln>
                      <a:noFill/>
                    </a:ln>
                  </pic:spPr>
                </pic:pic>
              </a:graphicData>
            </a:graphic>
          </wp:inline>
        </w:drawing>
      </w:r>
    </w:p>
    <w:p w14:paraId="4DA502BD" w14:textId="789355F9" w:rsidR="00E32ED9" w:rsidRPr="005C0273" w:rsidRDefault="00E32ED9" w:rsidP="00E32ED9">
      <w:pPr>
        <w:pStyle w:val="BlockLabel"/>
      </w:pPr>
      <w:ins w:id="293" w:author="CHAPMAN Janice" w:date="2018-08-28T10:54:00Z">
        <w:r w:rsidRPr="005C0273">
          <w:t xml:space="preserve">29 August 2018 </w:t>
        </w:r>
      </w:ins>
      <w:ins w:id="294" w:author="CHAPMAN Janice" w:date="2018-07-25T12:15:00Z">
        <w:r w:rsidRPr="005C0273">
          <w:t>Review Meeting</w:t>
        </w:r>
      </w:ins>
      <w:ins w:id="295" w:author="CHAPMAN Janice" w:date="2018-07-26T10:20:00Z">
        <w:r w:rsidRPr="005C0273">
          <w:t xml:space="preserve"> (draft </w:t>
        </w:r>
      </w:ins>
      <w:ins w:id="296" w:author="CHAPMAN Janice" w:date="2018-08-28T10:55:00Z">
        <w:r w:rsidRPr="005C0273">
          <w:t>3</w:t>
        </w:r>
      </w:ins>
      <w:ins w:id="297" w:author="CHAPMAN Janice" w:date="2018-07-26T10:20:00Z">
        <w:r w:rsidRPr="005C0273">
          <w:t>)</w:t>
        </w:r>
      </w:ins>
      <w:ins w:id="298" w:author="CHAPMAN Janice" w:date="2018-07-25T12:15:00Z">
        <w:r w:rsidRPr="005C0273">
          <w:t xml:space="preserve">: </w:t>
        </w:r>
      </w:ins>
      <w:ins w:id="299" w:author="CHAPMAN Janice" w:date="2018-08-28T10:55:00Z">
        <w:r w:rsidRPr="005C0273">
          <w:t>result is</w:t>
        </w:r>
      </w:ins>
      <w:ins w:id="300" w:author="CHAPMAN Janice" w:date="2018-08-29T16:25:00Z">
        <w:r w:rsidR="00A50F1A">
          <w:t xml:space="preserve"> OK.</w:t>
        </w:r>
      </w:ins>
    </w:p>
    <w:p w14:paraId="4D9AFB3C" w14:textId="77777777" w:rsidR="00E32ED9" w:rsidRPr="00E32ED9" w:rsidRDefault="00E32ED9" w:rsidP="00E32ED9"/>
    <w:p w14:paraId="5B0B9B7D" w14:textId="293C8931" w:rsidR="006922D3" w:rsidRDefault="006922D3" w:rsidP="00EE282D">
      <w:pPr>
        <w:pStyle w:val="Heading2"/>
      </w:pPr>
      <w:bookmarkStart w:id="301" w:name="_Sese.018,_013:_"/>
      <w:bookmarkStart w:id="302" w:name="_Toc526238887"/>
      <w:bookmarkEnd w:id="301"/>
      <w:r w:rsidRPr="006922D3">
        <w:t>Sese.</w:t>
      </w:r>
      <w:r>
        <w:t>018, 01</w:t>
      </w:r>
      <w:r w:rsidR="004E15EB">
        <w:t>3</w:t>
      </w:r>
      <w:r w:rsidRPr="006922D3">
        <w:t>:</w:t>
      </w:r>
      <w:r w:rsidR="00090755">
        <w:t xml:space="preserve"> </w:t>
      </w:r>
      <w:r>
        <w:t xml:space="preserve">Latest Valuation &amp; </w:t>
      </w:r>
      <w:r w:rsidR="00520B95">
        <w:t xml:space="preserve">Original </w:t>
      </w:r>
      <w:r>
        <w:t>Cost</w:t>
      </w:r>
      <w:bookmarkEnd w:id="302"/>
    </w:p>
    <w:p w14:paraId="1BC65113" w14:textId="19BDFD52" w:rsidR="00274408" w:rsidRDefault="00274408" w:rsidP="00274408">
      <w:r>
        <w:t>The Latest Valuation seems to be associated when the asset is an 'Other Asset' such as a property.</w:t>
      </w:r>
    </w:p>
    <w:p w14:paraId="28ABEEF5" w14:textId="0BA52C94" w:rsidR="00274408" w:rsidRPr="00274408" w:rsidRDefault="00520B95" w:rsidP="00274408">
      <w:r>
        <w:t xml:space="preserve">Original </w:t>
      </w:r>
      <w:r w:rsidR="00274408">
        <w:t>Cost is only in the portfolio transfer confirmation.</w:t>
      </w:r>
    </w:p>
    <w:p w14:paraId="42BD1AA2" w14:textId="572A1171" w:rsidR="005C2919" w:rsidRDefault="006922D3" w:rsidP="00274408">
      <w:pPr>
        <w:pStyle w:val="BlockLabel"/>
      </w:pPr>
      <w:r>
        <w:lastRenderedPageBreak/>
        <w:t>Account Holding Information sese.018</w:t>
      </w:r>
    </w:p>
    <w:p w14:paraId="469EDA50" w14:textId="771D52D2" w:rsidR="006922D3" w:rsidRDefault="004B3854" w:rsidP="00163735">
      <w:pPr>
        <w:pStyle w:val="Graphic"/>
      </w:pPr>
      <w:r>
        <w:rPr>
          <w:noProof/>
          <w:lang w:eastAsia="en-GB"/>
        </w:rPr>
        <w:drawing>
          <wp:inline distT="0" distB="0" distL="0" distR="0" wp14:anchorId="097C0E1E" wp14:editId="7B409191">
            <wp:extent cx="5772785" cy="527939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72785" cy="5279390"/>
                    </a:xfrm>
                    <a:prstGeom prst="rect">
                      <a:avLst/>
                    </a:prstGeom>
                    <a:noFill/>
                    <a:ln>
                      <a:noFill/>
                    </a:ln>
                  </pic:spPr>
                </pic:pic>
              </a:graphicData>
            </a:graphic>
          </wp:inline>
        </w:drawing>
      </w:r>
    </w:p>
    <w:p w14:paraId="7B882203" w14:textId="77777777" w:rsidR="00C9429F" w:rsidRPr="00C9429F" w:rsidRDefault="00C9429F" w:rsidP="00C9429F"/>
    <w:p w14:paraId="03EC08DA" w14:textId="18088828" w:rsidR="006922D3" w:rsidRDefault="006922D3" w:rsidP="00274408">
      <w:pPr>
        <w:pStyle w:val="BlockLabel"/>
      </w:pPr>
      <w:r>
        <w:lastRenderedPageBreak/>
        <w:t xml:space="preserve">Portfolio Transfer </w:t>
      </w:r>
      <w:r w:rsidR="00355A1F">
        <w:t>Confirmation</w:t>
      </w:r>
      <w:r>
        <w:t xml:space="preserve"> sese.013</w:t>
      </w:r>
    </w:p>
    <w:p w14:paraId="05EC54A7" w14:textId="796FF753" w:rsidR="00274408" w:rsidRDefault="004B3854" w:rsidP="00163735">
      <w:pPr>
        <w:pStyle w:val="Graphic"/>
      </w:pPr>
      <w:r>
        <w:rPr>
          <w:noProof/>
          <w:lang w:eastAsia="en-GB"/>
        </w:rPr>
        <w:drawing>
          <wp:inline distT="0" distB="0" distL="0" distR="0" wp14:anchorId="7556A8A0" wp14:editId="611EE625">
            <wp:extent cx="5764530" cy="6543675"/>
            <wp:effectExtent l="0" t="0" r="762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64530" cy="6543675"/>
                    </a:xfrm>
                    <a:prstGeom prst="rect">
                      <a:avLst/>
                    </a:prstGeom>
                    <a:noFill/>
                    <a:ln>
                      <a:noFill/>
                    </a:ln>
                  </pic:spPr>
                </pic:pic>
              </a:graphicData>
            </a:graphic>
          </wp:inline>
        </w:drawing>
      </w:r>
    </w:p>
    <w:p w14:paraId="308DC9B2" w14:textId="2337EE2D" w:rsidR="00C9429F" w:rsidRDefault="00C9429F" w:rsidP="00C9429F">
      <w:r>
        <w:t>Original Cost used generally for tax reasons, so the taxable gain can be known.</w:t>
      </w:r>
    </w:p>
    <w:p w14:paraId="07F4326C" w14:textId="0B3BD267" w:rsidR="00F2002E" w:rsidRPr="00F2002E" w:rsidRDefault="00F2002E" w:rsidP="00F2002E">
      <w:pPr>
        <w:rPr>
          <w:rStyle w:val="Bold"/>
        </w:rPr>
      </w:pPr>
      <w:r w:rsidRPr="00F2002E">
        <w:rPr>
          <w:rStyle w:val="Bold"/>
        </w:rPr>
        <w:t xml:space="preserve">19 </w:t>
      </w:r>
      <w:r w:rsidR="000309AC">
        <w:rPr>
          <w:rStyle w:val="Bold"/>
        </w:rPr>
        <w:t xml:space="preserve">+ 25 </w:t>
      </w:r>
      <w:r w:rsidRPr="00F2002E">
        <w:rPr>
          <w:rStyle w:val="Bold"/>
        </w:rPr>
        <w:t xml:space="preserve">July 2018 </w:t>
      </w:r>
      <w:r w:rsidR="000309AC">
        <w:rPr>
          <w:rStyle w:val="Bold"/>
        </w:rPr>
        <w:t xml:space="preserve">(draft 1) </w:t>
      </w:r>
      <w:r w:rsidRPr="00F2002E">
        <w:rPr>
          <w:rStyle w:val="Bold"/>
        </w:rPr>
        <w:t>Review Meeting</w:t>
      </w:r>
      <w:r w:rsidR="000309AC">
        <w:rPr>
          <w:rStyle w:val="Bold"/>
        </w:rPr>
        <w:t>s</w:t>
      </w:r>
      <w:r w:rsidRPr="00F2002E">
        <w:rPr>
          <w:rStyle w:val="Bold"/>
        </w:rPr>
        <w:t>: OK.</w:t>
      </w:r>
    </w:p>
    <w:p w14:paraId="4A7F8E33" w14:textId="77777777" w:rsidR="00C9429F" w:rsidRPr="00C9429F" w:rsidRDefault="00C9429F" w:rsidP="00C9429F"/>
    <w:p w14:paraId="777F77D7" w14:textId="34F5B6B9" w:rsidR="004E15EB" w:rsidRDefault="004E15EB" w:rsidP="00EE282D">
      <w:pPr>
        <w:pStyle w:val="Heading2"/>
      </w:pPr>
      <w:bookmarkStart w:id="303" w:name="_Sese.018,_012,_013:"/>
      <w:bookmarkStart w:id="304" w:name="_Toc526238888"/>
      <w:bookmarkEnd w:id="303"/>
      <w:r w:rsidRPr="006922D3">
        <w:lastRenderedPageBreak/>
        <w:t>Sese.</w:t>
      </w:r>
      <w:r>
        <w:t>018, 012, 013</w:t>
      </w:r>
      <w:r w:rsidRPr="006922D3">
        <w:t>:</w:t>
      </w:r>
      <w:r w:rsidR="00090755">
        <w:t xml:space="preserve"> </w:t>
      </w:r>
      <w:r>
        <w:t>Crystallisation Details</w:t>
      </w:r>
      <w:bookmarkEnd w:id="304"/>
    </w:p>
    <w:p w14:paraId="6BB38D71" w14:textId="0BD9D42C" w:rsidR="005C2919" w:rsidRDefault="00427136" w:rsidP="004E15EB">
      <w:pPr>
        <w:pStyle w:val="Graphic"/>
      </w:pPr>
      <w:r>
        <w:rPr>
          <w:noProof/>
          <w:lang w:eastAsia="en-GB"/>
        </w:rPr>
        <w:drawing>
          <wp:inline distT="0" distB="0" distL="0" distR="0" wp14:anchorId="3E3E7B94" wp14:editId="49744076">
            <wp:extent cx="4015105" cy="1884680"/>
            <wp:effectExtent l="0" t="0" r="4445" b="1270"/>
            <wp:docPr id="9217" name="Picture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15105" cy="1884680"/>
                    </a:xfrm>
                    <a:prstGeom prst="rect">
                      <a:avLst/>
                    </a:prstGeom>
                    <a:noFill/>
                    <a:ln>
                      <a:noFill/>
                    </a:ln>
                  </pic:spPr>
                </pic:pic>
              </a:graphicData>
            </a:graphic>
          </wp:inline>
        </w:drawing>
      </w:r>
    </w:p>
    <w:p w14:paraId="5BC3167B" w14:textId="77777777" w:rsidR="007E6534" w:rsidRDefault="007E6534" w:rsidP="001A6983">
      <w:r w:rsidRPr="007E6534">
        <w:rPr>
          <w:rStyle w:val="Bold"/>
        </w:rPr>
        <w:t>19 + 25 July 2018 (draft 1) Review Meetings</w:t>
      </w:r>
      <w:r w:rsidRPr="007E6534">
        <w:t xml:space="preserve"> </w:t>
      </w:r>
    </w:p>
    <w:p w14:paraId="6A6102EC" w14:textId="7F0A43FD" w:rsidR="007B75DD" w:rsidDel="007B75DD" w:rsidRDefault="007E6534" w:rsidP="001A6983">
      <w:pPr>
        <w:rPr>
          <w:del w:id="305" w:author="CHAPMAN Janice" w:date="2018-08-29T14:45:00Z"/>
        </w:rPr>
      </w:pPr>
      <w:r>
        <w:t xml:space="preserve">The element </w:t>
      </w:r>
      <w:r w:rsidR="00277026">
        <w:t>Uncrystallised</w:t>
      </w:r>
      <w:r>
        <w:t xml:space="preserve"> Units Number has been changed to </w:t>
      </w:r>
      <w:r w:rsidR="007B097A">
        <w:t>optional (Karen Hughes, Origo).</w:t>
      </w:r>
    </w:p>
    <w:p w14:paraId="5E9C978A" w14:textId="4D3DFA49" w:rsidR="00E32ED9" w:rsidRPr="005C0273" w:rsidRDefault="00E32ED9" w:rsidP="00E32ED9">
      <w:pPr>
        <w:pStyle w:val="BlockLabel"/>
      </w:pPr>
      <w:ins w:id="306" w:author="CHAPMAN Janice" w:date="2018-08-28T10:54:00Z">
        <w:r w:rsidRPr="005C0273">
          <w:t xml:space="preserve">29 August 2018 </w:t>
        </w:r>
      </w:ins>
      <w:ins w:id="307" w:author="CHAPMAN Janice" w:date="2018-07-25T12:15:00Z">
        <w:r w:rsidRPr="005C0273">
          <w:t>Review Meeting</w:t>
        </w:r>
      </w:ins>
      <w:ins w:id="308" w:author="CHAPMAN Janice" w:date="2018-07-26T10:20:00Z">
        <w:r w:rsidRPr="005C0273">
          <w:t xml:space="preserve"> (draft </w:t>
        </w:r>
      </w:ins>
      <w:ins w:id="309" w:author="CHAPMAN Janice" w:date="2018-08-28T10:55:00Z">
        <w:r w:rsidRPr="005C0273">
          <w:t>3</w:t>
        </w:r>
      </w:ins>
      <w:ins w:id="310" w:author="CHAPMAN Janice" w:date="2018-07-26T10:20:00Z">
        <w:r w:rsidRPr="005C0273">
          <w:t>)</w:t>
        </w:r>
      </w:ins>
      <w:ins w:id="311" w:author="CHAPMAN Janice" w:date="2018-07-25T12:15:00Z">
        <w:r w:rsidRPr="005C0273">
          <w:t xml:space="preserve">: </w:t>
        </w:r>
      </w:ins>
      <w:ins w:id="312" w:author="CHAPMAN Janice" w:date="2018-08-28T10:55:00Z">
        <w:r w:rsidRPr="005C0273">
          <w:t>result is</w:t>
        </w:r>
      </w:ins>
      <w:ins w:id="313" w:author="CHAPMAN Janice" w:date="2018-08-29T16:26:00Z">
        <w:r w:rsidR="00A50F1A">
          <w:t xml:space="preserve"> OK.</w:t>
        </w:r>
      </w:ins>
    </w:p>
    <w:p w14:paraId="4E66F39C" w14:textId="77777777" w:rsidR="00E32ED9" w:rsidRPr="001A6983" w:rsidRDefault="00E32ED9" w:rsidP="001A6983"/>
    <w:p w14:paraId="27E319F3" w14:textId="77777777" w:rsidR="00216DE2" w:rsidRDefault="00216DE2">
      <w:pPr>
        <w:suppressAutoHyphens w:val="0"/>
        <w:spacing w:before="0"/>
        <w:rPr>
          <w:rFonts w:ascii="Arial" w:hAnsi="Arial" w:cs="Times New Roman"/>
          <w:b/>
          <w:kern w:val="28"/>
          <w:sz w:val="34"/>
          <w:szCs w:val="20"/>
        </w:rPr>
      </w:pPr>
      <w:bookmarkStart w:id="314" w:name="_Sese.012,_013:__1"/>
      <w:bookmarkEnd w:id="314"/>
      <w:r>
        <w:br w:type="page"/>
      </w:r>
    </w:p>
    <w:p w14:paraId="6BE37417" w14:textId="436C7C1A" w:rsidR="003B75B0" w:rsidRDefault="003B75B0" w:rsidP="00EE282D">
      <w:pPr>
        <w:pStyle w:val="Heading2"/>
      </w:pPr>
      <w:bookmarkStart w:id="315" w:name="_Toc526238889"/>
      <w:r w:rsidRPr="006922D3">
        <w:lastRenderedPageBreak/>
        <w:t>Sese.</w:t>
      </w:r>
      <w:r>
        <w:t>012, 013</w:t>
      </w:r>
      <w:r w:rsidRPr="006922D3">
        <w:t>:</w:t>
      </w:r>
      <w:r w:rsidR="00090755">
        <w:t xml:space="preserve"> </w:t>
      </w:r>
      <w:r>
        <w:t>Payment Party Information</w:t>
      </w:r>
      <w:bookmarkEnd w:id="315"/>
    </w:p>
    <w:p w14:paraId="3B8D3824" w14:textId="7E0A71C7" w:rsidR="00216DE2" w:rsidRDefault="00216DE2" w:rsidP="00216DE2">
      <w:r>
        <w:t>Using sese.012 as the illustration:</w:t>
      </w:r>
    </w:p>
    <w:p w14:paraId="7A4FCFEC" w14:textId="30875CD9" w:rsidR="00216DE2" w:rsidRDefault="00216DE2" w:rsidP="00216DE2">
      <w:pPr>
        <w:pStyle w:val="Graphic"/>
      </w:pPr>
      <w:r>
        <w:rPr>
          <w:noProof/>
          <w:lang w:eastAsia="en-GB"/>
        </w:rPr>
        <w:drawing>
          <wp:inline distT="0" distB="0" distL="0" distR="0" wp14:anchorId="422F7D80" wp14:editId="66DC67CF">
            <wp:extent cx="4213860" cy="4257675"/>
            <wp:effectExtent l="0" t="0" r="0" b="9525"/>
            <wp:docPr id="9237" name="Picture 9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213860" cy="4257675"/>
                    </a:xfrm>
                    <a:prstGeom prst="rect">
                      <a:avLst/>
                    </a:prstGeom>
                    <a:noFill/>
                    <a:ln>
                      <a:noFill/>
                    </a:ln>
                  </pic:spPr>
                </pic:pic>
              </a:graphicData>
            </a:graphic>
          </wp:inline>
        </w:drawing>
      </w:r>
    </w:p>
    <w:p w14:paraId="3C4E6713" w14:textId="3082445B" w:rsidR="003B75B0" w:rsidRDefault="003B7C6D" w:rsidP="000F554C">
      <w:r>
        <w:rPr>
          <w:noProof/>
          <w:lang w:eastAsia="en-GB"/>
        </w:rPr>
        <w:lastRenderedPageBreak/>
        <w:drawing>
          <wp:inline distT="0" distB="0" distL="0" distR="0" wp14:anchorId="4B6384E8" wp14:editId="5E424C9E">
            <wp:extent cx="5868035" cy="469138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868035" cy="4691380"/>
                    </a:xfrm>
                    <a:prstGeom prst="rect">
                      <a:avLst/>
                    </a:prstGeom>
                    <a:noFill/>
                    <a:ln>
                      <a:noFill/>
                    </a:ln>
                  </pic:spPr>
                </pic:pic>
              </a:graphicData>
            </a:graphic>
          </wp:inline>
        </w:drawing>
      </w:r>
    </w:p>
    <w:p w14:paraId="108533AC" w14:textId="59310E5A" w:rsidR="003B7C6D" w:rsidRDefault="003B7C6D" w:rsidP="000F554C">
      <w:r>
        <w:t xml:space="preserve">This is not to be confused with the 'payment details' in the Transfer </w:t>
      </w:r>
      <w:r w:rsidR="00355A1F">
        <w:t>Instruction</w:t>
      </w:r>
      <w:r>
        <w:t xml:space="preserve"> Status Report sese.011.</w:t>
      </w:r>
    </w:p>
    <w:p w14:paraId="7A0D746B" w14:textId="0FBA99A4" w:rsidR="003B7C6D" w:rsidRDefault="003B7C6D" w:rsidP="000F554C">
      <w:r>
        <w:t xml:space="preserve">The sequence is to be located in two parts of the message, at the level of the 'Product Transfer' and at the level of the </w:t>
      </w:r>
      <w:r w:rsidR="00355A1F">
        <w:t>Financial</w:t>
      </w:r>
      <w:r>
        <w:t xml:space="preserve"> Instrument Asset.</w:t>
      </w:r>
    </w:p>
    <w:p w14:paraId="43C40D35" w14:textId="02F7D021" w:rsidR="00F2002E" w:rsidRPr="00F2002E" w:rsidRDefault="00F2002E" w:rsidP="00F2002E">
      <w:pPr>
        <w:rPr>
          <w:rStyle w:val="Bold"/>
        </w:rPr>
      </w:pPr>
      <w:r w:rsidRPr="00F2002E">
        <w:rPr>
          <w:rStyle w:val="Bold"/>
        </w:rPr>
        <w:t xml:space="preserve">19 July 2018 Review Meeting: </w:t>
      </w:r>
    </w:p>
    <w:p w14:paraId="533B95DA" w14:textId="008CD2F3" w:rsidR="00F2002E" w:rsidRPr="00F2002E" w:rsidRDefault="00F2002E" w:rsidP="00F2002E">
      <w:r w:rsidRPr="00F2002E">
        <w:t>Generally understood (in UK) there is only ever one cash account for these kinds of payments (David A</w:t>
      </w:r>
      <w:r w:rsidR="007B097A">
        <w:t>spinal</w:t>
      </w:r>
      <w:r w:rsidRPr="00F2002E">
        <w:t xml:space="preserve">). </w:t>
      </w:r>
      <w:r w:rsidR="007B097A">
        <w:t>However, d</w:t>
      </w:r>
      <w:r w:rsidRPr="00F2002E">
        <w:t>oes not see an issue in having it at both levels</w:t>
      </w:r>
      <w:r w:rsidR="007B097A">
        <w:t xml:space="preserve"> to make the message flexible for other users.</w:t>
      </w:r>
      <w:r w:rsidRPr="00F2002E">
        <w:t>.</w:t>
      </w:r>
    </w:p>
    <w:p w14:paraId="71F10713" w14:textId="42FCBDDF" w:rsidR="008E4444" w:rsidRDefault="008E4444" w:rsidP="008E4444">
      <w:pPr>
        <w:pStyle w:val="BlockLabel"/>
      </w:pPr>
      <w:r>
        <w:lastRenderedPageBreak/>
        <w:t xml:space="preserve">Data Type: Creditor and </w:t>
      </w:r>
      <w:r w:rsidR="00355A1F">
        <w:t>Debtor</w:t>
      </w:r>
      <w:r>
        <w:t>:</w:t>
      </w:r>
    </w:p>
    <w:p w14:paraId="46A9598A" w14:textId="0BF9B70A" w:rsidR="008E4444" w:rsidRDefault="008E4444" w:rsidP="00F41E9F">
      <w:pPr>
        <w:pStyle w:val="Graphic"/>
      </w:pPr>
      <w:r>
        <w:rPr>
          <w:noProof/>
          <w:lang w:eastAsia="en-GB"/>
        </w:rPr>
        <w:drawing>
          <wp:inline distT="0" distB="0" distL="0" distR="0" wp14:anchorId="29C838B0" wp14:editId="59542419">
            <wp:extent cx="4916805" cy="203581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916805" cy="2035810"/>
                    </a:xfrm>
                    <a:prstGeom prst="rect">
                      <a:avLst/>
                    </a:prstGeom>
                    <a:noFill/>
                    <a:ln>
                      <a:noFill/>
                    </a:ln>
                  </pic:spPr>
                </pic:pic>
              </a:graphicData>
            </a:graphic>
          </wp:inline>
        </w:drawing>
      </w:r>
    </w:p>
    <w:p w14:paraId="11854AE9" w14:textId="2BA752E9" w:rsidR="00450352" w:rsidRDefault="008E4444" w:rsidP="008E4444">
      <w:pPr>
        <w:pStyle w:val="BlockLabel"/>
      </w:pPr>
      <w:r>
        <w:t xml:space="preserve">Data Type: Creditor Agent, </w:t>
      </w:r>
      <w:r w:rsidR="00355A1F">
        <w:t>Intermediary</w:t>
      </w:r>
      <w:r w:rsidR="00450352">
        <w:t xml:space="preserve"> Agents</w:t>
      </w:r>
    </w:p>
    <w:p w14:paraId="238A3DC5" w14:textId="77777777" w:rsidR="00450352" w:rsidRDefault="00450352" w:rsidP="00F41E9F">
      <w:pPr>
        <w:pStyle w:val="Graphic"/>
      </w:pPr>
      <w:r>
        <w:rPr>
          <w:noProof/>
          <w:lang w:eastAsia="en-GB"/>
        </w:rPr>
        <w:drawing>
          <wp:inline distT="0" distB="0" distL="0" distR="0" wp14:anchorId="389BC500" wp14:editId="14110342">
            <wp:extent cx="5191125" cy="23431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191125" cy="2343150"/>
                    </a:xfrm>
                    <a:prstGeom prst="rect">
                      <a:avLst/>
                    </a:prstGeom>
                    <a:noFill/>
                    <a:ln>
                      <a:noFill/>
                    </a:ln>
                  </pic:spPr>
                </pic:pic>
              </a:graphicData>
            </a:graphic>
          </wp:inline>
        </w:drawing>
      </w:r>
    </w:p>
    <w:p w14:paraId="01D682BE" w14:textId="0C9D6C86" w:rsidR="00450352" w:rsidRDefault="00450352" w:rsidP="00450352">
      <w:pPr>
        <w:pStyle w:val="BlockLabel"/>
      </w:pPr>
      <w:r>
        <w:t xml:space="preserve"> Data Type: Account </w:t>
      </w:r>
    </w:p>
    <w:p w14:paraId="699D33F5" w14:textId="29954306" w:rsidR="00450352" w:rsidRDefault="00450352" w:rsidP="00F41E9F">
      <w:pPr>
        <w:pStyle w:val="Graphic"/>
      </w:pPr>
      <w:r>
        <w:rPr>
          <w:noProof/>
          <w:lang w:eastAsia="en-GB"/>
        </w:rPr>
        <w:drawing>
          <wp:inline distT="0" distB="0" distL="0" distR="0" wp14:anchorId="6E8E80E5" wp14:editId="094EA825">
            <wp:extent cx="4391025" cy="1371600"/>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391025" cy="1371600"/>
                    </a:xfrm>
                    <a:prstGeom prst="rect">
                      <a:avLst/>
                    </a:prstGeom>
                    <a:noFill/>
                    <a:ln>
                      <a:noFill/>
                    </a:ln>
                  </pic:spPr>
                </pic:pic>
              </a:graphicData>
            </a:graphic>
          </wp:inline>
        </w:drawing>
      </w:r>
    </w:p>
    <w:p w14:paraId="0772D00E" w14:textId="01B519E6" w:rsidR="00F2002E" w:rsidRPr="00F2002E" w:rsidRDefault="00F2002E" w:rsidP="00F2002E">
      <w:pPr>
        <w:rPr>
          <w:rStyle w:val="Bold"/>
        </w:rPr>
      </w:pPr>
      <w:r w:rsidRPr="00F2002E">
        <w:rPr>
          <w:rStyle w:val="Bold"/>
        </w:rPr>
        <w:t xml:space="preserve">19 </w:t>
      </w:r>
      <w:r w:rsidR="007B097A">
        <w:rPr>
          <w:rStyle w:val="Bold"/>
        </w:rPr>
        <w:t xml:space="preserve">+ 25 </w:t>
      </w:r>
      <w:r w:rsidRPr="00F2002E">
        <w:rPr>
          <w:rStyle w:val="Bold"/>
        </w:rPr>
        <w:t xml:space="preserve">July 2018 </w:t>
      </w:r>
      <w:r w:rsidR="007B097A">
        <w:rPr>
          <w:rStyle w:val="Bold"/>
        </w:rPr>
        <w:t xml:space="preserve">(draft 1) </w:t>
      </w:r>
      <w:r w:rsidRPr="00F2002E">
        <w:rPr>
          <w:rStyle w:val="Bold"/>
        </w:rPr>
        <w:t>Review Meeting</w:t>
      </w:r>
      <w:r w:rsidR="007B097A">
        <w:rPr>
          <w:rStyle w:val="Bold"/>
        </w:rPr>
        <w:t>s</w:t>
      </w:r>
      <w:r w:rsidRPr="00F2002E">
        <w:rPr>
          <w:rStyle w:val="Bold"/>
        </w:rPr>
        <w:t>: OK</w:t>
      </w:r>
    </w:p>
    <w:p w14:paraId="1ED64521" w14:textId="7937B611" w:rsidR="00C5305B" w:rsidRDefault="00C5305B" w:rsidP="00C5305B">
      <w:pPr>
        <w:pStyle w:val="Heading2"/>
      </w:pPr>
      <w:bookmarkStart w:id="316" w:name="_Sese.012,_013:__3"/>
      <w:bookmarkStart w:id="317" w:name="_Toc526238890"/>
      <w:bookmarkEnd w:id="316"/>
      <w:r w:rsidRPr="006922D3">
        <w:lastRenderedPageBreak/>
        <w:t>Sese.</w:t>
      </w:r>
      <w:r>
        <w:t>012, 013</w:t>
      </w:r>
      <w:r w:rsidRPr="006922D3">
        <w:t>:</w:t>
      </w:r>
      <w:r w:rsidR="00090755">
        <w:t xml:space="preserve"> </w:t>
      </w:r>
      <w:r>
        <w:t>Removal of Cash Account sequence</w:t>
      </w:r>
      <w:bookmarkEnd w:id="317"/>
    </w:p>
    <w:p w14:paraId="1D26D004" w14:textId="77777777" w:rsidR="00C5305B" w:rsidRDefault="00C5305B" w:rsidP="00C5305B">
      <w:r>
        <w:t>With the introduction of Payment Details, which allows a complete payment chain, as well as a reference, it is proposed that the existing Cash Account sequence is removed:</w:t>
      </w:r>
    </w:p>
    <w:p w14:paraId="7506F8CD" w14:textId="16F257DD" w:rsidR="00C5305B" w:rsidRDefault="006742B4" w:rsidP="00C5305B">
      <w:r>
        <w:rPr>
          <w:noProof/>
          <w:lang w:eastAsia="en-GB"/>
        </w:rPr>
        <w:drawing>
          <wp:inline distT="0" distB="0" distL="0" distR="0" wp14:anchorId="5BD4FD31" wp14:editId="41453440">
            <wp:extent cx="5732780" cy="4134485"/>
            <wp:effectExtent l="0" t="0" r="127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2780" cy="4134485"/>
                    </a:xfrm>
                    <a:prstGeom prst="rect">
                      <a:avLst/>
                    </a:prstGeom>
                    <a:noFill/>
                    <a:ln>
                      <a:noFill/>
                    </a:ln>
                  </pic:spPr>
                </pic:pic>
              </a:graphicData>
            </a:graphic>
          </wp:inline>
        </w:drawing>
      </w:r>
    </w:p>
    <w:p w14:paraId="2783B806" w14:textId="77777777" w:rsidR="00C5305B" w:rsidRPr="00B146B1" w:rsidRDefault="00C5305B" w:rsidP="00C5305B">
      <w:pPr>
        <w:pStyle w:val="Normalbeforetable"/>
        <w:rPr>
          <w:rStyle w:val="DkRedCal11pt"/>
        </w:rPr>
      </w:pPr>
      <w:r w:rsidRPr="00B146B1">
        <w:rPr>
          <w:rStyle w:val="DkRedCal11pt"/>
        </w:rPr>
        <w:t>QUESTION</w:t>
      </w:r>
    </w:p>
    <w:p w14:paraId="03379912" w14:textId="77777777" w:rsidR="00C5305B" w:rsidRDefault="00C5305B" w:rsidP="00C5305B">
      <w:pPr>
        <w:pStyle w:val="Normalbeforetable"/>
        <w:rPr>
          <w:rStyle w:val="DkRedCal11pt"/>
        </w:rPr>
      </w:pPr>
      <w:r>
        <w:rPr>
          <w:rStyle w:val="DkRedCal11pt"/>
        </w:rPr>
        <w:t>Do we agree with this</w:t>
      </w:r>
      <w:r w:rsidRPr="00B146B1">
        <w:rPr>
          <w:rStyle w:val="DkRedCal11pt"/>
        </w:rPr>
        <w:t>?</w:t>
      </w:r>
      <w:r>
        <w:rPr>
          <w:rStyle w:val="DkRedCal11pt"/>
        </w:rPr>
        <w:t xml:space="preserve"> </w:t>
      </w:r>
    </w:p>
    <w:p w14:paraId="06F807AE" w14:textId="77777777" w:rsidR="00C5305B" w:rsidRPr="00490D2F" w:rsidRDefault="00C5305B" w:rsidP="00C5305B">
      <w:pPr>
        <w:rPr>
          <w:rStyle w:val="Bold"/>
        </w:rPr>
      </w:pPr>
      <w:r w:rsidRPr="00490D2F">
        <w:rPr>
          <w:rStyle w:val="Bold"/>
        </w:rPr>
        <w:t xml:space="preserve">19 + 25 July 2018 (draft 1) Review Meetings: </w:t>
      </w:r>
      <w:r>
        <w:rPr>
          <w:rStyle w:val="Bold"/>
        </w:rPr>
        <w:t>OK</w:t>
      </w:r>
    </w:p>
    <w:p w14:paraId="744B6445" w14:textId="77777777" w:rsidR="00C5305B" w:rsidRPr="00490D2F" w:rsidRDefault="00C5305B" w:rsidP="00C5305B">
      <w:r w:rsidRPr="00490D2F">
        <w:t>Agreed it should be deleted - the new Payment Details sequence is to be used.</w:t>
      </w:r>
    </w:p>
    <w:p w14:paraId="5A18C27D" w14:textId="77777777" w:rsidR="008E4444" w:rsidRPr="008E4444" w:rsidRDefault="008E4444" w:rsidP="008E4444"/>
    <w:p w14:paraId="4E3EC068" w14:textId="55352D8A" w:rsidR="00593058" w:rsidRDefault="00593058" w:rsidP="00EE282D">
      <w:pPr>
        <w:pStyle w:val="Heading2"/>
      </w:pPr>
      <w:bookmarkStart w:id="318" w:name="_Sese.012,_013:__2"/>
      <w:bookmarkStart w:id="319" w:name="_Toc526238891"/>
      <w:bookmarkEnd w:id="318"/>
      <w:r w:rsidRPr="006922D3">
        <w:lastRenderedPageBreak/>
        <w:t>Sese.</w:t>
      </w:r>
      <w:r>
        <w:t>012, 013</w:t>
      </w:r>
      <w:r w:rsidRPr="006922D3">
        <w:t>:</w:t>
      </w:r>
      <w:r w:rsidR="00090755">
        <w:t xml:space="preserve"> </w:t>
      </w:r>
      <w:r>
        <w:t>Requested Settlement Date, Requested Trade Date</w:t>
      </w:r>
      <w:bookmarkEnd w:id="319"/>
    </w:p>
    <w:p w14:paraId="1D1383F9" w14:textId="10BA9E02" w:rsidR="003405D3" w:rsidRPr="003405D3" w:rsidRDefault="003405D3" w:rsidP="003405D3">
      <w:pPr>
        <w:pStyle w:val="BlockLabel"/>
      </w:pPr>
      <w:r>
        <w:t>Portfolio Transfer Instruction sese.012</w:t>
      </w:r>
    </w:p>
    <w:p w14:paraId="2E0421BA" w14:textId="17C3DD1B" w:rsidR="00593058" w:rsidRDefault="001559C7" w:rsidP="00593058">
      <w:pPr>
        <w:pStyle w:val="Graphic"/>
      </w:pPr>
      <w:r>
        <w:rPr>
          <w:noProof/>
          <w:lang w:eastAsia="en-GB"/>
        </w:rPr>
        <w:drawing>
          <wp:inline distT="0" distB="0" distL="0" distR="0" wp14:anchorId="4F0DB817" wp14:editId="648D31FF">
            <wp:extent cx="4754880" cy="7092315"/>
            <wp:effectExtent l="0" t="0" r="762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754880" cy="7092315"/>
                    </a:xfrm>
                    <a:prstGeom prst="rect">
                      <a:avLst/>
                    </a:prstGeom>
                    <a:noFill/>
                    <a:ln>
                      <a:noFill/>
                    </a:ln>
                  </pic:spPr>
                </pic:pic>
              </a:graphicData>
            </a:graphic>
          </wp:inline>
        </w:drawing>
      </w:r>
    </w:p>
    <w:p w14:paraId="6112D294" w14:textId="7279DFBF" w:rsidR="003405D3" w:rsidRPr="003405D3" w:rsidRDefault="003405D3" w:rsidP="003405D3">
      <w:pPr>
        <w:pStyle w:val="BlockLabel"/>
      </w:pPr>
      <w:r>
        <w:lastRenderedPageBreak/>
        <w:t>Portfolio Transfer Confirmation sese.013</w:t>
      </w:r>
    </w:p>
    <w:p w14:paraId="57888D2E" w14:textId="7AF34C38" w:rsidR="00593058" w:rsidRDefault="001559C7" w:rsidP="00593058">
      <w:pPr>
        <w:pStyle w:val="Graphic"/>
      </w:pPr>
      <w:r>
        <w:rPr>
          <w:noProof/>
          <w:lang w:eastAsia="en-GB"/>
        </w:rPr>
        <w:drawing>
          <wp:inline distT="0" distB="0" distL="0" distR="0" wp14:anchorId="7D15AB23" wp14:editId="4144796E">
            <wp:extent cx="4730750" cy="760920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730750" cy="7609205"/>
                    </a:xfrm>
                    <a:prstGeom prst="rect">
                      <a:avLst/>
                    </a:prstGeom>
                    <a:noFill/>
                    <a:ln>
                      <a:noFill/>
                    </a:ln>
                  </pic:spPr>
                </pic:pic>
              </a:graphicData>
            </a:graphic>
          </wp:inline>
        </w:drawing>
      </w:r>
    </w:p>
    <w:p w14:paraId="4159668E" w14:textId="77777777" w:rsidR="007B097A" w:rsidRDefault="007B097A" w:rsidP="007B097A">
      <w:pPr>
        <w:rPr>
          <w:rStyle w:val="Bold"/>
        </w:rPr>
      </w:pPr>
      <w:r w:rsidRPr="007B097A">
        <w:rPr>
          <w:rStyle w:val="Bold"/>
        </w:rPr>
        <w:lastRenderedPageBreak/>
        <w:t>19 + 25 July 2018 (draft 1) Review Meetings: OK</w:t>
      </w:r>
    </w:p>
    <w:p w14:paraId="4DC76BAE" w14:textId="2BEDA76F" w:rsidR="00677EFA" w:rsidRDefault="00D21F26" w:rsidP="00EE282D">
      <w:pPr>
        <w:pStyle w:val="Heading2"/>
      </w:pPr>
      <w:bookmarkStart w:id="320" w:name="_CR_0714_sese.019,"/>
      <w:bookmarkStart w:id="321" w:name="_Toc526238892"/>
      <w:bookmarkEnd w:id="320"/>
      <w:r>
        <w:t>CR 0714 s</w:t>
      </w:r>
      <w:r w:rsidR="00677EFA" w:rsidRPr="006922D3">
        <w:t>ese.</w:t>
      </w:r>
      <w:r w:rsidR="00677EFA">
        <w:t>019, 018, 012, 013</w:t>
      </w:r>
      <w:r w:rsidR="00677EFA" w:rsidRPr="006922D3">
        <w:t>:</w:t>
      </w:r>
      <w:r w:rsidR="00090755">
        <w:t xml:space="preserve"> </w:t>
      </w:r>
      <w:r w:rsidR="00677EFA">
        <w:t>Settlement Parties</w:t>
      </w:r>
      <w:bookmarkEnd w:id="321"/>
    </w:p>
    <w:p w14:paraId="7016D30F" w14:textId="77777777" w:rsidR="00677EFA" w:rsidRDefault="00677EFA" w:rsidP="00677EFA">
      <w:pPr>
        <w:pStyle w:val="BlockLabel"/>
      </w:pPr>
      <w:r w:rsidRPr="0007118E">
        <w:t>Account Holding</w:t>
      </w:r>
      <w:r>
        <w:t xml:space="preserve"> Information Request sese.019</w:t>
      </w:r>
    </w:p>
    <w:p w14:paraId="7B6444C5" w14:textId="6FE44593" w:rsidR="00433EE2" w:rsidRPr="00433EE2" w:rsidRDefault="004000BD" w:rsidP="00433EE2">
      <w:r>
        <w:t xml:space="preserve">A receiving-side settlement </w:t>
      </w:r>
      <w:r w:rsidR="00433EE2">
        <w:t xml:space="preserve">chain is added. </w:t>
      </w:r>
      <w:r w:rsidR="00A82DB6">
        <w:t xml:space="preserve">The settlement party chain is aligned with the </w:t>
      </w:r>
      <w:r w:rsidR="00A82DB6" w:rsidRPr="00A82DB6">
        <w:t>Securities</w:t>
      </w:r>
      <w:r w:rsidR="00A82DB6">
        <w:t xml:space="preserve"> </w:t>
      </w:r>
      <w:r w:rsidR="00A82DB6" w:rsidRPr="00A82DB6">
        <w:t>Settlement</w:t>
      </w:r>
      <w:r w:rsidR="00A82DB6">
        <w:t xml:space="preserve"> </w:t>
      </w:r>
      <w:r w:rsidR="00A82DB6" w:rsidRPr="00A82DB6">
        <w:t>Transaction</w:t>
      </w:r>
      <w:r w:rsidR="00A82DB6">
        <w:t xml:space="preserve"> </w:t>
      </w:r>
      <w:r w:rsidR="00A82DB6" w:rsidRPr="00A82DB6">
        <w:t>Instruction</w:t>
      </w:r>
      <w:r w:rsidR="00A82DB6">
        <w:t xml:space="preserve"> sese.023 message.</w:t>
      </w:r>
    </w:p>
    <w:p w14:paraId="773E9A24" w14:textId="6FE0E7F3" w:rsidR="00677EFA" w:rsidRDefault="00024E67" w:rsidP="009A5C84">
      <w:pPr>
        <w:pStyle w:val="Graphic"/>
      </w:pPr>
      <w:r>
        <w:rPr>
          <w:noProof/>
          <w:lang w:eastAsia="en-GB"/>
        </w:rPr>
        <w:drawing>
          <wp:inline distT="0" distB="0" distL="0" distR="0" wp14:anchorId="15A826D6" wp14:editId="3EF8F522">
            <wp:extent cx="5534025" cy="4214495"/>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534025" cy="4214495"/>
                    </a:xfrm>
                    <a:prstGeom prst="rect">
                      <a:avLst/>
                    </a:prstGeom>
                    <a:noFill/>
                    <a:ln>
                      <a:noFill/>
                    </a:ln>
                  </pic:spPr>
                </pic:pic>
              </a:graphicData>
            </a:graphic>
          </wp:inline>
        </w:drawing>
      </w:r>
    </w:p>
    <w:p w14:paraId="1D15F115" w14:textId="0ACF0703" w:rsidR="00433EE2" w:rsidRPr="00433EE2" w:rsidRDefault="004000BD" w:rsidP="00433EE2">
      <w:r>
        <w:t xml:space="preserve">For consistency with elements in the Settlement And </w:t>
      </w:r>
      <w:r w:rsidR="00355A1F">
        <w:t>Custody</w:t>
      </w:r>
      <w:r>
        <w:t xml:space="preserve"> Details sequence in the investment funds order (setr) messages, other associated elements are included. </w:t>
      </w:r>
    </w:p>
    <w:p w14:paraId="64D49AA4" w14:textId="5C993005" w:rsidR="00677EFA" w:rsidRDefault="00677EFA" w:rsidP="00677EFA">
      <w:pPr>
        <w:pStyle w:val="BlockLabel"/>
      </w:pPr>
      <w:r w:rsidRPr="0007118E">
        <w:lastRenderedPageBreak/>
        <w:t>Account Holding</w:t>
      </w:r>
      <w:r>
        <w:t xml:space="preserve"> Information</w:t>
      </w:r>
      <w:r w:rsidR="00090755">
        <w:t xml:space="preserve"> </w:t>
      </w:r>
      <w:r>
        <w:t>sese.018</w:t>
      </w:r>
    </w:p>
    <w:p w14:paraId="37AC5C9A" w14:textId="2448F404" w:rsidR="00677EFA" w:rsidRDefault="004000BD" w:rsidP="009A5C84">
      <w:pPr>
        <w:pStyle w:val="Graphic"/>
      </w:pPr>
      <w:r>
        <w:rPr>
          <w:noProof/>
          <w:lang w:eastAsia="en-GB"/>
        </w:rPr>
        <w:drawing>
          <wp:inline distT="0" distB="0" distL="0" distR="0" wp14:anchorId="6B14F373" wp14:editId="5A12F4DF">
            <wp:extent cx="5523230" cy="6459220"/>
            <wp:effectExtent l="0" t="0" r="127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523230" cy="6459220"/>
                    </a:xfrm>
                    <a:prstGeom prst="rect">
                      <a:avLst/>
                    </a:prstGeom>
                    <a:noFill/>
                    <a:ln>
                      <a:noFill/>
                    </a:ln>
                  </pic:spPr>
                </pic:pic>
              </a:graphicData>
            </a:graphic>
          </wp:inline>
        </w:drawing>
      </w:r>
    </w:p>
    <w:p w14:paraId="51302D32" w14:textId="70EE71B7" w:rsidR="004000BD" w:rsidRPr="00433EE2" w:rsidRDefault="004000BD" w:rsidP="004000BD">
      <w:r>
        <w:t xml:space="preserve">For consistency with elements in the Settlement And </w:t>
      </w:r>
      <w:r w:rsidR="00355A1F">
        <w:t>Custody</w:t>
      </w:r>
      <w:r>
        <w:t xml:space="preserve"> Details sequence in the investment funds order (setr) messages, other associated elements are included. </w:t>
      </w:r>
    </w:p>
    <w:p w14:paraId="02A4DC52" w14:textId="36ABC8AE" w:rsidR="00677EFA" w:rsidRDefault="00677EFA" w:rsidP="00677EFA">
      <w:pPr>
        <w:pStyle w:val="BlockLabel"/>
      </w:pPr>
      <w:r>
        <w:lastRenderedPageBreak/>
        <w:t>Portfolio Transfer Instruction sese.012</w:t>
      </w:r>
    </w:p>
    <w:p w14:paraId="4697120C" w14:textId="4C39907B" w:rsidR="00677EFA" w:rsidRDefault="004000BD" w:rsidP="009A5C84">
      <w:pPr>
        <w:pStyle w:val="Graphic"/>
      </w:pPr>
      <w:r>
        <w:rPr>
          <w:noProof/>
          <w:lang w:eastAsia="en-GB"/>
        </w:rPr>
        <w:drawing>
          <wp:inline distT="0" distB="0" distL="0" distR="0" wp14:anchorId="3DC579F5" wp14:editId="017A4F1C">
            <wp:extent cx="5534025" cy="644842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34025" cy="6448425"/>
                    </a:xfrm>
                    <a:prstGeom prst="rect">
                      <a:avLst/>
                    </a:prstGeom>
                    <a:noFill/>
                    <a:ln>
                      <a:noFill/>
                    </a:ln>
                  </pic:spPr>
                </pic:pic>
              </a:graphicData>
            </a:graphic>
          </wp:inline>
        </w:drawing>
      </w:r>
    </w:p>
    <w:p w14:paraId="25872251" w14:textId="7A7F7764" w:rsidR="004000BD" w:rsidRPr="00677EFA" w:rsidRDefault="004000BD" w:rsidP="00677EFA">
      <w:r>
        <w:t xml:space="preserve">For consistency with elements in the Settlement And </w:t>
      </w:r>
      <w:r w:rsidR="00355A1F">
        <w:t>Custody</w:t>
      </w:r>
      <w:r>
        <w:t xml:space="preserve"> Details sequence in the investment funds order (setr) messages, other associated elements are included. </w:t>
      </w:r>
    </w:p>
    <w:p w14:paraId="13DF9005" w14:textId="2C835D17" w:rsidR="00677EFA" w:rsidRPr="00677EFA" w:rsidRDefault="00677EFA" w:rsidP="00677EFA">
      <w:pPr>
        <w:pStyle w:val="BlockLabel"/>
      </w:pPr>
      <w:r>
        <w:lastRenderedPageBreak/>
        <w:t>Portfolio Transfer Confirmation sese.013</w:t>
      </w:r>
    </w:p>
    <w:p w14:paraId="4F6AC2FE" w14:textId="75D91CEC" w:rsidR="00677EFA" w:rsidRDefault="004000BD" w:rsidP="009A5C84">
      <w:pPr>
        <w:pStyle w:val="Graphic"/>
      </w:pPr>
      <w:r>
        <w:rPr>
          <w:noProof/>
          <w:lang w:eastAsia="en-GB"/>
        </w:rPr>
        <w:drawing>
          <wp:inline distT="0" distB="0" distL="0" distR="0" wp14:anchorId="324AB726" wp14:editId="4F93D82D">
            <wp:extent cx="5552440" cy="6430010"/>
            <wp:effectExtent l="0" t="0" r="0" b="889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52440" cy="6430010"/>
                    </a:xfrm>
                    <a:prstGeom prst="rect">
                      <a:avLst/>
                    </a:prstGeom>
                    <a:noFill/>
                    <a:ln>
                      <a:noFill/>
                    </a:ln>
                  </pic:spPr>
                </pic:pic>
              </a:graphicData>
            </a:graphic>
          </wp:inline>
        </w:drawing>
      </w:r>
    </w:p>
    <w:p w14:paraId="04F11B80" w14:textId="2EE23FB9" w:rsidR="004000BD" w:rsidRDefault="004000BD" w:rsidP="00677EFA">
      <w:r>
        <w:t xml:space="preserve">For consistency with elements in the Settlement And </w:t>
      </w:r>
      <w:r w:rsidR="00355A1F">
        <w:t>Custody</w:t>
      </w:r>
      <w:r>
        <w:t xml:space="preserve"> Details sequence in the investment funds order (setr) messages, other associated elements are included. </w:t>
      </w:r>
    </w:p>
    <w:p w14:paraId="1947A859" w14:textId="011B55D4" w:rsidR="0098589B" w:rsidRPr="0098589B" w:rsidRDefault="007B097A" w:rsidP="0098589B">
      <w:pPr>
        <w:rPr>
          <w:rStyle w:val="Bold"/>
        </w:rPr>
      </w:pPr>
      <w:r w:rsidRPr="007B097A">
        <w:rPr>
          <w:rStyle w:val="Bold"/>
        </w:rPr>
        <w:t>19 + 25 July 2018 (draft 1) Review Meetings</w:t>
      </w:r>
      <w:r w:rsidR="0098589B" w:rsidRPr="0098589B">
        <w:rPr>
          <w:rStyle w:val="Bold"/>
        </w:rPr>
        <w:t xml:space="preserve">: </w:t>
      </w:r>
    </w:p>
    <w:p w14:paraId="0EDEED70" w14:textId="1079115D" w:rsidR="0098589B" w:rsidRDefault="00FD2EEB" w:rsidP="00677EFA">
      <w:r>
        <w:t>There was a lot of discussion. It was though</w:t>
      </w:r>
      <w:r w:rsidR="001721FD">
        <w:t>t</w:t>
      </w:r>
      <w:r>
        <w:t xml:space="preserve"> that perhaps settlement parties (rece</w:t>
      </w:r>
      <w:r w:rsidR="007B097A">
        <w:t>i</w:t>
      </w:r>
      <w:r>
        <w:t xml:space="preserve">ving side) </w:t>
      </w:r>
      <w:r w:rsidR="007B097A">
        <w:t xml:space="preserve">is </w:t>
      </w:r>
      <w:r>
        <w:t xml:space="preserve">not required in the </w:t>
      </w:r>
      <w:r w:rsidR="007B097A">
        <w:t xml:space="preserve">information </w:t>
      </w:r>
      <w:r>
        <w:t>requ</w:t>
      </w:r>
      <w:r w:rsidR="007B097A">
        <w:t>e</w:t>
      </w:r>
      <w:r>
        <w:t xml:space="preserve">st message (sese.019). However, there is </w:t>
      </w:r>
      <w:r w:rsidR="007B097A">
        <w:t xml:space="preserve">a </w:t>
      </w:r>
      <w:r>
        <w:t xml:space="preserve">market practice </w:t>
      </w:r>
      <w:r>
        <w:lastRenderedPageBreak/>
        <w:t xml:space="preserve">workaround </w:t>
      </w:r>
      <w:r w:rsidR="0019351E">
        <w:t>to include the place of settlement in sese.019</w:t>
      </w:r>
      <w:r>
        <w:t>. So the group thought it should not overrule this.</w:t>
      </w:r>
    </w:p>
    <w:p w14:paraId="4DD73D07" w14:textId="743D9797" w:rsidR="00FD2EEB" w:rsidRDefault="00FD2EEB" w:rsidP="00FD2EEB">
      <w:pPr>
        <w:pStyle w:val="Normalbeforetable"/>
      </w:pPr>
      <w:r>
        <w:t xml:space="preserve">In summary, the </w:t>
      </w:r>
      <w:r w:rsidR="0019351E">
        <w:t xml:space="preserve">'settlement party </w:t>
      </w:r>
      <w:r>
        <w:t>conversation':</w:t>
      </w:r>
    </w:p>
    <w:tbl>
      <w:tblPr>
        <w:tblStyle w:val="TableGrid"/>
        <w:tblW w:w="0" w:type="auto"/>
        <w:tblInd w:w="108" w:type="dxa"/>
        <w:tblLook w:val="04A0" w:firstRow="1" w:lastRow="0" w:firstColumn="1" w:lastColumn="0" w:noHBand="0" w:noVBand="1"/>
      </w:tblPr>
      <w:tblGrid>
        <w:gridCol w:w="1418"/>
        <w:gridCol w:w="1984"/>
        <w:gridCol w:w="2977"/>
        <w:gridCol w:w="3030"/>
      </w:tblGrid>
      <w:tr w:rsidR="00FD2EEB" w14:paraId="10DA645B" w14:textId="77777777" w:rsidTr="00FD2EEB">
        <w:tc>
          <w:tcPr>
            <w:tcW w:w="1418" w:type="dxa"/>
          </w:tcPr>
          <w:p w14:paraId="594075FD" w14:textId="5E076ED8" w:rsidR="00FD2EEB" w:rsidRDefault="00FD2EEB" w:rsidP="00FD2EEB">
            <w:pPr>
              <w:pStyle w:val="TableText"/>
            </w:pPr>
            <w:r>
              <w:t>Acqu</w:t>
            </w:r>
            <w:r w:rsidR="00F17A95">
              <w:t>i</w:t>
            </w:r>
            <w:r>
              <w:t>ring party</w:t>
            </w:r>
          </w:p>
        </w:tc>
        <w:tc>
          <w:tcPr>
            <w:tcW w:w="1984" w:type="dxa"/>
          </w:tcPr>
          <w:p w14:paraId="4320909A" w14:textId="43817A5F" w:rsidR="00FD2EEB" w:rsidRDefault="00FD2EEB" w:rsidP="00FD2EEB">
            <w:pPr>
              <w:pStyle w:val="TableText"/>
            </w:pPr>
            <w:r>
              <w:t>Sese.019 request</w:t>
            </w:r>
          </w:p>
        </w:tc>
        <w:tc>
          <w:tcPr>
            <w:tcW w:w="2977" w:type="dxa"/>
          </w:tcPr>
          <w:p w14:paraId="53584BB8" w14:textId="10C5A0D6" w:rsidR="00FD2EEB" w:rsidRDefault="00FD2EEB" w:rsidP="00FD2EEB">
            <w:pPr>
              <w:pStyle w:val="TableText"/>
            </w:pPr>
            <w:r>
              <w:t>I give you my receiving side</w:t>
            </w:r>
          </w:p>
        </w:tc>
        <w:tc>
          <w:tcPr>
            <w:tcW w:w="3030" w:type="dxa"/>
          </w:tcPr>
          <w:p w14:paraId="7D5DC1A2" w14:textId="5DB7AB91" w:rsidR="00FD2EEB" w:rsidRDefault="001721FD" w:rsidP="00FD2EEB">
            <w:pPr>
              <w:pStyle w:val="TableText"/>
            </w:pPr>
            <w:r>
              <w:t>Provide</w:t>
            </w:r>
            <w:r w:rsidR="00A50F1A">
              <w:t>d</w:t>
            </w:r>
            <w:r>
              <w:t xml:space="preserve"> to 'drive' the 'method' of settlement?</w:t>
            </w:r>
          </w:p>
        </w:tc>
      </w:tr>
      <w:tr w:rsidR="00FD2EEB" w14:paraId="431AB594" w14:textId="77777777" w:rsidTr="00FD2EEB">
        <w:tc>
          <w:tcPr>
            <w:tcW w:w="1418" w:type="dxa"/>
          </w:tcPr>
          <w:p w14:paraId="79A635A3" w14:textId="398904B8" w:rsidR="00FD2EEB" w:rsidRDefault="00FD2EEB" w:rsidP="00FD2EEB">
            <w:pPr>
              <w:pStyle w:val="TableText"/>
            </w:pPr>
            <w:r>
              <w:t>Ceding party</w:t>
            </w:r>
          </w:p>
        </w:tc>
        <w:tc>
          <w:tcPr>
            <w:tcW w:w="1984" w:type="dxa"/>
          </w:tcPr>
          <w:p w14:paraId="7975DA1D" w14:textId="18FB3ED5" w:rsidR="00FD2EEB" w:rsidRDefault="00FD2EEB" w:rsidP="00FD2EEB">
            <w:pPr>
              <w:pStyle w:val="TableText"/>
            </w:pPr>
            <w:r>
              <w:t>Sese.018 response</w:t>
            </w:r>
          </w:p>
        </w:tc>
        <w:tc>
          <w:tcPr>
            <w:tcW w:w="2977" w:type="dxa"/>
          </w:tcPr>
          <w:p w14:paraId="393D8F3C" w14:textId="60086456" w:rsidR="00FD2EEB" w:rsidRDefault="00FD2EEB" w:rsidP="00FD2EEB">
            <w:pPr>
              <w:pStyle w:val="TableText"/>
            </w:pPr>
            <w:r>
              <w:t>I echo back your receiving side</w:t>
            </w:r>
          </w:p>
        </w:tc>
        <w:tc>
          <w:tcPr>
            <w:tcW w:w="3030" w:type="dxa"/>
          </w:tcPr>
          <w:p w14:paraId="09ACBEA7" w14:textId="7A590614" w:rsidR="00FD2EEB" w:rsidRDefault="00FD2EEB" w:rsidP="00FD2EEB">
            <w:pPr>
              <w:pStyle w:val="TableText"/>
            </w:pPr>
            <w:r>
              <w:t>I give you my delivering side</w:t>
            </w:r>
          </w:p>
        </w:tc>
      </w:tr>
      <w:tr w:rsidR="00FD2EEB" w14:paraId="1A581A83" w14:textId="77777777" w:rsidTr="00FD2EEB">
        <w:tc>
          <w:tcPr>
            <w:tcW w:w="1418" w:type="dxa"/>
          </w:tcPr>
          <w:p w14:paraId="467ED355" w14:textId="20914574" w:rsidR="00FD2EEB" w:rsidRPr="00FD2EEB" w:rsidRDefault="00FD2EEB" w:rsidP="00FD2EEB">
            <w:pPr>
              <w:pStyle w:val="TableText"/>
            </w:pPr>
            <w:r w:rsidRPr="00FD2EEB">
              <w:t>Acqu</w:t>
            </w:r>
            <w:r w:rsidR="00E12FE8">
              <w:t>i</w:t>
            </w:r>
            <w:r w:rsidRPr="00FD2EEB">
              <w:t>ring party</w:t>
            </w:r>
          </w:p>
        </w:tc>
        <w:tc>
          <w:tcPr>
            <w:tcW w:w="1984" w:type="dxa"/>
          </w:tcPr>
          <w:p w14:paraId="26F59D0A" w14:textId="78649A42" w:rsidR="00FD2EEB" w:rsidRPr="00FD2EEB" w:rsidRDefault="00FD2EEB" w:rsidP="00FD2EEB">
            <w:pPr>
              <w:pStyle w:val="TableText"/>
            </w:pPr>
            <w:r w:rsidRPr="00FD2EEB">
              <w:t>Sese.012 instruction</w:t>
            </w:r>
          </w:p>
        </w:tc>
        <w:tc>
          <w:tcPr>
            <w:tcW w:w="2977" w:type="dxa"/>
          </w:tcPr>
          <w:p w14:paraId="37964E2B" w14:textId="6D5E8F3E" w:rsidR="00FD2EEB" w:rsidRPr="00FD2EEB" w:rsidRDefault="00FD2EEB" w:rsidP="00FD2EEB">
            <w:pPr>
              <w:pStyle w:val="TableText"/>
            </w:pPr>
            <w:r w:rsidRPr="00FD2EEB">
              <w:t>I give you my receiving side</w:t>
            </w:r>
          </w:p>
        </w:tc>
        <w:tc>
          <w:tcPr>
            <w:tcW w:w="3030" w:type="dxa"/>
          </w:tcPr>
          <w:p w14:paraId="1C4190AE" w14:textId="5FAA2E10" w:rsidR="00FD2EEB" w:rsidRPr="00FD2EEB" w:rsidRDefault="00FD2EEB" w:rsidP="00FD2EEB">
            <w:pPr>
              <w:pStyle w:val="TableText"/>
            </w:pPr>
            <w:r w:rsidRPr="00FD2EEB">
              <w:t>I echo back your delivering side</w:t>
            </w:r>
          </w:p>
        </w:tc>
      </w:tr>
      <w:tr w:rsidR="00FD2EEB" w14:paraId="1B2776BD" w14:textId="77777777" w:rsidTr="00FD2EEB">
        <w:tc>
          <w:tcPr>
            <w:tcW w:w="1418" w:type="dxa"/>
          </w:tcPr>
          <w:p w14:paraId="276BD505" w14:textId="3C8CB283" w:rsidR="00FD2EEB" w:rsidRPr="00FD2EEB" w:rsidRDefault="00FD2EEB" w:rsidP="00FD2EEB">
            <w:pPr>
              <w:pStyle w:val="TableText"/>
            </w:pPr>
            <w:r w:rsidRPr="00FD2EEB">
              <w:t>Ceding party</w:t>
            </w:r>
          </w:p>
        </w:tc>
        <w:tc>
          <w:tcPr>
            <w:tcW w:w="1984" w:type="dxa"/>
          </w:tcPr>
          <w:p w14:paraId="5416B56E" w14:textId="5E3448AE" w:rsidR="00FD2EEB" w:rsidRPr="00FD2EEB" w:rsidRDefault="00FD2EEB" w:rsidP="00FD2EEB">
            <w:pPr>
              <w:pStyle w:val="TableText"/>
            </w:pPr>
            <w:r w:rsidRPr="00FD2EEB">
              <w:t>Sese.013 confi</w:t>
            </w:r>
            <w:r w:rsidR="00F17A95">
              <w:t>r</w:t>
            </w:r>
            <w:r w:rsidRPr="00FD2EEB">
              <w:t>mation</w:t>
            </w:r>
          </w:p>
        </w:tc>
        <w:tc>
          <w:tcPr>
            <w:tcW w:w="2977" w:type="dxa"/>
          </w:tcPr>
          <w:p w14:paraId="063B12C2" w14:textId="775D48BC" w:rsidR="00FD2EEB" w:rsidRPr="00FD2EEB" w:rsidRDefault="00FD2EEB" w:rsidP="00FD2EEB">
            <w:pPr>
              <w:pStyle w:val="TableText"/>
            </w:pPr>
            <w:r w:rsidRPr="00FD2EEB">
              <w:t>I echo back your receiving side</w:t>
            </w:r>
          </w:p>
        </w:tc>
        <w:tc>
          <w:tcPr>
            <w:tcW w:w="3030" w:type="dxa"/>
          </w:tcPr>
          <w:p w14:paraId="234B4F21" w14:textId="4DCD441C" w:rsidR="00FD2EEB" w:rsidRPr="00FD2EEB" w:rsidRDefault="00FD2EEB" w:rsidP="00FD2EEB">
            <w:pPr>
              <w:pStyle w:val="TableText"/>
            </w:pPr>
            <w:r w:rsidRPr="00FD2EEB">
              <w:t>I confirm my delivering side</w:t>
            </w:r>
          </w:p>
        </w:tc>
      </w:tr>
    </w:tbl>
    <w:p w14:paraId="386E6A3E" w14:textId="0253F610" w:rsidR="00E32ED9" w:rsidRDefault="00A50F1A" w:rsidP="00662D93">
      <w:r w:rsidRPr="00A50F1A">
        <w:rPr>
          <w:rStyle w:val="Bold"/>
        </w:rPr>
        <w:t>Conclusion</w:t>
      </w:r>
      <w:r>
        <w:t xml:space="preserve">: </w:t>
      </w:r>
      <w:r w:rsidR="0051331C">
        <w:t>Thus</w:t>
      </w:r>
      <w:r>
        <w:t>, the settlement parties are</w:t>
      </w:r>
      <w:r w:rsidR="0051331C">
        <w:t xml:space="preserve"> added to the messages as specified in the </w:t>
      </w:r>
      <w:r w:rsidR="00303CB5">
        <w:t>implementation</w:t>
      </w:r>
      <w:r>
        <w:t xml:space="preserve"> section above (and </w:t>
      </w:r>
      <w:r w:rsidR="00090755">
        <w:t>this</w:t>
      </w:r>
      <w:r>
        <w:t xml:space="preserve"> </w:t>
      </w:r>
      <w:r w:rsidR="0051331C">
        <w:t>follows the 'settlement party conversation' in the table above</w:t>
      </w:r>
      <w:r w:rsidR="00947A3A">
        <w:t>)</w:t>
      </w:r>
      <w:r w:rsidR="002003D1">
        <w:t>.</w:t>
      </w:r>
    </w:p>
    <w:p w14:paraId="0181E1F0" w14:textId="122CB091" w:rsidR="00E15AD8" w:rsidRDefault="00E15AD8" w:rsidP="00EE282D">
      <w:pPr>
        <w:pStyle w:val="Heading2"/>
      </w:pPr>
      <w:bookmarkStart w:id="322" w:name="_Sese.019,_018,_012,_1"/>
      <w:bookmarkStart w:id="323" w:name="_Toc526238893"/>
      <w:bookmarkEnd w:id="322"/>
      <w:r w:rsidRPr="006922D3">
        <w:t>Sese.</w:t>
      </w:r>
      <w:r>
        <w:t>019, 018, 012, 013</w:t>
      </w:r>
      <w:r w:rsidRPr="006922D3">
        <w:t>:</w:t>
      </w:r>
      <w:r w:rsidR="00090755">
        <w:t xml:space="preserve"> </w:t>
      </w:r>
      <w:r>
        <w:t xml:space="preserve">Differentiation of transfer </w:t>
      </w:r>
      <w:r w:rsidR="00355A1F">
        <w:t>involving</w:t>
      </w:r>
      <w:r>
        <w:t xml:space="preserve"> CSD/ICSD</w:t>
      </w:r>
      <w:r w:rsidR="00CD2170">
        <w:t xml:space="preserve"> (element rejected)</w:t>
      </w:r>
      <w:bookmarkEnd w:id="323"/>
    </w:p>
    <w:p w14:paraId="22CEDCE1" w14:textId="0463D036" w:rsidR="00382E79" w:rsidRDefault="00662D93" w:rsidP="00662D93">
      <w:pPr>
        <w:pStyle w:val="Normalbeforetable"/>
      </w:pPr>
      <w:r>
        <w:t xml:space="preserve">It was planned that the </w:t>
      </w:r>
      <w:r w:rsidR="00303CB5">
        <w:t>following</w:t>
      </w:r>
      <w:r>
        <w:t xml:space="preserve"> element would be added into the Financial Instrument Asset For Transfer:</w:t>
      </w:r>
    </w:p>
    <w:tbl>
      <w:tblPr>
        <w:tblStyle w:val="TableShaded1stRow"/>
        <w:tblW w:w="0" w:type="auto"/>
        <w:tblInd w:w="108" w:type="dxa"/>
        <w:tblLook w:val="04A0" w:firstRow="1" w:lastRow="0" w:firstColumn="1" w:lastColumn="0" w:noHBand="0" w:noVBand="1"/>
      </w:tblPr>
      <w:tblGrid>
        <w:gridCol w:w="3135"/>
        <w:gridCol w:w="834"/>
        <w:gridCol w:w="3348"/>
        <w:gridCol w:w="2092"/>
      </w:tblGrid>
      <w:tr w:rsidR="00382E79" w14:paraId="59A17217" w14:textId="77777777" w:rsidTr="00662D93">
        <w:trPr>
          <w:cnfStyle w:val="100000000000" w:firstRow="1" w:lastRow="0" w:firstColumn="0" w:lastColumn="0" w:oddVBand="0" w:evenVBand="0" w:oddHBand="0" w:evenHBand="0" w:firstRowFirstColumn="0" w:firstRowLastColumn="0" w:lastRowFirstColumn="0" w:lastRowLastColumn="0"/>
        </w:trPr>
        <w:tc>
          <w:tcPr>
            <w:tcW w:w="3135" w:type="dxa"/>
          </w:tcPr>
          <w:p w14:paraId="16F5B36D" w14:textId="21A2C362" w:rsidR="00382E79" w:rsidRDefault="00382E79" w:rsidP="00662D93">
            <w:pPr>
              <w:pStyle w:val="TableHeading"/>
            </w:pPr>
            <w:r>
              <w:t>Element</w:t>
            </w:r>
          </w:p>
        </w:tc>
        <w:tc>
          <w:tcPr>
            <w:tcW w:w="834" w:type="dxa"/>
          </w:tcPr>
          <w:p w14:paraId="6AF12713" w14:textId="3B87333D" w:rsidR="00382E79" w:rsidRDefault="00662D93" w:rsidP="00662D93">
            <w:pPr>
              <w:pStyle w:val="TableHeading"/>
            </w:pPr>
            <w:r>
              <w:t>M/O</w:t>
            </w:r>
          </w:p>
        </w:tc>
        <w:tc>
          <w:tcPr>
            <w:tcW w:w="3348" w:type="dxa"/>
          </w:tcPr>
          <w:p w14:paraId="4074F2DF" w14:textId="18CF50E4" w:rsidR="00382E79" w:rsidRDefault="00382E79" w:rsidP="00662D93">
            <w:pPr>
              <w:pStyle w:val="TableHeading"/>
            </w:pPr>
            <w:r>
              <w:t>Definition</w:t>
            </w:r>
          </w:p>
        </w:tc>
        <w:tc>
          <w:tcPr>
            <w:tcW w:w="2092" w:type="dxa"/>
          </w:tcPr>
          <w:p w14:paraId="61962F4C" w14:textId="645EFE56" w:rsidR="00382E79" w:rsidRDefault="00382E79" w:rsidP="00662D93">
            <w:pPr>
              <w:pStyle w:val="TableHeading"/>
            </w:pPr>
            <w:r>
              <w:t>Datatype</w:t>
            </w:r>
          </w:p>
        </w:tc>
      </w:tr>
      <w:tr w:rsidR="00382E79" w14:paraId="5D8DEE80" w14:textId="77777777" w:rsidTr="00662D93">
        <w:tc>
          <w:tcPr>
            <w:tcW w:w="3135" w:type="dxa"/>
          </w:tcPr>
          <w:p w14:paraId="4CBFC932" w14:textId="05493362" w:rsidR="00382E79" w:rsidRDefault="00662D93" w:rsidP="00662D93">
            <w:pPr>
              <w:pStyle w:val="TableText"/>
            </w:pPr>
            <w:r w:rsidRPr="00662D93">
              <w:t>TransferAgentSettlementIndicator</w:t>
            </w:r>
          </w:p>
        </w:tc>
        <w:tc>
          <w:tcPr>
            <w:tcW w:w="834" w:type="dxa"/>
          </w:tcPr>
          <w:p w14:paraId="74964EEA" w14:textId="6444D83E" w:rsidR="00382E79" w:rsidRDefault="00662D93" w:rsidP="00662D93">
            <w:pPr>
              <w:pStyle w:val="TableText"/>
            </w:pPr>
            <w:r>
              <w:t>[0.1]</w:t>
            </w:r>
          </w:p>
        </w:tc>
        <w:tc>
          <w:tcPr>
            <w:tcW w:w="3348" w:type="dxa"/>
          </w:tcPr>
          <w:p w14:paraId="455E5959" w14:textId="6FEEDDBB" w:rsidR="00382E79" w:rsidRDefault="00662D93" w:rsidP="00662D93">
            <w:pPr>
              <w:pStyle w:val="TableText"/>
            </w:pPr>
            <w:r w:rsidRPr="00662D93">
              <w:t>Indicates whether the transfer is a transfer agent transfer</w:t>
            </w:r>
          </w:p>
        </w:tc>
        <w:tc>
          <w:tcPr>
            <w:tcW w:w="2092" w:type="dxa"/>
          </w:tcPr>
          <w:p w14:paraId="4F968C37" w14:textId="39BD3B35" w:rsidR="00382E79" w:rsidRDefault="00662D93" w:rsidP="00662D93">
            <w:pPr>
              <w:pStyle w:val="TableText"/>
            </w:pPr>
            <w:r>
              <w:t>Indicator</w:t>
            </w:r>
          </w:p>
        </w:tc>
      </w:tr>
    </w:tbl>
    <w:p w14:paraId="43762E8E" w14:textId="49930980" w:rsidR="00615375" w:rsidRDefault="00615375" w:rsidP="00B924C7">
      <w:pPr>
        <w:rPr>
          <w:rStyle w:val="Bold"/>
        </w:rPr>
      </w:pPr>
      <w:r w:rsidRPr="00615375">
        <w:rPr>
          <w:rStyle w:val="Bold"/>
        </w:rPr>
        <w:t>19 + 25 July 2018 (draft 1) Review Meetings:</w:t>
      </w:r>
    </w:p>
    <w:p w14:paraId="020FF99A" w14:textId="24A76A0E" w:rsidR="00382E79" w:rsidRPr="00382E79" w:rsidRDefault="00615375" w:rsidP="00382E79">
      <w:r>
        <w:t>T</w:t>
      </w:r>
      <w:r w:rsidR="00B924C7">
        <w:t>he PSET</w:t>
      </w:r>
      <w:r w:rsidR="00947A3A">
        <w:t xml:space="preserve"> (Depository)</w:t>
      </w:r>
      <w:r w:rsidR="00B924C7">
        <w:t xml:space="preserve"> is to be used for t</w:t>
      </w:r>
      <w:r w:rsidR="003F7682">
        <w:t xml:space="preserve">his. This </w:t>
      </w:r>
      <w:r w:rsidR="00B231FD">
        <w:t xml:space="preserve">new </w:t>
      </w:r>
      <w:r w:rsidR="003F7682">
        <w:t>element is removed.</w:t>
      </w:r>
    </w:p>
    <w:p w14:paraId="5AF61FF1" w14:textId="267309E5" w:rsidR="00382E79" w:rsidRDefault="00382E79" w:rsidP="00382E79">
      <w:pPr>
        <w:pStyle w:val="Heading2"/>
      </w:pPr>
      <w:bookmarkStart w:id="324" w:name="_Sese.018,_012,_013:_1"/>
      <w:bookmarkStart w:id="325" w:name="_Toc526238894"/>
      <w:bookmarkEnd w:id="324"/>
      <w:r w:rsidRPr="006922D3">
        <w:t>Sese.</w:t>
      </w:r>
      <w:r>
        <w:t>018, 012, 013</w:t>
      </w:r>
      <w:r w:rsidRPr="006922D3">
        <w:t>:</w:t>
      </w:r>
      <w:r w:rsidR="00090755">
        <w:t xml:space="preserve"> </w:t>
      </w:r>
      <w:r>
        <w:t>Tax</w:t>
      </w:r>
      <w:ins w:id="326" w:author="CHAPMAN Janice" w:date="2018-08-16T14:41:00Z">
        <w:r w:rsidR="00A6035F">
          <w:t xml:space="preserve"> Valuation Point</w:t>
        </w:r>
      </w:ins>
      <w:bookmarkEnd w:id="325"/>
    </w:p>
    <w:p w14:paraId="5F52647E" w14:textId="6D659409" w:rsidR="00A6035F" w:rsidRDefault="00A6035F" w:rsidP="00A6035F">
      <w:pPr>
        <w:pStyle w:val="BlockLabel"/>
      </w:pPr>
      <w:ins w:id="327" w:author="CHAPMAN Janice" w:date="2018-08-16T14:26:00Z">
        <w:r>
          <w:t xml:space="preserve">16 </w:t>
        </w:r>
      </w:ins>
      <w:ins w:id="328" w:author="CHAPMAN Janice" w:date="2018-08-28T08:56:00Z">
        <w:r w:rsidR="002D4EF5">
          <w:t xml:space="preserve">+ 21 </w:t>
        </w:r>
      </w:ins>
      <w:ins w:id="329" w:author="CHAPMAN Janice" w:date="2018-08-16T14:26:00Z">
        <w:r>
          <w:t>August 2018 Review Meeting</w:t>
        </w:r>
      </w:ins>
      <w:ins w:id="330" w:author="CHAPMAN Janice" w:date="2018-08-28T08:56:00Z">
        <w:r w:rsidR="002D4EF5">
          <w:t>s</w:t>
        </w:r>
      </w:ins>
      <w:ins w:id="331" w:author="CHAPMAN Janice" w:date="2018-08-16T14:26:00Z">
        <w:r>
          <w:t xml:space="preserve"> SE + NO</w:t>
        </w:r>
      </w:ins>
    </w:p>
    <w:p w14:paraId="745AD04D" w14:textId="49D15E6E" w:rsidR="00382E79" w:rsidRDefault="00A6035F" w:rsidP="00382E79">
      <w:r>
        <w:t xml:space="preserve">Sweden has </w:t>
      </w:r>
      <w:r w:rsidR="002D4EF5">
        <w:t xml:space="preserve">the </w:t>
      </w:r>
      <w:r>
        <w:t xml:space="preserve">need to know which valuation point is to be applied to the taxation of the </w:t>
      </w:r>
      <w:r w:rsidR="00F20182">
        <w:t>individual</w:t>
      </w:r>
      <w:r>
        <w:t xml:space="preserve"> asset.</w:t>
      </w:r>
      <w:r w:rsidR="002D4EF5">
        <w:t xml:space="preserve"> '</w:t>
      </w:r>
      <w:r w:rsidR="002D4EF5" w:rsidRPr="00AF5F16">
        <w:t>Date or tax quarter used for the calculation of tax on the asset</w:t>
      </w:r>
      <w:r w:rsidR="002D4EF5">
        <w:t>.'</w:t>
      </w:r>
    </w:p>
    <w:p w14:paraId="41A868F1" w14:textId="590030E5" w:rsidR="00A6035F" w:rsidRDefault="00A6035F" w:rsidP="00382E79">
      <w:r>
        <w:t>There are four valuation points each year, 1st January, 1 April, 1 July and 1 October.</w:t>
      </w:r>
    </w:p>
    <w:p w14:paraId="745E195E" w14:textId="1E1490EB" w:rsidR="00A6035F" w:rsidRDefault="00A6035F" w:rsidP="00382E79">
      <w:r>
        <w:t xml:space="preserve">The requirement is added to the message </w:t>
      </w:r>
      <w:r w:rsidR="00B80422">
        <w:t>generic</w:t>
      </w:r>
      <w:r w:rsidR="002D4EF5">
        <w:t>ally:</w:t>
      </w:r>
      <w:r w:rsidR="00B80422">
        <w:t xml:space="preserve"> a choice of </w:t>
      </w:r>
      <w:r w:rsidR="00456942">
        <w:t xml:space="preserve">a specific date or </w:t>
      </w:r>
      <w:r w:rsidR="002D4EF5">
        <w:t>the tax quarter as a</w:t>
      </w:r>
      <w:r w:rsidR="00456942">
        <w:t xml:space="preserve"> </w:t>
      </w:r>
      <w:r w:rsidR="002D4EF5">
        <w:t>textual description</w:t>
      </w:r>
      <w:r w:rsidR="00456942">
        <w:t>.</w:t>
      </w:r>
    </w:p>
    <w:p w14:paraId="7121929C" w14:textId="68775D5C" w:rsidR="00E15AD8" w:rsidRDefault="00E15AD8" w:rsidP="00E15AD8">
      <w:pPr>
        <w:pStyle w:val="BlockLabel"/>
      </w:pPr>
      <w:r>
        <w:lastRenderedPageBreak/>
        <w:t>Using sese.013 as the example</w:t>
      </w:r>
    </w:p>
    <w:p w14:paraId="4645880F" w14:textId="4206EAF8" w:rsidR="00E15AD8" w:rsidRDefault="001559C7" w:rsidP="00947A3A">
      <w:pPr>
        <w:pStyle w:val="Graphic"/>
      </w:pPr>
      <w:r>
        <w:rPr>
          <w:noProof/>
          <w:lang w:eastAsia="en-GB"/>
        </w:rPr>
        <w:drawing>
          <wp:inline distT="0" distB="0" distL="0" distR="0" wp14:anchorId="305210D6" wp14:editId="408ED179">
            <wp:extent cx="4484370" cy="758571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484370" cy="7585710"/>
                    </a:xfrm>
                    <a:prstGeom prst="rect">
                      <a:avLst/>
                    </a:prstGeom>
                    <a:noFill/>
                    <a:ln>
                      <a:noFill/>
                    </a:ln>
                  </pic:spPr>
                </pic:pic>
              </a:graphicData>
            </a:graphic>
          </wp:inline>
        </w:drawing>
      </w:r>
    </w:p>
    <w:p w14:paraId="32E00627" w14:textId="716F01DF" w:rsidR="00947A3A" w:rsidRDefault="00947A3A" w:rsidP="00947A3A">
      <w:pPr>
        <w:pStyle w:val="BlockLabel"/>
      </w:pPr>
      <w:r>
        <w:lastRenderedPageBreak/>
        <w:t>Tax Valuation Point</w:t>
      </w:r>
    </w:p>
    <w:p w14:paraId="5758E2EE" w14:textId="11C6B297" w:rsidR="00947A3A" w:rsidRDefault="002B05DC" w:rsidP="00947A3A">
      <w:pPr>
        <w:pStyle w:val="Graphic"/>
      </w:pPr>
      <w:r>
        <w:rPr>
          <w:noProof/>
          <w:lang w:eastAsia="en-GB"/>
        </w:rPr>
        <w:drawing>
          <wp:inline distT="0" distB="0" distL="0" distR="0" wp14:anchorId="17CBEC48" wp14:editId="52729B90">
            <wp:extent cx="5088890" cy="205930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088890" cy="2059305"/>
                    </a:xfrm>
                    <a:prstGeom prst="rect">
                      <a:avLst/>
                    </a:prstGeom>
                    <a:noFill/>
                    <a:ln>
                      <a:noFill/>
                    </a:ln>
                  </pic:spPr>
                </pic:pic>
              </a:graphicData>
            </a:graphic>
          </wp:inline>
        </w:drawing>
      </w:r>
    </w:p>
    <w:p w14:paraId="3FFB34AA" w14:textId="0928A329" w:rsidR="002003D1" w:rsidRPr="005C0273" w:rsidRDefault="002003D1" w:rsidP="002003D1">
      <w:pPr>
        <w:pStyle w:val="BlockLabel"/>
        <w:rPr>
          <w:ins w:id="332" w:author="CHAPMAN Janice" w:date="2018-08-28T11:24:00Z"/>
        </w:rPr>
      </w:pPr>
      <w:ins w:id="333" w:author="CHAPMAN Janice" w:date="2018-08-28T11:24:00Z">
        <w:r w:rsidRPr="005C0273">
          <w:t>29 August 2018 Review Meeting (draft 3): result is</w:t>
        </w:r>
      </w:ins>
      <w:ins w:id="334" w:author="CHAPMAN Janice" w:date="2018-08-29T16:30:00Z">
        <w:r w:rsidR="006D7270">
          <w:t xml:space="preserve"> OK.</w:t>
        </w:r>
      </w:ins>
    </w:p>
    <w:p w14:paraId="5F4808E1" w14:textId="77777777" w:rsidR="002F408A" w:rsidRDefault="002F408A" w:rsidP="002F408A">
      <w:pPr>
        <w:pStyle w:val="Heading2"/>
      </w:pPr>
      <w:bookmarkStart w:id="335" w:name="_Sese.019,_018,_012,"/>
      <w:bookmarkStart w:id="336" w:name="_Toc526238895"/>
      <w:bookmarkEnd w:id="335"/>
      <w:ins w:id="337" w:author="CHAPMAN Janice" w:date="2018-08-21T16:34:00Z">
        <w:r>
          <w:t xml:space="preserve">Sese.019, 018, 012, 013 </w:t>
        </w:r>
      </w:ins>
      <w:ins w:id="338" w:author="CHAPMAN Janice" w:date="2018-08-27T12:31:00Z">
        <w:r>
          <w:t xml:space="preserve">Asset Level / </w:t>
        </w:r>
      </w:ins>
      <w:ins w:id="339" w:author="CHAPMAN Janice" w:date="2018-08-21T16:35:00Z">
        <w:r>
          <w:t>Transferee Account</w:t>
        </w:r>
      </w:ins>
      <w:ins w:id="340" w:author="CHAPMAN Janice" w:date="2018-08-21T17:09:00Z">
        <w:r>
          <w:t xml:space="preserve"> - add Owner</w:t>
        </w:r>
      </w:ins>
      <w:ins w:id="341" w:author="CHAPMAN Janice" w:date="2018-08-27T12:31:00Z">
        <w:r>
          <w:t>; add Transferor</w:t>
        </w:r>
      </w:ins>
      <w:bookmarkEnd w:id="336"/>
    </w:p>
    <w:p w14:paraId="69898471" w14:textId="77777777" w:rsidR="002F408A" w:rsidRDefault="002F408A" w:rsidP="002F408A">
      <w:pPr>
        <w:pStyle w:val="BlockLabel"/>
      </w:pPr>
      <w:ins w:id="342" w:author="CHAPMAN Janice" w:date="2018-08-27T12:59:00Z">
        <w:r>
          <w:t>21 August 2018: 'SE + NO' review:</w:t>
        </w:r>
      </w:ins>
    </w:p>
    <w:p w14:paraId="5BAAC1AF" w14:textId="77777777" w:rsidR="002F408A" w:rsidRDefault="002F408A" w:rsidP="002F408A">
      <w:r>
        <w:t>Add optional Owner Identification to Financial Instrument For Asset / Transferee Account.</w:t>
      </w:r>
    </w:p>
    <w:p w14:paraId="40D54039" w14:textId="77777777" w:rsidR="002F408A" w:rsidRDefault="002F408A" w:rsidP="002F408A">
      <w:r>
        <w:t xml:space="preserve">This is being added to support the SLT process, where there is a custodian/s between the transferee and transfer agent. This concept is already supported in the transfer instructions themselves (sese.001, 003, 005, 007) in which there is now simplicity in how data is specified when the transfer involves a transfer agent and transferee's or transferor's custodian/s, versus the scenario in which there is also an ICSD/CSD account movement. </w:t>
      </w:r>
    </w:p>
    <w:p w14:paraId="500DA8E4" w14:textId="77777777" w:rsidR="002F408A" w:rsidRDefault="002F408A" w:rsidP="002F408A">
      <w:r>
        <w:t xml:space="preserve">In order to support double leg transfer (or matched leg transfer as it is also known), a similar concept of 'Transferor account and party' needs to be available at the level of the asset as well. This then provides consistency with the sese.001, 003, 005 and 007 messages. See </w:t>
      </w:r>
      <w:hyperlink w:anchor="_Appendix_2_-" w:history="1">
        <w:r w:rsidRPr="000D5DA5">
          <w:rPr>
            <w:rStyle w:val="Hyperlink"/>
          </w:rPr>
          <w:t>Appendix 2</w:t>
        </w:r>
      </w:hyperlink>
      <w:r>
        <w:t xml:space="preserve"> for an illustration.</w:t>
      </w:r>
    </w:p>
    <w:p w14:paraId="37151908" w14:textId="77777777" w:rsidR="002F408A" w:rsidRPr="00771AE2" w:rsidRDefault="002F408A" w:rsidP="002F408A">
      <w:r>
        <w:t xml:space="preserve">Using sese.018 as the example and only showing the mandatory elements and party fields: </w:t>
      </w:r>
    </w:p>
    <w:p w14:paraId="3F6E1874" w14:textId="77777777" w:rsidR="002F408A" w:rsidRDefault="002F408A" w:rsidP="002F408A">
      <w:r w:rsidRPr="002F408A">
        <w:rPr>
          <w:noProof/>
          <w:lang w:eastAsia="en-GB"/>
        </w:rPr>
        <w:lastRenderedPageBreak/>
        <w:drawing>
          <wp:inline distT="0" distB="0" distL="0" distR="0" wp14:anchorId="2F385F2F" wp14:editId="20A86930">
            <wp:extent cx="5332730" cy="5918200"/>
            <wp:effectExtent l="0" t="0" r="1270" b="6350"/>
            <wp:docPr id="9246" name="Picture 9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32730" cy="5918200"/>
                    </a:xfrm>
                    <a:prstGeom prst="rect">
                      <a:avLst/>
                    </a:prstGeom>
                    <a:noFill/>
                    <a:ln>
                      <a:noFill/>
                    </a:ln>
                  </pic:spPr>
                </pic:pic>
              </a:graphicData>
            </a:graphic>
          </wp:inline>
        </w:drawing>
      </w:r>
    </w:p>
    <w:p w14:paraId="7DACFE17" w14:textId="77777777" w:rsidR="002F408A" w:rsidRDefault="002F408A" w:rsidP="002F408A">
      <w:pPr>
        <w:pStyle w:val="BlockLabel"/>
      </w:pPr>
      <w:r>
        <w:lastRenderedPageBreak/>
        <w:t>Using sese.012 as the example:</w:t>
      </w:r>
    </w:p>
    <w:p w14:paraId="709CC465" w14:textId="0238D86D" w:rsidR="002F408A" w:rsidRDefault="00E43162" w:rsidP="002F408A">
      <w:pPr>
        <w:pStyle w:val="Graphic"/>
      </w:pPr>
      <w:r>
        <w:rPr>
          <w:noProof/>
          <w:lang w:eastAsia="en-GB"/>
        </w:rPr>
        <w:drawing>
          <wp:inline distT="0" distB="0" distL="0" distR="0" wp14:anchorId="4F95F6D9" wp14:editId="09BBBC70">
            <wp:extent cx="4770755" cy="717232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770755" cy="7172325"/>
                    </a:xfrm>
                    <a:prstGeom prst="rect">
                      <a:avLst/>
                    </a:prstGeom>
                    <a:noFill/>
                    <a:ln>
                      <a:noFill/>
                    </a:ln>
                  </pic:spPr>
                </pic:pic>
              </a:graphicData>
            </a:graphic>
          </wp:inline>
        </w:drawing>
      </w:r>
    </w:p>
    <w:p w14:paraId="74F387C9" w14:textId="6C57B9C8" w:rsidR="002F408A" w:rsidRPr="002F408A" w:rsidRDefault="002F408A" w:rsidP="002F408A">
      <w:pPr>
        <w:pStyle w:val="BlockLabelBeforeTable"/>
      </w:pPr>
      <w:r>
        <w:lastRenderedPageBreak/>
        <w:t>Transferee Account</w:t>
      </w:r>
      <w:r w:rsidR="00266AC7">
        <w:t xml:space="preserve"> </w:t>
      </w:r>
    </w:p>
    <w:p w14:paraId="49274343" w14:textId="2481FFCB" w:rsidR="002F408A" w:rsidRDefault="00E43162" w:rsidP="00B5115B">
      <w:pPr>
        <w:pStyle w:val="Graphic"/>
      </w:pPr>
      <w:r>
        <w:rPr>
          <w:noProof/>
          <w:lang w:eastAsia="en-GB"/>
        </w:rPr>
        <w:drawing>
          <wp:inline distT="0" distB="0" distL="0" distR="0" wp14:anchorId="1B837E45" wp14:editId="18984454">
            <wp:extent cx="3880485" cy="2345690"/>
            <wp:effectExtent l="0" t="0" r="571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80485" cy="2345690"/>
                    </a:xfrm>
                    <a:prstGeom prst="rect">
                      <a:avLst/>
                    </a:prstGeom>
                    <a:noFill/>
                    <a:ln>
                      <a:noFill/>
                    </a:ln>
                  </pic:spPr>
                </pic:pic>
              </a:graphicData>
            </a:graphic>
          </wp:inline>
        </w:drawing>
      </w:r>
    </w:p>
    <w:p w14:paraId="6BA02829" w14:textId="17425B44" w:rsidR="00B5115B" w:rsidRDefault="00B5115B" w:rsidP="00B5115B">
      <w:r>
        <w:t>Sub Account Details has be</w:t>
      </w:r>
      <w:r w:rsidR="00D30F1D">
        <w:t>e</w:t>
      </w:r>
      <w:r>
        <w:t>n moved because there are now two accounts 'at this level'. The Sub Account Details element needs to be available for each account.</w:t>
      </w:r>
    </w:p>
    <w:p w14:paraId="02F9C337" w14:textId="42C2C84E" w:rsidR="00266AC7" w:rsidRPr="00B5115B" w:rsidRDefault="00266AC7" w:rsidP="00B5115B">
      <w:r>
        <w:t>The same data type has been defined for the Transferor element.</w:t>
      </w:r>
    </w:p>
    <w:p w14:paraId="5BE978F5" w14:textId="26D244A5" w:rsidR="00B5115B" w:rsidRDefault="00B5115B" w:rsidP="00B5115B">
      <w:pPr>
        <w:pStyle w:val="BlockLabelBeforeTable"/>
      </w:pPr>
      <w:r>
        <w:t>Definitions of Elements</w:t>
      </w:r>
    </w:p>
    <w:tbl>
      <w:tblPr>
        <w:tblStyle w:val="TableShaded1stRow"/>
        <w:tblW w:w="0" w:type="auto"/>
        <w:tblInd w:w="108" w:type="dxa"/>
        <w:tblLook w:val="04A0" w:firstRow="1" w:lastRow="0" w:firstColumn="1" w:lastColumn="0" w:noHBand="0" w:noVBand="1"/>
      </w:tblPr>
      <w:tblGrid>
        <w:gridCol w:w="567"/>
        <w:gridCol w:w="426"/>
        <w:gridCol w:w="2835"/>
        <w:gridCol w:w="593"/>
        <w:gridCol w:w="4988"/>
      </w:tblGrid>
      <w:tr w:rsidR="00B5115B" w14:paraId="6110AD08" w14:textId="77777777" w:rsidTr="00911BEC">
        <w:trPr>
          <w:cnfStyle w:val="100000000000" w:firstRow="1" w:lastRow="0" w:firstColumn="0" w:lastColumn="0" w:oddVBand="0" w:evenVBand="0" w:oddHBand="0" w:evenHBand="0" w:firstRowFirstColumn="0" w:firstRowLastColumn="0" w:lastRowFirstColumn="0" w:lastRowLastColumn="0"/>
        </w:trPr>
        <w:tc>
          <w:tcPr>
            <w:tcW w:w="3828" w:type="dxa"/>
            <w:gridSpan w:val="3"/>
          </w:tcPr>
          <w:p w14:paraId="054C2235" w14:textId="6A4D63FA" w:rsidR="00B5115B" w:rsidRDefault="00B5115B" w:rsidP="00B5115B">
            <w:pPr>
              <w:pStyle w:val="TableHeading"/>
            </w:pPr>
            <w:r>
              <w:t>Element / Sub Element</w:t>
            </w:r>
          </w:p>
        </w:tc>
        <w:tc>
          <w:tcPr>
            <w:tcW w:w="593" w:type="dxa"/>
          </w:tcPr>
          <w:p w14:paraId="54C8F0CB" w14:textId="22ED07BC" w:rsidR="00B5115B" w:rsidRDefault="00B5115B" w:rsidP="00B5115B">
            <w:pPr>
              <w:pStyle w:val="TableHeading"/>
            </w:pPr>
            <w:r>
              <w:t>M/O</w:t>
            </w:r>
          </w:p>
        </w:tc>
        <w:tc>
          <w:tcPr>
            <w:tcW w:w="4988" w:type="dxa"/>
          </w:tcPr>
          <w:p w14:paraId="3BCA75A9" w14:textId="60E4EB98" w:rsidR="00B5115B" w:rsidRDefault="00B5115B" w:rsidP="00B5115B">
            <w:pPr>
              <w:pStyle w:val="TableHeading"/>
            </w:pPr>
            <w:r>
              <w:t>Definition</w:t>
            </w:r>
          </w:p>
        </w:tc>
      </w:tr>
      <w:tr w:rsidR="00B5115B" w14:paraId="4F374494" w14:textId="77777777" w:rsidTr="00911BEC">
        <w:tc>
          <w:tcPr>
            <w:tcW w:w="3828" w:type="dxa"/>
            <w:gridSpan w:val="3"/>
          </w:tcPr>
          <w:p w14:paraId="7198C1F0" w14:textId="23454BCD" w:rsidR="00B5115B" w:rsidRDefault="00B5115B" w:rsidP="00B5115B">
            <w:pPr>
              <w:pStyle w:val="TableText"/>
            </w:pPr>
            <w:r>
              <w:t>'Message Level'</w:t>
            </w:r>
          </w:p>
        </w:tc>
        <w:tc>
          <w:tcPr>
            <w:tcW w:w="593" w:type="dxa"/>
          </w:tcPr>
          <w:p w14:paraId="40B40047" w14:textId="77777777" w:rsidR="00B5115B" w:rsidRDefault="00B5115B" w:rsidP="00B5115B">
            <w:pPr>
              <w:pStyle w:val="TableText"/>
            </w:pPr>
          </w:p>
        </w:tc>
        <w:tc>
          <w:tcPr>
            <w:tcW w:w="4988" w:type="dxa"/>
          </w:tcPr>
          <w:p w14:paraId="10DB7C2B" w14:textId="66720EF0" w:rsidR="00B5115B" w:rsidRDefault="00B5115B" w:rsidP="00B5115B">
            <w:pPr>
              <w:pStyle w:val="TableText"/>
            </w:pPr>
          </w:p>
        </w:tc>
      </w:tr>
      <w:tr w:rsidR="00B5115B" w14:paraId="441F2F0C" w14:textId="77777777" w:rsidTr="00911BEC">
        <w:tc>
          <w:tcPr>
            <w:tcW w:w="567" w:type="dxa"/>
          </w:tcPr>
          <w:p w14:paraId="164EBC22" w14:textId="77777777" w:rsidR="00B5115B" w:rsidRDefault="00B5115B" w:rsidP="00B5115B">
            <w:pPr>
              <w:pStyle w:val="TableText"/>
            </w:pPr>
          </w:p>
        </w:tc>
        <w:tc>
          <w:tcPr>
            <w:tcW w:w="3261" w:type="dxa"/>
            <w:gridSpan w:val="2"/>
          </w:tcPr>
          <w:p w14:paraId="338C79A6" w14:textId="320B3822" w:rsidR="00B5115B" w:rsidRDefault="00B5115B" w:rsidP="00B5115B">
            <w:pPr>
              <w:pStyle w:val="TableText"/>
            </w:pPr>
            <w:r>
              <w:t>Transferor Account</w:t>
            </w:r>
          </w:p>
        </w:tc>
        <w:tc>
          <w:tcPr>
            <w:tcW w:w="593" w:type="dxa"/>
          </w:tcPr>
          <w:p w14:paraId="208F8187" w14:textId="79E69219" w:rsidR="00B5115B" w:rsidRDefault="00B5115B" w:rsidP="00B5115B">
            <w:pPr>
              <w:pStyle w:val="TableText"/>
            </w:pPr>
            <w:r>
              <w:t>1.1</w:t>
            </w:r>
          </w:p>
        </w:tc>
        <w:tc>
          <w:tcPr>
            <w:tcW w:w="4988" w:type="dxa"/>
          </w:tcPr>
          <w:p w14:paraId="7DB92DCE" w14:textId="2DC04364" w:rsidR="00B5115B" w:rsidRDefault="00911BEC" w:rsidP="00B5115B">
            <w:pPr>
              <w:pStyle w:val="TableText"/>
            </w:pPr>
            <w:r w:rsidRPr="00911BEC">
              <w:t>Identification of the account owned by the investor at the old plan manager (account servicer).</w:t>
            </w:r>
          </w:p>
        </w:tc>
      </w:tr>
      <w:tr w:rsidR="00B5115B" w14:paraId="6DE5AE4E" w14:textId="77777777" w:rsidTr="00911BEC">
        <w:tc>
          <w:tcPr>
            <w:tcW w:w="567" w:type="dxa"/>
          </w:tcPr>
          <w:p w14:paraId="5C45D198" w14:textId="77777777" w:rsidR="00B5115B" w:rsidRDefault="00B5115B" w:rsidP="00B5115B">
            <w:pPr>
              <w:pStyle w:val="TableText"/>
            </w:pPr>
          </w:p>
        </w:tc>
        <w:tc>
          <w:tcPr>
            <w:tcW w:w="3261" w:type="dxa"/>
            <w:gridSpan w:val="2"/>
          </w:tcPr>
          <w:p w14:paraId="073F4D67" w14:textId="40374550" w:rsidR="00B5115B" w:rsidRDefault="00B5115B" w:rsidP="00B5115B">
            <w:pPr>
              <w:pStyle w:val="TableText"/>
            </w:pPr>
            <w:r>
              <w:t>Transferee</w:t>
            </w:r>
          </w:p>
        </w:tc>
        <w:tc>
          <w:tcPr>
            <w:tcW w:w="593" w:type="dxa"/>
          </w:tcPr>
          <w:p w14:paraId="1B433FC4" w14:textId="1C252420" w:rsidR="00B5115B" w:rsidRDefault="00B5115B" w:rsidP="00B5115B">
            <w:pPr>
              <w:pStyle w:val="TableText"/>
            </w:pPr>
            <w:r>
              <w:t>1.1</w:t>
            </w:r>
          </w:p>
        </w:tc>
        <w:tc>
          <w:tcPr>
            <w:tcW w:w="4988" w:type="dxa"/>
          </w:tcPr>
          <w:p w14:paraId="2DF367E6" w14:textId="0BB89FC9" w:rsidR="00B5115B" w:rsidRDefault="00911BEC" w:rsidP="00B5115B">
            <w:pPr>
              <w:pStyle w:val="TableText"/>
            </w:pPr>
            <w:r w:rsidRPr="00911BEC">
              <w:t>Identification of the institution to which the financial instrument is to be transferred. This may also be known as the new plan manager.</w:t>
            </w:r>
          </w:p>
        </w:tc>
      </w:tr>
      <w:tr w:rsidR="00B5115B" w14:paraId="385FB5F4" w14:textId="77777777" w:rsidTr="00911BEC">
        <w:tc>
          <w:tcPr>
            <w:tcW w:w="3828" w:type="dxa"/>
            <w:gridSpan w:val="3"/>
          </w:tcPr>
          <w:p w14:paraId="7F762394" w14:textId="49EE9786" w:rsidR="00B5115B" w:rsidRDefault="00B5115B" w:rsidP="00B5115B">
            <w:pPr>
              <w:pStyle w:val="TableText"/>
            </w:pPr>
            <w:r>
              <w:t>Product Transfer</w:t>
            </w:r>
          </w:p>
        </w:tc>
        <w:tc>
          <w:tcPr>
            <w:tcW w:w="593" w:type="dxa"/>
          </w:tcPr>
          <w:p w14:paraId="4A0E3BFB" w14:textId="77777777" w:rsidR="00B5115B" w:rsidRDefault="00B5115B" w:rsidP="00B5115B">
            <w:pPr>
              <w:pStyle w:val="TableText"/>
            </w:pPr>
          </w:p>
        </w:tc>
        <w:tc>
          <w:tcPr>
            <w:tcW w:w="4988" w:type="dxa"/>
          </w:tcPr>
          <w:p w14:paraId="02E8CF27" w14:textId="7DF20DF4" w:rsidR="00B5115B" w:rsidRDefault="00B5115B" w:rsidP="00B5115B">
            <w:pPr>
              <w:pStyle w:val="TableText"/>
            </w:pPr>
          </w:p>
        </w:tc>
      </w:tr>
      <w:tr w:rsidR="00B5115B" w14:paraId="7D443110" w14:textId="77777777" w:rsidTr="00911BEC">
        <w:tc>
          <w:tcPr>
            <w:tcW w:w="567" w:type="dxa"/>
          </w:tcPr>
          <w:p w14:paraId="7D547CDB" w14:textId="77777777" w:rsidR="00B5115B" w:rsidRDefault="00B5115B" w:rsidP="00B5115B">
            <w:pPr>
              <w:pStyle w:val="TableText"/>
            </w:pPr>
          </w:p>
        </w:tc>
        <w:tc>
          <w:tcPr>
            <w:tcW w:w="3261" w:type="dxa"/>
            <w:gridSpan w:val="2"/>
          </w:tcPr>
          <w:p w14:paraId="168DC34C" w14:textId="6FF6DD62" w:rsidR="00B5115B" w:rsidRDefault="00B5115B" w:rsidP="00B5115B">
            <w:pPr>
              <w:pStyle w:val="TableText"/>
            </w:pPr>
            <w:r>
              <w:t>Financial Instrument Asset For Transfer</w:t>
            </w:r>
          </w:p>
        </w:tc>
        <w:tc>
          <w:tcPr>
            <w:tcW w:w="593" w:type="dxa"/>
          </w:tcPr>
          <w:p w14:paraId="26D679B2" w14:textId="77777777" w:rsidR="00B5115B" w:rsidRDefault="00B5115B" w:rsidP="00B5115B">
            <w:pPr>
              <w:pStyle w:val="TableText"/>
            </w:pPr>
          </w:p>
        </w:tc>
        <w:tc>
          <w:tcPr>
            <w:tcW w:w="4988" w:type="dxa"/>
          </w:tcPr>
          <w:p w14:paraId="14A79D24" w14:textId="1F1FED11" w:rsidR="00B5115B" w:rsidRDefault="00B5115B" w:rsidP="00B5115B">
            <w:pPr>
              <w:pStyle w:val="TableText"/>
            </w:pPr>
          </w:p>
        </w:tc>
      </w:tr>
      <w:tr w:rsidR="00B5115B" w14:paraId="5653E1B6" w14:textId="77777777" w:rsidTr="00911BEC">
        <w:tc>
          <w:tcPr>
            <w:tcW w:w="567" w:type="dxa"/>
          </w:tcPr>
          <w:p w14:paraId="65EEC653" w14:textId="77777777" w:rsidR="00B5115B" w:rsidRDefault="00B5115B" w:rsidP="00B5115B">
            <w:pPr>
              <w:pStyle w:val="TableText"/>
            </w:pPr>
          </w:p>
        </w:tc>
        <w:tc>
          <w:tcPr>
            <w:tcW w:w="426" w:type="dxa"/>
          </w:tcPr>
          <w:p w14:paraId="143B3FF0" w14:textId="77777777" w:rsidR="00B5115B" w:rsidRDefault="00B5115B" w:rsidP="00B5115B">
            <w:pPr>
              <w:pStyle w:val="TableText"/>
            </w:pPr>
          </w:p>
        </w:tc>
        <w:tc>
          <w:tcPr>
            <w:tcW w:w="2835" w:type="dxa"/>
          </w:tcPr>
          <w:p w14:paraId="62B605B2" w14:textId="7D8D9CFE" w:rsidR="00B5115B" w:rsidRDefault="00D30F1D" w:rsidP="00B5115B">
            <w:pPr>
              <w:pStyle w:val="TableText"/>
            </w:pPr>
            <w:r>
              <w:t>Transferee</w:t>
            </w:r>
            <w:r w:rsidR="00B5115B">
              <w:t xml:space="preserve"> Account</w:t>
            </w:r>
          </w:p>
        </w:tc>
        <w:tc>
          <w:tcPr>
            <w:tcW w:w="593" w:type="dxa"/>
          </w:tcPr>
          <w:p w14:paraId="7278DCC6" w14:textId="12AE2F66" w:rsidR="00B5115B" w:rsidRDefault="00B5115B" w:rsidP="00B5115B">
            <w:pPr>
              <w:pStyle w:val="TableText"/>
            </w:pPr>
            <w:r>
              <w:t>0.1</w:t>
            </w:r>
          </w:p>
        </w:tc>
        <w:tc>
          <w:tcPr>
            <w:tcW w:w="4988" w:type="dxa"/>
          </w:tcPr>
          <w:p w14:paraId="7BFF0E32" w14:textId="77777777" w:rsidR="00911BEC" w:rsidRPr="00911BEC" w:rsidRDefault="00911BEC" w:rsidP="00911BEC">
            <w:pPr>
              <w:pStyle w:val="TableText"/>
            </w:pPr>
            <w:r w:rsidRPr="00911BEC">
              <w:t>Account held in the name of the party that is not the name of the beneficial owner of the shares.</w:t>
            </w:r>
          </w:p>
          <w:p w14:paraId="40108F3D" w14:textId="02D081DD" w:rsidR="00B5115B" w:rsidRDefault="00911BEC" w:rsidP="00911BEC">
            <w:pPr>
              <w:pStyle w:val="TableText"/>
            </w:pPr>
            <w:r w:rsidRPr="00911BEC">
              <w:t>(Party and account into which the transferee receives the financial instrument from the transferor.)</w:t>
            </w:r>
          </w:p>
        </w:tc>
      </w:tr>
      <w:tr w:rsidR="00B5115B" w14:paraId="3F5ADD27" w14:textId="77777777" w:rsidTr="00911BEC">
        <w:tc>
          <w:tcPr>
            <w:tcW w:w="567" w:type="dxa"/>
          </w:tcPr>
          <w:p w14:paraId="429CDCCC" w14:textId="77777777" w:rsidR="00B5115B" w:rsidRDefault="00B5115B" w:rsidP="00B5115B">
            <w:pPr>
              <w:pStyle w:val="TableText"/>
            </w:pPr>
          </w:p>
        </w:tc>
        <w:tc>
          <w:tcPr>
            <w:tcW w:w="426" w:type="dxa"/>
          </w:tcPr>
          <w:p w14:paraId="16CF52B5" w14:textId="77777777" w:rsidR="00B5115B" w:rsidRDefault="00B5115B" w:rsidP="00B5115B">
            <w:pPr>
              <w:pStyle w:val="TableText"/>
            </w:pPr>
          </w:p>
        </w:tc>
        <w:tc>
          <w:tcPr>
            <w:tcW w:w="2835" w:type="dxa"/>
          </w:tcPr>
          <w:p w14:paraId="2AA4A001" w14:textId="2A3606A6" w:rsidR="00B5115B" w:rsidRDefault="00B5115B" w:rsidP="00B5115B">
            <w:pPr>
              <w:pStyle w:val="TableText"/>
            </w:pPr>
            <w:r>
              <w:t>Transferor</w:t>
            </w:r>
          </w:p>
        </w:tc>
        <w:tc>
          <w:tcPr>
            <w:tcW w:w="593" w:type="dxa"/>
          </w:tcPr>
          <w:p w14:paraId="0E70E1D8" w14:textId="3F5D21AA" w:rsidR="00B5115B" w:rsidRDefault="00B5115B" w:rsidP="00B5115B">
            <w:pPr>
              <w:pStyle w:val="TableText"/>
            </w:pPr>
            <w:r>
              <w:t>0.1</w:t>
            </w:r>
          </w:p>
        </w:tc>
        <w:tc>
          <w:tcPr>
            <w:tcW w:w="4988" w:type="dxa"/>
          </w:tcPr>
          <w:p w14:paraId="089B0D53" w14:textId="5B02465B" w:rsidR="00B5115B" w:rsidRDefault="00911BEC" w:rsidP="00B5115B">
            <w:pPr>
              <w:pStyle w:val="TableText"/>
            </w:pPr>
            <w:r w:rsidRPr="00911BEC">
              <w:t>Party and account from which the transferor delivers the financial instrument to the transferee.</w:t>
            </w:r>
          </w:p>
        </w:tc>
      </w:tr>
    </w:tbl>
    <w:p w14:paraId="68C02AD7" w14:textId="34FEFAF4" w:rsidR="002F408A" w:rsidRPr="005845DB" w:rsidRDefault="00B5115B" w:rsidP="002F408A">
      <w:r>
        <w:t>A similar change has been made to sese.019, 018, 012, 013.</w:t>
      </w:r>
    </w:p>
    <w:p w14:paraId="23204383" w14:textId="73E27BA6" w:rsidR="002003D1" w:rsidRDefault="002003D1" w:rsidP="002003D1">
      <w:pPr>
        <w:pStyle w:val="BlockLabel"/>
      </w:pPr>
      <w:ins w:id="343" w:author="CHAPMAN Janice" w:date="2018-08-28T11:24:00Z">
        <w:r w:rsidRPr="005C0273">
          <w:t>29 August 2018 Review Meeting (draft 3): result is</w:t>
        </w:r>
      </w:ins>
      <w:ins w:id="344" w:author="CHAPMAN Janice" w:date="2018-08-29T16:31:00Z">
        <w:r w:rsidR="006D7270">
          <w:t xml:space="preserve"> OK</w:t>
        </w:r>
      </w:ins>
    </w:p>
    <w:p w14:paraId="2057448E" w14:textId="61B226D1" w:rsidR="006D7270" w:rsidRDefault="006D7270" w:rsidP="006D7270">
      <w:r>
        <w:t xml:space="preserve">See </w:t>
      </w:r>
      <w:hyperlink w:anchor="_Appendix_2_-" w:history="1">
        <w:r w:rsidRPr="000D5DA5">
          <w:rPr>
            <w:rStyle w:val="Hyperlink"/>
          </w:rPr>
          <w:t>Appendix 2</w:t>
        </w:r>
      </w:hyperlink>
      <w:r>
        <w:rPr>
          <w:rStyle w:val="Hyperlink"/>
        </w:rPr>
        <w:t xml:space="preserve">. </w:t>
      </w:r>
      <w:r>
        <w:t>This shows the sese.012 message versus the two transfer instructions, sese.001 and sese.005 that would be generated for matched leg transfer process. This is to verify that sufficient party information can be specified in sese.019, 018, 012 and 013 messages with respect to the subsequent transfer process.</w:t>
      </w:r>
    </w:p>
    <w:p w14:paraId="5742EE87" w14:textId="0C52978A" w:rsidR="004D1B98" w:rsidRPr="004D1B98" w:rsidRDefault="004D1B98" w:rsidP="004D1B98">
      <w:pPr>
        <w:pStyle w:val="Heading2"/>
      </w:pPr>
      <w:bookmarkStart w:id="345" w:name="_Sese.018,_012,_013:_2"/>
      <w:bookmarkStart w:id="346" w:name="_Toc526238896"/>
      <w:bookmarkEnd w:id="345"/>
      <w:ins w:id="347" w:author="CHAPMAN Janice" w:date="2018-08-30T09:07:00Z">
        <w:r w:rsidRPr="004D1B98">
          <w:lastRenderedPageBreak/>
          <w:t>Sese.018, 012, 013: Business Flow Type</w:t>
        </w:r>
      </w:ins>
      <w:bookmarkEnd w:id="346"/>
    </w:p>
    <w:p w14:paraId="3102E61F" w14:textId="6B988E5A" w:rsidR="004D1B98" w:rsidRDefault="004D1B98" w:rsidP="006D7270">
      <w:r>
        <w:t xml:space="preserve">Currently, there is an optional 'Business Flow Type' </w:t>
      </w:r>
      <w:r w:rsidR="0063248D">
        <w:t xml:space="preserve">element </w:t>
      </w:r>
      <w:r>
        <w:t>available in sese.012 and sese.013. This specifies whether the transfer is to be effected via a single leg process or a double leg process through the transfer agent/fund manager.</w:t>
      </w:r>
    </w:p>
    <w:p w14:paraId="39DE76C3" w14:textId="6A1372A4" w:rsidR="004D1B98" w:rsidRDefault="0063248D" w:rsidP="006D7270">
      <w:r>
        <w:t>(</w:t>
      </w:r>
      <w:r w:rsidR="004D1B98">
        <w:t>Single leg and double (matched) leg are defined from the point of view of the transfer agent. If the transfer agent can effect a transfer sole</w:t>
      </w:r>
      <w:r w:rsidR="00090755">
        <w:t>l</w:t>
      </w:r>
      <w:r w:rsidR="004D1B98">
        <w:t>y on the receipt of a transfer out instruction (sese.001), then the process is single leg. If the transfer agent must receive both a transfer out instruction |(sese.001) and a 'matching' transfer in instruction (sese.005) in order to effect the transfer, then the process is double-leg or matched-leg transfer.</w:t>
      </w:r>
      <w:r>
        <w:t>)</w:t>
      </w:r>
    </w:p>
    <w:p w14:paraId="15B7D0A5" w14:textId="4C4E68D0" w:rsidR="004D1B98" w:rsidRDefault="004D1B98" w:rsidP="006D7270">
      <w:r>
        <w:t xml:space="preserve">Currently in sese.012 and sese.013, the </w:t>
      </w:r>
      <w:r w:rsidRPr="004D1B98">
        <w:t>'Business Flow Type'</w:t>
      </w:r>
      <w:r>
        <w:t xml:space="preserve"> element is located in the messages at the level of the </w:t>
      </w:r>
      <w:r w:rsidR="0063248D">
        <w:t>message/portfolio. This suggests for all</w:t>
      </w:r>
      <w:r>
        <w:t xml:space="preserve"> the individual assets listed for transfer must all follow the same process. It should be possible to define the process to be followed at the level of the asset. Therefore the</w:t>
      </w:r>
      <w:r w:rsidR="0063248D">
        <w:t xml:space="preserve"> </w:t>
      </w:r>
      <w:r w:rsidR="0063248D" w:rsidRPr="0063248D">
        <w:t>'Business Flow Type' element</w:t>
      </w:r>
      <w:r w:rsidR="0063248D">
        <w:t xml:space="preserve"> is moved into the Financial Instrument Asset For Transfer sequence.</w:t>
      </w:r>
    </w:p>
    <w:p w14:paraId="7406095A" w14:textId="06B1C43F" w:rsidR="004D1B98" w:rsidRDefault="000F16B6" w:rsidP="000F16B6">
      <w:pPr>
        <w:pStyle w:val="Graphic"/>
      </w:pPr>
      <w:r>
        <w:rPr>
          <w:noProof/>
          <w:lang w:eastAsia="en-GB"/>
        </w:rPr>
        <w:drawing>
          <wp:inline distT="0" distB="0" distL="0" distR="0" wp14:anchorId="6C10B2BA" wp14:editId="320BB880">
            <wp:extent cx="5454650" cy="4262120"/>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54650" cy="4262120"/>
                    </a:xfrm>
                    <a:prstGeom prst="rect">
                      <a:avLst/>
                    </a:prstGeom>
                    <a:noFill/>
                    <a:ln>
                      <a:noFill/>
                    </a:ln>
                  </pic:spPr>
                </pic:pic>
              </a:graphicData>
            </a:graphic>
          </wp:inline>
        </w:drawing>
      </w:r>
    </w:p>
    <w:p w14:paraId="71178FA3" w14:textId="4B0EF3B0" w:rsidR="004D1B98" w:rsidRPr="006D7270" w:rsidRDefault="00FA2AD9" w:rsidP="006D7270">
      <w:pPr>
        <w:rPr>
          <w:ins w:id="348" w:author="CHAPMAN Janice" w:date="2018-08-28T11:24:00Z"/>
        </w:rPr>
      </w:pPr>
      <w:r>
        <w:t>When the trans</w:t>
      </w:r>
      <w:r w:rsidR="004D1B98">
        <w:t xml:space="preserve">feror sends the Account Holding Information </w:t>
      </w:r>
      <w:r>
        <w:t xml:space="preserve">(sese.018) </w:t>
      </w:r>
      <w:r w:rsidR="004D1B98">
        <w:t>message, for each individual asset listed, the transferor can specify the fund manager/transfer agent</w:t>
      </w:r>
      <w:r>
        <w:t xml:space="preserve">. It should also be possible to specify, if known, whether the subsequent individual transfer is effected via a single leg or double leg </w:t>
      </w:r>
      <w:r>
        <w:lastRenderedPageBreak/>
        <w:t>process. There</w:t>
      </w:r>
      <w:r w:rsidR="00C174E0">
        <w:t>fore,</w:t>
      </w:r>
      <w:r w:rsidR="00090755">
        <w:t xml:space="preserve"> </w:t>
      </w:r>
      <w:r w:rsidRPr="00FA2AD9">
        <w:t>'Business Flow Type'</w:t>
      </w:r>
      <w:r>
        <w:t xml:space="preserve"> is added to </w:t>
      </w:r>
      <w:r w:rsidRPr="00FA2AD9">
        <w:t>the Account Holding Information (sese.018) message</w:t>
      </w:r>
      <w:r w:rsidR="002D2371">
        <w:t xml:space="preserve"> in the Financial Instrument Asset For Transfer sequence.</w:t>
      </w:r>
    </w:p>
    <w:p w14:paraId="5DA6B3AE" w14:textId="326AE0C9" w:rsidR="002F408A" w:rsidRDefault="002D2371" w:rsidP="002D2371">
      <w:pPr>
        <w:pStyle w:val="BlockLabel"/>
      </w:pPr>
      <w:r>
        <w:t>Account Holding Information sese.018</w:t>
      </w:r>
    </w:p>
    <w:p w14:paraId="70E8EA21" w14:textId="69894448" w:rsidR="002D2371" w:rsidRDefault="002D2371" w:rsidP="002D2371">
      <w:pPr>
        <w:pStyle w:val="Graphic"/>
      </w:pPr>
      <w:r>
        <w:rPr>
          <w:noProof/>
          <w:lang w:eastAsia="en-GB"/>
        </w:rPr>
        <w:drawing>
          <wp:inline distT="0" distB="0" distL="0" distR="0" wp14:anchorId="0C4625B0" wp14:editId="2B25F087">
            <wp:extent cx="4691380" cy="5883910"/>
            <wp:effectExtent l="0" t="0" r="0" b="2540"/>
            <wp:docPr id="9232" name="Picture 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691380" cy="5883910"/>
                    </a:xfrm>
                    <a:prstGeom prst="rect">
                      <a:avLst/>
                    </a:prstGeom>
                    <a:noFill/>
                    <a:ln>
                      <a:noFill/>
                    </a:ln>
                  </pic:spPr>
                </pic:pic>
              </a:graphicData>
            </a:graphic>
          </wp:inline>
        </w:drawing>
      </w:r>
    </w:p>
    <w:p w14:paraId="493E4EF8" w14:textId="160508FA" w:rsidR="002D2371" w:rsidRDefault="002D2371" w:rsidP="002D2371">
      <w:pPr>
        <w:pStyle w:val="BlockLabel"/>
      </w:pPr>
      <w:r>
        <w:lastRenderedPageBreak/>
        <w:t>Portfolio Transfer Instruction sese.012</w:t>
      </w:r>
    </w:p>
    <w:p w14:paraId="766852A9" w14:textId="623EBAA0" w:rsidR="002D2371" w:rsidRDefault="002D2371" w:rsidP="002D2371">
      <w:pPr>
        <w:pStyle w:val="Graphic"/>
      </w:pPr>
      <w:r>
        <w:rPr>
          <w:noProof/>
          <w:lang w:eastAsia="en-GB"/>
        </w:rPr>
        <w:drawing>
          <wp:inline distT="0" distB="0" distL="0" distR="0" wp14:anchorId="0962C33A" wp14:editId="2F120B0D">
            <wp:extent cx="4667250" cy="7172325"/>
            <wp:effectExtent l="0" t="0" r="0" b="9525"/>
            <wp:docPr id="9235" name="Picture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667250" cy="7172325"/>
                    </a:xfrm>
                    <a:prstGeom prst="rect">
                      <a:avLst/>
                    </a:prstGeom>
                    <a:noFill/>
                    <a:ln>
                      <a:noFill/>
                    </a:ln>
                  </pic:spPr>
                </pic:pic>
              </a:graphicData>
            </a:graphic>
          </wp:inline>
        </w:drawing>
      </w:r>
    </w:p>
    <w:p w14:paraId="53CB7D35" w14:textId="408F3179" w:rsidR="002D2371" w:rsidRDefault="002D2371" w:rsidP="002D2371">
      <w:pPr>
        <w:pStyle w:val="BlockLabel"/>
      </w:pPr>
      <w:r>
        <w:lastRenderedPageBreak/>
        <w:t>Portfolio Transfer Confirmation sese.013</w:t>
      </w:r>
    </w:p>
    <w:p w14:paraId="1B8A8237" w14:textId="65982C2A" w:rsidR="002D2371" w:rsidRPr="002D2371" w:rsidRDefault="00950F76" w:rsidP="00950F76">
      <w:pPr>
        <w:pStyle w:val="Graphic"/>
      </w:pPr>
      <w:r>
        <w:rPr>
          <w:noProof/>
          <w:lang w:eastAsia="en-GB"/>
        </w:rPr>
        <w:drawing>
          <wp:inline distT="0" distB="0" distL="0" distR="0" wp14:anchorId="3AF6A1BF" wp14:editId="2E2F3F32">
            <wp:extent cx="4380865" cy="7418705"/>
            <wp:effectExtent l="0" t="0" r="635" b="0"/>
            <wp:docPr id="9238" name="Picture 9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380865" cy="7418705"/>
                    </a:xfrm>
                    <a:prstGeom prst="rect">
                      <a:avLst/>
                    </a:prstGeom>
                    <a:noFill/>
                    <a:ln>
                      <a:noFill/>
                    </a:ln>
                  </pic:spPr>
                </pic:pic>
              </a:graphicData>
            </a:graphic>
          </wp:inline>
        </w:drawing>
      </w:r>
    </w:p>
    <w:p w14:paraId="3F456981" w14:textId="77777777" w:rsidR="0051331C" w:rsidRPr="0051331C" w:rsidRDefault="0051331C" w:rsidP="0051331C">
      <w:pPr>
        <w:pStyle w:val="Heading2"/>
      </w:pPr>
      <w:bookmarkStart w:id="349" w:name="_Sese.019,_018,_012,_2"/>
      <w:bookmarkStart w:id="350" w:name="_Toc526238897"/>
      <w:bookmarkEnd w:id="349"/>
      <w:r w:rsidRPr="0051331C">
        <w:lastRenderedPageBreak/>
        <w:t>Sese.019, 018, 012, 013: Existing Message Rules</w:t>
      </w:r>
      <w:bookmarkEnd w:id="350"/>
    </w:p>
    <w:p w14:paraId="04E14C33" w14:textId="77777777" w:rsidR="00AA7C3A" w:rsidRPr="00AA7C3A" w:rsidRDefault="00AA7C3A" w:rsidP="0051331C">
      <w:pPr>
        <w:rPr>
          <w:rStyle w:val="Bold"/>
        </w:rPr>
      </w:pPr>
      <w:r w:rsidRPr="00AA7C3A">
        <w:rPr>
          <w:rStyle w:val="Bold"/>
        </w:rPr>
        <w:t>27 July 2018</w:t>
      </w:r>
    </w:p>
    <w:p w14:paraId="64ED3F8B" w14:textId="52350516" w:rsidR="0051331C" w:rsidRPr="0051331C" w:rsidRDefault="0051331C" w:rsidP="0051331C">
      <w:r w:rsidRPr="0051331C">
        <w:t>There are a number of message rules in the discovery and portfolio transfer messages. These rules were introduced when the messages were developed in 2007/2008 and have not been looked at since.</w:t>
      </w:r>
    </w:p>
    <w:p w14:paraId="2247DE9C" w14:textId="3A33B8E0" w:rsidR="00813DEE" w:rsidRDefault="0051331C" w:rsidP="0051331C">
      <w:r w:rsidRPr="0051331C">
        <w:t>The rules have been reviewed and the conclusion is that some of them are no longer appropriate and are deleted.</w:t>
      </w:r>
    </w:p>
    <w:p w14:paraId="527BBE13" w14:textId="2B8C5D82" w:rsidR="00B96B8F" w:rsidRPr="00B96B8F" w:rsidRDefault="00B96B8F" w:rsidP="00B96B8F">
      <w:pPr>
        <w:pStyle w:val="Normalbeforetable"/>
      </w:pPr>
      <w:r w:rsidRPr="00B96B8F">
        <w:t xml:space="preserve">The following rules are at the 'root' of the </w:t>
      </w:r>
      <w:r w:rsidR="00813DEE" w:rsidRPr="00B96B8F">
        <w:t>Account Holding Information Request, sese.019</w:t>
      </w:r>
      <w:r w:rsidRPr="00B96B8F">
        <w:t>, Account Holding Information, sese.018, Portfolio Transfer Instruction, sese.012 and Portfolio Transfer Confirmation sese.013</w:t>
      </w:r>
      <w:r>
        <w:t>:</w:t>
      </w:r>
    </w:p>
    <w:tbl>
      <w:tblPr>
        <w:tblStyle w:val="TableShaded1stRow"/>
        <w:tblW w:w="0" w:type="auto"/>
        <w:tblInd w:w="108" w:type="dxa"/>
        <w:tblLayout w:type="fixed"/>
        <w:tblLook w:val="04A0" w:firstRow="1" w:lastRow="0" w:firstColumn="1" w:lastColumn="0" w:noHBand="0" w:noVBand="1"/>
      </w:tblPr>
      <w:tblGrid>
        <w:gridCol w:w="1560"/>
        <w:gridCol w:w="4819"/>
        <w:gridCol w:w="2977"/>
      </w:tblGrid>
      <w:tr w:rsidR="00B96B8F" w14:paraId="5C0B3496" w14:textId="62A42736" w:rsidTr="00AA7C3A">
        <w:trPr>
          <w:cnfStyle w:val="100000000000" w:firstRow="1" w:lastRow="0" w:firstColumn="0" w:lastColumn="0" w:oddVBand="0" w:evenVBand="0" w:oddHBand="0" w:evenHBand="0" w:firstRowFirstColumn="0" w:firstRowLastColumn="0" w:lastRowFirstColumn="0" w:lastRowLastColumn="0"/>
        </w:trPr>
        <w:tc>
          <w:tcPr>
            <w:tcW w:w="1560" w:type="dxa"/>
          </w:tcPr>
          <w:p w14:paraId="1ADDBE9B" w14:textId="3B846B6D" w:rsidR="00B96B8F" w:rsidRDefault="00B96B8F" w:rsidP="00813DEE">
            <w:pPr>
              <w:pStyle w:val="TableHeading9pt"/>
            </w:pPr>
            <w:r>
              <w:t>Rule Name</w:t>
            </w:r>
          </w:p>
        </w:tc>
        <w:tc>
          <w:tcPr>
            <w:tcW w:w="4819" w:type="dxa"/>
          </w:tcPr>
          <w:p w14:paraId="47E5F595" w14:textId="621A0A04" w:rsidR="00B96B8F" w:rsidRDefault="00B96B8F" w:rsidP="00813DEE">
            <w:pPr>
              <w:pStyle w:val="TableHeading9pt"/>
            </w:pPr>
            <w:r>
              <w:t>Description</w:t>
            </w:r>
          </w:p>
        </w:tc>
        <w:tc>
          <w:tcPr>
            <w:tcW w:w="2977" w:type="dxa"/>
          </w:tcPr>
          <w:p w14:paraId="4E812812" w14:textId="2C91C151" w:rsidR="00B96B8F" w:rsidRDefault="00B96B8F" w:rsidP="00813DEE">
            <w:pPr>
              <w:pStyle w:val="TableHeading9pt"/>
            </w:pPr>
            <w:r>
              <w:t>Comment</w:t>
            </w:r>
          </w:p>
        </w:tc>
      </w:tr>
      <w:tr w:rsidR="00B96B8F" w14:paraId="0BF138FC" w14:textId="4BEB1221" w:rsidTr="00AA7C3A">
        <w:tc>
          <w:tcPr>
            <w:tcW w:w="1560" w:type="dxa"/>
          </w:tcPr>
          <w:p w14:paraId="64BA2A94" w14:textId="47E737B0" w:rsidR="00B96B8F" w:rsidRDefault="00B96B8F" w:rsidP="00813DEE">
            <w:pPr>
              <w:pStyle w:val="TableTextXMLcode9pt"/>
            </w:pPr>
            <w:r w:rsidRPr="00813DEE">
              <w:t>PortfolioRule</w:t>
            </w:r>
          </w:p>
        </w:tc>
        <w:tc>
          <w:tcPr>
            <w:tcW w:w="4819" w:type="dxa"/>
          </w:tcPr>
          <w:p w14:paraId="45608E59" w14:textId="77777777" w:rsidR="00B96B8F" w:rsidRPr="00813DEE" w:rsidRDefault="00B96B8F" w:rsidP="00813DEE">
            <w:pPr>
              <w:pStyle w:val="TableTextXMLcode9pt"/>
            </w:pPr>
            <w:r w:rsidRPr="00813DEE">
              <w:t>If ProductTransfer/Portfolio is present, then one or more message elements in the list (PrimaryIndividualInvestor, SecondaryIndividualInvestor, OtherIndividualInvestor) may be present.</w:t>
            </w:r>
            <w:r w:rsidRPr="00813DEE">
              <w:cr/>
            </w:r>
          </w:p>
          <w:p w14:paraId="55006A0C" w14:textId="2441B803" w:rsidR="00B96B8F" w:rsidRDefault="00B96B8F" w:rsidP="00813DEE">
            <w:pPr>
              <w:pStyle w:val="TableTextXMLcode9pt"/>
            </w:pPr>
            <w:r w:rsidRPr="00813DEE">
              <w:t>If ProductTransfer/Portfolio is present, then one or more message elements in the list (PrimaryCorporateInvestor, SecondaryCorporateInvestor, OtherCorporateInvestor) may be present.</w:t>
            </w:r>
          </w:p>
        </w:tc>
        <w:tc>
          <w:tcPr>
            <w:tcW w:w="2977" w:type="dxa"/>
          </w:tcPr>
          <w:p w14:paraId="142362CB" w14:textId="125FC8CF" w:rsidR="00B96B8F" w:rsidRDefault="00B96B8F" w:rsidP="00444E93">
            <w:pPr>
              <w:pStyle w:val="TableTextXMLcode9pt"/>
            </w:pPr>
            <w:r w:rsidRPr="00442226">
              <w:t>There had been thought to turn this into a guideline. But quite frankly this does not make sense.</w:t>
            </w:r>
            <w:r w:rsidR="00090755">
              <w:t xml:space="preserve"> </w:t>
            </w:r>
            <w:r w:rsidR="00AA7C3A" w:rsidRPr="00AA7C3A">
              <w:rPr>
                <w:rStyle w:val="BlueBold"/>
              </w:rPr>
              <w:t>RULE DELETED</w:t>
            </w:r>
            <w:r w:rsidR="00AA7C3A" w:rsidRPr="00AA7C3A">
              <w:t>.</w:t>
            </w:r>
          </w:p>
        </w:tc>
      </w:tr>
      <w:tr w:rsidR="00B96B8F" w14:paraId="6784424E" w14:textId="77777777" w:rsidTr="00AA7C3A">
        <w:tc>
          <w:tcPr>
            <w:tcW w:w="1560" w:type="dxa"/>
          </w:tcPr>
          <w:p w14:paraId="4DCD4559" w14:textId="4A548BA0" w:rsidR="00B96B8F" w:rsidRPr="00813DEE" w:rsidRDefault="00B96B8F" w:rsidP="00813DEE">
            <w:pPr>
              <w:pStyle w:val="TableTextXMLcode9pt"/>
            </w:pPr>
            <w:r w:rsidRPr="00813DEE">
              <w:t>InvestorRule</w:t>
            </w:r>
          </w:p>
        </w:tc>
        <w:tc>
          <w:tcPr>
            <w:tcW w:w="4819" w:type="dxa"/>
          </w:tcPr>
          <w:p w14:paraId="68FFB164" w14:textId="77777777" w:rsidR="00B96B8F" w:rsidRPr="00813DEE" w:rsidRDefault="00B96B8F" w:rsidP="00813DEE">
            <w:pPr>
              <w:pStyle w:val="TableTextXMLcode9pt"/>
            </w:pPr>
            <w:r w:rsidRPr="00813DEE">
              <w:t>If PrimaryIndividualInvestor is present, then SecondaryIndividualInvestor may be present. If PrimaryIndividualInvestor is not present, then SecondaryIndividualInvestor is not allowed.</w:t>
            </w:r>
          </w:p>
          <w:p w14:paraId="34453500" w14:textId="77777777" w:rsidR="00B96B8F" w:rsidRPr="00813DEE" w:rsidRDefault="00B96B8F" w:rsidP="00813DEE">
            <w:pPr>
              <w:pStyle w:val="TableTextXMLcode9pt"/>
            </w:pPr>
          </w:p>
          <w:p w14:paraId="56EA588C" w14:textId="5E0F1B83" w:rsidR="00B96B8F" w:rsidRPr="00813DEE" w:rsidRDefault="00B96B8F" w:rsidP="00813DEE">
            <w:pPr>
              <w:pStyle w:val="TableTextXMLcode9pt"/>
            </w:pPr>
            <w:r w:rsidRPr="00813DEE">
              <w:t>If PrimaryIndividualInvestor is present, then OtherIndividualInvestor may be present. If PrimaryIndividualInvestor is not present, then OtherIndividualInvestor is not allowed.</w:t>
            </w:r>
          </w:p>
        </w:tc>
        <w:tc>
          <w:tcPr>
            <w:tcW w:w="2977" w:type="dxa"/>
          </w:tcPr>
          <w:p w14:paraId="7753DE4E" w14:textId="161F3A68" w:rsidR="00B96B8F" w:rsidRDefault="00B96B8F" w:rsidP="00442226">
            <w:pPr>
              <w:pStyle w:val="TableTextXMLcode9pt"/>
            </w:pPr>
            <w:r>
              <w:t>Valid rule</w:t>
            </w:r>
          </w:p>
        </w:tc>
      </w:tr>
      <w:tr w:rsidR="00B96B8F" w14:paraId="4D78F555" w14:textId="77777777" w:rsidTr="00AA7C3A">
        <w:tc>
          <w:tcPr>
            <w:tcW w:w="1560" w:type="dxa"/>
          </w:tcPr>
          <w:p w14:paraId="2B00CE21" w14:textId="20EDAFCD" w:rsidR="00B96B8F" w:rsidRPr="00813DEE" w:rsidRDefault="00B96B8F" w:rsidP="00813DEE">
            <w:pPr>
              <w:pStyle w:val="TableTextXMLcode9pt"/>
            </w:pPr>
            <w:r w:rsidRPr="007B4275">
              <w:t>CorporateRule</w:t>
            </w:r>
          </w:p>
        </w:tc>
        <w:tc>
          <w:tcPr>
            <w:tcW w:w="4819" w:type="dxa"/>
          </w:tcPr>
          <w:p w14:paraId="0FC87DA1" w14:textId="77777777" w:rsidR="00B96B8F" w:rsidRPr="007B4275" w:rsidRDefault="00B96B8F" w:rsidP="007B4275">
            <w:pPr>
              <w:pStyle w:val="TableTextXMLcode9pt"/>
            </w:pPr>
            <w:r w:rsidRPr="007B4275">
              <w:t>If PrimaryCorporateInvestor is present, then SecondaryCorporateInvestor may be present. If PrimaryCorporateInvestor is not present, then SecondaryCorporateInvestor is not allowed.</w:t>
            </w:r>
          </w:p>
          <w:p w14:paraId="198846EF" w14:textId="77777777" w:rsidR="00B96B8F" w:rsidRPr="007B4275" w:rsidRDefault="00B96B8F" w:rsidP="007B4275">
            <w:pPr>
              <w:pStyle w:val="TableTextXMLcode9pt"/>
            </w:pPr>
          </w:p>
          <w:p w14:paraId="58F08F52" w14:textId="1C15F034" w:rsidR="00B96B8F" w:rsidRPr="00813DEE" w:rsidRDefault="00B96B8F" w:rsidP="007B4275">
            <w:pPr>
              <w:pStyle w:val="TableTextXMLcode9pt"/>
            </w:pPr>
            <w:r w:rsidRPr="007B4275">
              <w:t>If PrimaryCorporateInvestor is present, then OtherCorporateInvestor may be present. If PrimaryCorporateInvestor is not present, then OtherCorporateInvestor is not allowed.</w:t>
            </w:r>
          </w:p>
        </w:tc>
        <w:tc>
          <w:tcPr>
            <w:tcW w:w="2977" w:type="dxa"/>
          </w:tcPr>
          <w:p w14:paraId="1FB713A2" w14:textId="5A40CD47" w:rsidR="00B96B8F" w:rsidRDefault="00B96B8F" w:rsidP="00813DEE">
            <w:pPr>
              <w:pStyle w:val="TableTextXMLcode9pt"/>
            </w:pPr>
            <w:r>
              <w:t>Valid rule.</w:t>
            </w:r>
          </w:p>
        </w:tc>
      </w:tr>
      <w:tr w:rsidR="00B96B8F" w14:paraId="4F58D655" w14:textId="77777777" w:rsidTr="00AA7C3A">
        <w:tc>
          <w:tcPr>
            <w:tcW w:w="1560" w:type="dxa"/>
          </w:tcPr>
          <w:p w14:paraId="06951D51" w14:textId="10C0A94E" w:rsidR="00B96B8F" w:rsidRPr="007B4275" w:rsidRDefault="00B96B8F" w:rsidP="00813DEE">
            <w:pPr>
              <w:pStyle w:val="TableTextXMLcode9pt"/>
            </w:pPr>
            <w:r w:rsidRPr="007B4275">
              <w:t>NomineeAccount</w:t>
            </w:r>
            <w:r>
              <w:t xml:space="preserve"> </w:t>
            </w:r>
            <w:r w:rsidRPr="007B4275">
              <w:t>ServicerRule</w:t>
            </w:r>
          </w:p>
        </w:tc>
        <w:tc>
          <w:tcPr>
            <w:tcW w:w="4819" w:type="dxa"/>
          </w:tcPr>
          <w:p w14:paraId="219250C5" w14:textId="2305A98B" w:rsidR="00B96B8F" w:rsidRPr="007B4275" w:rsidRDefault="00B96B8F" w:rsidP="007B4275">
            <w:pPr>
              <w:pStyle w:val="TableTextXMLcode9pt"/>
            </w:pPr>
            <w:r w:rsidRPr="007B4275">
              <w:t>NomineeAccount/Servicer must be present when and only when different from TransferorAccount/Servicer.</w:t>
            </w:r>
          </w:p>
        </w:tc>
        <w:tc>
          <w:tcPr>
            <w:tcW w:w="2977" w:type="dxa"/>
          </w:tcPr>
          <w:p w14:paraId="05314CB8" w14:textId="7245D178" w:rsidR="00B96B8F" w:rsidRDefault="00B96B8F" w:rsidP="00813DEE">
            <w:pPr>
              <w:pStyle w:val="TableTextXMLcode9pt"/>
            </w:pPr>
            <w:r w:rsidRPr="007B4275">
              <w:t>Valid Rule</w:t>
            </w:r>
          </w:p>
        </w:tc>
      </w:tr>
      <w:tr w:rsidR="00B96B8F" w14:paraId="642852D5" w14:textId="77777777" w:rsidTr="00AA7C3A">
        <w:tc>
          <w:tcPr>
            <w:tcW w:w="1560" w:type="dxa"/>
          </w:tcPr>
          <w:p w14:paraId="01FA8F8E" w14:textId="41701B3C" w:rsidR="00B96B8F" w:rsidRPr="007B4275" w:rsidRDefault="00B96B8F" w:rsidP="00813DEE">
            <w:pPr>
              <w:pStyle w:val="TableTextXMLcode9pt"/>
            </w:pPr>
            <w:r w:rsidRPr="007B4275">
              <w:t>DesignationRule</w:t>
            </w:r>
          </w:p>
        </w:tc>
        <w:tc>
          <w:tcPr>
            <w:tcW w:w="4819" w:type="dxa"/>
          </w:tcPr>
          <w:p w14:paraId="0461E2D4" w14:textId="1B36C3BC" w:rsidR="00B96B8F" w:rsidRPr="007B4275" w:rsidRDefault="00B96B8F" w:rsidP="007B4275">
            <w:pPr>
              <w:pStyle w:val="TableTextXMLcode9pt"/>
            </w:pPr>
            <w:r w:rsidRPr="007B4275">
              <w:t>If ProductTransfer/Portfolio/ISA is present, then TransferorAccount/Designation is not allowed.</w:t>
            </w:r>
          </w:p>
        </w:tc>
        <w:tc>
          <w:tcPr>
            <w:tcW w:w="2977" w:type="dxa"/>
          </w:tcPr>
          <w:p w14:paraId="3A4780E3" w14:textId="44FF0546" w:rsidR="00B96B8F" w:rsidRPr="007B4275" w:rsidRDefault="00B96B8F" w:rsidP="00442226">
            <w:pPr>
              <w:pStyle w:val="TableTextXMLcode9pt"/>
            </w:pPr>
            <w:r>
              <w:t xml:space="preserve">No logical reason for this rule. </w:t>
            </w:r>
            <w:r w:rsidR="00AA7C3A" w:rsidRPr="00AA7C3A">
              <w:rPr>
                <w:rStyle w:val="BlueBold"/>
              </w:rPr>
              <w:t>RULE DELETED</w:t>
            </w:r>
            <w:r w:rsidR="00AA7C3A" w:rsidRPr="00AA7C3A">
              <w:t>.</w:t>
            </w:r>
          </w:p>
        </w:tc>
      </w:tr>
      <w:tr w:rsidR="00B96B8F" w14:paraId="06446D2C" w14:textId="77777777" w:rsidTr="00AA7C3A">
        <w:tc>
          <w:tcPr>
            <w:tcW w:w="1560" w:type="dxa"/>
          </w:tcPr>
          <w:p w14:paraId="54FE6232" w14:textId="4B0300FC" w:rsidR="00B96B8F" w:rsidRPr="00004B26" w:rsidRDefault="00B96B8F" w:rsidP="00004B26">
            <w:pPr>
              <w:pStyle w:val="TableTextXMLcode9pt"/>
            </w:pPr>
            <w:r w:rsidRPr="00004B26">
              <w:t>TaxWrapperRule</w:t>
            </w:r>
          </w:p>
        </w:tc>
        <w:tc>
          <w:tcPr>
            <w:tcW w:w="4819" w:type="dxa"/>
          </w:tcPr>
          <w:p w14:paraId="40CAA204" w14:textId="77777777" w:rsidR="00B96B8F" w:rsidRPr="007B4275" w:rsidRDefault="00B96B8F" w:rsidP="007B4275">
            <w:pPr>
              <w:pStyle w:val="TableTextXMLcode9pt"/>
            </w:pPr>
            <w:r w:rsidRPr="007B4275">
              <w:t xml:space="preserve">If any occurrence of ProductTransfer/Portfolio/TaxWrapper is present, then SecondaryIndividualInvestor and/or OtherIndividualInvestor is not allowed. </w:t>
            </w:r>
            <w:r w:rsidRPr="007B4275">
              <w:cr/>
            </w:r>
          </w:p>
          <w:p w14:paraId="3E0A0795" w14:textId="38B65A41" w:rsidR="00B96B8F" w:rsidRPr="007B4275" w:rsidRDefault="00B96B8F" w:rsidP="007B4275">
            <w:pPr>
              <w:pStyle w:val="TableTextXMLcode9pt"/>
            </w:pPr>
            <w:r w:rsidRPr="007B4275">
              <w:t>If any occurrence of ProductTransfer/Portfolio/TaxWrapper is present then the message elements in the list (PrimaryCorporateInvestor, SecondaryCorporateInvestor, OtherCorporateInvestor) are not allowed.</w:t>
            </w:r>
          </w:p>
        </w:tc>
        <w:tc>
          <w:tcPr>
            <w:tcW w:w="2977" w:type="dxa"/>
          </w:tcPr>
          <w:p w14:paraId="21D1BCCB" w14:textId="6F8D5149" w:rsidR="00B96B8F" w:rsidRDefault="00B96B8F" w:rsidP="00AA7C3A">
            <w:pPr>
              <w:pStyle w:val="TableTextXMLcode9pt"/>
            </w:pPr>
            <w:r>
              <w:t xml:space="preserve">This </w:t>
            </w:r>
            <w:r w:rsidR="00AA7C3A">
              <w:t xml:space="preserve">was updated to the Draft 1 element name. However, the rule </w:t>
            </w:r>
            <w:r>
              <w:t xml:space="preserve">is out-of date. There are now Junior ISAs and you would expect child in Primary and parent in Secondary. </w:t>
            </w:r>
            <w:r w:rsidR="00AA7C3A">
              <w:rPr>
                <w:rStyle w:val="BlueBold"/>
              </w:rPr>
              <w:t>RULE D</w:t>
            </w:r>
            <w:r w:rsidR="00AA7C3A" w:rsidRPr="00AA7C3A">
              <w:rPr>
                <w:rStyle w:val="BlueBold"/>
              </w:rPr>
              <w:t>ELETED</w:t>
            </w:r>
            <w:r w:rsidR="00AA7C3A">
              <w:t>.</w:t>
            </w:r>
          </w:p>
        </w:tc>
      </w:tr>
    </w:tbl>
    <w:p w14:paraId="6D4837AC" w14:textId="6F40763D" w:rsidR="00813DEE" w:rsidRDefault="00B96B8F" w:rsidP="00B96B8F">
      <w:pPr>
        <w:pStyle w:val="Heading2"/>
      </w:pPr>
      <w:bookmarkStart w:id="351" w:name="_sese019,_018,_012,"/>
      <w:bookmarkStart w:id="352" w:name="_Toc526238898"/>
      <w:bookmarkEnd w:id="351"/>
      <w:r>
        <w:lastRenderedPageBreak/>
        <w:t>sese</w:t>
      </w:r>
      <w:r w:rsidR="00303CB5">
        <w:t>019, 018, 012, 013: Financi</w:t>
      </w:r>
      <w:r w:rsidRPr="00B96B8F">
        <w:t>al Inst</w:t>
      </w:r>
      <w:r w:rsidR="00303CB5">
        <w:t>r</w:t>
      </w:r>
      <w:r w:rsidRPr="00B96B8F">
        <w:t>ument Guidelin</w:t>
      </w:r>
      <w:r>
        <w:t>e</w:t>
      </w:r>
      <w:bookmarkEnd w:id="352"/>
    </w:p>
    <w:p w14:paraId="7458D090" w14:textId="78261127" w:rsidR="00B96B8F" w:rsidRPr="00B96B8F" w:rsidRDefault="00B96B8F" w:rsidP="00B96B8F">
      <w:pPr>
        <w:rPr>
          <w:rStyle w:val="Bold"/>
        </w:rPr>
      </w:pPr>
      <w:r w:rsidRPr="00B96B8F">
        <w:rPr>
          <w:rStyle w:val="Bold"/>
        </w:rPr>
        <w:t>27 July 2018</w:t>
      </w:r>
    </w:p>
    <w:p w14:paraId="01E5433E" w14:textId="125765F3" w:rsidR="00B96B8F" w:rsidRDefault="00B96B8F" w:rsidP="00B96B8F">
      <w:r>
        <w:t xml:space="preserve">As a result of the Instrument/Security structure the 'Identification Guideline' is in the wrong location in the message. It has been moved to </w:t>
      </w:r>
      <w:r w:rsidRPr="00B96B8F">
        <w:t>Instrument</w:t>
      </w:r>
      <w:r>
        <w:t>/</w:t>
      </w:r>
      <w:r w:rsidRPr="00B96B8F">
        <w:t>Security</w:t>
      </w:r>
      <w:r>
        <w:t>/</w:t>
      </w:r>
      <w:r w:rsidRPr="00B96B8F">
        <w:t xml:space="preserve"> Identification</w:t>
      </w:r>
      <w:r>
        <w:t>.</w:t>
      </w:r>
    </w:p>
    <w:p w14:paraId="68C72B65" w14:textId="24AFDF8E" w:rsidR="00727E45" w:rsidRDefault="00727E45" w:rsidP="00727E45">
      <w:pPr>
        <w:pStyle w:val="Heading2"/>
      </w:pPr>
      <w:bookmarkStart w:id="353" w:name="_Sese.019,_018,_012,_3"/>
      <w:bookmarkStart w:id="354" w:name="_Toc526238899"/>
      <w:bookmarkEnd w:id="353"/>
      <w:r>
        <w:t xml:space="preserve">Sese.019, 018, 012, 013 </w:t>
      </w:r>
      <w:ins w:id="355" w:author="CHAPMAN Janice" w:date="2018-07-30T09:32:00Z">
        <w:r>
          <w:t>Message Scopes &amp; Usage</w:t>
        </w:r>
      </w:ins>
      <w:bookmarkEnd w:id="354"/>
    </w:p>
    <w:p w14:paraId="706D1C39" w14:textId="32D6BAFD" w:rsidR="001021E0" w:rsidRPr="00B96B8F" w:rsidRDefault="001021E0" w:rsidP="001021E0">
      <w:pPr>
        <w:rPr>
          <w:rStyle w:val="Bold"/>
        </w:rPr>
      </w:pPr>
      <w:r>
        <w:rPr>
          <w:rStyle w:val="Bold"/>
        </w:rPr>
        <w:t>30</w:t>
      </w:r>
      <w:r w:rsidRPr="00B96B8F">
        <w:rPr>
          <w:rStyle w:val="Bold"/>
        </w:rPr>
        <w:t xml:space="preserve"> July 2018</w:t>
      </w:r>
    </w:p>
    <w:p w14:paraId="3BD8A51F" w14:textId="349671C3" w:rsidR="00727E45" w:rsidRPr="00404922" w:rsidRDefault="00727E45" w:rsidP="00727E45">
      <w:r>
        <w:t>Because the concept of 'ISA'' has been changed into the more generic 'tax effi</w:t>
      </w:r>
      <w:r w:rsidR="00D11405">
        <w:t>ci</w:t>
      </w:r>
      <w:r>
        <w:t>ent product', this necessitated a change of wording to the message scopes and usage and some message element definitions.</w:t>
      </w:r>
    </w:p>
    <w:p w14:paraId="5944B73B" w14:textId="46198930" w:rsidR="002449CA" w:rsidRDefault="002449CA" w:rsidP="00EE282D">
      <w:pPr>
        <w:pStyle w:val="Heading2"/>
      </w:pPr>
      <w:bookmarkStart w:id="356" w:name="_Sese.011:__Status"/>
      <w:bookmarkStart w:id="357" w:name="_Toc526238900"/>
      <w:bookmarkEnd w:id="356"/>
      <w:r w:rsidRPr="006922D3">
        <w:t>Sese.</w:t>
      </w:r>
      <w:r>
        <w:t>011</w:t>
      </w:r>
      <w:r w:rsidRPr="006922D3">
        <w:t>:</w:t>
      </w:r>
      <w:r w:rsidR="00090755">
        <w:t xml:space="preserve"> </w:t>
      </w:r>
      <w:r w:rsidR="00C7211B" w:rsidRPr="00460686">
        <w:rPr>
          <w:rStyle w:val="Strikethrough"/>
        </w:rPr>
        <w:t>Status</w:t>
      </w:r>
      <w:r w:rsidR="00C7211B">
        <w:t xml:space="preserve"> </w:t>
      </w:r>
      <w:r w:rsidR="00460686">
        <w:t xml:space="preserve">Event </w:t>
      </w:r>
      <w:r w:rsidR="00C7211B">
        <w:t>Type</w:t>
      </w:r>
      <w:bookmarkEnd w:id="357"/>
    </w:p>
    <w:p w14:paraId="5CB0D9B7" w14:textId="079D352C" w:rsidR="00460686" w:rsidRPr="00460686" w:rsidRDefault="00460686" w:rsidP="00460686">
      <w:ins w:id="358" w:author="CHAPMAN Janice" w:date="2018-09-12T16:20:00Z">
        <w:r>
          <w:t>12 September 2018: Fine tuning. Element renamed and code word definitions fine-tuned: Diagram updated.</w:t>
        </w:r>
      </w:ins>
    </w:p>
    <w:p w14:paraId="762C0128" w14:textId="10456AC2" w:rsidR="00EB355E" w:rsidRDefault="00761F13" w:rsidP="004D0CE8">
      <w:pPr>
        <w:pStyle w:val="Graphic"/>
      </w:pPr>
      <w:r>
        <w:rPr>
          <w:noProof/>
          <w:lang w:eastAsia="en-GB"/>
        </w:rPr>
        <w:drawing>
          <wp:inline distT="0" distB="0" distL="0" distR="0" wp14:anchorId="6C9AF2E1" wp14:editId="129C4666">
            <wp:extent cx="4659630" cy="4228465"/>
            <wp:effectExtent l="0" t="0" r="7620" b="635"/>
            <wp:docPr id="9236" name="Picture 9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659630" cy="4228465"/>
                    </a:xfrm>
                    <a:prstGeom prst="rect">
                      <a:avLst/>
                    </a:prstGeom>
                    <a:noFill/>
                    <a:ln>
                      <a:noFill/>
                    </a:ln>
                  </pic:spPr>
                </pic:pic>
              </a:graphicData>
            </a:graphic>
          </wp:inline>
        </w:drawing>
      </w:r>
    </w:p>
    <w:p w14:paraId="49C4AE14" w14:textId="582D6AB0" w:rsidR="00C7211B" w:rsidRDefault="00355A1F" w:rsidP="00C7211B">
      <w:pPr>
        <w:pStyle w:val="BlockLabelBeforeXML"/>
      </w:pPr>
      <w:r w:rsidRPr="00761F13">
        <w:rPr>
          <w:rStyle w:val="Strikethrough"/>
        </w:rPr>
        <w:lastRenderedPageBreak/>
        <w:t>Status</w:t>
      </w:r>
      <w:r w:rsidR="00C7211B">
        <w:t xml:space="preserve"> </w:t>
      </w:r>
      <w:r w:rsidR="00761F13">
        <w:t xml:space="preserve">Event </w:t>
      </w:r>
      <w:r w:rsidR="00C7211B">
        <w:t>Type Codes</w:t>
      </w:r>
    </w:p>
    <w:tbl>
      <w:tblPr>
        <w:tblStyle w:val="TableShaded1stRow"/>
        <w:tblW w:w="9498" w:type="dxa"/>
        <w:tblInd w:w="108" w:type="dxa"/>
        <w:tblLook w:val="04A0" w:firstRow="1" w:lastRow="0" w:firstColumn="1" w:lastColumn="0" w:noHBand="0" w:noVBand="1"/>
      </w:tblPr>
      <w:tblGrid>
        <w:gridCol w:w="513"/>
        <w:gridCol w:w="774"/>
        <w:gridCol w:w="2997"/>
        <w:gridCol w:w="5214"/>
      </w:tblGrid>
      <w:tr w:rsidR="00C7211B" w14:paraId="611F02AD" w14:textId="77777777" w:rsidTr="00C7211B">
        <w:trPr>
          <w:cnfStyle w:val="100000000000" w:firstRow="1" w:lastRow="0" w:firstColumn="0" w:lastColumn="0" w:oddVBand="0" w:evenVBand="0" w:oddHBand="0" w:evenHBand="0" w:firstRowFirstColumn="0" w:firstRowLastColumn="0" w:lastRowFirstColumn="0" w:lastRowLastColumn="0"/>
        </w:trPr>
        <w:tc>
          <w:tcPr>
            <w:tcW w:w="513" w:type="dxa"/>
          </w:tcPr>
          <w:p w14:paraId="1956FE8C" w14:textId="77777777" w:rsidR="00C7211B" w:rsidRPr="00C7211B" w:rsidRDefault="00C7211B" w:rsidP="00C7211B">
            <w:pPr>
              <w:pStyle w:val="TableHeading"/>
            </w:pPr>
            <w:r w:rsidRPr="00510459">
              <w:t>#</w:t>
            </w:r>
          </w:p>
        </w:tc>
        <w:tc>
          <w:tcPr>
            <w:tcW w:w="774" w:type="dxa"/>
          </w:tcPr>
          <w:p w14:paraId="39700D10" w14:textId="77777777" w:rsidR="00C7211B" w:rsidRPr="00C7211B" w:rsidRDefault="00C7211B" w:rsidP="00C7211B">
            <w:pPr>
              <w:pStyle w:val="TableHeading"/>
            </w:pPr>
            <w:r w:rsidRPr="00510459">
              <w:t>Code</w:t>
            </w:r>
          </w:p>
        </w:tc>
        <w:tc>
          <w:tcPr>
            <w:tcW w:w="2997" w:type="dxa"/>
          </w:tcPr>
          <w:p w14:paraId="1AB1EE3D" w14:textId="77777777" w:rsidR="00C7211B" w:rsidRPr="00C7211B" w:rsidRDefault="00C7211B" w:rsidP="00C7211B">
            <w:pPr>
              <w:pStyle w:val="TableHeading"/>
            </w:pPr>
            <w:r w:rsidRPr="00510459">
              <w:t>Code Name</w:t>
            </w:r>
          </w:p>
        </w:tc>
        <w:tc>
          <w:tcPr>
            <w:tcW w:w="5214" w:type="dxa"/>
          </w:tcPr>
          <w:p w14:paraId="370D6251" w14:textId="77777777" w:rsidR="00C7211B" w:rsidRPr="00C7211B" w:rsidRDefault="00C7211B" w:rsidP="00C7211B">
            <w:pPr>
              <w:pStyle w:val="TableHeading"/>
            </w:pPr>
            <w:r w:rsidRPr="00510459">
              <w:t>Definition</w:t>
            </w:r>
          </w:p>
        </w:tc>
      </w:tr>
      <w:tr w:rsidR="00761F13" w14:paraId="49093057" w14:textId="77777777" w:rsidTr="00C7211B">
        <w:tc>
          <w:tcPr>
            <w:tcW w:w="513" w:type="dxa"/>
          </w:tcPr>
          <w:p w14:paraId="7DB68FBE" w14:textId="77777777" w:rsidR="00761F13" w:rsidRPr="00761F13" w:rsidRDefault="00761F13" w:rsidP="00761F13">
            <w:pPr>
              <w:pStyle w:val="TableText"/>
            </w:pPr>
            <w:r w:rsidRPr="00761F13">
              <w:t>1</w:t>
            </w:r>
          </w:p>
        </w:tc>
        <w:tc>
          <w:tcPr>
            <w:tcW w:w="774" w:type="dxa"/>
          </w:tcPr>
          <w:p w14:paraId="5FB5779D" w14:textId="65859103" w:rsidR="00761F13" w:rsidRPr="00761F13" w:rsidRDefault="00761F13" w:rsidP="00761F13">
            <w:pPr>
              <w:pStyle w:val="TableText"/>
            </w:pPr>
            <w:r w:rsidRPr="00761F13">
              <w:t>S019</w:t>
            </w:r>
          </w:p>
        </w:tc>
        <w:tc>
          <w:tcPr>
            <w:tcW w:w="2997" w:type="dxa"/>
          </w:tcPr>
          <w:p w14:paraId="4FBAAB29" w14:textId="50191FFE" w:rsidR="00761F13" w:rsidRPr="00761F13" w:rsidRDefault="00761F13" w:rsidP="00761F13">
            <w:pPr>
              <w:pStyle w:val="TableText"/>
            </w:pPr>
            <w:r w:rsidRPr="00761F13">
              <w:t>AccountHoldingInformationRequest</w:t>
            </w:r>
          </w:p>
        </w:tc>
        <w:tc>
          <w:tcPr>
            <w:tcW w:w="5214" w:type="dxa"/>
          </w:tcPr>
          <w:p w14:paraId="474517AA" w14:textId="06F2D647" w:rsidR="00761F13" w:rsidRPr="00761F13" w:rsidRDefault="00761F13" w:rsidP="00761F13">
            <w:pPr>
              <w:pStyle w:val="TableText"/>
            </w:pPr>
            <w:r w:rsidRPr="00761F13">
              <w:t>Status report is sent in response to an account holding information request.</w:t>
            </w:r>
          </w:p>
        </w:tc>
      </w:tr>
      <w:tr w:rsidR="00761F13" w14:paraId="1E2414DB" w14:textId="77777777" w:rsidTr="00C7211B">
        <w:tc>
          <w:tcPr>
            <w:tcW w:w="513" w:type="dxa"/>
          </w:tcPr>
          <w:p w14:paraId="2FD91C3C" w14:textId="2253FE60" w:rsidR="00761F13" w:rsidRPr="00761F13" w:rsidRDefault="00761F13" w:rsidP="00761F13">
            <w:pPr>
              <w:pStyle w:val="TableText"/>
            </w:pPr>
            <w:r w:rsidRPr="00761F13">
              <w:t>2</w:t>
            </w:r>
          </w:p>
        </w:tc>
        <w:tc>
          <w:tcPr>
            <w:tcW w:w="774" w:type="dxa"/>
          </w:tcPr>
          <w:p w14:paraId="371D074F" w14:textId="6940D552" w:rsidR="00761F13" w:rsidRPr="00761F13" w:rsidRDefault="00761F13" w:rsidP="00761F13">
            <w:pPr>
              <w:pStyle w:val="TableText"/>
            </w:pPr>
            <w:r w:rsidRPr="00761F13">
              <w:t>BCEV</w:t>
            </w:r>
          </w:p>
        </w:tc>
        <w:tc>
          <w:tcPr>
            <w:tcW w:w="2997" w:type="dxa"/>
          </w:tcPr>
          <w:p w14:paraId="6FAE2F8C" w14:textId="77449ABB" w:rsidR="00761F13" w:rsidRPr="00761F13" w:rsidRDefault="00761F13" w:rsidP="00761F13">
            <w:pPr>
              <w:pStyle w:val="TableText"/>
            </w:pPr>
            <w:r w:rsidRPr="00761F13">
              <w:t>BenefitCrystallisationEvent</w:t>
            </w:r>
          </w:p>
        </w:tc>
        <w:tc>
          <w:tcPr>
            <w:tcW w:w="5214" w:type="dxa"/>
          </w:tcPr>
          <w:p w14:paraId="08630380" w14:textId="4F495391" w:rsidR="00761F13" w:rsidRPr="00761F13" w:rsidRDefault="00761F13" w:rsidP="00761F13">
            <w:pPr>
              <w:pStyle w:val="TableText"/>
            </w:pPr>
            <w:r w:rsidRPr="00761F13">
              <w:t>Status report advises a Benefit Crystallisation Event (BCE) has occurred.</w:t>
            </w:r>
          </w:p>
        </w:tc>
      </w:tr>
      <w:tr w:rsidR="00761F13" w14:paraId="790FAA40" w14:textId="77777777" w:rsidTr="00C7211B">
        <w:tc>
          <w:tcPr>
            <w:tcW w:w="513" w:type="dxa"/>
          </w:tcPr>
          <w:p w14:paraId="287344D6" w14:textId="0B526A4A" w:rsidR="00761F13" w:rsidRPr="00761F13" w:rsidRDefault="00761F13" w:rsidP="00761F13">
            <w:pPr>
              <w:pStyle w:val="TableText"/>
            </w:pPr>
            <w:r w:rsidRPr="00761F13">
              <w:t>3</w:t>
            </w:r>
          </w:p>
        </w:tc>
        <w:tc>
          <w:tcPr>
            <w:tcW w:w="774" w:type="dxa"/>
          </w:tcPr>
          <w:p w14:paraId="69249431" w14:textId="6903642A" w:rsidR="00761F13" w:rsidRPr="00761F13" w:rsidRDefault="00761F13" w:rsidP="00761F13">
            <w:pPr>
              <w:pStyle w:val="TableText"/>
            </w:pPr>
            <w:r w:rsidRPr="00761F13">
              <w:t>DRAW</w:t>
            </w:r>
          </w:p>
        </w:tc>
        <w:tc>
          <w:tcPr>
            <w:tcW w:w="2997" w:type="dxa"/>
          </w:tcPr>
          <w:p w14:paraId="3B55FC75" w14:textId="42269652" w:rsidR="00761F13" w:rsidRPr="00761F13" w:rsidRDefault="00761F13" w:rsidP="00761F13">
            <w:pPr>
              <w:pStyle w:val="TableText"/>
            </w:pPr>
            <w:r w:rsidRPr="00761F13">
              <w:t>Drawdown</w:t>
            </w:r>
          </w:p>
        </w:tc>
        <w:tc>
          <w:tcPr>
            <w:tcW w:w="5214" w:type="dxa"/>
          </w:tcPr>
          <w:p w14:paraId="6CC2FA7B" w14:textId="6961BE89" w:rsidR="00761F13" w:rsidRPr="00761F13" w:rsidRDefault="00761F13" w:rsidP="00761F13">
            <w:pPr>
              <w:pStyle w:val="TableText"/>
            </w:pPr>
            <w:r w:rsidRPr="00761F13">
              <w:t>Status report advises a drawdown.</w:t>
            </w:r>
          </w:p>
        </w:tc>
      </w:tr>
      <w:tr w:rsidR="00761F13" w14:paraId="621EA705" w14:textId="77777777" w:rsidTr="00C7211B">
        <w:tc>
          <w:tcPr>
            <w:tcW w:w="513" w:type="dxa"/>
          </w:tcPr>
          <w:p w14:paraId="0DD84378" w14:textId="73C4624F" w:rsidR="00761F13" w:rsidRPr="00761F13" w:rsidRDefault="00761F13" w:rsidP="00761F13">
            <w:pPr>
              <w:pStyle w:val="TableText"/>
            </w:pPr>
            <w:r w:rsidRPr="00761F13">
              <w:t>4</w:t>
            </w:r>
          </w:p>
        </w:tc>
        <w:tc>
          <w:tcPr>
            <w:tcW w:w="774" w:type="dxa"/>
          </w:tcPr>
          <w:p w14:paraId="3CA11A4D" w14:textId="4CFA67E9" w:rsidR="00761F13" w:rsidRPr="00761F13" w:rsidRDefault="00761F13" w:rsidP="00761F13">
            <w:pPr>
              <w:pStyle w:val="TableText"/>
            </w:pPr>
            <w:r w:rsidRPr="00761F13">
              <w:t>PAYA</w:t>
            </w:r>
          </w:p>
        </w:tc>
        <w:tc>
          <w:tcPr>
            <w:tcW w:w="2997" w:type="dxa"/>
          </w:tcPr>
          <w:p w14:paraId="0B7ACF4C" w14:textId="3D7125E5" w:rsidR="00761F13" w:rsidRPr="00761F13" w:rsidRDefault="00761F13" w:rsidP="00761F13">
            <w:pPr>
              <w:pStyle w:val="TableText"/>
            </w:pPr>
            <w:r w:rsidRPr="00761F13">
              <w:t>PaymentAdvice</w:t>
            </w:r>
          </w:p>
        </w:tc>
        <w:tc>
          <w:tcPr>
            <w:tcW w:w="5214" w:type="dxa"/>
          </w:tcPr>
          <w:p w14:paraId="016F497D" w14:textId="172F74FF" w:rsidR="00761F13" w:rsidRPr="00761F13" w:rsidRDefault="00761F13" w:rsidP="00761F13">
            <w:pPr>
              <w:pStyle w:val="TableText"/>
            </w:pPr>
            <w:r w:rsidRPr="00761F13">
              <w:t>Status report advises cash is or has been instructed.</w:t>
            </w:r>
          </w:p>
        </w:tc>
      </w:tr>
      <w:tr w:rsidR="00761F13" w14:paraId="07FF3339" w14:textId="77777777" w:rsidTr="00C7211B">
        <w:tc>
          <w:tcPr>
            <w:tcW w:w="513" w:type="dxa"/>
          </w:tcPr>
          <w:p w14:paraId="6409E07E" w14:textId="4FFC7133" w:rsidR="00761F13" w:rsidRPr="00761F13" w:rsidRDefault="00761F13" w:rsidP="00761F13">
            <w:pPr>
              <w:pStyle w:val="TableText"/>
            </w:pPr>
            <w:r w:rsidRPr="00761F13">
              <w:t>5</w:t>
            </w:r>
          </w:p>
        </w:tc>
        <w:tc>
          <w:tcPr>
            <w:tcW w:w="774" w:type="dxa"/>
          </w:tcPr>
          <w:p w14:paraId="69F63B28" w14:textId="645CD8F6" w:rsidR="00761F13" w:rsidRPr="00761F13" w:rsidRDefault="00761F13" w:rsidP="00761F13">
            <w:pPr>
              <w:pStyle w:val="TableText"/>
            </w:pPr>
            <w:r w:rsidRPr="00761F13">
              <w:t>S012</w:t>
            </w:r>
          </w:p>
        </w:tc>
        <w:tc>
          <w:tcPr>
            <w:tcW w:w="2997" w:type="dxa"/>
          </w:tcPr>
          <w:p w14:paraId="26485143" w14:textId="58FC4B9A" w:rsidR="00761F13" w:rsidRPr="00761F13" w:rsidRDefault="00761F13" w:rsidP="00761F13">
            <w:pPr>
              <w:pStyle w:val="TableText"/>
            </w:pPr>
            <w:r w:rsidRPr="00761F13">
              <w:t>PortfolioTransferInstruction</w:t>
            </w:r>
          </w:p>
        </w:tc>
        <w:tc>
          <w:tcPr>
            <w:tcW w:w="5214" w:type="dxa"/>
          </w:tcPr>
          <w:p w14:paraId="3F62481D" w14:textId="56E9E0E9" w:rsidR="00761F13" w:rsidRPr="00761F13" w:rsidRDefault="00761F13" w:rsidP="00761F13">
            <w:pPr>
              <w:pStyle w:val="TableText"/>
            </w:pPr>
            <w:r w:rsidRPr="00761F13">
              <w:t>Status report is sent in response to a portfolio transfer instruction.</w:t>
            </w:r>
          </w:p>
        </w:tc>
      </w:tr>
      <w:tr w:rsidR="00761F13" w14:paraId="76BB6F8F" w14:textId="77777777" w:rsidTr="00C7211B">
        <w:tc>
          <w:tcPr>
            <w:tcW w:w="513" w:type="dxa"/>
          </w:tcPr>
          <w:p w14:paraId="30E6699C" w14:textId="228F9F26" w:rsidR="00761F13" w:rsidRPr="00761F13" w:rsidRDefault="00761F13" w:rsidP="00761F13">
            <w:pPr>
              <w:pStyle w:val="TableText"/>
            </w:pPr>
            <w:r w:rsidRPr="00761F13">
              <w:t>6</w:t>
            </w:r>
          </w:p>
        </w:tc>
        <w:tc>
          <w:tcPr>
            <w:tcW w:w="774" w:type="dxa"/>
          </w:tcPr>
          <w:p w14:paraId="126E6223" w14:textId="0FB3BB03" w:rsidR="00761F13" w:rsidRPr="00761F13" w:rsidRDefault="00761F13" w:rsidP="00761F13">
            <w:pPr>
              <w:pStyle w:val="TableText"/>
            </w:pPr>
            <w:r w:rsidRPr="00761F13">
              <w:t>S005</w:t>
            </w:r>
          </w:p>
        </w:tc>
        <w:tc>
          <w:tcPr>
            <w:tcW w:w="2997" w:type="dxa"/>
          </w:tcPr>
          <w:p w14:paraId="2FB791BD" w14:textId="7D1A1184" w:rsidR="00761F13" w:rsidRPr="00761F13" w:rsidRDefault="00761F13" w:rsidP="00761F13">
            <w:pPr>
              <w:pStyle w:val="TableText"/>
            </w:pPr>
            <w:r w:rsidRPr="00761F13">
              <w:t>TransferInInstruction</w:t>
            </w:r>
          </w:p>
        </w:tc>
        <w:tc>
          <w:tcPr>
            <w:tcW w:w="5214" w:type="dxa"/>
          </w:tcPr>
          <w:p w14:paraId="305EBBE7" w14:textId="1A86FB3D" w:rsidR="00761F13" w:rsidRPr="00761F13" w:rsidRDefault="00761F13" w:rsidP="00761F13">
            <w:pPr>
              <w:pStyle w:val="TableText"/>
            </w:pPr>
            <w:r w:rsidRPr="00761F13">
              <w:t>Status report is sent in response to a transfer-in instruction.</w:t>
            </w:r>
          </w:p>
        </w:tc>
      </w:tr>
      <w:tr w:rsidR="00761F13" w14:paraId="69BD70D2" w14:textId="77777777" w:rsidTr="00C7211B">
        <w:tc>
          <w:tcPr>
            <w:tcW w:w="513" w:type="dxa"/>
          </w:tcPr>
          <w:p w14:paraId="5FDA5F19" w14:textId="7AD944AD" w:rsidR="00761F13" w:rsidRPr="00761F13" w:rsidRDefault="00761F13" w:rsidP="00761F13">
            <w:pPr>
              <w:pStyle w:val="TableText"/>
            </w:pPr>
            <w:r w:rsidRPr="00761F13">
              <w:t>7</w:t>
            </w:r>
          </w:p>
        </w:tc>
        <w:tc>
          <w:tcPr>
            <w:tcW w:w="774" w:type="dxa"/>
          </w:tcPr>
          <w:p w14:paraId="577F2DAE" w14:textId="239E0F51" w:rsidR="00761F13" w:rsidRPr="00761F13" w:rsidRDefault="00761F13" w:rsidP="00761F13">
            <w:pPr>
              <w:pStyle w:val="TableText"/>
            </w:pPr>
            <w:r w:rsidRPr="00761F13">
              <w:t>S001</w:t>
            </w:r>
          </w:p>
        </w:tc>
        <w:tc>
          <w:tcPr>
            <w:tcW w:w="2997" w:type="dxa"/>
          </w:tcPr>
          <w:p w14:paraId="45083FC2" w14:textId="01BE66E7" w:rsidR="00761F13" w:rsidRPr="00761F13" w:rsidRDefault="00761F13" w:rsidP="00761F13">
            <w:pPr>
              <w:pStyle w:val="TableText"/>
            </w:pPr>
            <w:r w:rsidRPr="00761F13">
              <w:t>TransferOutInstruction</w:t>
            </w:r>
          </w:p>
        </w:tc>
        <w:tc>
          <w:tcPr>
            <w:tcW w:w="5214" w:type="dxa"/>
          </w:tcPr>
          <w:p w14:paraId="6882BD41" w14:textId="72AF9135" w:rsidR="00761F13" w:rsidRPr="00761F13" w:rsidRDefault="00761F13" w:rsidP="00761F13">
            <w:pPr>
              <w:pStyle w:val="TableText"/>
            </w:pPr>
            <w:r w:rsidRPr="00761F13">
              <w:t>Status report is sent in response to a transfer-out instruction.</w:t>
            </w:r>
          </w:p>
        </w:tc>
      </w:tr>
    </w:tbl>
    <w:p w14:paraId="6162D493" w14:textId="27820829" w:rsidR="00761F13" w:rsidRPr="00761F13" w:rsidRDefault="00490D2F" w:rsidP="00134AEE">
      <w:pPr>
        <w:rPr>
          <w:b/>
        </w:rPr>
      </w:pPr>
      <w:r w:rsidRPr="00490D2F">
        <w:rPr>
          <w:rStyle w:val="Bold"/>
        </w:rPr>
        <w:t>19 + 25 July 2018 (draft 1) Review Meetings:</w:t>
      </w:r>
      <w:r>
        <w:rPr>
          <w:rStyle w:val="Bold"/>
        </w:rPr>
        <w:t xml:space="preserve"> OK</w:t>
      </w:r>
    </w:p>
    <w:p w14:paraId="4B7BA47B" w14:textId="38253397" w:rsidR="00E74B96" w:rsidRPr="00E74B96" w:rsidRDefault="00E74B96" w:rsidP="00EE282D">
      <w:pPr>
        <w:pStyle w:val="Heading2"/>
      </w:pPr>
      <w:bookmarkStart w:id="359" w:name="_Sese.011:__Total"/>
      <w:bookmarkStart w:id="360" w:name="_Toc526238901"/>
      <w:bookmarkEnd w:id="359"/>
      <w:r w:rsidRPr="00E74B96">
        <w:t>Sese.011:</w:t>
      </w:r>
      <w:r w:rsidR="00090755">
        <w:t xml:space="preserve"> </w:t>
      </w:r>
      <w:r>
        <w:t>Total Transfer Value</w:t>
      </w:r>
      <w:bookmarkEnd w:id="360"/>
    </w:p>
    <w:p w14:paraId="280317A7" w14:textId="500A82A2" w:rsidR="00C7211B" w:rsidRDefault="00761F13" w:rsidP="004D0CE8">
      <w:pPr>
        <w:pStyle w:val="Graphic"/>
      </w:pPr>
      <w:r>
        <w:rPr>
          <w:noProof/>
          <w:lang w:eastAsia="en-GB"/>
        </w:rPr>
        <w:drawing>
          <wp:inline distT="0" distB="0" distL="0" distR="0" wp14:anchorId="7B8D20DB" wp14:editId="0169B9D3">
            <wp:extent cx="3694430" cy="4316095"/>
            <wp:effectExtent l="0" t="0" r="1270" b="8255"/>
            <wp:docPr id="16397" name="Picture 16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694430" cy="4316095"/>
                    </a:xfrm>
                    <a:prstGeom prst="rect">
                      <a:avLst/>
                    </a:prstGeom>
                    <a:noFill/>
                    <a:ln>
                      <a:noFill/>
                    </a:ln>
                  </pic:spPr>
                </pic:pic>
              </a:graphicData>
            </a:graphic>
          </wp:inline>
        </w:drawing>
      </w:r>
    </w:p>
    <w:p w14:paraId="69ABC3F9" w14:textId="6308F7E6" w:rsidR="00490D2F" w:rsidRDefault="00490D2F" w:rsidP="00490D2F">
      <w:pPr>
        <w:rPr>
          <w:rStyle w:val="Bold"/>
        </w:rPr>
      </w:pPr>
      <w:r w:rsidRPr="00490D2F">
        <w:rPr>
          <w:rStyle w:val="Bold"/>
        </w:rPr>
        <w:t>19 + 25 July 2018 (draft 1) Review Meetings: OK</w:t>
      </w:r>
    </w:p>
    <w:p w14:paraId="28A21C09" w14:textId="50C70095" w:rsidR="00E74B96" w:rsidRDefault="00E74B96" w:rsidP="00EE282D">
      <w:pPr>
        <w:pStyle w:val="Heading2"/>
      </w:pPr>
      <w:bookmarkStart w:id="361" w:name="_Sese.011:__Payment"/>
      <w:bookmarkStart w:id="362" w:name="_Toc526238902"/>
      <w:bookmarkEnd w:id="361"/>
      <w:r w:rsidRPr="00E74B96">
        <w:lastRenderedPageBreak/>
        <w:t>Sese.011:</w:t>
      </w:r>
      <w:r w:rsidR="00090755">
        <w:t xml:space="preserve"> </w:t>
      </w:r>
      <w:r>
        <w:t>Payment Settlement Status - Payment Information</w:t>
      </w:r>
      <w:bookmarkEnd w:id="362"/>
    </w:p>
    <w:p w14:paraId="257A3BB8" w14:textId="1E413E78" w:rsidR="00490D2F" w:rsidRPr="00490D2F" w:rsidRDefault="007B4ADF" w:rsidP="007B4ADF">
      <w:pPr>
        <w:pStyle w:val="Heading3"/>
      </w:pPr>
      <w:r>
        <w:t>Location</w:t>
      </w:r>
    </w:p>
    <w:p w14:paraId="294881B5" w14:textId="3FA085E6" w:rsidR="004D0CE8" w:rsidRDefault="00761F13" w:rsidP="004D0CE8">
      <w:pPr>
        <w:pStyle w:val="Graphic"/>
      </w:pPr>
      <w:r>
        <w:rPr>
          <w:noProof/>
          <w:lang w:eastAsia="en-GB"/>
        </w:rPr>
        <w:drawing>
          <wp:inline distT="0" distB="0" distL="0" distR="0" wp14:anchorId="614D8525" wp14:editId="29766F82">
            <wp:extent cx="3782060" cy="4762500"/>
            <wp:effectExtent l="0" t="0" r="8890" b="0"/>
            <wp:docPr id="16399" name="Picture 16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782060" cy="4762500"/>
                    </a:xfrm>
                    <a:prstGeom prst="rect">
                      <a:avLst/>
                    </a:prstGeom>
                    <a:noFill/>
                    <a:ln>
                      <a:noFill/>
                    </a:ln>
                  </pic:spPr>
                </pic:pic>
              </a:graphicData>
            </a:graphic>
          </wp:inline>
        </w:drawing>
      </w:r>
    </w:p>
    <w:p w14:paraId="703E3500" w14:textId="7267E06F" w:rsidR="004D0CE8" w:rsidRDefault="004D0CE8" w:rsidP="007B4ADF">
      <w:pPr>
        <w:pStyle w:val="Heading3"/>
      </w:pPr>
      <w:r>
        <w:lastRenderedPageBreak/>
        <w:t>Elements of the Payment Details</w:t>
      </w:r>
    </w:p>
    <w:p w14:paraId="19692FE1" w14:textId="569542FA" w:rsidR="00D805C5" w:rsidRDefault="00D805C5" w:rsidP="00D805C5">
      <w:pPr>
        <w:pStyle w:val="Graphic"/>
      </w:pPr>
      <w:r>
        <w:rPr>
          <w:noProof/>
          <w:lang w:eastAsia="en-GB"/>
        </w:rPr>
        <w:drawing>
          <wp:inline distT="0" distB="0" distL="0" distR="0" wp14:anchorId="2ADC55F5" wp14:editId="67A596C0">
            <wp:extent cx="5829935" cy="2450465"/>
            <wp:effectExtent l="0" t="0" r="0"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829935" cy="2450465"/>
                    </a:xfrm>
                    <a:prstGeom prst="rect">
                      <a:avLst/>
                    </a:prstGeom>
                    <a:noFill/>
                    <a:ln>
                      <a:noFill/>
                    </a:ln>
                  </pic:spPr>
                </pic:pic>
              </a:graphicData>
            </a:graphic>
          </wp:inline>
        </w:drawing>
      </w:r>
    </w:p>
    <w:p w14:paraId="60DD051A" w14:textId="425B446C" w:rsidR="00D805C5" w:rsidRDefault="00D805C5" w:rsidP="007B4ADF">
      <w:pPr>
        <w:pStyle w:val="Heading3"/>
      </w:pPr>
      <w:r>
        <w:t>Elements of the Cash Settlement Details / Credit Transfer Details</w:t>
      </w:r>
    </w:p>
    <w:p w14:paraId="6B6A1CBA" w14:textId="6DCA7249" w:rsidR="00D805C5" w:rsidRPr="00D805C5" w:rsidRDefault="00D805C5" w:rsidP="00D805C5">
      <w:pPr>
        <w:pStyle w:val="Graphic"/>
      </w:pPr>
      <w:r>
        <w:rPr>
          <w:noProof/>
          <w:lang w:eastAsia="en-GB"/>
        </w:rPr>
        <w:drawing>
          <wp:inline distT="0" distB="0" distL="0" distR="0" wp14:anchorId="24AAE9AC" wp14:editId="4F543D8F">
            <wp:extent cx="4192270" cy="4572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92270" cy="4572000"/>
                    </a:xfrm>
                    <a:prstGeom prst="rect">
                      <a:avLst/>
                    </a:prstGeom>
                    <a:noFill/>
                    <a:ln>
                      <a:noFill/>
                    </a:ln>
                  </pic:spPr>
                </pic:pic>
              </a:graphicData>
            </a:graphic>
          </wp:inline>
        </w:drawing>
      </w:r>
    </w:p>
    <w:p w14:paraId="6B9A4D72" w14:textId="4C824962" w:rsidR="00D805C5" w:rsidRDefault="00D805C5" w:rsidP="00D805C5">
      <w:pPr>
        <w:pStyle w:val="BlockLabel"/>
      </w:pPr>
      <w:r>
        <w:lastRenderedPageBreak/>
        <w:t>Elements of the Cash Settlement Details / Cheque Details</w:t>
      </w:r>
    </w:p>
    <w:p w14:paraId="1D842ABA" w14:textId="0AB91071" w:rsidR="004D0CE8" w:rsidRDefault="00D805C5" w:rsidP="00D805C5">
      <w:pPr>
        <w:pStyle w:val="Graphic"/>
      </w:pPr>
      <w:r>
        <w:rPr>
          <w:noProof/>
          <w:lang w:eastAsia="en-GB"/>
        </w:rPr>
        <w:drawing>
          <wp:inline distT="0" distB="0" distL="0" distR="0" wp14:anchorId="344950E5" wp14:editId="0A8E289F">
            <wp:extent cx="3554095" cy="1768475"/>
            <wp:effectExtent l="0" t="0" r="8255"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554095" cy="1768475"/>
                    </a:xfrm>
                    <a:prstGeom prst="rect">
                      <a:avLst/>
                    </a:prstGeom>
                    <a:noFill/>
                    <a:ln>
                      <a:noFill/>
                    </a:ln>
                  </pic:spPr>
                </pic:pic>
              </a:graphicData>
            </a:graphic>
          </wp:inline>
        </w:drawing>
      </w:r>
    </w:p>
    <w:p w14:paraId="770BF686" w14:textId="363E5913" w:rsidR="00490D2F" w:rsidRPr="00490D2F" w:rsidRDefault="00490D2F" w:rsidP="00490D2F">
      <w:r w:rsidRPr="00490D2F">
        <w:rPr>
          <w:rStyle w:val="Bold"/>
        </w:rPr>
        <w:t>19 + 25 July 2018 (draft 1) Review Meetings: OK</w:t>
      </w:r>
    </w:p>
    <w:p w14:paraId="4E0AA31A" w14:textId="77777777" w:rsidR="00653253" w:rsidRDefault="00653253">
      <w:pPr>
        <w:suppressAutoHyphens w:val="0"/>
        <w:spacing w:before="0"/>
        <w:rPr>
          <w:ins w:id="363" w:author="CHAPMAN Janice" w:date="2018-09-11T16:08:00Z"/>
          <w:rFonts w:ascii="Arial" w:hAnsi="Arial" w:cs="Times New Roman"/>
          <w:b/>
          <w:kern w:val="28"/>
          <w:sz w:val="34"/>
          <w:szCs w:val="20"/>
        </w:rPr>
      </w:pPr>
      <w:bookmarkStart w:id="364" w:name="_Sese.011:__Drawdown"/>
      <w:bookmarkEnd w:id="364"/>
      <w:ins w:id="365" w:author="CHAPMAN Janice" w:date="2018-09-11T16:08:00Z">
        <w:r>
          <w:br w:type="page"/>
        </w:r>
      </w:ins>
    </w:p>
    <w:p w14:paraId="5E7C52E3" w14:textId="6B1D2ECF" w:rsidR="00E74B96" w:rsidRDefault="00E74B96" w:rsidP="00EE282D">
      <w:pPr>
        <w:pStyle w:val="Heading2"/>
      </w:pPr>
      <w:bookmarkStart w:id="366" w:name="_Sese.011:_Drawdown_(&amp;"/>
      <w:bookmarkStart w:id="367" w:name="_Toc526238903"/>
      <w:bookmarkEnd w:id="366"/>
      <w:r w:rsidRPr="00E74B96">
        <w:lastRenderedPageBreak/>
        <w:t>Sese.011:</w:t>
      </w:r>
      <w:r w:rsidR="00090755">
        <w:t xml:space="preserve"> </w:t>
      </w:r>
      <w:r>
        <w:t xml:space="preserve">Drawdown </w:t>
      </w:r>
      <w:r w:rsidR="00F0069C">
        <w:t>(</w:t>
      </w:r>
      <w:r>
        <w:t>&amp; Benefit Crystallisation</w:t>
      </w:r>
      <w:r w:rsidR="00F0069C">
        <w:t>)</w:t>
      </w:r>
      <w:bookmarkEnd w:id="367"/>
    </w:p>
    <w:p w14:paraId="5BD113A5" w14:textId="35768675" w:rsidR="007B4ADF" w:rsidRDefault="00246F94" w:rsidP="007B4ADF">
      <w:pPr>
        <w:pStyle w:val="Heading3"/>
      </w:pPr>
      <w:r>
        <w:t>Overview Diagram</w:t>
      </w:r>
    </w:p>
    <w:p w14:paraId="25486A83" w14:textId="47DF7E5F" w:rsidR="00653253" w:rsidRPr="00D975B0" w:rsidDel="00653253" w:rsidRDefault="00653253" w:rsidP="00F0069C">
      <w:pPr>
        <w:rPr>
          <w:del w:id="368" w:author="CHAPMAN Janice" w:date="2018-09-11T16:09:00Z"/>
        </w:rPr>
      </w:pPr>
      <w:ins w:id="369" w:author="CHAPMAN Janice" w:date="2018-09-11T13:57:00Z">
        <w:r>
          <w:t xml:space="preserve">7, 10 + 17 September 2018: following additional review for pension elements, </w:t>
        </w:r>
      </w:ins>
      <w:ins w:id="370" w:author="CHAPMAN Janice" w:date="2018-09-11T16:08:00Z">
        <w:r>
          <w:t>Drawdown has become two seq</w:t>
        </w:r>
      </w:ins>
      <w:ins w:id="371" w:author="CHAPMAN Janice" w:date="2018-09-11T16:09:00Z">
        <w:r>
          <w:t>ue</w:t>
        </w:r>
      </w:ins>
      <w:ins w:id="372" w:author="CHAPMAN Janice" w:date="2018-09-11T16:08:00Z">
        <w:r>
          <w:t>n</w:t>
        </w:r>
      </w:ins>
      <w:ins w:id="373" w:author="CHAPMAN Janice" w:date="2018-09-11T16:09:00Z">
        <w:r>
          <w:t>c</w:t>
        </w:r>
      </w:ins>
      <w:ins w:id="374" w:author="CHAPMAN Janice" w:date="2018-09-11T16:08:00Z">
        <w:r>
          <w:t>es</w:t>
        </w:r>
      </w:ins>
      <w:ins w:id="375" w:author="CHAPMAN Janice" w:date="2018-09-11T16:09:00Z">
        <w:r>
          <w:t>,</w:t>
        </w:r>
      </w:ins>
      <w:r w:rsidR="00F0069C">
        <w:t xml:space="preserve"> </w:t>
      </w:r>
      <w:ins w:id="376" w:author="CHAPMAN Janice" w:date="2018-09-11T16:55:00Z">
        <w:r w:rsidR="00F0069C">
          <w:t xml:space="preserve">for the Drawdown Tranche and the other for the </w:t>
        </w:r>
      </w:ins>
      <w:r w:rsidR="00F0069C">
        <w:fldChar w:fldCharType="begin"/>
      </w:r>
      <w:r w:rsidR="00F0069C">
        <w:instrText xml:space="preserve"> HYPERLINK  \l "_Sese.011:_Benefit_Crystallisation)" </w:instrText>
      </w:r>
      <w:r w:rsidR="00F0069C">
        <w:fldChar w:fldCharType="separate"/>
      </w:r>
      <w:ins w:id="377" w:author="CHAPMAN Janice" w:date="2018-09-11T16:55:00Z">
        <w:r w:rsidR="00F0069C" w:rsidRPr="00F0069C">
          <w:rPr>
            <w:rStyle w:val="Hyperlink"/>
          </w:rPr>
          <w:t>Benefit Cr</w:t>
        </w:r>
      </w:ins>
      <w:ins w:id="378" w:author="CHAPMAN Janice" w:date="2018-09-11T16:56:00Z">
        <w:r w:rsidR="00F0069C" w:rsidRPr="00F0069C">
          <w:rPr>
            <w:rStyle w:val="Hyperlink"/>
          </w:rPr>
          <w:t>y</w:t>
        </w:r>
      </w:ins>
      <w:ins w:id="379" w:author="CHAPMAN Janice" w:date="2018-09-11T16:55:00Z">
        <w:r w:rsidR="00F0069C" w:rsidRPr="00F0069C">
          <w:rPr>
            <w:rStyle w:val="Hyperlink"/>
          </w:rPr>
          <w:t>stallisation Event (BCE)</w:t>
        </w:r>
      </w:ins>
      <w:r w:rsidR="00F0069C">
        <w:fldChar w:fldCharType="end"/>
      </w:r>
      <w:ins w:id="380" w:author="CHAPMAN Janice" w:date="2018-09-11T17:01:00Z">
        <w:r w:rsidR="00F0069C">
          <w:t>.</w:t>
        </w:r>
      </w:ins>
      <w:ins w:id="381" w:author="CHAPMAN Janice" w:date="2018-09-11T16:09:00Z">
        <w:r>
          <w:t xml:space="preserve"> </w:t>
        </w:r>
      </w:ins>
      <w:ins w:id="382" w:author="CHAPMAN Janice" w:date="2018-09-11T17:01:00Z">
        <w:r w:rsidR="00F0069C">
          <w:t>D</w:t>
        </w:r>
      </w:ins>
      <w:ins w:id="383" w:author="CHAPMAN Janice" w:date="2018-09-11T16:09:00Z">
        <w:r>
          <w:t>iagram updated:</w:t>
        </w:r>
      </w:ins>
    </w:p>
    <w:p w14:paraId="6EAAAED9" w14:textId="71818458" w:rsidR="00F0069C" w:rsidRDefault="00761F13" w:rsidP="00F0069C">
      <w:pPr>
        <w:pStyle w:val="Graphic"/>
      </w:pPr>
      <w:r>
        <w:rPr>
          <w:noProof/>
          <w:lang w:eastAsia="en-GB"/>
        </w:rPr>
        <w:drawing>
          <wp:inline distT="0" distB="0" distL="0" distR="0" wp14:anchorId="12B1D203" wp14:editId="14D95AEA">
            <wp:extent cx="3913505" cy="6598285"/>
            <wp:effectExtent l="0" t="0" r="0" b="0"/>
            <wp:docPr id="16404" name="Picture 16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913505" cy="6598285"/>
                    </a:xfrm>
                    <a:prstGeom prst="rect">
                      <a:avLst/>
                    </a:prstGeom>
                    <a:noFill/>
                    <a:ln>
                      <a:noFill/>
                    </a:ln>
                  </pic:spPr>
                </pic:pic>
              </a:graphicData>
            </a:graphic>
          </wp:inline>
        </w:drawing>
      </w:r>
    </w:p>
    <w:p w14:paraId="3A6F646D" w14:textId="0BB8AE96" w:rsidR="008A2FB9" w:rsidRDefault="008A2FB9" w:rsidP="007B4ADF">
      <w:pPr>
        <w:pStyle w:val="Heading3"/>
      </w:pPr>
      <w:r>
        <w:lastRenderedPageBreak/>
        <w:t xml:space="preserve">Drawdown </w:t>
      </w:r>
      <w:ins w:id="384" w:author="CHAPMAN Janice" w:date="2018-09-11T16:09:00Z">
        <w:r w:rsidR="00653253">
          <w:t xml:space="preserve">Tranche </w:t>
        </w:r>
      </w:ins>
      <w:r>
        <w:t>Elements</w:t>
      </w:r>
    </w:p>
    <w:p w14:paraId="692D0E3A" w14:textId="77777777" w:rsidR="00653253" w:rsidRDefault="00653253" w:rsidP="00653253">
      <w:pPr>
        <w:rPr>
          <w:ins w:id="385" w:author="CHAPMAN Janice" w:date="2018-09-11T16:10:00Z"/>
        </w:rPr>
      </w:pPr>
      <w:ins w:id="386" w:author="CHAPMAN Janice" w:date="2018-09-11T16:10:00Z">
        <w:r>
          <w:t>7, 10 + 17 September 2018: following additional review of pension elements, element names updated, elements reordered, definitions updated accordingly:  diagram updated:</w:t>
        </w:r>
      </w:ins>
    </w:p>
    <w:p w14:paraId="10EBF589" w14:textId="0AAF38FB" w:rsidR="00490D2F" w:rsidRDefault="00246F94" w:rsidP="00490D2F">
      <w:pPr>
        <w:pStyle w:val="Graphic"/>
      </w:pPr>
      <w:r>
        <w:rPr>
          <w:noProof/>
          <w:lang w:eastAsia="en-GB"/>
        </w:rPr>
        <w:drawing>
          <wp:inline distT="0" distB="0" distL="0" distR="0" wp14:anchorId="756DC216" wp14:editId="1C15C83B">
            <wp:extent cx="5800725" cy="6898005"/>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00725" cy="6898005"/>
                    </a:xfrm>
                    <a:prstGeom prst="rect">
                      <a:avLst/>
                    </a:prstGeom>
                    <a:noFill/>
                    <a:ln>
                      <a:noFill/>
                    </a:ln>
                  </pic:spPr>
                </pic:pic>
              </a:graphicData>
            </a:graphic>
          </wp:inline>
        </w:drawing>
      </w:r>
    </w:p>
    <w:p w14:paraId="666F0D5F" w14:textId="2E56B46F" w:rsidR="007B4ADF" w:rsidRPr="007B4ADF" w:rsidRDefault="007B4ADF" w:rsidP="007B4ADF">
      <w:r w:rsidRPr="007B4ADF">
        <w:lastRenderedPageBreak/>
        <w:t>19 + 25 July 2018 (draft 1) Review Meetings: Additional Information updated.</w:t>
      </w:r>
    </w:p>
    <w:p w14:paraId="4A5FF665" w14:textId="58B6E2C6" w:rsidR="00E74B96" w:rsidRDefault="008A2FB9" w:rsidP="008A2FB9">
      <w:pPr>
        <w:pStyle w:val="BlockLabel"/>
      </w:pPr>
      <w:r w:rsidRPr="00653253">
        <w:rPr>
          <w:rStyle w:val="Strikethrough"/>
        </w:rPr>
        <w:t>Drawdown</w:t>
      </w:r>
      <w:r>
        <w:t xml:space="preserve"> </w:t>
      </w:r>
      <w:ins w:id="387" w:author="CHAPMAN Janice" w:date="2018-09-11T16:17:00Z">
        <w:r w:rsidR="00653253">
          <w:t xml:space="preserve">Tranche </w:t>
        </w:r>
      </w:ins>
      <w:r>
        <w:t>Type</w:t>
      </w:r>
    </w:p>
    <w:p w14:paraId="15D40BB0" w14:textId="2949435B" w:rsidR="004A75FA" w:rsidRDefault="004A75FA" w:rsidP="004A75FA">
      <w:pPr>
        <w:rPr>
          <w:ins w:id="388" w:author="CHAPMAN Janice" w:date="2018-09-11T17:06:00Z"/>
        </w:rPr>
      </w:pPr>
      <w:ins w:id="389" w:author="CHAPMAN Janice" w:date="2018-09-11T17:06:00Z">
        <w:r>
          <w:t>7, 10 + 17 September 2018: following additional review of pension elements, element name updated, elements reordered, definitions updated accordingly:  diagram updated:</w:t>
        </w:r>
      </w:ins>
    </w:p>
    <w:p w14:paraId="5DB5FCBF" w14:textId="240542DC" w:rsidR="008A2FB9" w:rsidRDefault="004A75FA" w:rsidP="00FD19EF">
      <w:pPr>
        <w:pStyle w:val="Graphic"/>
      </w:pPr>
      <w:r w:rsidRPr="004A75FA">
        <w:rPr>
          <w:noProof/>
          <w:lang w:eastAsia="en-GB"/>
        </w:rPr>
        <w:drawing>
          <wp:inline distT="0" distB="0" distL="0" distR="0" wp14:anchorId="78E2C17E" wp14:editId="2E25FB3B">
            <wp:extent cx="2876550" cy="1133475"/>
            <wp:effectExtent l="0" t="0" r="0" b="9525"/>
            <wp:docPr id="102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 name="Picture 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876550" cy="1133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7F3890A2" w14:textId="1B12658F" w:rsidR="00FD19EF" w:rsidRPr="00512B82" w:rsidRDefault="00FD19EF" w:rsidP="00FD19EF">
      <w:pPr>
        <w:pStyle w:val="BlockLabelBeforeXML"/>
      </w:pPr>
      <w:r w:rsidRPr="004A75FA">
        <w:rPr>
          <w:rStyle w:val="Strikethrough"/>
        </w:rPr>
        <w:t xml:space="preserve">Drawdown </w:t>
      </w:r>
      <w:r w:rsidR="004A75FA">
        <w:t xml:space="preserve">Tranche </w:t>
      </w:r>
      <w:r>
        <w:t>Type</w:t>
      </w:r>
      <w:r w:rsidRPr="00512B82">
        <w:t xml:space="preserve"> codes</w:t>
      </w:r>
    </w:p>
    <w:tbl>
      <w:tblPr>
        <w:tblStyle w:val="TableShaded1stRow"/>
        <w:tblW w:w="9435" w:type="dxa"/>
        <w:tblInd w:w="108" w:type="dxa"/>
        <w:tblLook w:val="04A0" w:firstRow="1" w:lastRow="0" w:firstColumn="1" w:lastColumn="0" w:noHBand="0" w:noVBand="1"/>
      </w:tblPr>
      <w:tblGrid>
        <w:gridCol w:w="545"/>
        <w:gridCol w:w="733"/>
        <w:gridCol w:w="2560"/>
        <w:gridCol w:w="5597"/>
      </w:tblGrid>
      <w:tr w:rsidR="00FD19EF" w14:paraId="2EB44EC7" w14:textId="77777777" w:rsidTr="009441DF">
        <w:trPr>
          <w:cnfStyle w:val="100000000000" w:firstRow="1" w:lastRow="0" w:firstColumn="0" w:lastColumn="0" w:oddVBand="0" w:evenVBand="0" w:oddHBand="0" w:evenHBand="0" w:firstRowFirstColumn="0" w:firstRowLastColumn="0" w:lastRowFirstColumn="0" w:lastRowLastColumn="0"/>
        </w:trPr>
        <w:tc>
          <w:tcPr>
            <w:tcW w:w="545" w:type="dxa"/>
          </w:tcPr>
          <w:p w14:paraId="3811A118" w14:textId="77777777" w:rsidR="00FD19EF" w:rsidRDefault="00FD19EF" w:rsidP="00FD19EF">
            <w:pPr>
              <w:pStyle w:val="TableHeading"/>
            </w:pPr>
            <w:r>
              <w:t>#</w:t>
            </w:r>
          </w:p>
        </w:tc>
        <w:tc>
          <w:tcPr>
            <w:tcW w:w="733" w:type="dxa"/>
          </w:tcPr>
          <w:p w14:paraId="175DF481" w14:textId="77777777" w:rsidR="00FD19EF" w:rsidRDefault="00FD19EF" w:rsidP="00FD19EF">
            <w:pPr>
              <w:pStyle w:val="TableHeading"/>
            </w:pPr>
            <w:r>
              <w:t>Code</w:t>
            </w:r>
          </w:p>
        </w:tc>
        <w:tc>
          <w:tcPr>
            <w:tcW w:w="2560" w:type="dxa"/>
          </w:tcPr>
          <w:p w14:paraId="0A79CA17" w14:textId="77777777" w:rsidR="00FD19EF" w:rsidRDefault="00FD19EF" w:rsidP="00FD19EF">
            <w:pPr>
              <w:pStyle w:val="TableHeading"/>
            </w:pPr>
            <w:r>
              <w:t>Code Name</w:t>
            </w:r>
          </w:p>
        </w:tc>
        <w:tc>
          <w:tcPr>
            <w:tcW w:w="5597" w:type="dxa"/>
          </w:tcPr>
          <w:p w14:paraId="7D4A83EE" w14:textId="77777777" w:rsidR="00FD19EF" w:rsidRDefault="00FD19EF" w:rsidP="00FD19EF">
            <w:pPr>
              <w:pStyle w:val="TableHeading"/>
            </w:pPr>
            <w:r>
              <w:t>Definition</w:t>
            </w:r>
          </w:p>
        </w:tc>
      </w:tr>
      <w:tr w:rsidR="00FD19EF" w14:paraId="43E95404" w14:textId="77777777" w:rsidTr="009441DF">
        <w:tc>
          <w:tcPr>
            <w:tcW w:w="545" w:type="dxa"/>
          </w:tcPr>
          <w:p w14:paraId="563EF1CC" w14:textId="77777777" w:rsidR="00FD19EF" w:rsidRPr="00FD19EF" w:rsidRDefault="00FD19EF" w:rsidP="00FD19EF">
            <w:pPr>
              <w:pStyle w:val="TableText"/>
            </w:pPr>
            <w:r w:rsidRPr="00FD19EF">
              <w:t>1</w:t>
            </w:r>
          </w:p>
        </w:tc>
        <w:tc>
          <w:tcPr>
            <w:tcW w:w="733" w:type="dxa"/>
          </w:tcPr>
          <w:p w14:paraId="47CF0037" w14:textId="2095B805" w:rsidR="00FD19EF" w:rsidRPr="00FD19EF" w:rsidRDefault="00FD19EF" w:rsidP="00FD19EF">
            <w:pPr>
              <w:pStyle w:val="TableText"/>
            </w:pPr>
            <w:r w:rsidRPr="00FD19EF">
              <w:rPr>
                <w:lang w:eastAsia="en-GB"/>
              </w:rPr>
              <w:t>CAPP</w:t>
            </w:r>
          </w:p>
        </w:tc>
        <w:tc>
          <w:tcPr>
            <w:tcW w:w="2560" w:type="dxa"/>
          </w:tcPr>
          <w:p w14:paraId="6B482767" w14:textId="2AC16CDD" w:rsidR="00FD19EF" w:rsidRPr="00FD19EF" w:rsidRDefault="00FD19EF" w:rsidP="00FD19EF">
            <w:pPr>
              <w:pStyle w:val="TableText"/>
            </w:pPr>
            <w:r w:rsidRPr="00FD19EF">
              <w:rPr>
                <w:lang w:eastAsia="en-GB"/>
              </w:rPr>
              <w:t>CappedIncomeDrawdown</w:t>
            </w:r>
          </w:p>
        </w:tc>
        <w:tc>
          <w:tcPr>
            <w:tcW w:w="5597" w:type="dxa"/>
          </w:tcPr>
          <w:p w14:paraId="4A1C8A10" w14:textId="597A13FB" w:rsidR="00FD19EF" w:rsidRPr="00FD19EF" w:rsidRDefault="00FD19EF" w:rsidP="00FD19EF">
            <w:pPr>
              <w:pStyle w:val="TableText"/>
            </w:pPr>
            <w:r w:rsidRPr="00FD19EF">
              <w:rPr>
                <w:lang w:eastAsia="en-GB"/>
              </w:rPr>
              <w:t>Drawdown type is capped.</w:t>
            </w:r>
          </w:p>
        </w:tc>
      </w:tr>
      <w:tr w:rsidR="00FD19EF" w14:paraId="4BC72059" w14:textId="77777777" w:rsidTr="009441DF">
        <w:tc>
          <w:tcPr>
            <w:tcW w:w="545" w:type="dxa"/>
          </w:tcPr>
          <w:p w14:paraId="2C2797C5" w14:textId="77777777" w:rsidR="00FD19EF" w:rsidRPr="00FD19EF" w:rsidRDefault="00FD19EF" w:rsidP="00FD19EF">
            <w:pPr>
              <w:pStyle w:val="TableText"/>
            </w:pPr>
          </w:p>
        </w:tc>
        <w:tc>
          <w:tcPr>
            <w:tcW w:w="733" w:type="dxa"/>
          </w:tcPr>
          <w:p w14:paraId="05F61D1D" w14:textId="3130E467" w:rsidR="00FD19EF" w:rsidRPr="00FD19EF" w:rsidRDefault="00FD19EF" w:rsidP="00FD19EF">
            <w:pPr>
              <w:pStyle w:val="TableText"/>
            </w:pPr>
            <w:r w:rsidRPr="00FD19EF">
              <w:rPr>
                <w:lang w:eastAsia="en-GB"/>
              </w:rPr>
              <w:t>FLEX</w:t>
            </w:r>
          </w:p>
        </w:tc>
        <w:tc>
          <w:tcPr>
            <w:tcW w:w="2560" w:type="dxa"/>
          </w:tcPr>
          <w:p w14:paraId="4DC78C05" w14:textId="3BB716BD" w:rsidR="00FD19EF" w:rsidRPr="00FD19EF" w:rsidRDefault="00FD19EF" w:rsidP="00FD19EF">
            <w:pPr>
              <w:pStyle w:val="TableText"/>
            </w:pPr>
            <w:r w:rsidRPr="00FD19EF">
              <w:rPr>
                <w:lang w:eastAsia="en-GB"/>
              </w:rPr>
              <w:t>FlexibleAccessDrawdown</w:t>
            </w:r>
          </w:p>
        </w:tc>
        <w:tc>
          <w:tcPr>
            <w:tcW w:w="5597" w:type="dxa"/>
          </w:tcPr>
          <w:p w14:paraId="7B537547" w14:textId="79F029E6" w:rsidR="00FD19EF" w:rsidRPr="00FD19EF" w:rsidRDefault="00FD19EF" w:rsidP="00FD19EF">
            <w:pPr>
              <w:pStyle w:val="TableText"/>
            </w:pPr>
            <w:r w:rsidRPr="00FD19EF">
              <w:rPr>
                <w:lang w:eastAsia="en-GB"/>
              </w:rPr>
              <w:t>Drawdown type is flexi-access.</w:t>
            </w:r>
          </w:p>
        </w:tc>
      </w:tr>
    </w:tbl>
    <w:p w14:paraId="6CAF3905" w14:textId="77777777" w:rsidR="00653253" w:rsidRDefault="00653253" w:rsidP="00653253">
      <w:pPr>
        <w:pStyle w:val="Heading3"/>
      </w:pPr>
      <w:r>
        <w:t>Applicable Rules</w:t>
      </w:r>
    </w:p>
    <w:p w14:paraId="192B722D" w14:textId="77777777" w:rsidR="00653253" w:rsidRDefault="00653253" w:rsidP="00653253">
      <w:pPr>
        <w:pStyle w:val="Graphic"/>
      </w:pPr>
      <w:r w:rsidRPr="00653253">
        <w:rPr>
          <w:noProof/>
          <w:lang w:eastAsia="en-GB"/>
        </w:rPr>
        <w:drawing>
          <wp:inline distT="0" distB="0" distL="0" distR="0" wp14:anchorId="658E4399" wp14:editId="1DC42491">
            <wp:extent cx="3243580" cy="1078230"/>
            <wp:effectExtent l="0" t="0" r="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243580" cy="1078230"/>
                    </a:xfrm>
                    <a:prstGeom prst="rect">
                      <a:avLst/>
                    </a:prstGeom>
                    <a:noFill/>
                    <a:ln>
                      <a:noFill/>
                    </a:ln>
                  </pic:spPr>
                </pic:pic>
              </a:graphicData>
            </a:graphic>
          </wp:inline>
        </w:drawing>
      </w:r>
    </w:p>
    <w:p w14:paraId="32C7D77B" w14:textId="77777777" w:rsidR="00653253" w:rsidRPr="00512B82" w:rsidRDefault="00653253" w:rsidP="00653253">
      <w:pPr>
        <w:pStyle w:val="BlockLabelBeforeTable"/>
      </w:pPr>
      <w:r>
        <w:t xml:space="preserve">Applicable Rules </w:t>
      </w:r>
      <w:r w:rsidRPr="00512B82">
        <w:t>codes</w:t>
      </w:r>
    </w:p>
    <w:tbl>
      <w:tblPr>
        <w:tblStyle w:val="TableShaded1stRow"/>
        <w:tblW w:w="9435" w:type="dxa"/>
        <w:tblInd w:w="108" w:type="dxa"/>
        <w:tblLook w:val="04A0" w:firstRow="1" w:lastRow="0" w:firstColumn="1" w:lastColumn="0" w:noHBand="0" w:noVBand="1"/>
      </w:tblPr>
      <w:tblGrid>
        <w:gridCol w:w="545"/>
        <w:gridCol w:w="733"/>
        <w:gridCol w:w="2560"/>
        <w:gridCol w:w="5597"/>
      </w:tblGrid>
      <w:tr w:rsidR="00653253" w14:paraId="3B1042C6" w14:textId="77777777" w:rsidTr="00F67F56">
        <w:trPr>
          <w:cnfStyle w:val="100000000000" w:firstRow="1" w:lastRow="0" w:firstColumn="0" w:lastColumn="0" w:oddVBand="0" w:evenVBand="0" w:oddHBand="0" w:evenHBand="0" w:firstRowFirstColumn="0" w:firstRowLastColumn="0" w:lastRowFirstColumn="0" w:lastRowLastColumn="0"/>
        </w:trPr>
        <w:tc>
          <w:tcPr>
            <w:tcW w:w="545" w:type="dxa"/>
          </w:tcPr>
          <w:p w14:paraId="37A246D3" w14:textId="77777777" w:rsidR="00653253" w:rsidRDefault="00653253" w:rsidP="00653253">
            <w:pPr>
              <w:pStyle w:val="TableHeading"/>
            </w:pPr>
            <w:r>
              <w:t>#</w:t>
            </w:r>
          </w:p>
        </w:tc>
        <w:tc>
          <w:tcPr>
            <w:tcW w:w="733" w:type="dxa"/>
          </w:tcPr>
          <w:p w14:paraId="6783EEE2" w14:textId="77777777" w:rsidR="00653253" w:rsidRDefault="00653253" w:rsidP="00653253">
            <w:pPr>
              <w:pStyle w:val="TableHeading"/>
            </w:pPr>
            <w:r>
              <w:t>Code</w:t>
            </w:r>
          </w:p>
        </w:tc>
        <w:tc>
          <w:tcPr>
            <w:tcW w:w="2560" w:type="dxa"/>
          </w:tcPr>
          <w:p w14:paraId="4B7032F6" w14:textId="77777777" w:rsidR="00653253" w:rsidRDefault="00653253" w:rsidP="00653253">
            <w:pPr>
              <w:pStyle w:val="TableHeading"/>
            </w:pPr>
            <w:r>
              <w:t>Code Name</w:t>
            </w:r>
          </w:p>
        </w:tc>
        <w:tc>
          <w:tcPr>
            <w:tcW w:w="5597" w:type="dxa"/>
          </w:tcPr>
          <w:p w14:paraId="2A5FDF8F" w14:textId="77777777" w:rsidR="00653253" w:rsidRDefault="00653253" w:rsidP="00653253">
            <w:pPr>
              <w:pStyle w:val="TableHeading"/>
            </w:pPr>
            <w:r>
              <w:t>Definition</w:t>
            </w:r>
          </w:p>
        </w:tc>
      </w:tr>
      <w:tr w:rsidR="00653253" w14:paraId="5EEB9306" w14:textId="77777777" w:rsidTr="00F67F56">
        <w:tc>
          <w:tcPr>
            <w:tcW w:w="545" w:type="dxa"/>
          </w:tcPr>
          <w:p w14:paraId="79DE66E4" w14:textId="77777777" w:rsidR="00653253" w:rsidRPr="00F95745" w:rsidRDefault="00653253" w:rsidP="00653253">
            <w:pPr>
              <w:pStyle w:val="TableText"/>
            </w:pPr>
            <w:r w:rsidRPr="00F95745">
              <w:t>1</w:t>
            </w:r>
          </w:p>
        </w:tc>
        <w:tc>
          <w:tcPr>
            <w:tcW w:w="733" w:type="dxa"/>
          </w:tcPr>
          <w:p w14:paraId="641E252C" w14:textId="77777777" w:rsidR="00653253" w:rsidRPr="00653253" w:rsidRDefault="00653253" w:rsidP="00653253">
            <w:pPr>
              <w:pStyle w:val="TableText"/>
            </w:pPr>
            <w:r w:rsidRPr="00653253">
              <w:t>NPRE</w:t>
            </w:r>
          </w:p>
        </w:tc>
        <w:tc>
          <w:tcPr>
            <w:tcW w:w="2560" w:type="dxa"/>
          </w:tcPr>
          <w:p w14:paraId="7384FBD9" w14:textId="77777777" w:rsidR="00653253" w:rsidRPr="00653253" w:rsidRDefault="00653253" w:rsidP="00653253">
            <w:pPr>
              <w:pStyle w:val="TableText"/>
            </w:pPr>
            <w:r w:rsidRPr="00653253">
              <w:t>NotPreADay</w:t>
            </w:r>
          </w:p>
        </w:tc>
        <w:tc>
          <w:tcPr>
            <w:tcW w:w="5597" w:type="dxa"/>
          </w:tcPr>
          <w:p w14:paraId="4FBE9F21" w14:textId="77777777" w:rsidR="00653253" w:rsidRPr="00653253" w:rsidRDefault="00653253" w:rsidP="00653253">
            <w:pPr>
              <w:pStyle w:val="TableText"/>
            </w:pPr>
            <w:r w:rsidRPr="00653253">
              <w:t>Pre A Day rules do not apply.</w:t>
            </w:r>
          </w:p>
        </w:tc>
      </w:tr>
      <w:tr w:rsidR="00653253" w14:paraId="78C98207" w14:textId="77777777" w:rsidTr="00F67F56">
        <w:tc>
          <w:tcPr>
            <w:tcW w:w="545" w:type="dxa"/>
          </w:tcPr>
          <w:p w14:paraId="0E742573" w14:textId="77777777" w:rsidR="00653253" w:rsidRPr="00F95745" w:rsidRDefault="00653253" w:rsidP="00653253">
            <w:pPr>
              <w:pStyle w:val="TableText"/>
            </w:pPr>
          </w:p>
        </w:tc>
        <w:tc>
          <w:tcPr>
            <w:tcW w:w="733" w:type="dxa"/>
          </w:tcPr>
          <w:p w14:paraId="18CD5F35" w14:textId="77777777" w:rsidR="00653253" w:rsidRPr="00653253" w:rsidRDefault="00653253" w:rsidP="00653253">
            <w:pPr>
              <w:pStyle w:val="TableText"/>
            </w:pPr>
            <w:r w:rsidRPr="00653253">
              <w:t>YPRE</w:t>
            </w:r>
          </w:p>
        </w:tc>
        <w:tc>
          <w:tcPr>
            <w:tcW w:w="2560" w:type="dxa"/>
          </w:tcPr>
          <w:p w14:paraId="19CA3119" w14:textId="77777777" w:rsidR="00653253" w:rsidRPr="00653253" w:rsidRDefault="00653253" w:rsidP="00653253">
            <w:pPr>
              <w:pStyle w:val="TableText"/>
            </w:pPr>
            <w:r w:rsidRPr="00653253">
              <w:t>PreADay</w:t>
            </w:r>
          </w:p>
        </w:tc>
        <w:tc>
          <w:tcPr>
            <w:tcW w:w="5597" w:type="dxa"/>
          </w:tcPr>
          <w:p w14:paraId="7CCA5270" w14:textId="77777777" w:rsidR="00653253" w:rsidRPr="00653253" w:rsidRDefault="00653253" w:rsidP="00653253">
            <w:pPr>
              <w:pStyle w:val="TableText"/>
            </w:pPr>
            <w:r w:rsidRPr="00653253">
              <w:t>Pre A Day rules applies.</w:t>
            </w:r>
          </w:p>
        </w:tc>
      </w:tr>
    </w:tbl>
    <w:p w14:paraId="206816B5" w14:textId="37734D75" w:rsidR="00653253" w:rsidRDefault="00653253" w:rsidP="00653253">
      <w:pPr>
        <w:pStyle w:val="Heading3"/>
      </w:pPr>
      <w:r>
        <w:t>Drawdown Allowance Check</w:t>
      </w:r>
    </w:p>
    <w:p w14:paraId="2BCED8CC" w14:textId="69CA20F6" w:rsidR="004A75FA" w:rsidRPr="004A75FA" w:rsidRDefault="004A75FA" w:rsidP="004A75FA">
      <w:r>
        <w:t>This change has been done for draft 3, but not noted as a change.</w:t>
      </w:r>
    </w:p>
    <w:p w14:paraId="3C6CDD51" w14:textId="2E87A17F" w:rsidR="00653253" w:rsidRPr="00653253" w:rsidRDefault="00653253" w:rsidP="00653253">
      <w:pPr>
        <w:pStyle w:val="Graphic"/>
      </w:pPr>
      <w:r>
        <w:rPr>
          <w:noProof/>
          <w:lang w:eastAsia="en-GB"/>
        </w:rPr>
        <w:lastRenderedPageBreak/>
        <w:drawing>
          <wp:inline distT="0" distB="0" distL="0" distR="0" wp14:anchorId="5D4D81C8" wp14:editId="195D620F">
            <wp:extent cx="5069205" cy="1638300"/>
            <wp:effectExtent l="0" t="0" r="0" b="0"/>
            <wp:docPr id="16398" name="Picture 16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069205" cy="1638300"/>
                    </a:xfrm>
                    <a:prstGeom prst="rect">
                      <a:avLst/>
                    </a:prstGeom>
                    <a:noFill/>
                    <a:ln>
                      <a:noFill/>
                    </a:ln>
                  </pic:spPr>
                </pic:pic>
              </a:graphicData>
            </a:graphic>
          </wp:inline>
        </w:drawing>
      </w:r>
    </w:p>
    <w:p w14:paraId="44DABD20" w14:textId="214D4A1F" w:rsidR="000247C9" w:rsidRDefault="000247C9" w:rsidP="000247C9">
      <w:pPr>
        <w:pStyle w:val="Heading3"/>
      </w:pPr>
      <w:r>
        <w:t xml:space="preserve">Beneficiary </w:t>
      </w:r>
      <w:r w:rsidR="00AC2731">
        <w:t>Details</w:t>
      </w:r>
    </w:p>
    <w:p w14:paraId="2D214F58" w14:textId="63FEA878" w:rsidR="00AC2731" w:rsidRPr="00AC2731" w:rsidRDefault="00AC2731" w:rsidP="00AC2731">
      <w:ins w:id="390" w:author="CHAPMAN Janice" w:date="2018-09-11T17:06:00Z">
        <w:r>
          <w:t>7, 10 + 17 September 2018: following additional review of pension elements,</w:t>
        </w:r>
      </w:ins>
      <w:ins w:id="391" w:author="CHAPMAN Janice" w:date="2018-09-18T09:33:00Z">
        <w:r>
          <w:t xml:space="preserve"> change of element names, updates to definitions.</w:t>
        </w:r>
      </w:ins>
    </w:p>
    <w:p w14:paraId="16964387" w14:textId="7D6A5AA0" w:rsidR="000247C9" w:rsidRDefault="00AC2731" w:rsidP="000247C9">
      <w:pPr>
        <w:pStyle w:val="Graphic"/>
      </w:pPr>
      <w:r>
        <w:rPr>
          <w:noProof/>
          <w:lang w:eastAsia="en-GB"/>
        </w:rPr>
        <w:drawing>
          <wp:inline distT="0" distB="0" distL="0" distR="0" wp14:anchorId="4A43EC21" wp14:editId="0E1958A5">
            <wp:extent cx="5252085" cy="2933700"/>
            <wp:effectExtent l="0" t="0" r="5715" b="0"/>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52085" cy="2933700"/>
                    </a:xfrm>
                    <a:prstGeom prst="rect">
                      <a:avLst/>
                    </a:prstGeom>
                    <a:noFill/>
                    <a:ln>
                      <a:noFill/>
                    </a:ln>
                  </pic:spPr>
                </pic:pic>
              </a:graphicData>
            </a:graphic>
          </wp:inline>
        </w:drawing>
      </w:r>
    </w:p>
    <w:p w14:paraId="1DA94FC9" w14:textId="77777777" w:rsidR="000247C9" w:rsidRDefault="000247C9" w:rsidP="000247C9">
      <w:r w:rsidRPr="00F9147A">
        <w:t>19 + 25 July 2018 (draft 1) Review Meetings</w:t>
      </w:r>
      <w:r>
        <w:t xml:space="preserve"> OK</w:t>
      </w:r>
      <w:r w:rsidRPr="00F9147A">
        <w:t>: Additional Information added</w:t>
      </w:r>
      <w:r>
        <w:t>.</w:t>
      </w:r>
    </w:p>
    <w:p w14:paraId="58088CDB" w14:textId="281DD814" w:rsidR="002A7688" w:rsidRDefault="002A7688" w:rsidP="000247C9">
      <w:ins w:id="392" w:author="CHAPMAN Janice" w:date="2018-09-11T17:06:00Z">
        <w:r>
          <w:t>7, 10 + 17 September 2018: following additional review of pension elements,</w:t>
        </w:r>
      </w:ins>
      <w:ins w:id="393" w:author="CHAPMAN Janice" w:date="2018-09-18T09:42:00Z">
        <w:r>
          <w:t xml:space="preserve"> rule added:</w:t>
        </w:r>
      </w:ins>
    </w:p>
    <w:p w14:paraId="4DFE05E9" w14:textId="77777777" w:rsidR="00422C8C" w:rsidRPr="00767879" w:rsidRDefault="00422C8C" w:rsidP="00422C8C">
      <w:pPr>
        <w:pStyle w:val="Normalbeforetable"/>
      </w:pPr>
      <w:r w:rsidRPr="00767879">
        <w:t>Rule added:</w:t>
      </w:r>
    </w:p>
    <w:tbl>
      <w:tblPr>
        <w:tblStyle w:val="TableGrid"/>
        <w:tblW w:w="0" w:type="auto"/>
        <w:tblInd w:w="108" w:type="dxa"/>
        <w:tblLook w:val="04A0" w:firstRow="1" w:lastRow="0" w:firstColumn="1" w:lastColumn="0" w:noHBand="0" w:noVBand="1"/>
      </w:tblPr>
      <w:tblGrid>
        <w:gridCol w:w="3828"/>
        <w:gridCol w:w="5581"/>
      </w:tblGrid>
      <w:tr w:rsidR="00422C8C" w14:paraId="7DB089CD" w14:textId="77777777" w:rsidTr="009F15D9">
        <w:tc>
          <w:tcPr>
            <w:tcW w:w="3828" w:type="dxa"/>
          </w:tcPr>
          <w:p w14:paraId="2535A42C" w14:textId="2E51A28A" w:rsidR="00422C8C" w:rsidRPr="00767879" w:rsidRDefault="00422C8C" w:rsidP="00422C8C">
            <w:pPr>
              <w:pStyle w:val="TableText"/>
            </w:pPr>
            <w:r w:rsidRPr="00422C8C">
              <w:t>BeneficiaryDetailsRule</w:t>
            </w:r>
          </w:p>
        </w:tc>
        <w:tc>
          <w:tcPr>
            <w:tcW w:w="5581" w:type="dxa"/>
          </w:tcPr>
          <w:p w14:paraId="15E7EE60" w14:textId="4A4756C6" w:rsidR="00422C8C" w:rsidRPr="00767879" w:rsidRDefault="00422C8C" w:rsidP="00422C8C">
            <w:pPr>
              <w:pStyle w:val="TableText"/>
            </w:pPr>
            <w:r w:rsidRPr="00422C8C">
              <w:t>If RecipientOfDrawdownIndicator is "false" or "0" (No), then BeneficiaryDetails is not allowed.</w:t>
            </w:r>
          </w:p>
        </w:tc>
      </w:tr>
    </w:tbl>
    <w:p w14:paraId="03669F46" w14:textId="77777777" w:rsidR="000247C9" w:rsidRPr="00512B82" w:rsidRDefault="000247C9" w:rsidP="000247C9">
      <w:pPr>
        <w:pStyle w:val="BlockLabelBeforeTable"/>
      </w:pPr>
      <w:r>
        <w:t>Beneficiary Drawdown</w:t>
      </w:r>
      <w:r w:rsidRPr="00512B82">
        <w:t xml:space="preserve"> codes</w:t>
      </w:r>
    </w:p>
    <w:tbl>
      <w:tblPr>
        <w:tblStyle w:val="TableShaded1stRow"/>
        <w:tblW w:w="9435" w:type="dxa"/>
        <w:tblInd w:w="108" w:type="dxa"/>
        <w:tblLook w:val="04A0" w:firstRow="1" w:lastRow="0" w:firstColumn="1" w:lastColumn="0" w:noHBand="0" w:noVBand="1"/>
      </w:tblPr>
      <w:tblGrid>
        <w:gridCol w:w="545"/>
        <w:gridCol w:w="733"/>
        <w:gridCol w:w="2560"/>
        <w:gridCol w:w="5597"/>
      </w:tblGrid>
      <w:tr w:rsidR="000247C9" w14:paraId="120AB766" w14:textId="77777777" w:rsidTr="00F67F56">
        <w:trPr>
          <w:cnfStyle w:val="100000000000" w:firstRow="1" w:lastRow="0" w:firstColumn="0" w:lastColumn="0" w:oddVBand="0" w:evenVBand="0" w:oddHBand="0" w:evenHBand="0" w:firstRowFirstColumn="0" w:firstRowLastColumn="0" w:lastRowFirstColumn="0" w:lastRowLastColumn="0"/>
        </w:trPr>
        <w:tc>
          <w:tcPr>
            <w:tcW w:w="545" w:type="dxa"/>
          </w:tcPr>
          <w:p w14:paraId="12F8FE53" w14:textId="77777777" w:rsidR="000247C9" w:rsidRDefault="000247C9" w:rsidP="000247C9">
            <w:pPr>
              <w:pStyle w:val="TableHeading"/>
            </w:pPr>
            <w:r>
              <w:t>#</w:t>
            </w:r>
          </w:p>
        </w:tc>
        <w:tc>
          <w:tcPr>
            <w:tcW w:w="733" w:type="dxa"/>
          </w:tcPr>
          <w:p w14:paraId="75416AF9" w14:textId="77777777" w:rsidR="000247C9" w:rsidRDefault="000247C9" w:rsidP="000247C9">
            <w:pPr>
              <w:pStyle w:val="TableHeading"/>
            </w:pPr>
            <w:r>
              <w:t>Code</w:t>
            </w:r>
          </w:p>
        </w:tc>
        <w:tc>
          <w:tcPr>
            <w:tcW w:w="2560" w:type="dxa"/>
          </w:tcPr>
          <w:p w14:paraId="69B1D4D4" w14:textId="77777777" w:rsidR="000247C9" w:rsidRDefault="000247C9" w:rsidP="000247C9">
            <w:pPr>
              <w:pStyle w:val="TableHeading"/>
            </w:pPr>
            <w:r>
              <w:t>Code Name</w:t>
            </w:r>
          </w:p>
        </w:tc>
        <w:tc>
          <w:tcPr>
            <w:tcW w:w="5597" w:type="dxa"/>
          </w:tcPr>
          <w:p w14:paraId="663ECB50" w14:textId="77777777" w:rsidR="000247C9" w:rsidRDefault="000247C9" w:rsidP="000247C9">
            <w:pPr>
              <w:pStyle w:val="TableHeading"/>
            </w:pPr>
            <w:r>
              <w:t>Definition</w:t>
            </w:r>
          </w:p>
        </w:tc>
      </w:tr>
      <w:tr w:rsidR="000247C9" w14:paraId="4BCF330A" w14:textId="77777777" w:rsidTr="00F67F56">
        <w:tc>
          <w:tcPr>
            <w:tcW w:w="545" w:type="dxa"/>
          </w:tcPr>
          <w:p w14:paraId="402A76C8" w14:textId="77777777" w:rsidR="000247C9" w:rsidRPr="00F95745" w:rsidRDefault="000247C9" w:rsidP="000247C9">
            <w:pPr>
              <w:pStyle w:val="TableText"/>
            </w:pPr>
            <w:r w:rsidRPr="00F95745">
              <w:t>1</w:t>
            </w:r>
          </w:p>
        </w:tc>
        <w:tc>
          <w:tcPr>
            <w:tcW w:w="733" w:type="dxa"/>
          </w:tcPr>
          <w:p w14:paraId="381BAF5F" w14:textId="77777777" w:rsidR="000247C9" w:rsidRPr="000247C9" w:rsidRDefault="000247C9" w:rsidP="000247C9">
            <w:pPr>
              <w:pStyle w:val="TableText"/>
            </w:pPr>
            <w:r w:rsidRPr="000247C9">
              <w:t>DEPE</w:t>
            </w:r>
          </w:p>
        </w:tc>
        <w:tc>
          <w:tcPr>
            <w:tcW w:w="2560" w:type="dxa"/>
          </w:tcPr>
          <w:p w14:paraId="1923ABC0" w14:textId="77777777" w:rsidR="000247C9" w:rsidRPr="000247C9" w:rsidRDefault="000247C9" w:rsidP="000247C9">
            <w:pPr>
              <w:pStyle w:val="TableText"/>
            </w:pPr>
            <w:r w:rsidRPr="000247C9">
              <w:t>Dependent</w:t>
            </w:r>
          </w:p>
        </w:tc>
        <w:tc>
          <w:tcPr>
            <w:tcW w:w="5597" w:type="dxa"/>
          </w:tcPr>
          <w:p w14:paraId="0880AF3C" w14:textId="77777777" w:rsidR="000247C9" w:rsidRPr="000247C9" w:rsidRDefault="000247C9" w:rsidP="000247C9">
            <w:pPr>
              <w:pStyle w:val="TableText"/>
            </w:pPr>
            <w:r w:rsidRPr="000247C9">
              <w:t>Beneficiary is a dependent.</w:t>
            </w:r>
          </w:p>
        </w:tc>
      </w:tr>
      <w:tr w:rsidR="000247C9" w14:paraId="64157553" w14:textId="77777777" w:rsidTr="00F67F56">
        <w:tc>
          <w:tcPr>
            <w:tcW w:w="545" w:type="dxa"/>
          </w:tcPr>
          <w:p w14:paraId="66E5E0D8" w14:textId="77777777" w:rsidR="000247C9" w:rsidRPr="000247C9" w:rsidRDefault="000247C9" w:rsidP="000247C9">
            <w:pPr>
              <w:pStyle w:val="TableText"/>
            </w:pPr>
            <w:r>
              <w:t>2</w:t>
            </w:r>
          </w:p>
        </w:tc>
        <w:tc>
          <w:tcPr>
            <w:tcW w:w="733" w:type="dxa"/>
          </w:tcPr>
          <w:p w14:paraId="1BEFB2FC" w14:textId="77777777" w:rsidR="000247C9" w:rsidRPr="000247C9" w:rsidRDefault="000247C9" w:rsidP="000247C9">
            <w:pPr>
              <w:pStyle w:val="TableText"/>
            </w:pPr>
            <w:r w:rsidRPr="000247C9">
              <w:t>NOMI</w:t>
            </w:r>
          </w:p>
        </w:tc>
        <w:tc>
          <w:tcPr>
            <w:tcW w:w="2560" w:type="dxa"/>
          </w:tcPr>
          <w:p w14:paraId="55B23254" w14:textId="77777777" w:rsidR="000247C9" w:rsidRPr="000247C9" w:rsidRDefault="000247C9" w:rsidP="000247C9">
            <w:pPr>
              <w:pStyle w:val="TableText"/>
            </w:pPr>
            <w:r w:rsidRPr="000247C9">
              <w:t>Nominee</w:t>
            </w:r>
          </w:p>
        </w:tc>
        <w:tc>
          <w:tcPr>
            <w:tcW w:w="5597" w:type="dxa"/>
          </w:tcPr>
          <w:p w14:paraId="3041B6FB" w14:textId="77777777" w:rsidR="000247C9" w:rsidRPr="000247C9" w:rsidRDefault="000247C9" w:rsidP="000247C9">
            <w:pPr>
              <w:pStyle w:val="TableText"/>
            </w:pPr>
            <w:r w:rsidRPr="000247C9">
              <w:t>Beneficiary is a nominee.</w:t>
            </w:r>
          </w:p>
        </w:tc>
      </w:tr>
      <w:tr w:rsidR="000247C9" w14:paraId="0DE5A602" w14:textId="77777777" w:rsidTr="00F67F56">
        <w:tc>
          <w:tcPr>
            <w:tcW w:w="545" w:type="dxa"/>
          </w:tcPr>
          <w:p w14:paraId="2642EF8F" w14:textId="77777777" w:rsidR="000247C9" w:rsidRPr="000247C9" w:rsidRDefault="000247C9" w:rsidP="000247C9">
            <w:pPr>
              <w:pStyle w:val="TableText"/>
            </w:pPr>
            <w:r>
              <w:lastRenderedPageBreak/>
              <w:t>3</w:t>
            </w:r>
          </w:p>
        </w:tc>
        <w:tc>
          <w:tcPr>
            <w:tcW w:w="733" w:type="dxa"/>
          </w:tcPr>
          <w:p w14:paraId="70ED04D5" w14:textId="77777777" w:rsidR="000247C9" w:rsidRPr="000247C9" w:rsidRDefault="000247C9" w:rsidP="000247C9">
            <w:pPr>
              <w:pStyle w:val="TableText"/>
            </w:pPr>
            <w:r w:rsidRPr="000247C9">
              <w:t>SUCC</w:t>
            </w:r>
          </w:p>
        </w:tc>
        <w:tc>
          <w:tcPr>
            <w:tcW w:w="2560" w:type="dxa"/>
          </w:tcPr>
          <w:p w14:paraId="4FDF4EF2" w14:textId="77777777" w:rsidR="000247C9" w:rsidRPr="000247C9" w:rsidRDefault="000247C9" w:rsidP="000247C9">
            <w:pPr>
              <w:pStyle w:val="TableText"/>
            </w:pPr>
            <w:r w:rsidRPr="000247C9">
              <w:t>Successor</w:t>
            </w:r>
          </w:p>
        </w:tc>
        <w:tc>
          <w:tcPr>
            <w:tcW w:w="5597" w:type="dxa"/>
          </w:tcPr>
          <w:p w14:paraId="44E48596" w14:textId="77777777" w:rsidR="000247C9" w:rsidRPr="000247C9" w:rsidRDefault="000247C9" w:rsidP="000247C9">
            <w:pPr>
              <w:pStyle w:val="TableText"/>
            </w:pPr>
            <w:r w:rsidRPr="000247C9">
              <w:t>Beneficiary is a successor.</w:t>
            </w:r>
          </w:p>
        </w:tc>
      </w:tr>
    </w:tbl>
    <w:p w14:paraId="609598D4" w14:textId="6391B015" w:rsidR="008A2FB9" w:rsidRDefault="008A2FB9" w:rsidP="007B4ADF">
      <w:pPr>
        <w:pStyle w:val="Heading3"/>
      </w:pPr>
      <w:r>
        <w:t xml:space="preserve">Capped </w:t>
      </w:r>
      <w:ins w:id="394" w:author="CHAPMAN Janice" w:date="2018-09-11T16:51:00Z">
        <w:r w:rsidR="000247C9">
          <w:t>Limits</w:t>
        </w:r>
      </w:ins>
    </w:p>
    <w:p w14:paraId="60BECADA" w14:textId="3E7D8CD9" w:rsidR="000247C9" w:rsidRPr="000247C9" w:rsidRDefault="000247C9" w:rsidP="000247C9">
      <w:ins w:id="395" w:author="CHAPMAN Janice" w:date="2018-09-11T16:10:00Z">
        <w:r>
          <w:t>7, 10 + 17 September 2018: following additional review of pension elements, element names updated:  diagram updated:</w:t>
        </w:r>
      </w:ins>
    </w:p>
    <w:p w14:paraId="368C99CD" w14:textId="6DBDE0F0" w:rsidR="008A2FB9" w:rsidRDefault="00F0069C" w:rsidP="00FD19EF">
      <w:pPr>
        <w:pStyle w:val="Graphic"/>
      </w:pPr>
      <w:r>
        <w:rPr>
          <w:noProof/>
          <w:lang w:eastAsia="en-GB"/>
        </w:rPr>
        <w:drawing>
          <wp:inline distT="0" distB="0" distL="0" distR="0" wp14:anchorId="6FCC3939" wp14:editId="4168D4F0">
            <wp:extent cx="3686810" cy="2202180"/>
            <wp:effectExtent l="0" t="0" r="8890" b="7620"/>
            <wp:docPr id="16402" name="Picture 16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686810" cy="2202180"/>
                    </a:xfrm>
                    <a:prstGeom prst="rect">
                      <a:avLst/>
                    </a:prstGeom>
                    <a:noFill/>
                    <a:ln>
                      <a:noFill/>
                    </a:ln>
                  </pic:spPr>
                </pic:pic>
              </a:graphicData>
            </a:graphic>
          </wp:inline>
        </w:drawing>
      </w:r>
    </w:p>
    <w:p w14:paraId="57542A95" w14:textId="4483091E" w:rsidR="003E1682" w:rsidRDefault="00F9147A" w:rsidP="003E1682">
      <w:r w:rsidRPr="00F9147A">
        <w:t>19 + 25 July 2018 (draft 1) Review Meetings: Additional Information added</w:t>
      </w:r>
      <w:r>
        <w:t>.</w:t>
      </w:r>
    </w:p>
    <w:p w14:paraId="2364FFB5" w14:textId="42219185" w:rsidR="00F0069C" w:rsidRDefault="00F0069C" w:rsidP="00F0069C">
      <w:pPr>
        <w:pStyle w:val="Heading2"/>
      </w:pPr>
      <w:bookmarkStart w:id="396" w:name="_Sese.011:_Benefit_Crystallisation)"/>
      <w:bookmarkStart w:id="397" w:name="_Sese.011:_Benefit_Crystallisation"/>
      <w:bookmarkStart w:id="398" w:name="_Toc526238904"/>
      <w:bookmarkEnd w:id="396"/>
      <w:bookmarkEnd w:id="397"/>
      <w:r w:rsidRPr="00E74B96">
        <w:t>Sese.011:</w:t>
      </w:r>
      <w:r>
        <w:t xml:space="preserve"> Benefit Crystallisation</w:t>
      </w:r>
      <w:r w:rsidR="009A478F">
        <w:t xml:space="preserve"> Event</w:t>
      </w:r>
      <w:bookmarkEnd w:id="398"/>
    </w:p>
    <w:p w14:paraId="2A2A4B60" w14:textId="46E34BC1" w:rsidR="00F0069C" w:rsidRPr="00D975B0" w:rsidDel="00653253" w:rsidRDefault="00F0069C" w:rsidP="00F0069C">
      <w:pPr>
        <w:rPr>
          <w:del w:id="399" w:author="CHAPMAN Janice" w:date="2018-09-11T16:09:00Z"/>
        </w:rPr>
      </w:pPr>
      <w:ins w:id="400" w:author="CHAPMAN Janice" w:date="2018-09-11T13:57:00Z">
        <w:r>
          <w:t xml:space="preserve">7, 10 + 17 September 2018: following additional review for pension elements, </w:t>
        </w:r>
      </w:ins>
      <w:ins w:id="401" w:author="CHAPMAN Janice" w:date="2018-09-11T16:08:00Z">
        <w:r>
          <w:t>Drawdown has become two seq</w:t>
        </w:r>
      </w:ins>
      <w:ins w:id="402" w:author="CHAPMAN Janice" w:date="2018-09-11T16:09:00Z">
        <w:r>
          <w:t>ue</w:t>
        </w:r>
      </w:ins>
      <w:ins w:id="403" w:author="CHAPMAN Janice" w:date="2018-09-11T16:08:00Z">
        <w:r>
          <w:t>n</w:t>
        </w:r>
      </w:ins>
      <w:ins w:id="404" w:author="CHAPMAN Janice" w:date="2018-09-11T16:09:00Z">
        <w:r>
          <w:t>c</w:t>
        </w:r>
      </w:ins>
      <w:ins w:id="405" w:author="CHAPMAN Janice" w:date="2018-09-11T16:08:00Z">
        <w:r>
          <w:t>es</w:t>
        </w:r>
      </w:ins>
      <w:ins w:id="406" w:author="CHAPMAN Janice" w:date="2018-09-11T16:09:00Z">
        <w:r>
          <w:t>,</w:t>
        </w:r>
      </w:ins>
      <w:r>
        <w:t xml:space="preserve"> </w:t>
      </w:r>
      <w:ins w:id="407" w:author="CHAPMAN Janice" w:date="2018-09-11T16:55:00Z">
        <w:r>
          <w:t xml:space="preserve">for the </w:t>
        </w:r>
      </w:ins>
      <w:r>
        <w:fldChar w:fldCharType="begin"/>
      </w:r>
      <w:r>
        <w:instrText xml:space="preserve"> HYPERLINK  \l "_Sese.011:_Drawdown_(&amp;" </w:instrText>
      </w:r>
      <w:r>
        <w:fldChar w:fldCharType="separate"/>
      </w:r>
      <w:ins w:id="408" w:author="CHAPMAN Janice" w:date="2018-09-11T16:55:00Z">
        <w:r w:rsidRPr="00F0069C">
          <w:rPr>
            <w:rStyle w:val="Hyperlink"/>
          </w:rPr>
          <w:t>Drawdown Tranche</w:t>
        </w:r>
      </w:ins>
      <w:r>
        <w:fldChar w:fldCharType="end"/>
      </w:r>
      <w:ins w:id="409" w:author="CHAPMAN Janice" w:date="2018-09-11T16:55:00Z">
        <w:r>
          <w:t xml:space="preserve"> and the other for the </w:t>
        </w:r>
      </w:ins>
      <w:r>
        <w:fldChar w:fldCharType="begin"/>
      </w:r>
      <w:r>
        <w:instrText xml:space="preserve"> HYPERLINK  \l "_Sese.011:_Benefit_Crystallisation)" </w:instrText>
      </w:r>
      <w:r>
        <w:fldChar w:fldCharType="separate"/>
      </w:r>
      <w:ins w:id="410" w:author="CHAPMAN Janice" w:date="2018-09-11T16:55:00Z">
        <w:r w:rsidRPr="00F0069C">
          <w:rPr>
            <w:rStyle w:val="Hyperlink"/>
          </w:rPr>
          <w:t>Benefit Cr</w:t>
        </w:r>
      </w:ins>
      <w:ins w:id="411" w:author="CHAPMAN Janice" w:date="2018-09-11T16:56:00Z">
        <w:r w:rsidRPr="00F0069C">
          <w:rPr>
            <w:rStyle w:val="Hyperlink"/>
          </w:rPr>
          <w:t>y</w:t>
        </w:r>
      </w:ins>
      <w:ins w:id="412" w:author="CHAPMAN Janice" w:date="2018-09-11T16:55:00Z">
        <w:r w:rsidRPr="00F0069C">
          <w:rPr>
            <w:rStyle w:val="Hyperlink"/>
          </w:rPr>
          <w:t>stallisation Event (BCE)</w:t>
        </w:r>
      </w:ins>
      <w:r>
        <w:fldChar w:fldCharType="end"/>
      </w:r>
      <w:r>
        <w:t xml:space="preserve">. </w:t>
      </w:r>
      <w:ins w:id="413" w:author="CHAPMAN Janice" w:date="2018-09-11T17:00:00Z">
        <w:r>
          <w:t>D</w:t>
        </w:r>
      </w:ins>
      <w:ins w:id="414" w:author="CHAPMAN Janice" w:date="2018-09-11T16:09:00Z">
        <w:r>
          <w:t>iagram updated:</w:t>
        </w:r>
      </w:ins>
    </w:p>
    <w:p w14:paraId="752FC663" w14:textId="77777777" w:rsidR="000247C9" w:rsidRPr="003E1682" w:rsidRDefault="000247C9" w:rsidP="003E1682"/>
    <w:p w14:paraId="6955504B" w14:textId="5110FA7E" w:rsidR="00D31088" w:rsidRDefault="00D31088" w:rsidP="007B4ADF">
      <w:pPr>
        <w:pStyle w:val="Heading3"/>
      </w:pPr>
      <w:r w:rsidRPr="00F0069C">
        <w:rPr>
          <w:rStyle w:val="Strikethrough"/>
        </w:rPr>
        <w:lastRenderedPageBreak/>
        <w:t>Drawdown Event</w:t>
      </w:r>
      <w:ins w:id="415" w:author="CHAPMAN Janice" w:date="2018-09-11T17:03:00Z">
        <w:r w:rsidR="00F0069C">
          <w:rPr>
            <w:rStyle w:val="Strikethrough"/>
          </w:rPr>
          <w:t xml:space="preserve"> </w:t>
        </w:r>
      </w:ins>
      <w:ins w:id="416" w:author="CHAPMAN Janice" w:date="2018-09-11T16:59:00Z">
        <w:r w:rsidR="00F0069C">
          <w:t>Benefit Cr</w:t>
        </w:r>
      </w:ins>
      <w:ins w:id="417" w:author="CHAPMAN Janice" w:date="2018-09-11T17:03:00Z">
        <w:r w:rsidR="00F0069C">
          <w:t>y</w:t>
        </w:r>
      </w:ins>
      <w:ins w:id="418" w:author="CHAPMAN Janice" w:date="2018-09-11T16:59:00Z">
        <w:r w:rsidR="00F0069C">
          <w:t>stallisation Event</w:t>
        </w:r>
      </w:ins>
    </w:p>
    <w:p w14:paraId="45159DD8" w14:textId="39284A32" w:rsidR="00D31088" w:rsidRPr="00D31088" w:rsidRDefault="00F0069C" w:rsidP="00AA2A54">
      <w:pPr>
        <w:pStyle w:val="Graphic"/>
      </w:pPr>
      <w:r>
        <w:rPr>
          <w:noProof/>
          <w:lang w:eastAsia="en-GB"/>
        </w:rPr>
        <w:drawing>
          <wp:inline distT="0" distB="0" distL="0" distR="0" wp14:anchorId="536D547F" wp14:editId="4409705C">
            <wp:extent cx="5427980" cy="3335655"/>
            <wp:effectExtent l="0" t="0" r="1270" b="0"/>
            <wp:docPr id="16403" name="Picture 16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27980" cy="3335655"/>
                    </a:xfrm>
                    <a:prstGeom prst="rect">
                      <a:avLst/>
                    </a:prstGeom>
                    <a:noFill/>
                    <a:ln>
                      <a:noFill/>
                    </a:ln>
                  </pic:spPr>
                </pic:pic>
              </a:graphicData>
            </a:graphic>
          </wp:inline>
        </w:drawing>
      </w:r>
    </w:p>
    <w:p w14:paraId="4D1B16C8" w14:textId="2E72540D" w:rsidR="00AA2A54" w:rsidRPr="00512B82" w:rsidRDefault="00AA2A54" w:rsidP="00AA2A54">
      <w:pPr>
        <w:pStyle w:val="BlockLabelBeforeTable"/>
      </w:pPr>
      <w:r w:rsidRPr="00F0069C">
        <w:rPr>
          <w:rStyle w:val="Strikethrough"/>
        </w:rPr>
        <w:t xml:space="preserve">Drawdown </w:t>
      </w:r>
      <w:r>
        <w:t>Event Type</w:t>
      </w:r>
      <w:r w:rsidRPr="00512B82">
        <w:t xml:space="preserve"> codes</w:t>
      </w:r>
    </w:p>
    <w:tbl>
      <w:tblPr>
        <w:tblStyle w:val="TableShaded1stRow"/>
        <w:tblW w:w="9435" w:type="dxa"/>
        <w:tblInd w:w="108" w:type="dxa"/>
        <w:tblLook w:val="04A0" w:firstRow="1" w:lastRow="0" w:firstColumn="1" w:lastColumn="0" w:noHBand="0" w:noVBand="1"/>
      </w:tblPr>
      <w:tblGrid>
        <w:gridCol w:w="515"/>
        <w:gridCol w:w="731"/>
        <w:gridCol w:w="3141"/>
        <w:gridCol w:w="5048"/>
      </w:tblGrid>
      <w:tr w:rsidR="00AA2A54" w14:paraId="243349E3" w14:textId="77777777" w:rsidTr="00490D2F">
        <w:trPr>
          <w:cnfStyle w:val="100000000000" w:firstRow="1" w:lastRow="0" w:firstColumn="0" w:lastColumn="0" w:oddVBand="0" w:evenVBand="0" w:oddHBand="0" w:evenHBand="0" w:firstRowFirstColumn="0" w:firstRowLastColumn="0" w:lastRowFirstColumn="0" w:lastRowLastColumn="0"/>
        </w:trPr>
        <w:tc>
          <w:tcPr>
            <w:tcW w:w="515" w:type="dxa"/>
          </w:tcPr>
          <w:p w14:paraId="2345CD5A" w14:textId="77777777" w:rsidR="00AA2A54" w:rsidRDefault="00AA2A54" w:rsidP="00AA2A54">
            <w:pPr>
              <w:pStyle w:val="TableHeading"/>
            </w:pPr>
            <w:r>
              <w:t>#</w:t>
            </w:r>
          </w:p>
        </w:tc>
        <w:tc>
          <w:tcPr>
            <w:tcW w:w="731" w:type="dxa"/>
          </w:tcPr>
          <w:p w14:paraId="47E3AF3D" w14:textId="77777777" w:rsidR="00AA2A54" w:rsidRDefault="00AA2A54" w:rsidP="00AA2A54">
            <w:pPr>
              <w:pStyle w:val="TableHeading"/>
            </w:pPr>
            <w:r>
              <w:t>Code</w:t>
            </w:r>
          </w:p>
        </w:tc>
        <w:tc>
          <w:tcPr>
            <w:tcW w:w="3141" w:type="dxa"/>
          </w:tcPr>
          <w:p w14:paraId="04C6A42F" w14:textId="77777777" w:rsidR="00AA2A54" w:rsidRDefault="00AA2A54" w:rsidP="00AA2A54">
            <w:pPr>
              <w:pStyle w:val="TableHeading"/>
            </w:pPr>
            <w:r>
              <w:t>Code Name</w:t>
            </w:r>
          </w:p>
        </w:tc>
        <w:tc>
          <w:tcPr>
            <w:tcW w:w="5048" w:type="dxa"/>
          </w:tcPr>
          <w:p w14:paraId="53955D90" w14:textId="77777777" w:rsidR="00AA2A54" w:rsidRDefault="00AA2A54" w:rsidP="00AA2A54">
            <w:pPr>
              <w:pStyle w:val="TableHeading"/>
            </w:pPr>
            <w:r>
              <w:t>Definition</w:t>
            </w:r>
          </w:p>
        </w:tc>
      </w:tr>
      <w:tr w:rsidR="00AA2A54" w14:paraId="14A5FEB9" w14:textId="77777777" w:rsidTr="00490D2F">
        <w:tc>
          <w:tcPr>
            <w:tcW w:w="515" w:type="dxa"/>
          </w:tcPr>
          <w:p w14:paraId="5EA64482" w14:textId="77777777" w:rsidR="00AA2A54" w:rsidRPr="00AA2A54" w:rsidRDefault="00AA2A54" w:rsidP="00AA2A54">
            <w:pPr>
              <w:pStyle w:val="TableText"/>
            </w:pPr>
            <w:r w:rsidRPr="00AA2A54">
              <w:t>1</w:t>
            </w:r>
          </w:p>
        </w:tc>
        <w:tc>
          <w:tcPr>
            <w:tcW w:w="731" w:type="dxa"/>
          </w:tcPr>
          <w:p w14:paraId="2B9F0E2A" w14:textId="413BD216" w:rsidR="00AA2A54" w:rsidRPr="00AA2A54" w:rsidRDefault="00AA2A54" w:rsidP="00AA2A54">
            <w:pPr>
              <w:pStyle w:val="TableText"/>
            </w:pPr>
            <w:r w:rsidRPr="00AA2A54">
              <w:rPr>
                <w:lang w:eastAsia="en-GB"/>
              </w:rPr>
              <w:t>DRAW</w:t>
            </w:r>
          </w:p>
        </w:tc>
        <w:tc>
          <w:tcPr>
            <w:tcW w:w="3141" w:type="dxa"/>
          </w:tcPr>
          <w:p w14:paraId="0FEF1A0F" w14:textId="2EF77800" w:rsidR="00AA2A54" w:rsidRPr="00AA2A54" w:rsidRDefault="00AA2A54" w:rsidP="00AA2A54">
            <w:pPr>
              <w:pStyle w:val="TableText"/>
            </w:pPr>
            <w:r w:rsidRPr="00AA2A54">
              <w:rPr>
                <w:lang w:eastAsia="en-GB"/>
              </w:rPr>
              <w:t>Drawdown</w:t>
            </w:r>
          </w:p>
        </w:tc>
        <w:tc>
          <w:tcPr>
            <w:tcW w:w="5048" w:type="dxa"/>
          </w:tcPr>
          <w:p w14:paraId="62C758C9" w14:textId="66C361F4" w:rsidR="00AA2A54" w:rsidRPr="00AA2A54" w:rsidRDefault="00AA2A54" w:rsidP="00AA2A54">
            <w:pPr>
              <w:pStyle w:val="TableText"/>
            </w:pPr>
            <w:r w:rsidRPr="00AA2A54">
              <w:rPr>
                <w:lang w:eastAsia="en-GB"/>
              </w:rPr>
              <w:t>Event is a drawdown.</w:t>
            </w:r>
          </w:p>
        </w:tc>
      </w:tr>
      <w:tr w:rsidR="00AA2A54" w14:paraId="3B4BDA5E" w14:textId="77777777" w:rsidTr="00490D2F">
        <w:tc>
          <w:tcPr>
            <w:tcW w:w="515" w:type="dxa"/>
          </w:tcPr>
          <w:p w14:paraId="3F29C1AB" w14:textId="77777777" w:rsidR="00AA2A54" w:rsidRPr="00AA2A54" w:rsidRDefault="00AA2A54" w:rsidP="00AA2A54">
            <w:pPr>
              <w:pStyle w:val="TableText"/>
            </w:pPr>
            <w:r w:rsidRPr="00AA2A54">
              <w:t>2</w:t>
            </w:r>
          </w:p>
        </w:tc>
        <w:tc>
          <w:tcPr>
            <w:tcW w:w="731" w:type="dxa"/>
          </w:tcPr>
          <w:p w14:paraId="3FF79B62" w14:textId="7091B231" w:rsidR="00AA2A54" w:rsidRPr="00AA2A54" w:rsidRDefault="00AA2A54" w:rsidP="00AA2A54">
            <w:pPr>
              <w:pStyle w:val="TableText"/>
            </w:pPr>
            <w:r w:rsidRPr="00AA2A54">
              <w:rPr>
                <w:lang w:eastAsia="en-GB"/>
              </w:rPr>
              <w:t>UFPL</w:t>
            </w:r>
          </w:p>
        </w:tc>
        <w:tc>
          <w:tcPr>
            <w:tcW w:w="3141" w:type="dxa"/>
          </w:tcPr>
          <w:p w14:paraId="1910C569" w14:textId="206DF8DD" w:rsidR="00AA2A54" w:rsidRPr="00AA2A54" w:rsidRDefault="00AA2A54" w:rsidP="00AA2A54">
            <w:pPr>
              <w:pStyle w:val="TableText"/>
            </w:pPr>
            <w:r w:rsidRPr="00AA2A54">
              <w:rPr>
                <w:lang w:eastAsia="en-GB"/>
              </w:rPr>
              <w:t>UncrystallisedFundsPensionLumpSum</w:t>
            </w:r>
          </w:p>
        </w:tc>
        <w:tc>
          <w:tcPr>
            <w:tcW w:w="5048" w:type="dxa"/>
          </w:tcPr>
          <w:p w14:paraId="33721993" w14:textId="35F101E4" w:rsidR="00AA2A54" w:rsidRPr="00AA2A54" w:rsidRDefault="00AA2A54" w:rsidP="00AA2A54">
            <w:pPr>
              <w:pStyle w:val="TableText"/>
            </w:pPr>
            <w:r w:rsidRPr="00AA2A54">
              <w:rPr>
                <w:lang w:eastAsia="en-GB"/>
              </w:rPr>
              <w:t>Event is an uncrystallised funds pension lump sum (UFPLS).</w:t>
            </w:r>
          </w:p>
        </w:tc>
      </w:tr>
    </w:tbl>
    <w:p w14:paraId="29AE181C" w14:textId="2BBF8881" w:rsidR="008A2FB9" w:rsidDel="00F9147A" w:rsidRDefault="008A2FB9" w:rsidP="008A2FB9">
      <w:pPr>
        <w:rPr>
          <w:del w:id="419" w:author="CHAPMAN Janice" w:date="2018-07-26T11:20:00Z"/>
          <w:rStyle w:val="Bold"/>
        </w:rPr>
      </w:pPr>
    </w:p>
    <w:p w14:paraId="23424E67" w14:textId="41C67B11" w:rsidR="00F9147A" w:rsidRPr="003E1682" w:rsidRDefault="00F9147A" w:rsidP="00F9147A">
      <w:r w:rsidRPr="00F9147A">
        <w:t xml:space="preserve">19 + 25 July 2018 (draft 1) Review Meetings: </w:t>
      </w:r>
      <w:r>
        <w:t xml:space="preserve">OK: </w:t>
      </w:r>
      <w:r w:rsidRPr="00F9147A">
        <w:t>Additional Information added</w:t>
      </w:r>
      <w:r>
        <w:t>.</w:t>
      </w:r>
    </w:p>
    <w:p w14:paraId="79255159" w14:textId="77777777" w:rsidR="009A478F" w:rsidRPr="009A478F" w:rsidRDefault="009A478F" w:rsidP="009A478F"/>
    <w:p w14:paraId="59B0A353" w14:textId="6351F9BD" w:rsidR="00E74B96" w:rsidRDefault="00E74B96" w:rsidP="00EE282D">
      <w:pPr>
        <w:pStyle w:val="Heading2"/>
      </w:pPr>
      <w:bookmarkStart w:id="420" w:name="_Sese.011:__Status_1"/>
      <w:bookmarkStart w:id="421" w:name="_Toc526238905"/>
      <w:bookmarkEnd w:id="420"/>
      <w:r w:rsidRPr="00E74B96">
        <w:lastRenderedPageBreak/>
        <w:t>Sese.011:</w:t>
      </w:r>
      <w:r w:rsidR="00090755">
        <w:t xml:space="preserve"> </w:t>
      </w:r>
      <w:r>
        <w:t>Status Issuer &amp; Status Receiver</w:t>
      </w:r>
      <w:bookmarkEnd w:id="421"/>
    </w:p>
    <w:p w14:paraId="62B61C72" w14:textId="342ED5A5" w:rsidR="009109BE" w:rsidRDefault="00F124F3" w:rsidP="009109BE">
      <w:pPr>
        <w:pStyle w:val="Graphic"/>
      </w:pPr>
      <w:r>
        <w:rPr>
          <w:noProof/>
          <w:lang w:eastAsia="en-GB"/>
        </w:rPr>
        <w:drawing>
          <wp:inline distT="0" distB="0" distL="0" distR="0" wp14:anchorId="5B8B1413" wp14:editId="606595C0">
            <wp:extent cx="3723640" cy="6620510"/>
            <wp:effectExtent l="0" t="0" r="0" b="8890"/>
            <wp:docPr id="16405" name="Picture 1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723640" cy="6620510"/>
                    </a:xfrm>
                    <a:prstGeom prst="rect">
                      <a:avLst/>
                    </a:prstGeom>
                    <a:noFill/>
                    <a:ln>
                      <a:noFill/>
                    </a:ln>
                  </pic:spPr>
                </pic:pic>
              </a:graphicData>
            </a:graphic>
          </wp:inline>
        </w:drawing>
      </w:r>
    </w:p>
    <w:p w14:paraId="352297B0" w14:textId="36869C54" w:rsidR="007B4ADF" w:rsidRDefault="007B4ADF" w:rsidP="007B4ADF">
      <w:pPr>
        <w:rPr>
          <w:rStyle w:val="Bold"/>
        </w:rPr>
      </w:pPr>
      <w:r w:rsidRPr="007B4ADF">
        <w:rPr>
          <w:rStyle w:val="Bold"/>
        </w:rPr>
        <w:t>19 + 25 July 2018 (draft 1) Review Meetings: OK</w:t>
      </w:r>
    </w:p>
    <w:p w14:paraId="6EF8D9E6" w14:textId="34CD4F98" w:rsidR="009A478F" w:rsidRPr="009A478F" w:rsidRDefault="000B4E99" w:rsidP="009A478F">
      <w:pPr>
        <w:pStyle w:val="Heading2"/>
      </w:pPr>
      <w:bookmarkStart w:id="422" w:name="_Sese.011:_Transfer_Status:"/>
      <w:bookmarkStart w:id="423" w:name="_Toc526238906"/>
      <w:bookmarkEnd w:id="422"/>
      <w:ins w:id="424" w:author="CHAPMAN Janice" w:date="2018-09-14T15:16:00Z">
        <w:r w:rsidRPr="000B4E99">
          <w:lastRenderedPageBreak/>
          <w:t>Sese.011: Transfer Status: Delayed</w:t>
        </w:r>
      </w:ins>
      <w:bookmarkEnd w:id="423"/>
      <w:r w:rsidR="009A478F" w:rsidRPr="009A478F">
        <w:t xml:space="preserve"> </w:t>
      </w:r>
    </w:p>
    <w:p w14:paraId="5BCC402B" w14:textId="6B9013CB" w:rsidR="009A478F" w:rsidRPr="009A478F" w:rsidRDefault="0089098B" w:rsidP="009A478F">
      <w:r>
        <w:t>14 September 2018: t</w:t>
      </w:r>
      <w:r w:rsidR="009A478F" w:rsidRPr="009A478F">
        <w:t xml:space="preserve">his was </w:t>
      </w:r>
      <w:r w:rsidR="000B4E99" w:rsidRPr="009A478F">
        <w:t>omitted</w:t>
      </w:r>
      <w:r w:rsidR="009A478F" w:rsidRPr="009A478F">
        <w:t xml:space="preserve"> from all </w:t>
      </w:r>
      <w:r w:rsidR="000B4E99" w:rsidRPr="009A478F">
        <w:t>previous</w:t>
      </w:r>
      <w:r w:rsidR="009A478F" w:rsidRPr="009A478F">
        <w:t xml:space="preserve"> versions of the MCR document, although the change has been made to the schema.</w:t>
      </w:r>
    </w:p>
    <w:p w14:paraId="51E2440F" w14:textId="411B80E4" w:rsidR="000B4E99" w:rsidRPr="000B4E99" w:rsidRDefault="000B4E99" w:rsidP="000B4E99">
      <w:pPr>
        <w:pStyle w:val="BlockLabelBeforeXML"/>
      </w:pPr>
      <w:r w:rsidRPr="000B4E99">
        <w:t>Parent Code List Transfer Status</w:t>
      </w:r>
    </w:p>
    <w:tbl>
      <w:tblPr>
        <w:tblStyle w:val="TableShaded1stRow"/>
        <w:tblW w:w="9435" w:type="dxa"/>
        <w:tblInd w:w="108" w:type="dxa"/>
        <w:tblLook w:val="04A0" w:firstRow="1" w:lastRow="0" w:firstColumn="1" w:lastColumn="0" w:noHBand="0" w:noVBand="1"/>
      </w:tblPr>
      <w:tblGrid>
        <w:gridCol w:w="515"/>
        <w:gridCol w:w="731"/>
        <w:gridCol w:w="1589"/>
        <w:gridCol w:w="6600"/>
      </w:tblGrid>
      <w:tr w:rsidR="000B4E99" w14:paraId="72A4710A" w14:textId="77777777" w:rsidTr="000B4E99">
        <w:trPr>
          <w:cnfStyle w:val="100000000000" w:firstRow="1" w:lastRow="0" w:firstColumn="0" w:lastColumn="0" w:oddVBand="0" w:evenVBand="0" w:oddHBand="0" w:evenHBand="0" w:firstRowFirstColumn="0" w:firstRowLastColumn="0" w:lastRowFirstColumn="0" w:lastRowLastColumn="0"/>
        </w:trPr>
        <w:tc>
          <w:tcPr>
            <w:tcW w:w="515" w:type="dxa"/>
          </w:tcPr>
          <w:p w14:paraId="7059CB0A" w14:textId="77777777" w:rsidR="000B4E99" w:rsidRPr="000B4E99" w:rsidRDefault="000B4E99" w:rsidP="000B4E99">
            <w:pPr>
              <w:pStyle w:val="TableHeading"/>
            </w:pPr>
            <w:r w:rsidRPr="000B4E99">
              <w:t>#</w:t>
            </w:r>
          </w:p>
        </w:tc>
        <w:tc>
          <w:tcPr>
            <w:tcW w:w="731" w:type="dxa"/>
          </w:tcPr>
          <w:p w14:paraId="3FCF256F" w14:textId="77777777" w:rsidR="000B4E99" w:rsidRPr="000B4E99" w:rsidRDefault="000B4E99" w:rsidP="000B4E99">
            <w:pPr>
              <w:pStyle w:val="TableHeading"/>
            </w:pPr>
            <w:r w:rsidRPr="000B4E99">
              <w:t>Code</w:t>
            </w:r>
          </w:p>
        </w:tc>
        <w:tc>
          <w:tcPr>
            <w:tcW w:w="1589" w:type="dxa"/>
          </w:tcPr>
          <w:p w14:paraId="08DBF542" w14:textId="77777777" w:rsidR="000B4E99" w:rsidRPr="000B4E99" w:rsidRDefault="000B4E99" w:rsidP="000B4E99">
            <w:pPr>
              <w:pStyle w:val="TableHeading"/>
            </w:pPr>
            <w:r w:rsidRPr="000B4E99">
              <w:t>Code Name</w:t>
            </w:r>
          </w:p>
        </w:tc>
        <w:tc>
          <w:tcPr>
            <w:tcW w:w="6600" w:type="dxa"/>
          </w:tcPr>
          <w:p w14:paraId="795CA7F6" w14:textId="77777777" w:rsidR="000B4E99" w:rsidRPr="000B4E99" w:rsidRDefault="000B4E99" w:rsidP="000B4E99">
            <w:pPr>
              <w:pStyle w:val="TableHeading"/>
            </w:pPr>
            <w:r w:rsidRPr="000B4E99">
              <w:t>Definition</w:t>
            </w:r>
          </w:p>
        </w:tc>
      </w:tr>
      <w:tr w:rsidR="000B4E99" w14:paraId="75B4B31D" w14:textId="77777777" w:rsidTr="000B4E99">
        <w:tc>
          <w:tcPr>
            <w:tcW w:w="515" w:type="dxa"/>
          </w:tcPr>
          <w:p w14:paraId="29918365" w14:textId="77777777" w:rsidR="000B4E99" w:rsidRPr="000B4E99" w:rsidRDefault="000B4E99" w:rsidP="000B4E99">
            <w:pPr>
              <w:pStyle w:val="TableText"/>
            </w:pPr>
            <w:r w:rsidRPr="000B4E99">
              <w:t>1</w:t>
            </w:r>
          </w:p>
        </w:tc>
        <w:tc>
          <w:tcPr>
            <w:tcW w:w="731" w:type="dxa"/>
          </w:tcPr>
          <w:p w14:paraId="4E6A8FC9" w14:textId="4549238B" w:rsidR="000B4E99" w:rsidRPr="000B4E99" w:rsidRDefault="000B4E99" w:rsidP="000B4E99">
            <w:pPr>
              <w:pStyle w:val="TableText"/>
            </w:pPr>
            <w:r w:rsidRPr="000B4E99">
              <w:rPr>
                <w:lang w:eastAsia="en-GB"/>
              </w:rPr>
              <w:t>PACK</w:t>
            </w:r>
          </w:p>
        </w:tc>
        <w:tc>
          <w:tcPr>
            <w:tcW w:w="1589" w:type="dxa"/>
          </w:tcPr>
          <w:p w14:paraId="691AE08B" w14:textId="21E56783" w:rsidR="000B4E99" w:rsidRPr="000B4E99" w:rsidRDefault="000B4E99" w:rsidP="000B4E99">
            <w:pPr>
              <w:pStyle w:val="TableText"/>
            </w:pPr>
            <w:r w:rsidRPr="000B4E99">
              <w:rPr>
                <w:lang w:eastAsia="en-GB"/>
              </w:rPr>
              <w:t>Accepted</w:t>
            </w:r>
          </w:p>
        </w:tc>
        <w:tc>
          <w:tcPr>
            <w:tcW w:w="6600" w:type="dxa"/>
          </w:tcPr>
          <w:p w14:paraId="47251C1F" w14:textId="78C0C229" w:rsidR="000B4E99" w:rsidRPr="000B4E99" w:rsidRDefault="000B4E99" w:rsidP="000B4E99">
            <w:pPr>
              <w:pStyle w:val="TableText"/>
            </w:pPr>
            <w:r w:rsidRPr="000B4E99">
              <w:rPr>
                <w:lang w:eastAsia="en-GB"/>
              </w:rPr>
              <w:t>Transfer or settlement instruction has been acknowledged / accepted for further processing.</w:t>
            </w:r>
          </w:p>
        </w:tc>
      </w:tr>
      <w:tr w:rsidR="000B4E99" w14:paraId="2EFBBB45" w14:textId="77777777" w:rsidTr="000B4E99">
        <w:tc>
          <w:tcPr>
            <w:tcW w:w="515" w:type="dxa"/>
          </w:tcPr>
          <w:p w14:paraId="30486848" w14:textId="77777777" w:rsidR="000B4E99" w:rsidRPr="000B4E99" w:rsidRDefault="000B4E99" w:rsidP="000B4E99">
            <w:pPr>
              <w:pStyle w:val="TableText"/>
            </w:pPr>
            <w:r w:rsidRPr="000B4E99">
              <w:t>2</w:t>
            </w:r>
          </w:p>
        </w:tc>
        <w:tc>
          <w:tcPr>
            <w:tcW w:w="731" w:type="dxa"/>
          </w:tcPr>
          <w:p w14:paraId="64D558A9" w14:textId="15E59A3B" w:rsidR="000B4E99" w:rsidRPr="000B4E99" w:rsidRDefault="000B4E99" w:rsidP="000B4E99">
            <w:pPr>
              <w:pStyle w:val="TableText"/>
            </w:pPr>
            <w:r w:rsidRPr="000B4E99">
              <w:rPr>
                <w:lang w:eastAsia="en-GB"/>
              </w:rPr>
              <w:t>COSE</w:t>
            </w:r>
          </w:p>
        </w:tc>
        <w:tc>
          <w:tcPr>
            <w:tcW w:w="1589" w:type="dxa"/>
          </w:tcPr>
          <w:p w14:paraId="67B748AC" w14:textId="245A7C29" w:rsidR="000B4E99" w:rsidRPr="000B4E99" w:rsidRDefault="000B4E99" w:rsidP="000B4E99">
            <w:pPr>
              <w:pStyle w:val="TableText"/>
            </w:pPr>
            <w:r w:rsidRPr="000B4E99">
              <w:rPr>
                <w:lang w:eastAsia="en-GB"/>
              </w:rPr>
              <w:t>AlreadyExecuted</w:t>
            </w:r>
          </w:p>
        </w:tc>
        <w:tc>
          <w:tcPr>
            <w:tcW w:w="6600" w:type="dxa"/>
          </w:tcPr>
          <w:p w14:paraId="7D6BE34B" w14:textId="3E5A099C" w:rsidR="000B4E99" w:rsidRPr="000B4E99" w:rsidRDefault="000B4E99" w:rsidP="000B4E99">
            <w:pPr>
              <w:pStyle w:val="TableText"/>
            </w:pPr>
            <w:r w:rsidRPr="000B4E99">
              <w:rPr>
                <w:lang w:eastAsia="en-GB"/>
              </w:rPr>
              <w:t>Transfer or settlement instruction is fully executed and the confirmation is sent.</w:t>
            </w:r>
          </w:p>
        </w:tc>
      </w:tr>
      <w:tr w:rsidR="000B4E99" w14:paraId="26360568" w14:textId="77777777" w:rsidTr="000B4E99">
        <w:tc>
          <w:tcPr>
            <w:tcW w:w="515" w:type="dxa"/>
          </w:tcPr>
          <w:p w14:paraId="0066E954" w14:textId="45943A3E" w:rsidR="000B4E99" w:rsidRPr="000B4E99" w:rsidRDefault="000B4E99" w:rsidP="000B4E99">
            <w:pPr>
              <w:pStyle w:val="TableText"/>
            </w:pPr>
            <w:r>
              <w:t>3</w:t>
            </w:r>
          </w:p>
        </w:tc>
        <w:tc>
          <w:tcPr>
            <w:tcW w:w="731" w:type="dxa"/>
          </w:tcPr>
          <w:p w14:paraId="0711FC2F" w14:textId="017A38D5" w:rsidR="000B4E99" w:rsidRPr="000B4E99" w:rsidRDefault="000B4E99" w:rsidP="000B4E99">
            <w:pPr>
              <w:pStyle w:val="TableText"/>
            </w:pPr>
            <w:r w:rsidRPr="000B4E99">
              <w:rPr>
                <w:lang w:eastAsia="en-GB"/>
              </w:rPr>
              <w:t>COMP</w:t>
            </w:r>
          </w:p>
        </w:tc>
        <w:tc>
          <w:tcPr>
            <w:tcW w:w="1589" w:type="dxa"/>
          </w:tcPr>
          <w:p w14:paraId="5804412F" w14:textId="48E2F2E2" w:rsidR="000B4E99" w:rsidRPr="000B4E99" w:rsidRDefault="000B4E99" w:rsidP="000B4E99">
            <w:pPr>
              <w:pStyle w:val="TableText"/>
            </w:pPr>
            <w:r w:rsidRPr="000B4E99">
              <w:rPr>
                <w:lang w:eastAsia="en-GB"/>
              </w:rPr>
              <w:t>Complete</w:t>
            </w:r>
          </w:p>
        </w:tc>
        <w:tc>
          <w:tcPr>
            <w:tcW w:w="6600" w:type="dxa"/>
          </w:tcPr>
          <w:p w14:paraId="36459370" w14:textId="458CA816" w:rsidR="000B4E99" w:rsidRPr="000B4E99" w:rsidRDefault="000B4E99" w:rsidP="000B4E99">
            <w:pPr>
              <w:pStyle w:val="TableText"/>
            </w:pPr>
            <w:r w:rsidRPr="000B4E99">
              <w:rPr>
                <w:lang w:eastAsia="en-GB"/>
              </w:rPr>
              <w:t>Portfolio transfer is complete.</w:t>
            </w:r>
          </w:p>
        </w:tc>
      </w:tr>
      <w:tr w:rsidR="000B4E99" w14:paraId="42F85567" w14:textId="77777777" w:rsidTr="000B4E99">
        <w:tc>
          <w:tcPr>
            <w:tcW w:w="515" w:type="dxa"/>
          </w:tcPr>
          <w:p w14:paraId="712B02E6" w14:textId="628B3430" w:rsidR="000B4E99" w:rsidRPr="000B4E99" w:rsidRDefault="000B4E99" w:rsidP="000B4E99">
            <w:pPr>
              <w:pStyle w:val="TableText"/>
            </w:pPr>
            <w:r>
              <w:t>4</w:t>
            </w:r>
          </w:p>
        </w:tc>
        <w:tc>
          <w:tcPr>
            <w:tcW w:w="731" w:type="dxa"/>
          </w:tcPr>
          <w:p w14:paraId="1A1B3222" w14:textId="4BF13100" w:rsidR="000B4E99" w:rsidRPr="000B4E99" w:rsidRDefault="000B4E99" w:rsidP="000B4E99">
            <w:pPr>
              <w:pStyle w:val="TableText"/>
              <w:rPr>
                <w:rStyle w:val="BlueBold"/>
              </w:rPr>
            </w:pPr>
            <w:r w:rsidRPr="000B4E99">
              <w:rPr>
                <w:rStyle w:val="BlueBold"/>
                <w:lang w:eastAsia="en-GB"/>
              </w:rPr>
              <w:t>DELY</w:t>
            </w:r>
          </w:p>
        </w:tc>
        <w:tc>
          <w:tcPr>
            <w:tcW w:w="1589" w:type="dxa"/>
          </w:tcPr>
          <w:p w14:paraId="205F1081" w14:textId="7EF1AC01" w:rsidR="000B4E99" w:rsidRPr="000B4E99" w:rsidRDefault="000B4E99" w:rsidP="000B4E99">
            <w:pPr>
              <w:pStyle w:val="TableText"/>
              <w:rPr>
                <w:rStyle w:val="BlueBold"/>
              </w:rPr>
            </w:pPr>
            <w:r w:rsidRPr="000B4E99">
              <w:rPr>
                <w:rStyle w:val="BlueBold"/>
                <w:lang w:eastAsia="en-GB"/>
              </w:rPr>
              <w:t>Delayed</w:t>
            </w:r>
          </w:p>
        </w:tc>
        <w:tc>
          <w:tcPr>
            <w:tcW w:w="6600" w:type="dxa"/>
          </w:tcPr>
          <w:p w14:paraId="7A08E9A5" w14:textId="1860AEDB" w:rsidR="000B4E99" w:rsidRPr="000B4E99" w:rsidRDefault="000B4E99" w:rsidP="000B4E99">
            <w:pPr>
              <w:pStyle w:val="TableText"/>
              <w:rPr>
                <w:rStyle w:val="BlueBold"/>
              </w:rPr>
            </w:pPr>
            <w:r w:rsidRPr="000B4E99">
              <w:rPr>
                <w:rStyle w:val="BlueBold"/>
                <w:lang w:eastAsia="en-GB"/>
              </w:rPr>
              <w:t>Transfer or settlement instruction is delayed.</w:t>
            </w:r>
          </w:p>
        </w:tc>
      </w:tr>
      <w:tr w:rsidR="000B4E99" w14:paraId="38FAB13E" w14:textId="77777777" w:rsidTr="000B4E99">
        <w:tc>
          <w:tcPr>
            <w:tcW w:w="515" w:type="dxa"/>
          </w:tcPr>
          <w:p w14:paraId="1DE6A545" w14:textId="115E0336" w:rsidR="000B4E99" w:rsidRPr="000B4E99" w:rsidRDefault="000B4E99" w:rsidP="000B4E99">
            <w:pPr>
              <w:pStyle w:val="TableText"/>
            </w:pPr>
            <w:r>
              <w:t>5</w:t>
            </w:r>
          </w:p>
        </w:tc>
        <w:tc>
          <w:tcPr>
            <w:tcW w:w="731" w:type="dxa"/>
          </w:tcPr>
          <w:p w14:paraId="345F14A5" w14:textId="046E6CCC" w:rsidR="000B4E99" w:rsidRPr="000B4E99" w:rsidRDefault="000B4E99" w:rsidP="000B4E99">
            <w:pPr>
              <w:pStyle w:val="TableText"/>
            </w:pPr>
            <w:r w:rsidRPr="000B4E99">
              <w:rPr>
                <w:lang w:eastAsia="en-GB"/>
              </w:rPr>
              <w:t>RECE</w:t>
            </w:r>
          </w:p>
        </w:tc>
        <w:tc>
          <w:tcPr>
            <w:tcW w:w="1589" w:type="dxa"/>
          </w:tcPr>
          <w:p w14:paraId="3EA7C9D8" w14:textId="1B507659" w:rsidR="000B4E99" w:rsidRPr="000B4E99" w:rsidRDefault="000B4E99" w:rsidP="000B4E99">
            <w:pPr>
              <w:pStyle w:val="TableText"/>
            </w:pPr>
            <w:r w:rsidRPr="000B4E99">
              <w:rPr>
                <w:lang w:eastAsia="en-GB"/>
              </w:rPr>
              <w:t>Received</w:t>
            </w:r>
          </w:p>
        </w:tc>
        <w:tc>
          <w:tcPr>
            <w:tcW w:w="6600" w:type="dxa"/>
          </w:tcPr>
          <w:p w14:paraId="45F73D62" w14:textId="78D8FC8F" w:rsidR="000B4E99" w:rsidRPr="000B4E99" w:rsidRDefault="000B4E99" w:rsidP="000B4E99">
            <w:pPr>
              <w:pStyle w:val="TableText"/>
            </w:pPr>
            <w:r w:rsidRPr="000B4E99">
              <w:rPr>
                <w:lang w:eastAsia="en-GB"/>
              </w:rPr>
              <w:t>Instruction has been received, that is, technical validation of the message is ok, and the message is now at the receiving side.</w:t>
            </w:r>
          </w:p>
        </w:tc>
      </w:tr>
      <w:tr w:rsidR="000B4E99" w14:paraId="05ABA966" w14:textId="77777777" w:rsidTr="000B4E99">
        <w:tc>
          <w:tcPr>
            <w:tcW w:w="515" w:type="dxa"/>
          </w:tcPr>
          <w:p w14:paraId="000B4902" w14:textId="5EADE610" w:rsidR="000B4E99" w:rsidRPr="000B4E99" w:rsidRDefault="000B4E99" w:rsidP="000B4E99">
            <w:pPr>
              <w:pStyle w:val="TableText"/>
            </w:pPr>
            <w:r>
              <w:t>6</w:t>
            </w:r>
          </w:p>
        </w:tc>
        <w:tc>
          <w:tcPr>
            <w:tcW w:w="731" w:type="dxa"/>
          </w:tcPr>
          <w:p w14:paraId="4BFC7D8F" w14:textId="258E729E" w:rsidR="000B4E99" w:rsidRPr="000B4E99" w:rsidRDefault="000B4E99" w:rsidP="000B4E99">
            <w:pPr>
              <w:pStyle w:val="TableText"/>
            </w:pPr>
            <w:r w:rsidRPr="000B4E99">
              <w:rPr>
                <w:lang w:eastAsia="en-GB"/>
              </w:rPr>
              <w:t>MACH</w:t>
            </w:r>
          </w:p>
        </w:tc>
        <w:tc>
          <w:tcPr>
            <w:tcW w:w="1589" w:type="dxa"/>
          </w:tcPr>
          <w:p w14:paraId="3069BAC2" w14:textId="64CFD297" w:rsidR="000B4E99" w:rsidRPr="000B4E99" w:rsidRDefault="000B4E99" w:rsidP="000B4E99">
            <w:pPr>
              <w:pStyle w:val="TableText"/>
            </w:pPr>
            <w:r w:rsidRPr="000B4E99">
              <w:rPr>
                <w:lang w:eastAsia="en-GB"/>
              </w:rPr>
              <w:t>Matched</w:t>
            </w:r>
          </w:p>
        </w:tc>
        <w:tc>
          <w:tcPr>
            <w:tcW w:w="6600" w:type="dxa"/>
          </w:tcPr>
          <w:p w14:paraId="632E637D" w14:textId="13CED7BB" w:rsidR="000B4E99" w:rsidRPr="000B4E99" w:rsidRDefault="000B4E99" w:rsidP="000B4E99">
            <w:pPr>
              <w:pStyle w:val="TableText"/>
            </w:pPr>
            <w:r w:rsidRPr="000B4E99">
              <w:rPr>
                <w:lang w:eastAsia="en-GB"/>
              </w:rPr>
              <w:t>Transfer or settlement instruction is matched.</w:t>
            </w:r>
          </w:p>
        </w:tc>
      </w:tr>
      <w:tr w:rsidR="000B4E99" w14:paraId="3419A2CD" w14:textId="77777777" w:rsidTr="000B4E99">
        <w:tc>
          <w:tcPr>
            <w:tcW w:w="515" w:type="dxa"/>
          </w:tcPr>
          <w:p w14:paraId="46666424" w14:textId="505FDD89" w:rsidR="000B4E99" w:rsidRPr="000B4E99" w:rsidRDefault="000B4E99" w:rsidP="000B4E99">
            <w:pPr>
              <w:pStyle w:val="TableText"/>
            </w:pPr>
            <w:r>
              <w:t>7</w:t>
            </w:r>
          </w:p>
        </w:tc>
        <w:tc>
          <w:tcPr>
            <w:tcW w:w="731" w:type="dxa"/>
          </w:tcPr>
          <w:p w14:paraId="611C9324" w14:textId="568753A9" w:rsidR="000B4E99" w:rsidRPr="000B4E99" w:rsidRDefault="000B4E99" w:rsidP="000B4E99">
            <w:pPr>
              <w:pStyle w:val="TableText"/>
            </w:pPr>
            <w:r w:rsidRPr="000B4E99">
              <w:rPr>
                <w:lang w:eastAsia="en-GB"/>
              </w:rPr>
              <w:t>STNP</w:t>
            </w:r>
          </w:p>
        </w:tc>
        <w:tc>
          <w:tcPr>
            <w:tcW w:w="1589" w:type="dxa"/>
          </w:tcPr>
          <w:p w14:paraId="2045B2A8" w14:textId="20A15549" w:rsidR="000B4E99" w:rsidRPr="000B4E99" w:rsidRDefault="000B4E99" w:rsidP="000B4E99">
            <w:pPr>
              <w:pStyle w:val="TableText"/>
            </w:pPr>
            <w:r w:rsidRPr="000B4E99">
              <w:rPr>
                <w:lang w:eastAsia="en-GB"/>
              </w:rPr>
              <w:t>SentToNextParty</w:t>
            </w:r>
          </w:p>
        </w:tc>
        <w:tc>
          <w:tcPr>
            <w:tcW w:w="6600" w:type="dxa"/>
          </w:tcPr>
          <w:p w14:paraId="2CE3A40F" w14:textId="685191A8" w:rsidR="000B4E99" w:rsidRPr="000B4E99" w:rsidRDefault="000B4E99" w:rsidP="000B4E99">
            <w:pPr>
              <w:pStyle w:val="TableText"/>
            </w:pPr>
            <w:r w:rsidRPr="000B4E99">
              <w:rPr>
                <w:lang w:eastAsia="en-GB"/>
              </w:rPr>
              <w:t>Transfer or settlement instruction has been sent to the next party, that is, the next intermediary.</w:t>
            </w:r>
          </w:p>
        </w:tc>
      </w:tr>
      <w:tr w:rsidR="000B4E99" w14:paraId="3698EC84" w14:textId="77777777" w:rsidTr="000B4E99">
        <w:tc>
          <w:tcPr>
            <w:tcW w:w="515" w:type="dxa"/>
          </w:tcPr>
          <w:p w14:paraId="3E566423" w14:textId="08C2B5ED" w:rsidR="000B4E99" w:rsidRPr="000B4E99" w:rsidRDefault="000B4E99" w:rsidP="000B4E99">
            <w:pPr>
              <w:pStyle w:val="TableText"/>
            </w:pPr>
            <w:r>
              <w:t>8</w:t>
            </w:r>
          </w:p>
        </w:tc>
        <w:tc>
          <w:tcPr>
            <w:tcW w:w="731" w:type="dxa"/>
          </w:tcPr>
          <w:p w14:paraId="134C7925" w14:textId="23B6467E" w:rsidR="000B4E99" w:rsidRPr="000B4E99" w:rsidRDefault="000B4E99" w:rsidP="000B4E99">
            <w:pPr>
              <w:pStyle w:val="TableText"/>
            </w:pPr>
            <w:r w:rsidRPr="000B4E99">
              <w:rPr>
                <w:lang w:eastAsia="en-GB"/>
              </w:rPr>
              <w:t>SETT</w:t>
            </w:r>
          </w:p>
        </w:tc>
        <w:tc>
          <w:tcPr>
            <w:tcW w:w="1589" w:type="dxa"/>
          </w:tcPr>
          <w:p w14:paraId="77D03F87" w14:textId="22BB0EA4" w:rsidR="000B4E99" w:rsidRPr="000B4E99" w:rsidRDefault="000B4E99" w:rsidP="000B4E99">
            <w:pPr>
              <w:pStyle w:val="TableText"/>
            </w:pPr>
            <w:r w:rsidRPr="000B4E99">
              <w:rPr>
                <w:lang w:eastAsia="en-GB"/>
              </w:rPr>
              <w:t>Settled</w:t>
            </w:r>
          </w:p>
        </w:tc>
        <w:tc>
          <w:tcPr>
            <w:tcW w:w="6600" w:type="dxa"/>
          </w:tcPr>
          <w:p w14:paraId="0B221C00" w14:textId="7D2D6C43" w:rsidR="000B4E99" w:rsidRPr="000B4E99" w:rsidRDefault="000B4E99" w:rsidP="000B4E99">
            <w:pPr>
              <w:pStyle w:val="TableText"/>
            </w:pPr>
            <w:r w:rsidRPr="000B4E99">
              <w:rPr>
                <w:lang w:eastAsia="en-GB"/>
              </w:rPr>
              <w:t>Transfer or settlement instruction is settled.</w:t>
            </w:r>
          </w:p>
        </w:tc>
      </w:tr>
    </w:tbl>
    <w:p w14:paraId="665EB0C7" w14:textId="2B84BFF6" w:rsidR="00E74B96" w:rsidRPr="00E74B96" w:rsidRDefault="00EE282D" w:rsidP="00EE282D">
      <w:pPr>
        <w:pStyle w:val="Heading2"/>
      </w:pPr>
      <w:bookmarkStart w:id="425" w:name="_Toc526238907"/>
      <w:r>
        <w:t>CR 0710 Sections J and K</w:t>
      </w:r>
      <w:bookmarkEnd w:id="425"/>
    </w:p>
    <w:p w14:paraId="4E66F934" w14:textId="055848DB" w:rsidR="00C47BE6" w:rsidRPr="00C47BE6" w:rsidRDefault="00C47BE6" w:rsidP="00C47BE6">
      <w:pPr>
        <w:pStyle w:val="Blocklabel4"/>
      </w:pPr>
      <w:r>
        <w:t>J.</w:t>
      </w:r>
      <w:r>
        <w:tab/>
      </w:r>
      <w:r w:rsidRPr="00C47BE6">
        <w:t>Proposed timing</w:t>
      </w:r>
    </w:p>
    <w:p w14:paraId="5F73251E" w14:textId="77777777" w:rsidR="00C47BE6" w:rsidRDefault="00C47BE6" w:rsidP="00C47BE6">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C47BE6" w14:paraId="0DF77314" w14:textId="77777777" w:rsidTr="004D335E">
        <w:tc>
          <w:tcPr>
            <w:tcW w:w="1080" w:type="dxa"/>
            <w:tcBorders>
              <w:bottom w:val="single" w:sz="4" w:space="0" w:color="auto"/>
            </w:tcBorders>
          </w:tcPr>
          <w:p w14:paraId="5F63D8F2" w14:textId="77777777" w:rsidR="00C47BE6" w:rsidRDefault="00C47BE6" w:rsidP="00676CF3">
            <w:pPr>
              <w:pStyle w:val="Tabletext11pt"/>
            </w:pPr>
            <w:r>
              <w:t>Timing</w:t>
            </w:r>
          </w:p>
        </w:tc>
        <w:tc>
          <w:tcPr>
            <w:tcW w:w="3600" w:type="dxa"/>
          </w:tcPr>
          <w:p w14:paraId="1486AF15" w14:textId="0EC3F8B4" w:rsidR="00C47BE6" w:rsidRPr="00C47BE6" w:rsidRDefault="00C47BE6" w:rsidP="00676CF3">
            <w:pPr>
              <w:pStyle w:val="Tabletext11pt"/>
            </w:pPr>
            <w:r>
              <w:t>2018/2019</w:t>
            </w:r>
            <w:r w:rsidRPr="00C47BE6">
              <w:t xml:space="preserve"> maintenance cycle</w:t>
            </w:r>
          </w:p>
        </w:tc>
      </w:tr>
    </w:tbl>
    <w:p w14:paraId="69066D73" w14:textId="26EFB55A" w:rsidR="00C47BE6" w:rsidRPr="00C47BE6" w:rsidRDefault="00C47BE6" w:rsidP="00C47BE6">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C47BE6" w14:paraId="1520AB0F" w14:textId="77777777" w:rsidTr="004D335E">
        <w:tc>
          <w:tcPr>
            <w:tcW w:w="1080" w:type="dxa"/>
          </w:tcPr>
          <w:p w14:paraId="36A1D4E8" w14:textId="77777777" w:rsidR="00C47BE6" w:rsidRDefault="00C47BE6" w:rsidP="00676CF3">
            <w:pPr>
              <w:pStyle w:val="Tabletext11pt"/>
            </w:pPr>
            <w:r>
              <w:t>Approve</w:t>
            </w:r>
          </w:p>
        </w:tc>
        <w:tc>
          <w:tcPr>
            <w:tcW w:w="1890" w:type="dxa"/>
          </w:tcPr>
          <w:p w14:paraId="797192FB" w14:textId="77777777" w:rsidR="00C47BE6" w:rsidRPr="0055741E" w:rsidRDefault="00C47BE6" w:rsidP="00676CF3">
            <w:pPr>
              <w:pStyle w:val="Tabletext11pt"/>
            </w:pPr>
          </w:p>
        </w:tc>
      </w:tr>
    </w:tbl>
    <w:p w14:paraId="7563553E" w14:textId="550D1596" w:rsidR="00C47BE6" w:rsidRPr="00C47BE6" w:rsidRDefault="00C47BE6" w:rsidP="00C47BE6">
      <w:pPr>
        <w:pStyle w:val="Blocklabel4"/>
      </w:pPr>
      <w:r w:rsidRPr="00C47BE6">
        <w:t>Comments:</w:t>
      </w:r>
    </w:p>
    <w:tbl>
      <w:tblPr>
        <w:tblStyle w:val="TableGrid"/>
        <w:tblW w:w="0" w:type="auto"/>
        <w:tblInd w:w="108" w:type="dxa"/>
        <w:tblLook w:val="04A0" w:firstRow="1" w:lastRow="0" w:firstColumn="1" w:lastColumn="0" w:noHBand="0" w:noVBand="1"/>
      </w:tblPr>
      <w:tblGrid>
        <w:gridCol w:w="1080"/>
        <w:gridCol w:w="1890"/>
      </w:tblGrid>
      <w:tr w:rsidR="00C47BE6" w14:paraId="2B634E05" w14:textId="77777777" w:rsidTr="004D335E">
        <w:tc>
          <w:tcPr>
            <w:tcW w:w="1080" w:type="dxa"/>
          </w:tcPr>
          <w:p w14:paraId="7ECA3277" w14:textId="77777777" w:rsidR="00C47BE6" w:rsidRDefault="00C47BE6" w:rsidP="00676CF3">
            <w:pPr>
              <w:pStyle w:val="Tabletext11pt"/>
            </w:pPr>
            <w:r>
              <w:t>Reject</w:t>
            </w:r>
          </w:p>
        </w:tc>
        <w:tc>
          <w:tcPr>
            <w:tcW w:w="1890" w:type="dxa"/>
          </w:tcPr>
          <w:p w14:paraId="2DFF04AE" w14:textId="77777777" w:rsidR="00C47BE6" w:rsidRPr="0055741E" w:rsidRDefault="00C47BE6" w:rsidP="00676CF3">
            <w:pPr>
              <w:pStyle w:val="Tabletext11pt"/>
            </w:pPr>
          </w:p>
        </w:tc>
      </w:tr>
    </w:tbl>
    <w:p w14:paraId="1BB4E23F" w14:textId="77777777" w:rsidR="00C47BE6" w:rsidRPr="00C47BE6" w:rsidRDefault="00C47BE6" w:rsidP="00C47BE6">
      <w:pPr>
        <w:pStyle w:val="Blocklabel4"/>
      </w:pPr>
      <w:r w:rsidRPr="00C47BE6">
        <w:t>Reason for rejection:</w:t>
      </w:r>
    </w:p>
    <w:p w14:paraId="03D2F0A7" w14:textId="77777777" w:rsidR="00C47BE6" w:rsidRDefault="00C47BE6" w:rsidP="00C47BE6"/>
    <w:p w14:paraId="35F084CF" w14:textId="6C0A463D" w:rsidR="00202AAD" w:rsidRDefault="00202AAD" w:rsidP="00614A24">
      <w:pPr>
        <w:pStyle w:val="Heading1"/>
      </w:pPr>
      <w:bookmarkStart w:id="426" w:name="_CR_0717_Client"/>
      <w:bookmarkStart w:id="427" w:name="_Toc526238908"/>
      <w:bookmarkEnd w:id="426"/>
      <w:r>
        <w:lastRenderedPageBreak/>
        <w:t xml:space="preserve">CR </w:t>
      </w:r>
      <w:r w:rsidR="0017295C">
        <w:t xml:space="preserve">0717 </w:t>
      </w:r>
      <w:r w:rsidR="00A54E3B">
        <w:t>Client Reference and Counterparty Reference (ID</w:t>
      </w:r>
      <w:r w:rsidR="007173F6">
        <w:t xml:space="preserve"> </w:t>
      </w:r>
      <w:r w:rsidR="004719FA">
        <w:t>1492</w:t>
      </w:r>
      <w:r w:rsidR="00A54E3B">
        <w:t>)</w:t>
      </w:r>
      <w:bookmarkEnd w:id="427"/>
    </w:p>
    <w:p w14:paraId="6723B8A9" w14:textId="77777777" w:rsidR="00202AAD" w:rsidRPr="003B1916" w:rsidRDefault="00202AAD" w:rsidP="00202AAD">
      <w:pPr>
        <w:pStyle w:val="Blocklabel4"/>
      </w:pPr>
      <w:r>
        <w:t>A.</w:t>
      </w:r>
      <w:r>
        <w:tab/>
      </w:r>
      <w:r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202AAD" w14:paraId="77947DF9" w14:textId="77777777" w:rsidTr="004D335E">
        <w:tc>
          <w:tcPr>
            <w:tcW w:w="709" w:type="dxa"/>
          </w:tcPr>
          <w:p w14:paraId="607025D3" w14:textId="77777777" w:rsidR="00202AAD" w:rsidRPr="00202AAD" w:rsidRDefault="00202AAD" w:rsidP="00202AAD">
            <w:pPr>
              <w:pStyle w:val="Tabletext11pt"/>
            </w:pPr>
            <w:r w:rsidRPr="000B3C8C">
              <w:t>A</w:t>
            </w:r>
            <w:r w:rsidRPr="00202AAD">
              <w:t>.1.</w:t>
            </w:r>
          </w:p>
        </w:tc>
        <w:tc>
          <w:tcPr>
            <w:tcW w:w="1701" w:type="dxa"/>
          </w:tcPr>
          <w:p w14:paraId="49680836" w14:textId="77777777" w:rsidR="00202AAD" w:rsidRPr="00202AAD" w:rsidRDefault="00202AAD" w:rsidP="00202AAD">
            <w:pPr>
              <w:pStyle w:val="Tabletext11pt"/>
            </w:pPr>
            <w:r w:rsidRPr="000B3C8C">
              <w:t>Submitter</w:t>
            </w:r>
            <w:r w:rsidRPr="00202AAD">
              <w:t>:</w:t>
            </w:r>
          </w:p>
        </w:tc>
        <w:tc>
          <w:tcPr>
            <w:tcW w:w="7141" w:type="dxa"/>
          </w:tcPr>
          <w:p w14:paraId="370FE36C" w14:textId="42ED6A8D" w:rsidR="00202AAD" w:rsidRPr="00202AAD" w:rsidRDefault="00A54E3B" w:rsidP="00A54E3B">
            <w:pPr>
              <w:pStyle w:val="Tabletext11pt"/>
            </w:pPr>
            <w:r w:rsidRPr="000B3C8C">
              <w:t xml:space="preserve">Janice Chapman, on behalf of </w:t>
            </w:r>
            <w:r>
              <w:t>SMPG IF</w:t>
            </w:r>
          </w:p>
        </w:tc>
      </w:tr>
      <w:tr w:rsidR="00A54E3B" w14:paraId="1A60F4E1" w14:textId="77777777" w:rsidTr="004D335E">
        <w:tc>
          <w:tcPr>
            <w:tcW w:w="709" w:type="dxa"/>
          </w:tcPr>
          <w:p w14:paraId="16B1AE33" w14:textId="77777777" w:rsidR="00A54E3B" w:rsidRPr="00A54E3B" w:rsidRDefault="00A54E3B" w:rsidP="00A54E3B">
            <w:pPr>
              <w:pStyle w:val="Tabletext11pt"/>
            </w:pPr>
            <w:r w:rsidRPr="000B3C8C">
              <w:t>A.2.</w:t>
            </w:r>
          </w:p>
        </w:tc>
        <w:tc>
          <w:tcPr>
            <w:tcW w:w="1701" w:type="dxa"/>
          </w:tcPr>
          <w:p w14:paraId="39748DDB" w14:textId="77777777" w:rsidR="00A54E3B" w:rsidRPr="00A54E3B" w:rsidRDefault="00A54E3B" w:rsidP="00A54E3B">
            <w:pPr>
              <w:pStyle w:val="Tabletext11pt"/>
            </w:pPr>
            <w:r w:rsidRPr="000B3C8C">
              <w:t>Contact Person</w:t>
            </w:r>
            <w:r w:rsidRPr="00A54E3B">
              <w:t>:</w:t>
            </w:r>
          </w:p>
        </w:tc>
        <w:tc>
          <w:tcPr>
            <w:tcW w:w="7141" w:type="dxa"/>
          </w:tcPr>
          <w:p w14:paraId="4772CE4B" w14:textId="02C2DD5B" w:rsidR="00A54E3B" w:rsidRPr="00A54E3B" w:rsidRDefault="00A54E3B" w:rsidP="00A54E3B">
            <w:pPr>
              <w:pStyle w:val="Tabletext11pt"/>
            </w:pPr>
            <w:r>
              <w:t>j</w:t>
            </w:r>
            <w:r w:rsidRPr="00A54E3B">
              <w:t>anice.chapman@swift.com</w:t>
            </w:r>
          </w:p>
        </w:tc>
      </w:tr>
      <w:tr w:rsidR="00A54E3B" w14:paraId="17F13609" w14:textId="77777777" w:rsidTr="004D335E">
        <w:tc>
          <w:tcPr>
            <w:tcW w:w="709" w:type="dxa"/>
          </w:tcPr>
          <w:p w14:paraId="149F2938" w14:textId="77777777" w:rsidR="00A54E3B" w:rsidRPr="00A54E3B" w:rsidRDefault="00A54E3B" w:rsidP="00A54E3B">
            <w:pPr>
              <w:pStyle w:val="Tabletext11pt"/>
            </w:pPr>
            <w:r w:rsidRPr="000B3C8C">
              <w:t>A.3.</w:t>
            </w:r>
          </w:p>
        </w:tc>
        <w:tc>
          <w:tcPr>
            <w:tcW w:w="1701" w:type="dxa"/>
          </w:tcPr>
          <w:p w14:paraId="38FCF5C7" w14:textId="77777777" w:rsidR="00A54E3B" w:rsidRPr="00A54E3B" w:rsidRDefault="00A54E3B" w:rsidP="00A54E3B">
            <w:pPr>
              <w:pStyle w:val="Tabletext11pt"/>
            </w:pPr>
            <w:r w:rsidRPr="000B3C8C">
              <w:t>Sponsors</w:t>
            </w:r>
            <w:r w:rsidRPr="00A54E3B">
              <w:t>:</w:t>
            </w:r>
          </w:p>
        </w:tc>
        <w:tc>
          <w:tcPr>
            <w:tcW w:w="7141" w:type="dxa"/>
          </w:tcPr>
          <w:p w14:paraId="5B6DA21E" w14:textId="77777777" w:rsidR="00A54E3B" w:rsidRPr="000B3C8C" w:rsidRDefault="00A54E3B" w:rsidP="00A54E3B">
            <w:pPr>
              <w:pStyle w:val="Tabletext11pt"/>
            </w:pPr>
          </w:p>
        </w:tc>
      </w:tr>
    </w:tbl>
    <w:p w14:paraId="1BB2C8A5" w14:textId="77777777" w:rsidR="00202AAD" w:rsidRPr="003B1916" w:rsidRDefault="00202AAD" w:rsidP="00202AAD">
      <w:pPr>
        <w:pStyle w:val="Blocklabel4"/>
      </w:pPr>
      <w:r>
        <w:t>B.</w:t>
      </w:r>
      <w:r>
        <w:tab/>
        <w:t>Related Messages</w:t>
      </w:r>
      <w:r w:rsidRPr="006139CF">
        <w:t>:</w:t>
      </w:r>
    </w:p>
    <w:tbl>
      <w:tblPr>
        <w:tblStyle w:val="TableShaded1stRow"/>
        <w:tblW w:w="0" w:type="auto"/>
        <w:tblInd w:w="108" w:type="dxa"/>
        <w:tblLook w:val="04A0" w:firstRow="1" w:lastRow="0" w:firstColumn="1" w:lastColumn="0" w:noHBand="0" w:noVBand="1"/>
      </w:tblPr>
      <w:tblGrid>
        <w:gridCol w:w="709"/>
        <w:gridCol w:w="5911"/>
        <w:gridCol w:w="2789"/>
      </w:tblGrid>
      <w:tr w:rsidR="00202AAD" w14:paraId="13F439F0" w14:textId="77777777" w:rsidTr="004D335E">
        <w:trPr>
          <w:cnfStyle w:val="100000000000" w:firstRow="1" w:lastRow="0" w:firstColumn="0" w:lastColumn="0" w:oddVBand="0" w:evenVBand="0" w:oddHBand="0" w:evenHBand="0" w:firstRowFirstColumn="0" w:firstRowLastColumn="0" w:lastRowFirstColumn="0" w:lastRowLastColumn="0"/>
        </w:trPr>
        <w:tc>
          <w:tcPr>
            <w:tcW w:w="709" w:type="dxa"/>
          </w:tcPr>
          <w:p w14:paraId="34C81F75" w14:textId="77777777" w:rsidR="00202AAD" w:rsidRPr="00202AAD" w:rsidRDefault="00202AAD" w:rsidP="00202AAD">
            <w:pPr>
              <w:pStyle w:val="TableHeading"/>
            </w:pPr>
            <w:r w:rsidRPr="00202AAD">
              <w:t>#</w:t>
            </w:r>
          </w:p>
        </w:tc>
        <w:tc>
          <w:tcPr>
            <w:tcW w:w="5911" w:type="dxa"/>
          </w:tcPr>
          <w:p w14:paraId="7C6BAA36" w14:textId="77777777" w:rsidR="00202AAD" w:rsidRPr="00202AAD" w:rsidRDefault="00202AAD" w:rsidP="00202AAD">
            <w:pPr>
              <w:pStyle w:val="TableHeading"/>
            </w:pPr>
            <w:r w:rsidRPr="00202AAD">
              <w:t>Name</w:t>
            </w:r>
          </w:p>
        </w:tc>
        <w:tc>
          <w:tcPr>
            <w:tcW w:w="2789" w:type="dxa"/>
          </w:tcPr>
          <w:p w14:paraId="496DCA3C" w14:textId="77777777" w:rsidR="00202AAD" w:rsidRPr="00202AAD" w:rsidRDefault="00202AAD" w:rsidP="00202AAD">
            <w:pPr>
              <w:pStyle w:val="TableHeading11"/>
            </w:pPr>
            <w:r w:rsidRPr="000B3C8C">
              <w:t>Message Identifier</w:t>
            </w:r>
          </w:p>
        </w:tc>
      </w:tr>
      <w:tr w:rsidR="00202AAD" w14:paraId="164B4F40" w14:textId="77777777" w:rsidTr="004D335E">
        <w:tc>
          <w:tcPr>
            <w:tcW w:w="709" w:type="dxa"/>
          </w:tcPr>
          <w:p w14:paraId="1B5F735F" w14:textId="77777777" w:rsidR="00202AAD" w:rsidRPr="00202AAD" w:rsidRDefault="00202AAD" w:rsidP="00202AAD">
            <w:pPr>
              <w:pStyle w:val="Tabletext11pt"/>
            </w:pPr>
            <w:r w:rsidRPr="000B3C8C">
              <w:t>1</w:t>
            </w:r>
          </w:p>
        </w:tc>
        <w:tc>
          <w:tcPr>
            <w:tcW w:w="5911" w:type="dxa"/>
          </w:tcPr>
          <w:p w14:paraId="37D9CC6B" w14:textId="77777777" w:rsidR="00202AAD" w:rsidRPr="00202AAD" w:rsidRDefault="00202AAD" w:rsidP="00202AAD">
            <w:pPr>
              <w:pStyle w:val="Tabletext11pt"/>
            </w:pPr>
            <w:r w:rsidRPr="000B3C8C">
              <w:t>Account</w:t>
            </w:r>
            <w:r w:rsidRPr="00202AAD">
              <w:t xml:space="preserve"> Holding Information Request </w:t>
            </w:r>
          </w:p>
        </w:tc>
        <w:tc>
          <w:tcPr>
            <w:tcW w:w="2789" w:type="dxa"/>
          </w:tcPr>
          <w:p w14:paraId="3983F498" w14:textId="77777777" w:rsidR="00202AAD" w:rsidRPr="00202AAD" w:rsidRDefault="00202AAD" w:rsidP="00202AAD">
            <w:pPr>
              <w:pStyle w:val="Tabletext11pt"/>
            </w:pPr>
            <w:r w:rsidRPr="000B3C8C">
              <w:t>Sese.019.001.04</w:t>
            </w:r>
          </w:p>
        </w:tc>
      </w:tr>
      <w:tr w:rsidR="00202AAD" w14:paraId="33632321" w14:textId="77777777" w:rsidTr="004D335E">
        <w:tc>
          <w:tcPr>
            <w:tcW w:w="709" w:type="dxa"/>
          </w:tcPr>
          <w:p w14:paraId="622C1088" w14:textId="77777777" w:rsidR="00202AAD" w:rsidRPr="00202AAD" w:rsidRDefault="00202AAD" w:rsidP="00202AAD">
            <w:pPr>
              <w:pStyle w:val="Tabletext11pt"/>
            </w:pPr>
            <w:r w:rsidRPr="000B3C8C">
              <w:t>2</w:t>
            </w:r>
          </w:p>
        </w:tc>
        <w:tc>
          <w:tcPr>
            <w:tcW w:w="5911" w:type="dxa"/>
          </w:tcPr>
          <w:p w14:paraId="4F8319C8" w14:textId="77777777" w:rsidR="00202AAD" w:rsidRPr="00202AAD" w:rsidRDefault="00202AAD" w:rsidP="00202AAD">
            <w:pPr>
              <w:pStyle w:val="Tabletext11pt"/>
            </w:pPr>
            <w:r w:rsidRPr="000B3C8C">
              <w:t>Account</w:t>
            </w:r>
            <w:r w:rsidRPr="00202AAD">
              <w:t xml:space="preserve"> Holding Information</w:t>
            </w:r>
          </w:p>
        </w:tc>
        <w:tc>
          <w:tcPr>
            <w:tcW w:w="2789" w:type="dxa"/>
          </w:tcPr>
          <w:p w14:paraId="7380E877" w14:textId="77777777" w:rsidR="00202AAD" w:rsidRPr="00202AAD" w:rsidRDefault="00202AAD" w:rsidP="00202AAD">
            <w:pPr>
              <w:pStyle w:val="Tabletext11pt"/>
            </w:pPr>
            <w:r w:rsidRPr="000B3C8C">
              <w:t>Sese.018.001.05</w:t>
            </w:r>
          </w:p>
        </w:tc>
      </w:tr>
      <w:tr w:rsidR="00202AAD" w14:paraId="3D833F91" w14:textId="77777777" w:rsidTr="004D335E">
        <w:tc>
          <w:tcPr>
            <w:tcW w:w="709" w:type="dxa"/>
          </w:tcPr>
          <w:p w14:paraId="7D47733D" w14:textId="77777777" w:rsidR="00202AAD" w:rsidRPr="00202AAD" w:rsidRDefault="00202AAD" w:rsidP="00202AAD">
            <w:pPr>
              <w:pStyle w:val="Tabletext11pt"/>
            </w:pPr>
            <w:r w:rsidRPr="000B3C8C">
              <w:t>3</w:t>
            </w:r>
          </w:p>
        </w:tc>
        <w:tc>
          <w:tcPr>
            <w:tcW w:w="5911" w:type="dxa"/>
          </w:tcPr>
          <w:p w14:paraId="391CEB97" w14:textId="77777777" w:rsidR="00202AAD" w:rsidRPr="00202AAD" w:rsidRDefault="00202AAD" w:rsidP="00202AAD">
            <w:pPr>
              <w:pStyle w:val="Tabletext11pt"/>
            </w:pPr>
            <w:r w:rsidRPr="000B3C8C">
              <w:t>Portfolio Transfer Instruction</w:t>
            </w:r>
            <w:r w:rsidRPr="00202AAD">
              <w:t xml:space="preserve"> </w:t>
            </w:r>
          </w:p>
        </w:tc>
        <w:tc>
          <w:tcPr>
            <w:tcW w:w="2789" w:type="dxa"/>
          </w:tcPr>
          <w:p w14:paraId="2586C012" w14:textId="77777777" w:rsidR="00202AAD" w:rsidRPr="00202AAD" w:rsidRDefault="00202AAD" w:rsidP="00202AAD">
            <w:pPr>
              <w:pStyle w:val="Tabletext11pt"/>
            </w:pPr>
            <w:r w:rsidRPr="000B3C8C">
              <w:t>sese.012</w:t>
            </w:r>
            <w:r w:rsidRPr="00202AAD">
              <w:t>.001.08</w:t>
            </w:r>
          </w:p>
        </w:tc>
      </w:tr>
      <w:tr w:rsidR="00202AAD" w14:paraId="1370D4CB" w14:textId="77777777" w:rsidTr="004D335E">
        <w:tc>
          <w:tcPr>
            <w:tcW w:w="709" w:type="dxa"/>
          </w:tcPr>
          <w:p w14:paraId="6F2A6D06" w14:textId="77777777" w:rsidR="00202AAD" w:rsidRPr="00202AAD" w:rsidRDefault="00202AAD" w:rsidP="00202AAD">
            <w:pPr>
              <w:pStyle w:val="Tabletext11pt"/>
            </w:pPr>
            <w:r w:rsidRPr="000B3C8C">
              <w:t>4</w:t>
            </w:r>
          </w:p>
        </w:tc>
        <w:tc>
          <w:tcPr>
            <w:tcW w:w="5911" w:type="dxa"/>
          </w:tcPr>
          <w:p w14:paraId="49A566BB" w14:textId="77777777" w:rsidR="00202AAD" w:rsidRPr="00202AAD" w:rsidRDefault="00202AAD" w:rsidP="00202AAD">
            <w:pPr>
              <w:pStyle w:val="Tabletext11pt"/>
            </w:pPr>
            <w:r w:rsidRPr="000B3C8C">
              <w:t>Portfolio Transfer Confirmation</w:t>
            </w:r>
            <w:r w:rsidRPr="00202AAD">
              <w:t xml:space="preserve"> </w:t>
            </w:r>
          </w:p>
        </w:tc>
        <w:tc>
          <w:tcPr>
            <w:tcW w:w="2789" w:type="dxa"/>
          </w:tcPr>
          <w:p w14:paraId="6962EED2" w14:textId="77777777" w:rsidR="00202AAD" w:rsidRPr="00202AAD" w:rsidRDefault="00202AAD" w:rsidP="00202AAD">
            <w:pPr>
              <w:pStyle w:val="Tabletext11pt"/>
            </w:pPr>
            <w:r w:rsidRPr="000B3C8C">
              <w:t>sese.013</w:t>
            </w:r>
            <w:r w:rsidRPr="00202AAD">
              <w:t>.001.08</w:t>
            </w:r>
          </w:p>
        </w:tc>
      </w:tr>
    </w:tbl>
    <w:p w14:paraId="62ADA2BE" w14:textId="77777777" w:rsidR="00202AAD" w:rsidRPr="006139CF" w:rsidRDefault="00202AAD" w:rsidP="00202AAD">
      <w:pPr>
        <w:pStyle w:val="Blocklabel4"/>
      </w:pPr>
      <w:r>
        <w:t>C.</w:t>
      </w:r>
      <w:r>
        <w:tab/>
      </w:r>
      <w:r w:rsidRPr="006139CF">
        <w:t>Description of the change request:</w:t>
      </w:r>
    </w:p>
    <w:p w14:paraId="48B5CC22" w14:textId="6EB835FA" w:rsidR="00A54E3B" w:rsidRPr="00A54E3B" w:rsidRDefault="00A54E3B" w:rsidP="00A54E3B">
      <w:r w:rsidRPr="00A54E3B">
        <w:t xml:space="preserve">The Client Reference and Counterparty Reference are both specified at the ‘portfolio transfer level’. These need to be moved to the ‘financial instrument for transfer level’ so that these references can be assigned to the subsequent transfer of the financial instrument using sese.001, 003, 005, 007. This is of particular importance when the individual financial assets are subsequently transferred via a single leg process such as that defined by the SMPG funds working group. These references were added to sese.012 and sese.013 in version 7 of the message (2016) but they were added in the wrong location in the message. Client </w:t>
      </w:r>
      <w:r w:rsidR="000E6249" w:rsidRPr="00A54E3B">
        <w:t>Reference</w:t>
      </w:r>
      <w:r w:rsidRPr="00A54E3B">
        <w:t xml:space="preserve"> and Counterparty Reference will also be added to the sese.019 and sese.018 in order to have full alignment across the messages.</w:t>
      </w:r>
    </w:p>
    <w:p w14:paraId="01651D7B" w14:textId="77777777" w:rsidR="00A54E3B" w:rsidRPr="00A54E3B" w:rsidRDefault="00A54E3B" w:rsidP="00A54E3B">
      <w:pPr>
        <w:pStyle w:val="BlockLabel"/>
      </w:pPr>
      <w:r w:rsidRPr="00A54E3B">
        <w:lastRenderedPageBreak/>
        <w:t>Portfolio Transfer Instruction sese.012</w:t>
      </w:r>
    </w:p>
    <w:p w14:paraId="1F28A518" w14:textId="3F7B070F" w:rsidR="00A54E3B" w:rsidRPr="00A54E3B" w:rsidRDefault="00A54E3B" w:rsidP="00A54E3B">
      <w:pPr>
        <w:pStyle w:val="Graphic"/>
      </w:pPr>
      <w:r w:rsidRPr="00A54E3B">
        <w:rPr>
          <w:noProof/>
          <w:lang w:eastAsia="en-GB"/>
        </w:rPr>
        <w:drawing>
          <wp:inline distT="0" distB="0" distL="0" distR="0" wp14:anchorId="61171F00" wp14:editId="095FE904">
            <wp:extent cx="3957320" cy="3825875"/>
            <wp:effectExtent l="0" t="0" r="508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957320" cy="3825875"/>
                    </a:xfrm>
                    <a:prstGeom prst="rect">
                      <a:avLst/>
                    </a:prstGeom>
                    <a:noFill/>
                    <a:ln>
                      <a:noFill/>
                    </a:ln>
                  </pic:spPr>
                </pic:pic>
              </a:graphicData>
            </a:graphic>
          </wp:inline>
        </w:drawing>
      </w:r>
    </w:p>
    <w:p w14:paraId="7552400A" w14:textId="77777777" w:rsidR="00A54E3B" w:rsidRPr="00A54E3B" w:rsidRDefault="00A54E3B" w:rsidP="00A54E3B"/>
    <w:p w14:paraId="6F6FBF6C" w14:textId="77777777" w:rsidR="00A54E3B" w:rsidRPr="00A54E3B" w:rsidRDefault="00A54E3B" w:rsidP="00A54E3B">
      <w:pPr>
        <w:pStyle w:val="BlockLabel"/>
      </w:pPr>
      <w:r w:rsidRPr="00A54E3B">
        <w:lastRenderedPageBreak/>
        <w:t>Portfolio Transfer Confirmation sese.013</w:t>
      </w:r>
    </w:p>
    <w:p w14:paraId="2D0F772A" w14:textId="54685FDE" w:rsidR="00A54E3B" w:rsidRPr="00A54E3B" w:rsidRDefault="00A54E3B" w:rsidP="00A54E3B">
      <w:pPr>
        <w:pStyle w:val="Graphic"/>
      </w:pPr>
      <w:r w:rsidRPr="00A54E3B">
        <w:rPr>
          <w:noProof/>
          <w:lang w:eastAsia="en-GB"/>
        </w:rPr>
        <w:drawing>
          <wp:inline distT="0" distB="0" distL="0" distR="0" wp14:anchorId="4F0D34F7" wp14:editId="11AA7C1F">
            <wp:extent cx="3906520" cy="39503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906520" cy="3950335"/>
                    </a:xfrm>
                    <a:prstGeom prst="rect">
                      <a:avLst/>
                    </a:prstGeom>
                    <a:noFill/>
                    <a:ln>
                      <a:noFill/>
                    </a:ln>
                  </pic:spPr>
                </pic:pic>
              </a:graphicData>
            </a:graphic>
          </wp:inline>
        </w:drawing>
      </w:r>
    </w:p>
    <w:p w14:paraId="23D65189" w14:textId="4A93CB9D" w:rsidR="00202AAD" w:rsidRPr="000B3C8C" w:rsidRDefault="00A54E3B" w:rsidP="00A54E3B">
      <w:pPr>
        <w:pStyle w:val="Blocklabel4"/>
      </w:pPr>
      <w:r w:rsidRPr="00A54E3B">
        <w:t xml:space="preserve"> </w:t>
      </w:r>
      <w:r w:rsidR="00202AAD">
        <w:t>D.</w:t>
      </w:r>
      <w:r w:rsidR="00202AAD">
        <w:tab/>
      </w:r>
      <w:r w:rsidR="00202AAD" w:rsidRPr="000B3C8C">
        <w:t>Purpose of the Change:</w:t>
      </w:r>
    </w:p>
    <w:p w14:paraId="3D8148E5" w14:textId="5D80B527" w:rsidR="00202AAD" w:rsidRDefault="00A54E3B" w:rsidP="00C47BE6">
      <w:r w:rsidRPr="00A54E3B">
        <w:t>To enable the investment fund ‘discovery and portfolio transfers’ message set to meet the requirements for a</w:t>
      </w:r>
      <w:r w:rsidR="00090755">
        <w:t xml:space="preserve"> </w:t>
      </w:r>
      <w:r w:rsidRPr="00A54E3B">
        <w:t>Single Leg Transfer (SLT) process.</w:t>
      </w:r>
    </w:p>
    <w:p w14:paraId="638BC9F8" w14:textId="77777777" w:rsidR="00202AAD" w:rsidRPr="000B3C8C" w:rsidRDefault="00202AAD" w:rsidP="00202AAD">
      <w:pPr>
        <w:pStyle w:val="Blocklabel4"/>
      </w:pPr>
      <w:r>
        <w:t xml:space="preserve">E. </w:t>
      </w:r>
      <w:r>
        <w:tab/>
      </w:r>
      <w:r w:rsidRPr="000B3C8C">
        <w:t>Urgency of the request:</w:t>
      </w:r>
    </w:p>
    <w:p w14:paraId="04D00B69" w14:textId="77777777" w:rsidR="00202AAD" w:rsidRPr="000B3C8C" w:rsidRDefault="00202AAD" w:rsidP="00202AAD">
      <w:r w:rsidRPr="000B3C8C">
        <w:t>For the next maintenance.</w:t>
      </w:r>
    </w:p>
    <w:p w14:paraId="3C52663B" w14:textId="77777777" w:rsidR="00202AAD" w:rsidRPr="000B3C8C" w:rsidRDefault="00202AAD" w:rsidP="00202AAD">
      <w:pPr>
        <w:pStyle w:val="Blocklabel4"/>
      </w:pPr>
      <w:r>
        <w:t>F.</w:t>
      </w:r>
      <w:r>
        <w:tab/>
      </w:r>
      <w:r w:rsidRPr="000B3C8C">
        <w:t>Business examples:</w:t>
      </w:r>
    </w:p>
    <w:p w14:paraId="4028A9EB" w14:textId="77777777" w:rsidR="00202AAD" w:rsidRPr="000B3C8C" w:rsidRDefault="00202AAD" w:rsidP="00202AAD">
      <w:pPr>
        <w:pStyle w:val="ListParagraph"/>
      </w:pPr>
    </w:p>
    <w:p w14:paraId="730B76F5" w14:textId="77777777" w:rsidR="00202AAD" w:rsidRDefault="00202AAD" w:rsidP="00202AAD">
      <w:pPr>
        <w:pStyle w:val="Blocklabel4"/>
      </w:pPr>
      <w:r>
        <w:t xml:space="preserve">G. </w:t>
      </w:r>
      <w:r>
        <w:tab/>
      </w:r>
      <w:r w:rsidRPr="000B3C8C">
        <w:t>SEG/TSG recommendation:</w:t>
      </w:r>
    </w:p>
    <w:p w14:paraId="380CF124" w14:textId="77777777" w:rsidR="00202AAD" w:rsidRDefault="00202AAD" w:rsidP="00C47BE6"/>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202AAD" w:rsidRPr="001A57BE" w14:paraId="1BD3C3AD" w14:textId="77777777" w:rsidTr="004D335E">
        <w:trPr>
          <w:gridAfter w:val="3"/>
          <w:wAfter w:w="5623" w:type="dxa"/>
        </w:trPr>
        <w:tc>
          <w:tcPr>
            <w:tcW w:w="1242" w:type="dxa"/>
            <w:gridSpan w:val="2"/>
          </w:tcPr>
          <w:p w14:paraId="56F78EDF" w14:textId="77777777" w:rsidR="00202AAD" w:rsidRPr="000B3C8C" w:rsidRDefault="00202AAD" w:rsidP="004D335E">
            <w:pPr>
              <w:pStyle w:val="TableHeading11"/>
            </w:pPr>
            <w:r w:rsidRPr="000B3C8C">
              <w:t>Consider</w:t>
            </w:r>
          </w:p>
        </w:tc>
        <w:tc>
          <w:tcPr>
            <w:tcW w:w="567" w:type="dxa"/>
          </w:tcPr>
          <w:p w14:paraId="7230F107" w14:textId="77777777" w:rsidR="00202AAD" w:rsidRPr="000B3C8C" w:rsidRDefault="00202AAD" w:rsidP="004D335E">
            <w:pPr>
              <w:pStyle w:val="TableHeading11"/>
            </w:pPr>
          </w:p>
        </w:tc>
        <w:tc>
          <w:tcPr>
            <w:tcW w:w="1701" w:type="dxa"/>
            <w:tcBorders>
              <w:top w:val="single" w:sz="4" w:space="0" w:color="auto"/>
              <w:right w:val="single" w:sz="4" w:space="0" w:color="auto"/>
            </w:tcBorders>
          </w:tcPr>
          <w:p w14:paraId="5A9B8896" w14:textId="77777777" w:rsidR="00202AAD" w:rsidRPr="000B3C8C" w:rsidRDefault="00202AAD" w:rsidP="004D335E">
            <w:pPr>
              <w:pStyle w:val="TableHeading11"/>
            </w:pPr>
            <w:r w:rsidRPr="000B3C8C">
              <w:t>Timing</w:t>
            </w:r>
          </w:p>
        </w:tc>
      </w:tr>
      <w:tr w:rsidR="00202AAD" w:rsidRPr="001A57BE" w14:paraId="6C9B5886" w14:textId="77777777" w:rsidTr="004D335E">
        <w:trPr>
          <w:gridBefore w:val="1"/>
          <w:gridAfter w:val="1"/>
          <w:wBefore w:w="1059" w:type="dxa"/>
          <w:wAfter w:w="945" w:type="dxa"/>
          <w:trHeight w:val="501"/>
        </w:trPr>
        <w:tc>
          <w:tcPr>
            <w:tcW w:w="750" w:type="dxa"/>
            <w:gridSpan w:val="2"/>
            <w:tcBorders>
              <w:left w:val="nil"/>
              <w:bottom w:val="nil"/>
            </w:tcBorders>
          </w:tcPr>
          <w:p w14:paraId="26068DE1" w14:textId="77777777" w:rsidR="00202AAD" w:rsidRPr="001A57BE" w:rsidRDefault="00202AAD" w:rsidP="004D335E">
            <w:pPr>
              <w:pStyle w:val="Tabletext11pt"/>
            </w:pPr>
          </w:p>
        </w:tc>
        <w:tc>
          <w:tcPr>
            <w:tcW w:w="5954" w:type="dxa"/>
            <w:gridSpan w:val="2"/>
          </w:tcPr>
          <w:p w14:paraId="647DB5E5" w14:textId="77777777" w:rsidR="00202AAD" w:rsidRPr="008B0940" w:rsidRDefault="00202AAD" w:rsidP="004D335E">
            <w:pPr>
              <w:pStyle w:val="Tabletext11pt"/>
              <w:rPr>
                <w:rStyle w:val="Bold"/>
              </w:rPr>
            </w:pPr>
            <w:r w:rsidRPr="008B0940">
              <w:rPr>
                <w:rStyle w:val="Bold"/>
              </w:rPr>
              <w:t>- Next yearly cycle: 2018/2019</w:t>
            </w:r>
          </w:p>
          <w:p w14:paraId="45B80522" w14:textId="77777777" w:rsidR="00202AAD" w:rsidRPr="000B3C8C" w:rsidRDefault="00202AAD" w:rsidP="004D335E">
            <w:pPr>
              <w:pStyle w:val="Tabletext11pt"/>
            </w:pPr>
            <w:r w:rsidRPr="001A57BE">
              <w:t>(the change will be considered for implementation in the yearly mainte</w:t>
            </w:r>
            <w:r w:rsidRPr="000B3C8C">
              <w:t>nance cycle which starts in 2017 and completes with the publication of new message versions in the spring of 2017)</w:t>
            </w:r>
          </w:p>
        </w:tc>
        <w:tc>
          <w:tcPr>
            <w:tcW w:w="425" w:type="dxa"/>
            <w:tcBorders>
              <w:bottom w:val="single" w:sz="4" w:space="0" w:color="auto"/>
            </w:tcBorders>
          </w:tcPr>
          <w:p w14:paraId="3FA9B541" w14:textId="77777777" w:rsidR="00202AAD" w:rsidRPr="000B3C8C" w:rsidRDefault="00202AAD" w:rsidP="004D335E">
            <w:pPr>
              <w:pStyle w:val="Tabletext11pt"/>
            </w:pPr>
          </w:p>
        </w:tc>
      </w:tr>
      <w:tr w:rsidR="00202AAD" w:rsidRPr="001A57BE" w14:paraId="5CAC9B81" w14:textId="77777777" w:rsidTr="004D335E">
        <w:trPr>
          <w:gridBefore w:val="1"/>
          <w:gridAfter w:val="1"/>
          <w:wBefore w:w="1059" w:type="dxa"/>
          <w:wAfter w:w="945" w:type="dxa"/>
          <w:trHeight w:val="501"/>
        </w:trPr>
        <w:tc>
          <w:tcPr>
            <w:tcW w:w="750" w:type="dxa"/>
            <w:gridSpan w:val="2"/>
            <w:tcBorders>
              <w:top w:val="nil"/>
              <w:left w:val="nil"/>
              <w:bottom w:val="nil"/>
            </w:tcBorders>
          </w:tcPr>
          <w:p w14:paraId="1EA00BAF" w14:textId="77777777" w:rsidR="00202AAD" w:rsidRPr="001A57BE" w:rsidRDefault="00202AAD" w:rsidP="004D335E">
            <w:pPr>
              <w:pStyle w:val="Tabletext11pt"/>
            </w:pPr>
          </w:p>
        </w:tc>
        <w:tc>
          <w:tcPr>
            <w:tcW w:w="5954" w:type="dxa"/>
            <w:gridSpan w:val="2"/>
          </w:tcPr>
          <w:p w14:paraId="7CED0DEA" w14:textId="77777777" w:rsidR="00202AAD" w:rsidRPr="000B3C8C" w:rsidRDefault="00202AAD" w:rsidP="004D335E">
            <w:pPr>
              <w:pStyle w:val="Tabletext11pt"/>
            </w:pPr>
            <w:r w:rsidRPr="001A57BE">
              <w:t xml:space="preserve">- </w:t>
            </w:r>
            <w:r w:rsidRPr="00F54672">
              <w:rPr>
                <w:rStyle w:val="Bold"/>
              </w:rPr>
              <w:t>At the occasion of the next maintenance of the messages</w:t>
            </w:r>
          </w:p>
          <w:p w14:paraId="2D3BC5F1" w14:textId="77777777" w:rsidR="00202AAD" w:rsidRPr="001A57BE" w:rsidRDefault="00202AAD" w:rsidP="004D335E">
            <w:pPr>
              <w:pStyle w:val="Tabletext11pt"/>
            </w:pPr>
            <w:r w:rsidRPr="001A57BE">
              <w:t>(the change will be considered for implementation, but does not justify maintenance of the messages in its own right – will be pending until more critical change requests are received for the messages)</w:t>
            </w:r>
          </w:p>
        </w:tc>
        <w:tc>
          <w:tcPr>
            <w:tcW w:w="425" w:type="dxa"/>
          </w:tcPr>
          <w:p w14:paraId="692572A9" w14:textId="77777777" w:rsidR="00202AAD" w:rsidRPr="004F5659" w:rsidRDefault="00202AAD" w:rsidP="004D335E">
            <w:pPr>
              <w:pStyle w:val="Tabletext11pt"/>
            </w:pPr>
          </w:p>
        </w:tc>
      </w:tr>
      <w:tr w:rsidR="00202AAD" w:rsidRPr="001A57BE" w14:paraId="3D5955E9" w14:textId="77777777" w:rsidTr="004D335E">
        <w:trPr>
          <w:gridBefore w:val="1"/>
          <w:wBefore w:w="1059" w:type="dxa"/>
          <w:trHeight w:val="511"/>
        </w:trPr>
        <w:tc>
          <w:tcPr>
            <w:tcW w:w="750" w:type="dxa"/>
            <w:gridSpan w:val="2"/>
            <w:tcBorders>
              <w:top w:val="nil"/>
              <w:left w:val="nil"/>
              <w:bottom w:val="nil"/>
            </w:tcBorders>
          </w:tcPr>
          <w:p w14:paraId="64D68318" w14:textId="77777777" w:rsidR="00202AAD" w:rsidRPr="001A57BE" w:rsidRDefault="00202AAD" w:rsidP="004D335E">
            <w:pPr>
              <w:pStyle w:val="Tabletext11pt"/>
            </w:pPr>
          </w:p>
        </w:tc>
        <w:tc>
          <w:tcPr>
            <w:tcW w:w="5954" w:type="dxa"/>
            <w:gridSpan w:val="2"/>
          </w:tcPr>
          <w:p w14:paraId="14702AC1" w14:textId="77777777" w:rsidR="00202AAD" w:rsidRPr="00F54672" w:rsidRDefault="00202AAD" w:rsidP="004D335E">
            <w:pPr>
              <w:pStyle w:val="Tabletext11pt"/>
              <w:rPr>
                <w:rStyle w:val="Bold"/>
              </w:rPr>
            </w:pPr>
            <w:r w:rsidRPr="00F54672">
              <w:rPr>
                <w:rStyle w:val="Bold"/>
              </w:rPr>
              <w:t>- Urgent unscheduled</w:t>
            </w:r>
          </w:p>
          <w:p w14:paraId="2E24EB55" w14:textId="77777777" w:rsidR="00202AAD" w:rsidRPr="001A57BE" w:rsidRDefault="00202AAD" w:rsidP="004D335E">
            <w:pPr>
              <w:pStyle w:val="Tabletext11pt"/>
            </w:pPr>
            <w:r w:rsidRPr="001A57BE">
              <w:t>(the change justifies an urgent implementation outside of the normal yearly cycle)</w:t>
            </w:r>
          </w:p>
        </w:tc>
        <w:tc>
          <w:tcPr>
            <w:tcW w:w="425" w:type="dxa"/>
          </w:tcPr>
          <w:p w14:paraId="5964DEB7" w14:textId="77777777" w:rsidR="00202AAD" w:rsidRPr="000B3C8C" w:rsidRDefault="00202AAD" w:rsidP="004D335E">
            <w:pPr>
              <w:pStyle w:val="Tabletext11pt"/>
            </w:pPr>
          </w:p>
        </w:tc>
        <w:tc>
          <w:tcPr>
            <w:tcW w:w="945" w:type="dxa"/>
            <w:tcBorders>
              <w:top w:val="nil"/>
              <w:bottom w:val="nil"/>
              <w:right w:val="nil"/>
            </w:tcBorders>
          </w:tcPr>
          <w:p w14:paraId="0DC0ED39" w14:textId="77777777" w:rsidR="00202AAD" w:rsidRPr="001A57BE" w:rsidRDefault="00202AAD" w:rsidP="004D335E"/>
        </w:tc>
      </w:tr>
      <w:tr w:rsidR="00202AAD" w:rsidRPr="001A57BE" w14:paraId="273FBE1C" w14:textId="77777777" w:rsidTr="004D335E">
        <w:trPr>
          <w:gridBefore w:val="1"/>
          <w:wBefore w:w="1059" w:type="dxa"/>
          <w:trHeight w:val="511"/>
        </w:trPr>
        <w:tc>
          <w:tcPr>
            <w:tcW w:w="750" w:type="dxa"/>
            <w:gridSpan w:val="2"/>
            <w:tcBorders>
              <w:top w:val="nil"/>
              <w:left w:val="nil"/>
              <w:bottom w:val="nil"/>
            </w:tcBorders>
          </w:tcPr>
          <w:p w14:paraId="274199F2" w14:textId="77777777" w:rsidR="00202AAD" w:rsidRPr="001A57BE" w:rsidRDefault="00202AAD" w:rsidP="004D335E">
            <w:pPr>
              <w:pStyle w:val="Tabletext11pt"/>
            </w:pPr>
          </w:p>
        </w:tc>
        <w:tc>
          <w:tcPr>
            <w:tcW w:w="6379" w:type="dxa"/>
            <w:gridSpan w:val="3"/>
          </w:tcPr>
          <w:p w14:paraId="1ABBABA3" w14:textId="77777777" w:rsidR="00202AAD" w:rsidRPr="00F54672" w:rsidRDefault="00202AAD" w:rsidP="004D335E">
            <w:pPr>
              <w:pStyle w:val="Tabletext11pt"/>
              <w:rPr>
                <w:rStyle w:val="Bold"/>
              </w:rPr>
            </w:pPr>
            <w:r w:rsidRPr="00F54672">
              <w:rPr>
                <w:rStyle w:val="Bold"/>
              </w:rPr>
              <w:t>- Other timing:</w:t>
            </w:r>
          </w:p>
        </w:tc>
        <w:tc>
          <w:tcPr>
            <w:tcW w:w="945" w:type="dxa"/>
            <w:tcBorders>
              <w:top w:val="nil"/>
              <w:bottom w:val="nil"/>
              <w:right w:val="nil"/>
            </w:tcBorders>
          </w:tcPr>
          <w:p w14:paraId="2CB45413" w14:textId="77777777" w:rsidR="00202AAD" w:rsidRPr="001A57BE" w:rsidRDefault="00202AAD" w:rsidP="004D335E"/>
          <w:p w14:paraId="1D0A17CC" w14:textId="77777777" w:rsidR="00202AAD" w:rsidRPr="001A57BE" w:rsidRDefault="00202AAD" w:rsidP="004D335E"/>
        </w:tc>
      </w:tr>
    </w:tbl>
    <w:p w14:paraId="536CF935" w14:textId="77777777" w:rsidR="00202AAD" w:rsidRPr="00C47BE6" w:rsidRDefault="00202AAD" w:rsidP="00202AAD">
      <w:pPr>
        <w:pStyle w:val="BlockLabel"/>
      </w:pPr>
      <w:r w:rsidRPr="00C47BE6">
        <w:t>Comments:</w:t>
      </w:r>
    </w:p>
    <w:p w14:paraId="16A15992" w14:textId="77777777" w:rsidR="00202AAD" w:rsidRDefault="00202AAD" w:rsidP="00202AAD">
      <w:pPr>
        <w:pStyle w:val="BlockLabel"/>
      </w:pPr>
    </w:p>
    <w:p w14:paraId="46F5FE6B" w14:textId="77777777" w:rsidR="00202AAD" w:rsidRDefault="00202AAD" w:rsidP="00202AAD">
      <w:pPr>
        <w:pStyle w:val="Blocklabel4"/>
      </w:pPr>
      <w:r>
        <w:t>I.</w:t>
      </w:r>
      <w:r>
        <w:tab/>
      </w:r>
      <w:r w:rsidRPr="00C47BE6">
        <w:t>Implementation</w:t>
      </w:r>
    </w:p>
    <w:p w14:paraId="5842B8B7" w14:textId="4BFBCE95" w:rsidR="00D160E2" w:rsidRPr="00C47BE6" w:rsidRDefault="00D160E2" w:rsidP="00D160E2">
      <w:r>
        <w:t xml:space="preserve">Correction of location of Client Reference and Counterparty </w:t>
      </w:r>
      <w:r w:rsidR="00355A1F">
        <w:t>Reference</w:t>
      </w:r>
      <w:r>
        <w:t xml:space="preserve"> elements. They are now located in the Financial Instrument </w:t>
      </w:r>
      <w:r w:rsidR="00355A1F">
        <w:t>Asset</w:t>
      </w:r>
      <w:r>
        <w:t xml:space="preserve"> For Transfer </w:t>
      </w:r>
      <w:r w:rsidR="00355A1F">
        <w:t>sequence</w:t>
      </w:r>
      <w:r>
        <w:t>:</w:t>
      </w:r>
    </w:p>
    <w:p w14:paraId="662E3A8B" w14:textId="13239CCA" w:rsidR="00202AAD" w:rsidRDefault="00D160E2" w:rsidP="00202AAD">
      <w:r>
        <w:rPr>
          <w:noProof/>
          <w:lang w:eastAsia="en-GB"/>
        </w:rPr>
        <w:lastRenderedPageBreak/>
        <w:drawing>
          <wp:inline distT="0" distB="0" distL="0" distR="0" wp14:anchorId="68CAF80B" wp14:editId="400B78BC">
            <wp:extent cx="5184140" cy="5231765"/>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184140" cy="5231765"/>
                    </a:xfrm>
                    <a:prstGeom prst="rect">
                      <a:avLst/>
                    </a:prstGeom>
                    <a:noFill/>
                    <a:ln>
                      <a:noFill/>
                    </a:ln>
                  </pic:spPr>
                </pic:pic>
              </a:graphicData>
            </a:graphic>
          </wp:inline>
        </w:drawing>
      </w:r>
    </w:p>
    <w:p w14:paraId="6A3580C8" w14:textId="3B414271" w:rsidR="00115F33" w:rsidRPr="00115F33" w:rsidRDefault="00115F33" w:rsidP="00202AAD">
      <w:pPr>
        <w:rPr>
          <w:b/>
        </w:rPr>
      </w:pPr>
      <w:r w:rsidRPr="00490D2F">
        <w:rPr>
          <w:rStyle w:val="Bold"/>
        </w:rPr>
        <w:t>19 + 25 July 2018 (draft 1) Review Meetings: OK</w:t>
      </w:r>
    </w:p>
    <w:p w14:paraId="1688C103" w14:textId="77777777" w:rsidR="00202AAD" w:rsidRPr="00C47BE6" w:rsidRDefault="00202AAD" w:rsidP="00202AAD">
      <w:pPr>
        <w:pStyle w:val="Blocklabel4"/>
      </w:pPr>
      <w:r>
        <w:t>J.</w:t>
      </w:r>
      <w:r>
        <w:tab/>
      </w:r>
      <w:r w:rsidRPr="00C47BE6">
        <w:t>Proposed timing</w:t>
      </w:r>
    </w:p>
    <w:p w14:paraId="176153C1" w14:textId="77777777" w:rsidR="00202AAD" w:rsidRDefault="00202AAD" w:rsidP="00202AAD">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202AAD" w14:paraId="0CC3813C" w14:textId="77777777" w:rsidTr="004D335E">
        <w:tc>
          <w:tcPr>
            <w:tcW w:w="1080" w:type="dxa"/>
            <w:tcBorders>
              <w:bottom w:val="single" w:sz="4" w:space="0" w:color="auto"/>
            </w:tcBorders>
          </w:tcPr>
          <w:p w14:paraId="0BD6C76B" w14:textId="77777777" w:rsidR="00202AAD" w:rsidRDefault="00202AAD" w:rsidP="00202AAD">
            <w:r>
              <w:t>Timing</w:t>
            </w:r>
          </w:p>
        </w:tc>
        <w:tc>
          <w:tcPr>
            <w:tcW w:w="3600" w:type="dxa"/>
          </w:tcPr>
          <w:p w14:paraId="49ACFF1B" w14:textId="77777777" w:rsidR="00202AAD" w:rsidRPr="00202AAD" w:rsidRDefault="00202AAD" w:rsidP="00202AAD">
            <w:r>
              <w:t>201</w:t>
            </w:r>
            <w:r w:rsidRPr="00202AAD">
              <w:t>8/2019 maintenance cycle</w:t>
            </w:r>
          </w:p>
        </w:tc>
      </w:tr>
    </w:tbl>
    <w:p w14:paraId="434186C8" w14:textId="77777777" w:rsidR="00202AAD" w:rsidRPr="00C47BE6" w:rsidRDefault="00202AAD" w:rsidP="00202AAD">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202AAD" w14:paraId="1F7E5EB1" w14:textId="77777777" w:rsidTr="004D335E">
        <w:tc>
          <w:tcPr>
            <w:tcW w:w="1080" w:type="dxa"/>
          </w:tcPr>
          <w:p w14:paraId="43DC7209" w14:textId="77777777" w:rsidR="00202AAD" w:rsidRDefault="00202AAD" w:rsidP="00202AAD">
            <w:r>
              <w:t>Approve</w:t>
            </w:r>
          </w:p>
        </w:tc>
        <w:tc>
          <w:tcPr>
            <w:tcW w:w="1890" w:type="dxa"/>
          </w:tcPr>
          <w:p w14:paraId="7B0F92C4" w14:textId="77777777" w:rsidR="00202AAD" w:rsidRPr="0055741E" w:rsidRDefault="00202AAD" w:rsidP="00202AAD">
            <w:pPr>
              <w:pStyle w:val="ListParagraph"/>
            </w:pPr>
          </w:p>
        </w:tc>
      </w:tr>
    </w:tbl>
    <w:p w14:paraId="4E037EF2" w14:textId="77777777" w:rsidR="00202AAD" w:rsidRPr="00C47BE6" w:rsidRDefault="00202AAD" w:rsidP="00202AAD">
      <w:pPr>
        <w:pStyle w:val="Blocklabel4"/>
      </w:pPr>
      <w:r w:rsidRPr="00C47BE6">
        <w:t>Comments:</w:t>
      </w:r>
    </w:p>
    <w:tbl>
      <w:tblPr>
        <w:tblStyle w:val="TableGrid"/>
        <w:tblW w:w="0" w:type="auto"/>
        <w:tblInd w:w="108" w:type="dxa"/>
        <w:tblLook w:val="04A0" w:firstRow="1" w:lastRow="0" w:firstColumn="1" w:lastColumn="0" w:noHBand="0" w:noVBand="1"/>
      </w:tblPr>
      <w:tblGrid>
        <w:gridCol w:w="1080"/>
        <w:gridCol w:w="1890"/>
      </w:tblGrid>
      <w:tr w:rsidR="00202AAD" w14:paraId="2018E6EA" w14:textId="77777777" w:rsidTr="004D335E">
        <w:tc>
          <w:tcPr>
            <w:tcW w:w="1080" w:type="dxa"/>
          </w:tcPr>
          <w:p w14:paraId="7729F12A" w14:textId="77777777" w:rsidR="00202AAD" w:rsidRDefault="00202AAD" w:rsidP="00202AAD">
            <w:r>
              <w:t>Reject</w:t>
            </w:r>
          </w:p>
        </w:tc>
        <w:tc>
          <w:tcPr>
            <w:tcW w:w="1890" w:type="dxa"/>
          </w:tcPr>
          <w:p w14:paraId="1F15BDA3" w14:textId="77777777" w:rsidR="00202AAD" w:rsidRPr="0055741E" w:rsidRDefault="00202AAD" w:rsidP="00202AAD">
            <w:pPr>
              <w:pStyle w:val="ListParagraph"/>
            </w:pPr>
          </w:p>
        </w:tc>
      </w:tr>
    </w:tbl>
    <w:p w14:paraId="4B4952BA" w14:textId="672030B5" w:rsidR="00202AAD" w:rsidRDefault="00137ED1" w:rsidP="00137ED1">
      <w:pPr>
        <w:pStyle w:val="Blocklabel4"/>
      </w:pPr>
      <w:r>
        <w:lastRenderedPageBreak/>
        <w:t>Reason for rejection:</w:t>
      </w:r>
    </w:p>
    <w:p w14:paraId="6FEBA160" w14:textId="34347455" w:rsidR="00BD12FC" w:rsidRDefault="009441DF" w:rsidP="00614A24">
      <w:pPr>
        <w:pStyle w:val="Heading1"/>
      </w:pPr>
      <w:bookmarkStart w:id="428" w:name="_CR_0751_Modification"/>
      <w:bookmarkStart w:id="429" w:name="_Toc526238909"/>
      <w:bookmarkEnd w:id="428"/>
      <w:r>
        <w:lastRenderedPageBreak/>
        <w:t>CR 0751 Modification of BIC Data Types</w:t>
      </w:r>
      <w:r w:rsidR="004719FA">
        <w:t xml:space="preserve"> (ID </w:t>
      </w:r>
      <w:ins w:id="430" w:author="CHAPMAN Janice" w:date="2018-07-02T11:14:00Z">
        <w:r w:rsidR="00F04ACD">
          <w:t>1486</w:t>
        </w:r>
      </w:ins>
      <w:r w:rsidR="00F04ACD">
        <w:t>)</w:t>
      </w:r>
      <w:bookmarkEnd w:id="429"/>
    </w:p>
    <w:p w14:paraId="3D9AC1CF" w14:textId="77777777" w:rsidR="00BD12FC" w:rsidRPr="003B1916" w:rsidRDefault="00BD12FC" w:rsidP="00BD12FC">
      <w:pPr>
        <w:pStyle w:val="Blocklabel4"/>
      </w:pPr>
      <w:r>
        <w:t>A.</w:t>
      </w:r>
      <w:r>
        <w:tab/>
      </w:r>
      <w:r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BD12FC" w14:paraId="35E5BA28" w14:textId="77777777" w:rsidTr="004D335E">
        <w:tc>
          <w:tcPr>
            <w:tcW w:w="709" w:type="dxa"/>
          </w:tcPr>
          <w:p w14:paraId="7509E542" w14:textId="77777777" w:rsidR="00BD12FC" w:rsidRPr="00BD12FC" w:rsidRDefault="00BD12FC" w:rsidP="00BD12FC">
            <w:pPr>
              <w:pStyle w:val="Tabletext11pt"/>
            </w:pPr>
            <w:r w:rsidRPr="000B3C8C">
              <w:t>A</w:t>
            </w:r>
            <w:r w:rsidRPr="00BD12FC">
              <w:t>.1.</w:t>
            </w:r>
          </w:p>
        </w:tc>
        <w:tc>
          <w:tcPr>
            <w:tcW w:w="1701" w:type="dxa"/>
          </w:tcPr>
          <w:p w14:paraId="17AD049F" w14:textId="77777777" w:rsidR="00BD12FC" w:rsidRPr="00BD12FC" w:rsidRDefault="00BD12FC" w:rsidP="00BD12FC">
            <w:pPr>
              <w:pStyle w:val="Tabletext11pt"/>
            </w:pPr>
            <w:r w:rsidRPr="000B3C8C">
              <w:t>Submitter</w:t>
            </w:r>
            <w:r w:rsidRPr="00BD12FC">
              <w:t>:</w:t>
            </w:r>
          </w:p>
        </w:tc>
        <w:tc>
          <w:tcPr>
            <w:tcW w:w="7141" w:type="dxa"/>
          </w:tcPr>
          <w:p w14:paraId="639713F6" w14:textId="224F0E7E" w:rsidR="00BD12FC" w:rsidRPr="00202AAD" w:rsidRDefault="009441DF" w:rsidP="00BD12FC">
            <w:pPr>
              <w:pStyle w:val="Tabletext11pt"/>
            </w:pPr>
            <w:r w:rsidRPr="009441DF">
              <w:t>ISO 20022 Registration Authority</w:t>
            </w:r>
          </w:p>
        </w:tc>
      </w:tr>
      <w:tr w:rsidR="00BD12FC" w14:paraId="04EB97AE" w14:textId="77777777" w:rsidTr="004D335E">
        <w:tc>
          <w:tcPr>
            <w:tcW w:w="709" w:type="dxa"/>
          </w:tcPr>
          <w:p w14:paraId="492358B0" w14:textId="77777777" w:rsidR="00BD12FC" w:rsidRPr="00BD12FC" w:rsidRDefault="00BD12FC" w:rsidP="00BD12FC">
            <w:pPr>
              <w:pStyle w:val="Tabletext11pt"/>
            </w:pPr>
            <w:r w:rsidRPr="000B3C8C">
              <w:t>A.2.</w:t>
            </w:r>
          </w:p>
        </w:tc>
        <w:tc>
          <w:tcPr>
            <w:tcW w:w="1701" w:type="dxa"/>
          </w:tcPr>
          <w:p w14:paraId="6C0E2EB4" w14:textId="77777777" w:rsidR="00BD12FC" w:rsidRPr="00BD12FC" w:rsidRDefault="00BD12FC" w:rsidP="00BD12FC">
            <w:pPr>
              <w:pStyle w:val="Tabletext11pt"/>
            </w:pPr>
            <w:r w:rsidRPr="000B3C8C">
              <w:t>Contact Person</w:t>
            </w:r>
            <w:r w:rsidRPr="00BD12FC">
              <w:t>:</w:t>
            </w:r>
          </w:p>
        </w:tc>
        <w:tc>
          <w:tcPr>
            <w:tcW w:w="7141" w:type="dxa"/>
          </w:tcPr>
          <w:p w14:paraId="77229644" w14:textId="2A76F447" w:rsidR="00BD12FC" w:rsidRPr="00202AAD" w:rsidRDefault="009441DF" w:rsidP="009441DF">
            <w:r w:rsidRPr="009441DF">
              <w:t>Karin Deridder (</w:t>
            </w:r>
            <w:hyperlink r:id="rId119" w:history="1">
              <w:r w:rsidRPr="009441DF">
                <w:rPr>
                  <w:rStyle w:val="Hyperlink"/>
                </w:rPr>
                <w:t>iso20022ra@iso20022.org</w:t>
              </w:r>
            </w:hyperlink>
            <w:r w:rsidRPr="009441DF">
              <w:t>)</w:t>
            </w:r>
          </w:p>
        </w:tc>
      </w:tr>
      <w:tr w:rsidR="00BD12FC" w14:paraId="05A4F5EC" w14:textId="77777777" w:rsidTr="004D335E">
        <w:tc>
          <w:tcPr>
            <w:tcW w:w="709" w:type="dxa"/>
          </w:tcPr>
          <w:p w14:paraId="5D26B41E" w14:textId="77777777" w:rsidR="00BD12FC" w:rsidRPr="00BD12FC" w:rsidRDefault="00BD12FC" w:rsidP="00BD12FC">
            <w:pPr>
              <w:pStyle w:val="Tabletext11pt"/>
            </w:pPr>
            <w:r w:rsidRPr="000B3C8C">
              <w:t>A.3.</w:t>
            </w:r>
          </w:p>
        </w:tc>
        <w:tc>
          <w:tcPr>
            <w:tcW w:w="1701" w:type="dxa"/>
          </w:tcPr>
          <w:p w14:paraId="30D8CECC" w14:textId="77777777" w:rsidR="00BD12FC" w:rsidRPr="00BD12FC" w:rsidRDefault="00BD12FC" w:rsidP="00BD12FC">
            <w:pPr>
              <w:pStyle w:val="Tabletext11pt"/>
            </w:pPr>
            <w:r w:rsidRPr="000B3C8C">
              <w:t>Sponsors</w:t>
            </w:r>
            <w:r w:rsidRPr="00BD12FC">
              <w:t>:</w:t>
            </w:r>
          </w:p>
        </w:tc>
        <w:tc>
          <w:tcPr>
            <w:tcW w:w="7141" w:type="dxa"/>
          </w:tcPr>
          <w:p w14:paraId="0882312B" w14:textId="308602D6" w:rsidR="00BD12FC" w:rsidRPr="000B3C8C" w:rsidRDefault="009441DF" w:rsidP="00BD12FC">
            <w:pPr>
              <w:pStyle w:val="Tabletext11pt"/>
            </w:pPr>
            <w:r>
              <w:t>N/A</w:t>
            </w:r>
          </w:p>
        </w:tc>
      </w:tr>
    </w:tbl>
    <w:p w14:paraId="247B1429" w14:textId="77777777" w:rsidR="00BD12FC" w:rsidRDefault="00BD12FC" w:rsidP="00BD12FC">
      <w:pPr>
        <w:pStyle w:val="Blocklabel4"/>
      </w:pPr>
      <w:r>
        <w:t>B.</w:t>
      </w:r>
      <w:r>
        <w:tab/>
        <w:t>Related Messages</w:t>
      </w:r>
      <w:r w:rsidRPr="006139CF">
        <w:t>:</w:t>
      </w:r>
    </w:p>
    <w:p w14:paraId="1813B06E" w14:textId="1B31296A" w:rsidR="009441DF" w:rsidRDefault="009441DF" w:rsidP="009441DF">
      <w:r w:rsidRPr="00602059">
        <w:t>All message definitions that use the</w:t>
      </w:r>
      <w:r>
        <w:t xml:space="preserve"> AnyBICIdentifier or the BICIdentifier or the BICNonFIIdentifier. </w:t>
      </w:r>
      <w:r w:rsidRPr="009441DF">
        <w:t>The following message sets and messages are impacted.</w:t>
      </w:r>
    </w:p>
    <w:p w14:paraId="2C4213C1" w14:textId="29491F8A" w:rsidR="009441DF" w:rsidRPr="009441DF" w:rsidRDefault="00D724A1" w:rsidP="009441DF">
      <w:pPr>
        <w:pStyle w:val="BlockLabelBeforeXML"/>
      </w:pPr>
      <w:r>
        <w:t>Account Switching</w:t>
      </w:r>
    </w:p>
    <w:tbl>
      <w:tblPr>
        <w:tblStyle w:val="TableShaded1stRow"/>
        <w:tblW w:w="7822" w:type="dxa"/>
        <w:tblLook w:val="04A0" w:firstRow="1" w:lastRow="0" w:firstColumn="1" w:lastColumn="0" w:noHBand="0" w:noVBand="1"/>
      </w:tblPr>
      <w:tblGrid>
        <w:gridCol w:w="2484"/>
        <w:gridCol w:w="1783"/>
        <w:gridCol w:w="1583"/>
        <w:gridCol w:w="1972"/>
      </w:tblGrid>
      <w:tr w:rsidR="009441DF" w:rsidRPr="0018679E" w14:paraId="67879EC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484" w:type="dxa"/>
            <w:noWrap/>
            <w:hideMark/>
          </w:tcPr>
          <w:p w14:paraId="7DFCAA3E" w14:textId="77777777" w:rsidR="009441DF" w:rsidRPr="009441DF" w:rsidRDefault="009441DF" w:rsidP="009441DF">
            <w:pPr>
              <w:pStyle w:val="TableTextCalibiVerysmall"/>
            </w:pPr>
            <w:r w:rsidRPr="009441DF">
              <w:t>Message Identifier</w:t>
            </w:r>
          </w:p>
        </w:tc>
        <w:tc>
          <w:tcPr>
            <w:tcW w:w="1783" w:type="dxa"/>
            <w:noWrap/>
            <w:hideMark/>
          </w:tcPr>
          <w:p w14:paraId="611C06FE" w14:textId="77777777" w:rsidR="009441DF" w:rsidRPr="009441DF" w:rsidRDefault="009441DF" w:rsidP="009441DF">
            <w:pPr>
              <w:pStyle w:val="TableTextCalibiVerysmall"/>
            </w:pPr>
            <w:r w:rsidRPr="009441DF">
              <w:t>AnyBICIdentifier</w:t>
            </w:r>
          </w:p>
        </w:tc>
        <w:tc>
          <w:tcPr>
            <w:tcW w:w="1583" w:type="dxa"/>
            <w:noWrap/>
            <w:hideMark/>
          </w:tcPr>
          <w:p w14:paraId="0B45271A" w14:textId="77777777" w:rsidR="009441DF" w:rsidRPr="009441DF" w:rsidRDefault="009441DF" w:rsidP="009441DF">
            <w:pPr>
              <w:pStyle w:val="TableTextCalibiVerysmall"/>
            </w:pPr>
            <w:r w:rsidRPr="009441DF">
              <w:t>BICFIIdentifier</w:t>
            </w:r>
          </w:p>
        </w:tc>
        <w:tc>
          <w:tcPr>
            <w:tcW w:w="1972" w:type="dxa"/>
            <w:noWrap/>
            <w:hideMark/>
          </w:tcPr>
          <w:p w14:paraId="76F9C857" w14:textId="77777777" w:rsidR="009441DF" w:rsidRPr="009441DF" w:rsidRDefault="009441DF" w:rsidP="009441DF">
            <w:pPr>
              <w:pStyle w:val="TableTextCalibiVerysmall"/>
            </w:pPr>
            <w:r w:rsidRPr="009441DF">
              <w:t>BICNonFIIdentifier</w:t>
            </w:r>
          </w:p>
        </w:tc>
      </w:tr>
      <w:tr w:rsidR="009441DF" w:rsidRPr="0018679E" w14:paraId="776C0AC5" w14:textId="77777777" w:rsidTr="009441DF">
        <w:trPr>
          <w:trHeight w:val="300"/>
        </w:trPr>
        <w:tc>
          <w:tcPr>
            <w:tcW w:w="2484" w:type="dxa"/>
            <w:noWrap/>
            <w:hideMark/>
          </w:tcPr>
          <w:p w14:paraId="58E304CB" w14:textId="77777777" w:rsidR="009441DF" w:rsidRPr="009441DF" w:rsidRDefault="009441DF" w:rsidP="009441DF">
            <w:pPr>
              <w:pStyle w:val="TableTextCalibiVerysmall"/>
            </w:pPr>
            <w:r w:rsidRPr="009441DF">
              <w:t>acmt.027.001.01</w:t>
            </w:r>
          </w:p>
        </w:tc>
        <w:tc>
          <w:tcPr>
            <w:tcW w:w="1783" w:type="dxa"/>
            <w:noWrap/>
            <w:hideMark/>
          </w:tcPr>
          <w:p w14:paraId="183BCB0C" w14:textId="77777777" w:rsidR="009441DF" w:rsidRPr="009441DF" w:rsidRDefault="009441DF" w:rsidP="009441DF">
            <w:pPr>
              <w:pStyle w:val="TableTextCalibiVerysmall"/>
            </w:pPr>
            <w:r w:rsidRPr="009441DF">
              <w:t>x</w:t>
            </w:r>
          </w:p>
        </w:tc>
        <w:tc>
          <w:tcPr>
            <w:tcW w:w="1583" w:type="dxa"/>
            <w:noWrap/>
            <w:hideMark/>
          </w:tcPr>
          <w:p w14:paraId="48E94308" w14:textId="77777777" w:rsidR="009441DF" w:rsidRPr="009441DF" w:rsidRDefault="009441DF" w:rsidP="009441DF">
            <w:pPr>
              <w:pStyle w:val="TableTextCalibiVerysmall"/>
            </w:pPr>
            <w:r w:rsidRPr="009441DF">
              <w:t>x</w:t>
            </w:r>
          </w:p>
        </w:tc>
        <w:tc>
          <w:tcPr>
            <w:tcW w:w="1972" w:type="dxa"/>
            <w:noWrap/>
            <w:hideMark/>
          </w:tcPr>
          <w:p w14:paraId="37BD622C" w14:textId="77777777" w:rsidR="009441DF" w:rsidRPr="009441DF" w:rsidRDefault="009441DF" w:rsidP="009441DF">
            <w:pPr>
              <w:pStyle w:val="TableTextCalibiVerysmall"/>
            </w:pPr>
          </w:p>
        </w:tc>
      </w:tr>
      <w:tr w:rsidR="009441DF" w:rsidRPr="0018679E" w14:paraId="6BE432A7" w14:textId="77777777" w:rsidTr="009441DF">
        <w:trPr>
          <w:trHeight w:val="300"/>
        </w:trPr>
        <w:tc>
          <w:tcPr>
            <w:tcW w:w="2484" w:type="dxa"/>
            <w:noWrap/>
            <w:hideMark/>
          </w:tcPr>
          <w:p w14:paraId="06E63123" w14:textId="77777777" w:rsidR="009441DF" w:rsidRPr="009441DF" w:rsidRDefault="009441DF" w:rsidP="009441DF">
            <w:pPr>
              <w:pStyle w:val="TableTextCalibiVerysmall"/>
            </w:pPr>
            <w:r w:rsidRPr="009441DF">
              <w:t>acmt.028.001.01</w:t>
            </w:r>
          </w:p>
        </w:tc>
        <w:tc>
          <w:tcPr>
            <w:tcW w:w="1783" w:type="dxa"/>
            <w:noWrap/>
            <w:hideMark/>
          </w:tcPr>
          <w:p w14:paraId="47F7D213" w14:textId="77777777" w:rsidR="009441DF" w:rsidRPr="009441DF" w:rsidRDefault="009441DF" w:rsidP="009441DF">
            <w:pPr>
              <w:pStyle w:val="TableTextCalibiVerysmall"/>
            </w:pPr>
            <w:r w:rsidRPr="009441DF">
              <w:t>x</w:t>
            </w:r>
          </w:p>
        </w:tc>
        <w:tc>
          <w:tcPr>
            <w:tcW w:w="1583" w:type="dxa"/>
            <w:noWrap/>
            <w:hideMark/>
          </w:tcPr>
          <w:p w14:paraId="0942EBE3" w14:textId="77777777" w:rsidR="009441DF" w:rsidRPr="009441DF" w:rsidRDefault="009441DF" w:rsidP="009441DF">
            <w:pPr>
              <w:pStyle w:val="TableTextCalibiVerysmall"/>
            </w:pPr>
            <w:r w:rsidRPr="009441DF">
              <w:t>x</w:t>
            </w:r>
          </w:p>
        </w:tc>
        <w:tc>
          <w:tcPr>
            <w:tcW w:w="1972" w:type="dxa"/>
            <w:noWrap/>
            <w:hideMark/>
          </w:tcPr>
          <w:p w14:paraId="676013CB" w14:textId="77777777" w:rsidR="009441DF" w:rsidRPr="009441DF" w:rsidRDefault="009441DF" w:rsidP="009441DF">
            <w:pPr>
              <w:pStyle w:val="TableTextCalibiVerysmall"/>
            </w:pPr>
          </w:p>
        </w:tc>
      </w:tr>
      <w:tr w:rsidR="009441DF" w:rsidRPr="0018679E" w14:paraId="1FF2DF80" w14:textId="77777777" w:rsidTr="009441DF">
        <w:trPr>
          <w:trHeight w:val="300"/>
        </w:trPr>
        <w:tc>
          <w:tcPr>
            <w:tcW w:w="2484" w:type="dxa"/>
            <w:noWrap/>
            <w:hideMark/>
          </w:tcPr>
          <w:p w14:paraId="2C781DB1" w14:textId="77777777" w:rsidR="009441DF" w:rsidRPr="009441DF" w:rsidRDefault="009441DF" w:rsidP="009441DF">
            <w:pPr>
              <w:pStyle w:val="TableTextCalibiVerysmall"/>
            </w:pPr>
            <w:r w:rsidRPr="009441DF">
              <w:t>acmt.029.001.01</w:t>
            </w:r>
          </w:p>
        </w:tc>
        <w:tc>
          <w:tcPr>
            <w:tcW w:w="1783" w:type="dxa"/>
            <w:noWrap/>
            <w:hideMark/>
          </w:tcPr>
          <w:p w14:paraId="1717CDDE" w14:textId="77777777" w:rsidR="009441DF" w:rsidRPr="009441DF" w:rsidRDefault="009441DF" w:rsidP="009441DF">
            <w:pPr>
              <w:pStyle w:val="TableTextCalibiVerysmall"/>
            </w:pPr>
            <w:r w:rsidRPr="009441DF">
              <w:t>x</w:t>
            </w:r>
          </w:p>
        </w:tc>
        <w:tc>
          <w:tcPr>
            <w:tcW w:w="1583" w:type="dxa"/>
            <w:noWrap/>
            <w:hideMark/>
          </w:tcPr>
          <w:p w14:paraId="07418AD4" w14:textId="77777777" w:rsidR="009441DF" w:rsidRPr="009441DF" w:rsidRDefault="009441DF" w:rsidP="009441DF">
            <w:pPr>
              <w:pStyle w:val="TableTextCalibiVerysmall"/>
            </w:pPr>
            <w:r w:rsidRPr="009441DF">
              <w:t>x</w:t>
            </w:r>
          </w:p>
        </w:tc>
        <w:tc>
          <w:tcPr>
            <w:tcW w:w="1972" w:type="dxa"/>
            <w:noWrap/>
            <w:hideMark/>
          </w:tcPr>
          <w:p w14:paraId="78779DEF" w14:textId="77777777" w:rsidR="009441DF" w:rsidRPr="009441DF" w:rsidRDefault="009441DF" w:rsidP="009441DF">
            <w:pPr>
              <w:pStyle w:val="TableTextCalibiVerysmall"/>
            </w:pPr>
          </w:p>
        </w:tc>
      </w:tr>
      <w:tr w:rsidR="009441DF" w:rsidRPr="0018679E" w14:paraId="663AE586" w14:textId="77777777" w:rsidTr="009441DF">
        <w:trPr>
          <w:trHeight w:val="300"/>
        </w:trPr>
        <w:tc>
          <w:tcPr>
            <w:tcW w:w="2484" w:type="dxa"/>
            <w:noWrap/>
            <w:hideMark/>
          </w:tcPr>
          <w:p w14:paraId="4374E6C6" w14:textId="77777777" w:rsidR="009441DF" w:rsidRPr="009441DF" w:rsidRDefault="009441DF" w:rsidP="009441DF">
            <w:pPr>
              <w:pStyle w:val="TableTextCalibiVerysmall"/>
            </w:pPr>
            <w:r w:rsidRPr="009441DF">
              <w:t>acmt.030.001.01</w:t>
            </w:r>
          </w:p>
        </w:tc>
        <w:tc>
          <w:tcPr>
            <w:tcW w:w="1783" w:type="dxa"/>
            <w:noWrap/>
            <w:hideMark/>
          </w:tcPr>
          <w:p w14:paraId="76C61963" w14:textId="77777777" w:rsidR="009441DF" w:rsidRPr="009441DF" w:rsidRDefault="009441DF" w:rsidP="009441DF">
            <w:pPr>
              <w:pStyle w:val="TableTextCalibiVerysmall"/>
            </w:pPr>
            <w:r w:rsidRPr="009441DF">
              <w:t>x</w:t>
            </w:r>
          </w:p>
        </w:tc>
        <w:tc>
          <w:tcPr>
            <w:tcW w:w="1583" w:type="dxa"/>
            <w:noWrap/>
            <w:hideMark/>
          </w:tcPr>
          <w:p w14:paraId="28C8D48A" w14:textId="77777777" w:rsidR="009441DF" w:rsidRPr="009441DF" w:rsidRDefault="009441DF" w:rsidP="009441DF">
            <w:pPr>
              <w:pStyle w:val="TableTextCalibiVerysmall"/>
            </w:pPr>
            <w:r w:rsidRPr="009441DF">
              <w:t>x</w:t>
            </w:r>
          </w:p>
        </w:tc>
        <w:tc>
          <w:tcPr>
            <w:tcW w:w="1972" w:type="dxa"/>
            <w:noWrap/>
            <w:hideMark/>
          </w:tcPr>
          <w:p w14:paraId="3B8E896D" w14:textId="77777777" w:rsidR="009441DF" w:rsidRPr="009441DF" w:rsidRDefault="009441DF" w:rsidP="009441DF">
            <w:pPr>
              <w:pStyle w:val="TableTextCalibiVerysmall"/>
            </w:pPr>
          </w:p>
        </w:tc>
      </w:tr>
      <w:tr w:rsidR="009441DF" w:rsidRPr="0018679E" w14:paraId="1A175E2F" w14:textId="77777777" w:rsidTr="009441DF">
        <w:trPr>
          <w:trHeight w:val="300"/>
        </w:trPr>
        <w:tc>
          <w:tcPr>
            <w:tcW w:w="2484" w:type="dxa"/>
            <w:noWrap/>
            <w:hideMark/>
          </w:tcPr>
          <w:p w14:paraId="7C843818" w14:textId="77777777" w:rsidR="009441DF" w:rsidRPr="009441DF" w:rsidRDefault="009441DF" w:rsidP="009441DF">
            <w:pPr>
              <w:pStyle w:val="TableTextCalibiVerysmall"/>
            </w:pPr>
            <w:r w:rsidRPr="009441DF">
              <w:t>acmt.031.001.01</w:t>
            </w:r>
          </w:p>
        </w:tc>
        <w:tc>
          <w:tcPr>
            <w:tcW w:w="1783" w:type="dxa"/>
            <w:noWrap/>
            <w:hideMark/>
          </w:tcPr>
          <w:p w14:paraId="7768D891" w14:textId="77777777" w:rsidR="009441DF" w:rsidRPr="009441DF" w:rsidRDefault="009441DF" w:rsidP="009441DF">
            <w:pPr>
              <w:pStyle w:val="TableTextCalibiVerysmall"/>
            </w:pPr>
            <w:r w:rsidRPr="009441DF">
              <w:t>x</w:t>
            </w:r>
          </w:p>
        </w:tc>
        <w:tc>
          <w:tcPr>
            <w:tcW w:w="1583" w:type="dxa"/>
            <w:noWrap/>
            <w:hideMark/>
          </w:tcPr>
          <w:p w14:paraId="0C492971" w14:textId="77777777" w:rsidR="009441DF" w:rsidRPr="009441DF" w:rsidRDefault="009441DF" w:rsidP="009441DF">
            <w:pPr>
              <w:pStyle w:val="TableTextCalibiVerysmall"/>
            </w:pPr>
            <w:r w:rsidRPr="009441DF">
              <w:t>x</w:t>
            </w:r>
          </w:p>
        </w:tc>
        <w:tc>
          <w:tcPr>
            <w:tcW w:w="1972" w:type="dxa"/>
            <w:noWrap/>
            <w:hideMark/>
          </w:tcPr>
          <w:p w14:paraId="6DC783C7" w14:textId="77777777" w:rsidR="009441DF" w:rsidRPr="009441DF" w:rsidRDefault="009441DF" w:rsidP="009441DF">
            <w:pPr>
              <w:pStyle w:val="TableTextCalibiVerysmall"/>
            </w:pPr>
          </w:p>
        </w:tc>
      </w:tr>
      <w:tr w:rsidR="009441DF" w:rsidRPr="0018679E" w14:paraId="75826CB4" w14:textId="77777777" w:rsidTr="009441DF">
        <w:trPr>
          <w:trHeight w:val="300"/>
        </w:trPr>
        <w:tc>
          <w:tcPr>
            <w:tcW w:w="2484" w:type="dxa"/>
            <w:noWrap/>
            <w:hideMark/>
          </w:tcPr>
          <w:p w14:paraId="0D84F257" w14:textId="77777777" w:rsidR="009441DF" w:rsidRPr="009441DF" w:rsidRDefault="009441DF" w:rsidP="009441DF">
            <w:pPr>
              <w:pStyle w:val="TableTextCalibiVerysmall"/>
            </w:pPr>
            <w:r w:rsidRPr="009441DF">
              <w:t>acmt.032.001.01</w:t>
            </w:r>
          </w:p>
        </w:tc>
        <w:tc>
          <w:tcPr>
            <w:tcW w:w="1783" w:type="dxa"/>
            <w:noWrap/>
            <w:hideMark/>
          </w:tcPr>
          <w:p w14:paraId="4051AF19" w14:textId="77777777" w:rsidR="009441DF" w:rsidRPr="009441DF" w:rsidRDefault="009441DF" w:rsidP="009441DF">
            <w:pPr>
              <w:pStyle w:val="TableTextCalibiVerysmall"/>
            </w:pPr>
            <w:r w:rsidRPr="009441DF">
              <w:t>x</w:t>
            </w:r>
          </w:p>
        </w:tc>
        <w:tc>
          <w:tcPr>
            <w:tcW w:w="1583" w:type="dxa"/>
            <w:noWrap/>
            <w:hideMark/>
          </w:tcPr>
          <w:p w14:paraId="18B73477" w14:textId="77777777" w:rsidR="009441DF" w:rsidRPr="009441DF" w:rsidRDefault="009441DF" w:rsidP="009441DF">
            <w:pPr>
              <w:pStyle w:val="TableTextCalibiVerysmall"/>
            </w:pPr>
            <w:r w:rsidRPr="009441DF">
              <w:t>x</w:t>
            </w:r>
          </w:p>
        </w:tc>
        <w:tc>
          <w:tcPr>
            <w:tcW w:w="1972" w:type="dxa"/>
            <w:noWrap/>
            <w:hideMark/>
          </w:tcPr>
          <w:p w14:paraId="47647FAA" w14:textId="77777777" w:rsidR="009441DF" w:rsidRPr="009441DF" w:rsidRDefault="009441DF" w:rsidP="009441DF">
            <w:pPr>
              <w:pStyle w:val="TableTextCalibiVerysmall"/>
            </w:pPr>
          </w:p>
        </w:tc>
      </w:tr>
      <w:tr w:rsidR="009441DF" w:rsidRPr="0018679E" w14:paraId="167F9D00" w14:textId="77777777" w:rsidTr="009441DF">
        <w:trPr>
          <w:trHeight w:val="300"/>
        </w:trPr>
        <w:tc>
          <w:tcPr>
            <w:tcW w:w="2484" w:type="dxa"/>
            <w:noWrap/>
            <w:hideMark/>
          </w:tcPr>
          <w:p w14:paraId="27912E54" w14:textId="77777777" w:rsidR="009441DF" w:rsidRPr="009441DF" w:rsidRDefault="009441DF" w:rsidP="009441DF">
            <w:pPr>
              <w:pStyle w:val="TableTextCalibiVerysmall"/>
            </w:pPr>
            <w:r w:rsidRPr="009441DF">
              <w:t>acmt.034.001.01</w:t>
            </w:r>
          </w:p>
        </w:tc>
        <w:tc>
          <w:tcPr>
            <w:tcW w:w="1783" w:type="dxa"/>
            <w:noWrap/>
            <w:hideMark/>
          </w:tcPr>
          <w:p w14:paraId="07AB0670" w14:textId="77777777" w:rsidR="009441DF" w:rsidRPr="009441DF" w:rsidRDefault="009441DF" w:rsidP="009441DF">
            <w:pPr>
              <w:pStyle w:val="TableTextCalibiVerysmall"/>
            </w:pPr>
            <w:r w:rsidRPr="009441DF">
              <w:t>x</w:t>
            </w:r>
          </w:p>
        </w:tc>
        <w:tc>
          <w:tcPr>
            <w:tcW w:w="1583" w:type="dxa"/>
            <w:noWrap/>
            <w:hideMark/>
          </w:tcPr>
          <w:p w14:paraId="4722B9D3" w14:textId="77777777" w:rsidR="009441DF" w:rsidRPr="009441DF" w:rsidRDefault="009441DF" w:rsidP="009441DF">
            <w:pPr>
              <w:pStyle w:val="TableTextCalibiVerysmall"/>
            </w:pPr>
            <w:r w:rsidRPr="009441DF">
              <w:t>x</w:t>
            </w:r>
          </w:p>
        </w:tc>
        <w:tc>
          <w:tcPr>
            <w:tcW w:w="1972" w:type="dxa"/>
            <w:noWrap/>
            <w:hideMark/>
          </w:tcPr>
          <w:p w14:paraId="1A3FA3E7" w14:textId="77777777" w:rsidR="009441DF" w:rsidRPr="009441DF" w:rsidRDefault="009441DF" w:rsidP="009441DF">
            <w:pPr>
              <w:pStyle w:val="TableTextCalibiVerysmall"/>
            </w:pPr>
          </w:p>
        </w:tc>
      </w:tr>
    </w:tbl>
    <w:p w14:paraId="38B6D8CD" w14:textId="725881F2" w:rsidR="009441DF" w:rsidRPr="009441DF" w:rsidRDefault="009441DF" w:rsidP="009441DF">
      <w:pPr>
        <w:pStyle w:val="BlockLabelBeforeXML"/>
      </w:pPr>
      <w:r w:rsidRPr="009441DF">
        <w:t>Autho</w:t>
      </w:r>
      <w:r w:rsidR="00D724A1">
        <w:t>rities Financial Investigations</w:t>
      </w:r>
    </w:p>
    <w:tbl>
      <w:tblPr>
        <w:tblStyle w:val="TableShaded1stRow"/>
        <w:tblW w:w="7678" w:type="dxa"/>
        <w:tblLook w:val="04A0" w:firstRow="1" w:lastRow="0" w:firstColumn="1" w:lastColumn="0" w:noHBand="0" w:noVBand="1"/>
      </w:tblPr>
      <w:tblGrid>
        <w:gridCol w:w="2340"/>
        <w:gridCol w:w="1783"/>
        <w:gridCol w:w="1583"/>
        <w:gridCol w:w="1972"/>
      </w:tblGrid>
      <w:tr w:rsidR="009441DF" w:rsidRPr="00F82519" w14:paraId="0CDCD497"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340" w:type="dxa"/>
            <w:noWrap/>
            <w:hideMark/>
          </w:tcPr>
          <w:p w14:paraId="59A7F51B" w14:textId="77777777" w:rsidR="009441DF" w:rsidRPr="009441DF" w:rsidRDefault="009441DF" w:rsidP="009441DF">
            <w:pPr>
              <w:pStyle w:val="TableTextCalibiVerysmall"/>
            </w:pPr>
            <w:r w:rsidRPr="009441DF">
              <w:t>Message Identifier</w:t>
            </w:r>
          </w:p>
        </w:tc>
        <w:tc>
          <w:tcPr>
            <w:tcW w:w="1783" w:type="dxa"/>
            <w:noWrap/>
            <w:hideMark/>
          </w:tcPr>
          <w:p w14:paraId="1B72F556" w14:textId="77777777" w:rsidR="009441DF" w:rsidRPr="009441DF" w:rsidRDefault="009441DF" w:rsidP="009441DF">
            <w:pPr>
              <w:pStyle w:val="TableTextCalibiVerysmall"/>
            </w:pPr>
            <w:r w:rsidRPr="009441DF">
              <w:t>AnyBICIdentifier</w:t>
            </w:r>
          </w:p>
        </w:tc>
        <w:tc>
          <w:tcPr>
            <w:tcW w:w="1583" w:type="dxa"/>
            <w:noWrap/>
            <w:hideMark/>
          </w:tcPr>
          <w:p w14:paraId="243AA6A1" w14:textId="77777777" w:rsidR="009441DF" w:rsidRPr="009441DF" w:rsidRDefault="009441DF" w:rsidP="009441DF">
            <w:pPr>
              <w:pStyle w:val="TableTextCalibiVerysmall"/>
            </w:pPr>
            <w:r w:rsidRPr="009441DF">
              <w:t>BICFIIdentifier</w:t>
            </w:r>
          </w:p>
        </w:tc>
        <w:tc>
          <w:tcPr>
            <w:tcW w:w="1972" w:type="dxa"/>
            <w:noWrap/>
            <w:hideMark/>
          </w:tcPr>
          <w:p w14:paraId="791745C7" w14:textId="77777777" w:rsidR="009441DF" w:rsidRPr="009441DF" w:rsidRDefault="009441DF" w:rsidP="009441DF">
            <w:pPr>
              <w:pStyle w:val="TableTextCalibiVerysmall"/>
            </w:pPr>
            <w:r w:rsidRPr="009441DF">
              <w:t>BICNonFIIdentifier</w:t>
            </w:r>
          </w:p>
        </w:tc>
      </w:tr>
      <w:tr w:rsidR="009441DF" w:rsidRPr="00F82519" w14:paraId="14BFDEB4" w14:textId="77777777" w:rsidTr="009441DF">
        <w:trPr>
          <w:trHeight w:val="300"/>
        </w:trPr>
        <w:tc>
          <w:tcPr>
            <w:tcW w:w="2340" w:type="dxa"/>
            <w:noWrap/>
            <w:hideMark/>
          </w:tcPr>
          <w:p w14:paraId="0ED44A8C" w14:textId="77777777" w:rsidR="009441DF" w:rsidRPr="009441DF" w:rsidRDefault="009441DF" w:rsidP="009441DF">
            <w:pPr>
              <w:pStyle w:val="TableTextCalibiVerysmall"/>
            </w:pPr>
            <w:r w:rsidRPr="009441DF">
              <w:t>auth.001.001.01</w:t>
            </w:r>
          </w:p>
        </w:tc>
        <w:tc>
          <w:tcPr>
            <w:tcW w:w="1783" w:type="dxa"/>
            <w:noWrap/>
            <w:hideMark/>
          </w:tcPr>
          <w:p w14:paraId="013C9E5A" w14:textId="77777777" w:rsidR="009441DF" w:rsidRPr="009441DF" w:rsidRDefault="009441DF" w:rsidP="009441DF">
            <w:pPr>
              <w:pStyle w:val="TableTextCalibiVerysmall"/>
            </w:pPr>
            <w:r w:rsidRPr="009441DF">
              <w:t>x</w:t>
            </w:r>
          </w:p>
        </w:tc>
        <w:tc>
          <w:tcPr>
            <w:tcW w:w="1583" w:type="dxa"/>
            <w:noWrap/>
            <w:hideMark/>
          </w:tcPr>
          <w:p w14:paraId="0D938CBC" w14:textId="77777777" w:rsidR="009441DF" w:rsidRPr="009441DF" w:rsidRDefault="009441DF" w:rsidP="009441DF">
            <w:pPr>
              <w:pStyle w:val="TableTextCalibiVerysmall"/>
            </w:pPr>
            <w:r w:rsidRPr="009441DF">
              <w:t>x</w:t>
            </w:r>
          </w:p>
        </w:tc>
        <w:tc>
          <w:tcPr>
            <w:tcW w:w="1972" w:type="dxa"/>
            <w:noWrap/>
            <w:hideMark/>
          </w:tcPr>
          <w:p w14:paraId="708AB7F3" w14:textId="77777777" w:rsidR="009441DF" w:rsidRPr="009441DF" w:rsidRDefault="009441DF" w:rsidP="009441DF">
            <w:pPr>
              <w:pStyle w:val="TableTextCalibiVerysmall"/>
            </w:pPr>
          </w:p>
        </w:tc>
      </w:tr>
      <w:tr w:rsidR="009441DF" w:rsidRPr="00F82519" w14:paraId="18AF891B" w14:textId="77777777" w:rsidTr="009441DF">
        <w:trPr>
          <w:trHeight w:val="300"/>
        </w:trPr>
        <w:tc>
          <w:tcPr>
            <w:tcW w:w="2340" w:type="dxa"/>
            <w:noWrap/>
            <w:hideMark/>
          </w:tcPr>
          <w:p w14:paraId="1FCF4D06" w14:textId="77777777" w:rsidR="009441DF" w:rsidRPr="009441DF" w:rsidRDefault="009441DF" w:rsidP="009441DF">
            <w:pPr>
              <w:pStyle w:val="TableTextCalibiVerysmall"/>
            </w:pPr>
            <w:r w:rsidRPr="009441DF">
              <w:t>auth.002.001.01</w:t>
            </w:r>
          </w:p>
        </w:tc>
        <w:tc>
          <w:tcPr>
            <w:tcW w:w="1783" w:type="dxa"/>
            <w:noWrap/>
            <w:hideMark/>
          </w:tcPr>
          <w:p w14:paraId="6ECAAA68" w14:textId="77777777" w:rsidR="009441DF" w:rsidRPr="009441DF" w:rsidRDefault="009441DF" w:rsidP="009441DF">
            <w:pPr>
              <w:pStyle w:val="TableTextCalibiVerysmall"/>
            </w:pPr>
            <w:r w:rsidRPr="009441DF">
              <w:t>x</w:t>
            </w:r>
          </w:p>
        </w:tc>
        <w:tc>
          <w:tcPr>
            <w:tcW w:w="1583" w:type="dxa"/>
            <w:noWrap/>
            <w:hideMark/>
          </w:tcPr>
          <w:p w14:paraId="6FF83FB4" w14:textId="77777777" w:rsidR="009441DF" w:rsidRPr="009441DF" w:rsidRDefault="009441DF" w:rsidP="009441DF">
            <w:pPr>
              <w:pStyle w:val="TableTextCalibiVerysmall"/>
            </w:pPr>
            <w:r w:rsidRPr="009441DF">
              <w:t>x</w:t>
            </w:r>
          </w:p>
        </w:tc>
        <w:tc>
          <w:tcPr>
            <w:tcW w:w="1972" w:type="dxa"/>
            <w:noWrap/>
            <w:hideMark/>
          </w:tcPr>
          <w:p w14:paraId="21B0DA33" w14:textId="77777777" w:rsidR="009441DF" w:rsidRPr="009441DF" w:rsidRDefault="009441DF" w:rsidP="009441DF">
            <w:pPr>
              <w:pStyle w:val="TableTextCalibiVerysmall"/>
            </w:pPr>
          </w:p>
        </w:tc>
      </w:tr>
    </w:tbl>
    <w:p w14:paraId="212B9B97" w14:textId="25F7F99E" w:rsidR="009441DF" w:rsidRPr="009441DF" w:rsidRDefault="00D724A1" w:rsidP="009441DF">
      <w:pPr>
        <w:pStyle w:val="BlockLabelBeforeXML"/>
      </w:pPr>
      <w:r>
        <w:t>Bank Account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890289" w14:paraId="6EA4507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0FCADF9" w14:textId="77777777" w:rsidR="009441DF" w:rsidRPr="009441DF" w:rsidRDefault="009441DF" w:rsidP="009441DF">
            <w:pPr>
              <w:pStyle w:val="TableTextCalibiVerysmall"/>
            </w:pPr>
            <w:r w:rsidRPr="009441DF">
              <w:t>Message Identifier</w:t>
            </w:r>
          </w:p>
        </w:tc>
        <w:tc>
          <w:tcPr>
            <w:tcW w:w="1783" w:type="dxa"/>
            <w:noWrap/>
            <w:hideMark/>
          </w:tcPr>
          <w:p w14:paraId="18AAF330" w14:textId="77777777" w:rsidR="009441DF" w:rsidRPr="009441DF" w:rsidRDefault="009441DF" w:rsidP="009441DF">
            <w:pPr>
              <w:pStyle w:val="TableTextCalibiVerysmall"/>
            </w:pPr>
            <w:r w:rsidRPr="009441DF">
              <w:t>AnyBICIdentifier</w:t>
            </w:r>
          </w:p>
        </w:tc>
        <w:tc>
          <w:tcPr>
            <w:tcW w:w="1583" w:type="dxa"/>
            <w:noWrap/>
            <w:hideMark/>
          </w:tcPr>
          <w:p w14:paraId="71404815" w14:textId="77777777" w:rsidR="009441DF" w:rsidRPr="009441DF" w:rsidRDefault="009441DF" w:rsidP="009441DF">
            <w:pPr>
              <w:pStyle w:val="TableTextCalibiVerysmall"/>
            </w:pPr>
            <w:r w:rsidRPr="009441DF">
              <w:t>BICFIIdentifier</w:t>
            </w:r>
          </w:p>
        </w:tc>
        <w:tc>
          <w:tcPr>
            <w:tcW w:w="1972" w:type="dxa"/>
            <w:noWrap/>
            <w:hideMark/>
          </w:tcPr>
          <w:p w14:paraId="4A1A510E" w14:textId="77777777" w:rsidR="009441DF" w:rsidRPr="009441DF" w:rsidRDefault="009441DF" w:rsidP="009441DF">
            <w:pPr>
              <w:pStyle w:val="TableTextCalibiVerysmall"/>
            </w:pPr>
            <w:r w:rsidRPr="009441DF">
              <w:t>BICNonFIIdentifier</w:t>
            </w:r>
          </w:p>
        </w:tc>
      </w:tr>
      <w:tr w:rsidR="009441DF" w:rsidRPr="00890289" w14:paraId="1FC6F8C4" w14:textId="77777777" w:rsidTr="009441DF">
        <w:trPr>
          <w:trHeight w:val="300"/>
        </w:trPr>
        <w:tc>
          <w:tcPr>
            <w:tcW w:w="2080" w:type="dxa"/>
            <w:noWrap/>
            <w:hideMark/>
          </w:tcPr>
          <w:p w14:paraId="30B0B369" w14:textId="77777777" w:rsidR="009441DF" w:rsidRPr="009441DF" w:rsidRDefault="009441DF" w:rsidP="009441DF">
            <w:pPr>
              <w:pStyle w:val="TableTextCalibiVerysmall"/>
            </w:pPr>
            <w:r w:rsidRPr="009441DF">
              <w:t>acmt.007.001.02</w:t>
            </w:r>
          </w:p>
        </w:tc>
        <w:tc>
          <w:tcPr>
            <w:tcW w:w="1783" w:type="dxa"/>
            <w:noWrap/>
            <w:hideMark/>
          </w:tcPr>
          <w:p w14:paraId="05DFA17C" w14:textId="77777777" w:rsidR="009441DF" w:rsidRPr="009441DF" w:rsidRDefault="009441DF" w:rsidP="009441DF">
            <w:pPr>
              <w:pStyle w:val="TableTextCalibiVerysmall"/>
            </w:pPr>
            <w:r w:rsidRPr="009441DF">
              <w:t>x</w:t>
            </w:r>
          </w:p>
        </w:tc>
        <w:tc>
          <w:tcPr>
            <w:tcW w:w="1583" w:type="dxa"/>
            <w:noWrap/>
            <w:hideMark/>
          </w:tcPr>
          <w:p w14:paraId="6F42B975" w14:textId="77777777" w:rsidR="009441DF" w:rsidRPr="009441DF" w:rsidRDefault="009441DF" w:rsidP="009441DF">
            <w:pPr>
              <w:pStyle w:val="TableTextCalibiVerysmall"/>
            </w:pPr>
            <w:r w:rsidRPr="009441DF">
              <w:t>x</w:t>
            </w:r>
          </w:p>
        </w:tc>
        <w:tc>
          <w:tcPr>
            <w:tcW w:w="1972" w:type="dxa"/>
            <w:noWrap/>
            <w:hideMark/>
          </w:tcPr>
          <w:p w14:paraId="6DD1AC2C" w14:textId="77777777" w:rsidR="009441DF" w:rsidRPr="009441DF" w:rsidRDefault="009441DF" w:rsidP="009441DF">
            <w:pPr>
              <w:pStyle w:val="TableTextCalibiVerysmall"/>
            </w:pPr>
          </w:p>
        </w:tc>
      </w:tr>
      <w:tr w:rsidR="009441DF" w:rsidRPr="00890289" w14:paraId="688A150D" w14:textId="77777777" w:rsidTr="009441DF">
        <w:trPr>
          <w:trHeight w:val="300"/>
        </w:trPr>
        <w:tc>
          <w:tcPr>
            <w:tcW w:w="2080" w:type="dxa"/>
            <w:noWrap/>
            <w:hideMark/>
          </w:tcPr>
          <w:p w14:paraId="2F423685" w14:textId="77777777" w:rsidR="009441DF" w:rsidRPr="009441DF" w:rsidRDefault="009441DF" w:rsidP="009441DF">
            <w:pPr>
              <w:pStyle w:val="TableTextCalibiVerysmall"/>
            </w:pPr>
            <w:r w:rsidRPr="009441DF">
              <w:t>acmt.008.001.02</w:t>
            </w:r>
          </w:p>
        </w:tc>
        <w:tc>
          <w:tcPr>
            <w:tcW w:w="1783" w:type="dxa"/>
            <w:noWrap/>
            <w:hideMark/>
          </w:tcPr>
          <w:p w14:paraId="1A325274" w14:textId="77777777" w:rsidR="009441DF" w:rsidRPr="009441DF" w:rsidRDefault="009441DF" w:rsidP="009441DF">
            <w:pPr>
              <w:pStyle w:val="TableTextCalibiVerysmall"/>
            </w:pPr>
            <w:r w:rsidRPr="009441DF">
              <w:t>x</w:t>
            </w:r>
          </w:p>
        </w:tc>
        <w:tc>
          <w:tcPr>
            <w:tcW w:w="1583" w:type="dxa"/>
            <w:noWrap/>
            <w:hideMark/>
          </w:tcPr>
          <w:p w14:paraId="1791E038" w14:textId="77777777" w:rsidR="009441DF" w:rsidRPr="009441DF" w:rsidRDefault="009441DF" w:rsidP="009441DF">
            <w:pPr>
              <w:pStyle w:val="TableTextCalibiVerysmall"/>
            </w:pPr>
            <w:r w:rsidRPr="009441DF">
              <w:t>x</w:t>
            </w:r>
          </w:p>
        </w:tc>
        <w:tc>
          <w:tcPr>
            <w:tcW w:w="1972" w:type="dxa"/>
            <w:noWrap/>
            <w:hideMark/>
          </w:tcPr>
          <w:p w14:paraId="52538109" w14:textId="77777777" w:rsidR="009441DF" w:rsidRPr="009441DF" w:rsidRDefault="009441DF" w:rsidP="009441DF">
            <w:pPr>
              <w:pStyle w:val="TableTextCalibiVerysmall"/>
            </w:pPr>
          </w:p>
        </w:tc>
      </w:tr>
      <w:tr w:rsidR="009441DF" w:rsidRPr="00890289" w14:paraId="4266AEC0" w14:textId="77777777" w:rsidTr="009441DF">
        <w:trPr>
          <w:trHeight w:val="300"/>
        </w:trPr>
        <w:tc>
          <w:tcPr>
            <w:tcW w:w="2080" w:type="dxa"/>
            <w:noWrap/>
            <w:hideMark/>
          </w:tcPr>
          <w:p w14:paraId="14568B50" w14:textId="77777777" w:rsidR="009441DF" w:rsidRPr="009441DF" w:rsidRDefault="009441DF" w:rsidP="009441DF">
            <w:pPr>
              <w:pStyle w:val="TableTextCalibiVerysmall"/>
            </w:pPr>
            <w:r w:rsidRPr="009441DF">
              <w:t>acmt.009.001.02</w:t>
            </w:r>
          </w:p>
        </w:tc>
        <w:tc>
          <w:tcPr>
            <w:tcW w:w="1783" w:type="dxa"/>
            <w:noWrap/>
            <w:hideMark/>
          </w:tcPr>
          <w:p w14:paraId="572B2BA4" w14:textId="77777777" w:rsidR="009441DF" w:rsidRPr="009441DF" w:rsidRDefault="009441DF" w:rsidP="009441DF">
            <w:pPr>
              <w:pStyle w:val="TableTextCalibiVerysmall"/>
            </w:pPr>
            <w:r w:rsidRPr="009441DF">
              <w:t>x</w:t>
            </w:r>
          </w:p>
        </w:tc>
        <w:tc>
          <w:tcPr>
            <w:tcW w:w="1583" w:type="dxa"/>
            <w:noWrap/>
            <w:hideMark/>
          </w:tcPr>
          <w:p w14:paraId="2E361988" w14:textId="77777777" w:rsidR="009441DF" w:rsidRPr="009441DF" w:rsidRDefault="009441DF" w:rsidP="009441DF">
            <w:pPr>
              <w:pStyle w:val="TableTextCalibiVerysmall"/>
            </w:pPr>
            <w:r w:rsidRPr="009441DF">
              <w:t>x</w:t>
            </w:r>
          </w:p>
        </w:tc>
        <w:tc>
          <w:tcPr>
            <w:tcW w:w="1972" w:type="dxa"/>
            <w:noWrap/>
            <w:hideMark/>
          </w:tcPr>
          <w:p w14:paraId="6C7E3FE9" w14:textId="77777777" w:rsidR="009441DF" w:rsidRPr="009441DF" w:rsidRDefault="009441DF" w:rsidP="009441DF">
            <w:pPr>
              <w:pStyle w:val="TableTextCalibiVerysmall"/>
            </w:pPr>
          </w:p>
        </w:tc>
      </w:tr>
      <w:tr w:rsidR="009441DF" w:rsidRPr="00890289" w14:paraId="7A6E4CAB" w14:textId="77777777" w:rsidTr="009441DF">
        <w:trPr>
          <w:trHeight w:val="300"/>
        </w:trPr>
        <w:tc>
          <w:tcPr>
            <w:tcW w:w="2080" w:type="dxa"/>
            <w:noWrap/>
            <w:hideMark/>
          </w:tcPr>
          <w:p w14:paraId="784AE52C" w14:textId="77777777" w:rsidR="009441DF" w:rsidRPr="009441DF" w:rsidRDefault="009441DF" w:rsidP="009441DF">
            <w:pPr>
              <w:pStyle w:val="TableTextCalibiVerysmall"/>
            </w:pPr>
            <w:r w:rsidRPr="009441DF">
              <w:t>acmt.010.001.02</w:t>
            </w:r>
          </w:p>
        </w:tc>
        <w:tc>
          <w:tcPr>
            <w:tcW w:w="1783" w:type="dxa"/>
            <w:noWrap/>
            <w:hideMark/>
          </w:tcPr>
          <w:p w14:paraId="6C46B8A0" w14:textId="77777777" w:rsidR="009441DF" w:rsidRPr="009441DF" w:rsidRDefault="009441DF" w:rsidP="009441DF">
            <w:pPr>
              <w:pStyle w:val="TableTextCalibiVerysmall"/>
            </w:pPr>
            <w:r w:rsidRPr="009441DF">
              <w:t>x</w:t>
            </w:r>
          </w:p>
        </w:tc>
        <w:tc>
          <w:tcPr>
            <w:tcW w:w="1583" w:type="dxa"/>
            <w:noWrap/>
            <w:hideMark/>
          </w:tcPr>
          <w:p w14:paraId="7025C4B0" w14:textId="77777777" w:rsidR="009441DF" w:rsidRPr="009441DF" w:rsidRDefault="009441DF" w:rsidP="009441DF">
            <w:pPr>
              <w:pStyle w:val="TableTextCalibiVerysmall"/>
            </w:pPr>
            <w:r w:rsidRPr="009441DF">
              <w:t>x</w:t>
            </w:r>
          </w:p>
        </w:tc>
        <w:tc>
          <w:tcPr>
            <w:tcW w:w="1972" w:type="dxa"/>
            <w:noWrap/>
            <w:hideMark/>
          </w:tcPr>
          <w:p w14:paraId="73F789CC" w14:textId="77777777" w:rsidR="009441DF" w:rsidRPr="009441DF" w:rsidRDefault="009441DF" w:rsidP="009441DF">
            <w:pPr>
              <w:pStyle w:val="TableTextCalibiVerysmall"/>
            </w:pPr>
          </w:p>
        </w:tc>
      </w:tr>
      <w:tr w:rsidR="009441DF" w:rsidRPr="00890289" w14:paraId="357EDEB0" w14:textId="77777777" w:rsidTr="009441DF">
        <w:trPr>
          <w:trHeight w:val="300"/>
        </w:trPr>
        <w:tc>
          <w:tcPr>
            <w:tcW w:w="2080" w:type="dxa"/>
            <w:noWrap/>
            <w:hideMark/>
          </w:tcPr>
          <w:p w14:paraId="74803C2C" w14:textId="77777777" w:rsidR="009441DF" w:rsidRPr="009441DF" w:rsidRDefault="009441DF" w:rsidP="009441DF">
            <w:pPr>
              <w:pStyle w:val="TableTextCalibiVerysmall"/>
            </w:pPr>
            <w:r w:rsidRPr="009441DF">
              <w:t>acmt.011.001.02</w:t>
            </w:r>
          </w:p>
        </w:tc>
        <w:tc>
          <w:tcPr>
            <w:tcW w:w="1783" w:type="dxa"/>
            <w:noWrap/>
            <w:hideMark/>
          </w:tcPr>
          <w:p w14:paraId="76914E28" w14:textId="77777777" w:rsidR="009441DF" w:rsidRPr="009441DF" w:rsidRDefault="009441DF" w:rsidP="009441DF">
            <w:pPr>
              <w:pStyle w:val="TableTextCalibiVerysmall"/>
            </w:pPr>
            <w:r w:rsidRPr="009441DF">
              <w:t>x</w:t>
            </w:r>
          </w:p>
        </w:tc>
        <w:tc>
          <w:tcPr>
            <w:tcW w:w="1583" w:type="dxa"/>
            <w:noWrap/>
            <w:hideMark/>
          </w:tcPr>
          <w:p w14:paraId="3F703D35" w14:textId="77777777" w:rsidR="009441DF" w:rsidRPr="009441DF" w:rsidRDefault="009441DF" w:rsidP="009441DF">
            <w:pPr>
              <w:pStyle w:val="TableTextCalibiVerysmall"/>
            </w:pPr>
            <w:r w:rsidRPr="009441DF">
              <w:t>x</w:t>
            </w:r>
          </w:p>
        </w:tc>
        <w:tc>
          <w:tcPr>
            <w:tcW w:w="1972" w:type="dxa"/>
            <w:noWrap/>
            <w:hideMark/>
          </w:tcPr>
          <w:p w14:paraId="4FE8EAA7" w14:textId="77777777" w:rsidR="009441DF" w:rsidRPr="009441DF" w:rsidRDefault="009441DF" w:rsidP="009441DF">
            <w:pPr>
              <w:pStyle w:val="TableTextCalibiVerysmall"/>
            </w:pPr>
          </w:p>
        </w:tc>
      </w:tr>
      <w:tr w:rsidR="009441DF" w:rsidRPr="00890289" w14:paraId="1C27CB21" w14:textId="77777777" w:rsidTr="009441DF">
        <w:trPr>
          <w:trHeight w:val="300"/>
        </w:trPr>
        <w:tc>
          <w:tcPr>
            <w:tcW w:w="2080" w:type="dxa"/>
            <w:noWrap/>
            <w:hideMark/>
          </w:tcPr>
          <w:p w14:paraId="5F31CD7E" w14:textId="77777777" w:rsidR="009441DF" w:rsidRPr="009441DF" w:rsidRDefault="009441DF" w:rsidP="009441DF">
            <w:pPr>
              <w:pStyle w:val="TableTextCalibiVerysmall"/>
            </w:pPr>
            <w:r w:rsidRPr="009441DF">
              <w:t>acmt.012.001.02</w:t>
            </w:r>
          </w:p>
        </w:tc>
        <w:tc>
          <w:tcPr>
            <w:tcW w:w="1783" w:type="dxa"/>
            <w:noWrap/>
            <w:hideMark/>
          </w:tcPr>
          <w:p w14:paraId="14A54686" w14:textId="77777777" w:rsidR="009441DF" w:rsidRPr="009441DF" w:rsidRDefault="009441DF" w:rsidP="009441DF">
            <w:pPr>
              <w:pStyle w:val="TableTextCalibiVerysmall"/>
            </w:pPr>
            <w:r w:rsidRPr="009441DF">
              <w:t>x</w:t>
            </w:r>
          </w:p>
        </w:tc>
        <w:tc>
          <w:tcPr>
            <w:tcW w:w="1583" w:type="dxa"/>
            <w:noWrap/>
            <w:hideMark/>
          </w:tcPr>
          <w:p w14:paraId="238F3DCD" w14:textId="77777777" w:rsidR="009441DF" w:rsidRPr="009441DF" w:rsidRDefault="009441DF" w:rsidP="009441DF">
            <w:pPr>
              <w:pStyle w:val="TableTextCalibiVerysmall"/>
            </w:pPr>
            <w:r w:rsidRPr="009441DF">
              <w:t>x</w:t>
            </w:r>
          </w:p>
        </w:tc>
        <w:tc>
          <w:tcPr>
            <w:tcW w:w="1972" w:type="dxa"/>
            <w:noWrap/>
            <w:hideMark/>
          </w:tcPr>
          <w:p w14:paraId="4942A103" w14:textId="77777777" w:rsidR="009441DF" w:rsidRPr="009441DF" w:rsidRDefault="009441DF" w:rsidP="009441DF">
            <w:pPr>
              <w:pStyle w:val="TableTextCalibiVerysmall"/>
            </w:pPr>
          </w:p>
        </w:tc>
      </w:tr>
      <w:tr w:rsidR="009441DF" w:rsidRPr="00890289" w14:paraId="5AA4DCD8" w14:textId="77777777" w:rsidTr="009441DF">
        <w:trPr>
          <w:trHeight w:val="300"/>
        </w:trPr>
        <w:tc>
          <w:tcPr>
            <w:tcW w:w="2080" w:type="dxa"/>
            <w:noWrap/>
            <w:hideMark/>
          </w:tcPr>
          <w:p w14:paraId="3DA87F10" w14:textId="77777777" w:rsidR="009441DF" w:rsidRPr="009441DF" w:rsidRDefault="009441DF" w:rsidP="009441DF">
            <w:pPr>
              <w:pStyle w:val="TableTextCalibiVerysmall"/>
            </w:pPr>
            <w:r w:rsidRPr="009441DF">
              <w:t>acmt.013.001.02</w:t>
            </w:r>
          </w:p>
        </w:tc>
        <w:tc>
          <w:tcPr>
            <w:tcW w:w="1783" w:type="dxa"/>
            <w:noWrap/>
            <w:hideMark/>
          </w:tcPr>
          <w:p w14:paraId="041F6CFF" w14:textId="77777777" w:rsidR="009441DF" w:rsidRPr="009441DF" w:rsidRDefault="009441DF" w:rsidP="009441DF">
            <w:pPr>
              <w:pStyle w:val="TableTextCalibiVerysmall"/>
            </w:pPr>
            <w:r w:rsidRPr="009441DF">
              <w:t>x</w:t>
            </w:r>
          </w:p>
        </w:tc>
        <w:tc>
          <w:tcPr>
            <w:tcW w:w="1583" w:type="dxa"/>
            <w:noWrap/>
            <w:hideMark/>
          </w:tcPr>
          <w:p w14:paraId="44A5207E" w14:textId="77777777" w:rsidR="009441DF" w:rsidRPr="009441DF" w:rsidRDefault="009441DF" w:rsidP="009441DF">
            <w:pPr>
              <w:pStyle w:val="TableTextCalibiVerysmall"/>
            </w:pPr>
            <w:r w:rsidRPr="009441DF">
              <w:t>x</w:t>
            </w:r>
          </w:p>
        </w:tc>
        <w:tc>
          <w:tcPr>
            <w:tcW w:w="1972" w:type="dxa"/>
            <w:noWrap/>
            <w:hideMark/>
          </w:tcPr>
          <w:p w14:paraId="0DDC61E9" w14:textId="77777777" w:rsidR="009441DF" w:rsidRPr="009441DF" w:rsidRDefault="009441DF" w:rsidP="009441DF">
            <w:pPr>
              <w:pStyle w:val="TableTextCalibiVerysmall"/>
            </w:pPr>
          </w:p>
        </w:tc>
      </w:tr>
      <w:tr w:rsidR="009441DF" w:rsidRPr="00890289" w14:paraId="2B9A0FDA" w14:textId="77777777" w:rsidTr="009441DF">
        <w:trPr>
          <w:trHeight w:val="300"/>
        </w:trPr>
        <w:tc>
          <w:tcPr>
            <w:tcW w:w="2080" w:type="dxa"/>
            <w:noWrap/>
            <w:hideMark/>
          </w:tcPr>
          <w:p w14:paraId="01B922F7" w14:textId="77777777" w:rsidR="009441DF" w:rsidRPr="009441DF" w:rsidRDefault="009441DF" w:rsidP="009441DF">
            <w:pPr>
              <w:pStyle w:val="TableTextCalibiVerysmall"/>
            </w:pPr>
            <w:r w:rsidRPr="009441DF">
              <w:t>acmt.014.001.02</w:t>
            </w:r>
          </w:p>
        </w:tc>
        <w:tc>
          <w:tcPr>
            <w:tcW w:w="1783" w:type="dxa"/>
            <w:noWrap/>
            <w:hideMark/>
          </w:tcPr>
          <w:p w14:paraId="367EFEB3" w14:textId="77777777" w:rsidR="009441DF" w:rsidRPr="009441DF" w:rsidRDefault="009441DF" w:rsidP="009441DF">
            <w:pPr>
              <w:pStyle w:val="TableTextCalibiVerysmall"/>
            </w:pPr>
            <w:r w:rsidRPr="009441DF">
              <w:t>x</w:t>
            </w:r>
          </w:p>
        </w:tc>
        <w:tc>
          <w:tcPr>
            <w:tcW w:w="1583" w:type="dxa"/>
            <w:noWrap/>
            <w:hideMark/>
          </w:tcPr>
          <w:p w14:paraId="40FDEFDF" w14:textId="77777777" w:rsidR="009441DF" w:rsidRPr="009441DF" w:rsidRDefault="009441DF" w:rsidP="009441DF">
            <w:pPr>
              <w:pStyle w:val="TableTextCalibiVerysmall"/>
            </w:pPr>
            <w:r w:rsidRPr="009441DF">
              <w:t>x</w:t>
            </w:r>
          </w:p>
        </w:tc>
        <w:tc>
          <w:tcPr>
            <w:tcW w:w="1972" w:type="dxa"/>
            <w:noWrap/>
            <w:hideMark/>
          </w:tcPr>
          <w:p w14:paraId="68E81C7E" w14:textId="77777777" w:rsidR="009441DF" w:rsidRPr="009441DF" w:rsidRDefault="009441DF" w:rsidP="009441DF">
            <w:pPr>
              <w:pStyle w:val="TableTextCalibiVerysmall"/>
            </w:pPr>
          </w:p>
        </w:tc>
      </w:tr>
      <w:tr w:rsidR="009441DF" w:rsidRPr="00890289" w14:paraId="6927061C" w14:textId="77777777" w:rsidTr="009441DF">
        <w:trPr>
          <w:trHeight w:val="300"/>
        </w:trPr>
        <w:tc>
          <w:tcPr>
            <w:tcW w:w="2080" w:type="dxa"/>
            <w:noWrap/>
            <w:hideMark/>
          </w:tcPr>
          <w:p w14:paraId="505EDE42" w14:textId="77777777" w:rsidR="009441DF" w:rsidRPr="009441DF" w:rsidRDefault="009441DF" w:rsidP="009441DF">
            <w:pPr>
              <w:pStyle w:val="TableTextCalibiVerysmall"/>
            </w:pPr>
            <w:r w:rsidRPr="009441DF">
              <w:t>acmt.015.001.02</w:t>
            </w:r>
          </w:p>
        </w:tc>
        <w:tc>
          <w:tcPr>
            <w:tcW w:w="1783" w:type="dxa"/>
            <w:noWrap/>
            <w:hideMark/>
          </w:tcPr>
          <w:p w14:paraId="62816F6D" w14:textId="77777777" w:rsidR="009441DF" w:rsidRPr="009441DF" w:rsidRDefault="009441DF" w:rsidP="009441DF">
            <w:pPr>
              <w:pStyle w:val="TableTextCalibiVerysmall"/>
            </w:pPr>
            <w:r w:rsidRPr="009441DF">
              <w:t>x</w:t>
            </w:r>
          </w:p>
        </w:tc>
        <w:tc>
          <w:tcPr>
            <w:tcW w:w="1583" w:type="dxa"/>
            <w:noWrap/>
            <w:hideMark/>
          </w:tcPr>
          <w:p w14:paraId="1A9CA68E" w14:textId="77777777" w:rsidR="009441DF" w:rsidRPr="009441DF" w:rsidRDefault="009441DF" w:rsidP="009441DF">
            <w:pPr>
              <w:pStyle w:val="TableTextCalibiVerysmall"/>
            </w:pPr>
            <w:r w:rsidRPr="009441DF">
              <w:t>x</w:t>
            </w:r>
          </w:p>
        </w:tc>
        <w:tc>
          <w:tcPr>
            <w:tcW w:w="1972" w:type="dxa"/>
            <w:noWrap/>
            <w:hideMark/>
          </w:tcPr>
          <w:p w14:paraId="06AE5607" w14:textId="77777777" w:rsidR="009441DF" w:rsidRPr="009441DF" w:rsidRDefault="009441DF" w:rsidP="009441DF">
            <w:pPr>
              <w:pStyle w:val="TableTextCalibiVerysmall"/>
            </w:pPr>
          </w:p>
        </w:tc>
      </w:tr>
      <w:tr w:rsidR="009441DF" w:rsidRPr="00890289" w14:paraId="508B0587" w14:textId="77777777" w:rsidTr="009441DF">
        <w:trPr>
          <w:trHeight w:val="300"/>
        </w:trPr>
        <w:tc>
          <w:tcPr>
            <w:tcW w:w="2080" w:type="dxa"/>
            <w:noWrap/>
            <w:hideMark/>
          </w:tcPr>
          <w:p w14:paraId="19224986" w14:textId="77777777" w:rsidR="009441DF" w:rsidRPr="009441DF" w:rsidRDefault="009441DF" w:rsidP="009441DF">
            <w:pPr>
              <w:pStyle w:val="TableTextCalibiVerysmall"/>
            </w:pPr>
            <w:r w:rsidRPr="009441DF">
              <w:lastRenderedPageBreak/>
              <w:t>acmt.016.001.02</w:t>
            </w:r>
          </w:p>
        </w:tc>
        <w:tc>
          <w:tcPr>
            <w:tcW w:w="1783" w:type="dxa"/>
            <w:noWrap/>
            <w:hideMark/>
          </w:tcPr>
          <w:p w14:paraId="536B5BFE" w14:textId="77777777" w:rsidR="009441DF" w:rsidRPr="009441DF" w:rsidRDefault="009441DF" w:rsidP="009441DF">
            <w:pPr>
              <w:pStyle w:val="TableTextCalibiVerysmall"/>
            </w:pPr>
            <w:r w:rsidRPr="009441DF">
              <w:t>x</w:t>
            </w:r>
          </w:p>
        </w:tc>
        <w:tc>
          <w:tcPr>
            <w:tcW w:w="1583" w:type="dxa"/>
            <w:noWrap/>
            <w:hideMark/>
          </w:tcPr>
          <w:p w14:paraId="58B4EF98" w14:textId="77777777" w:rsidR="009441DF" w:rsidRPr="009441DF" w:rsidRDefault="009441DF" w:rsidP="009441DF">
            <w:pPr>
              <w:pStyle w:val="TableTextCalibiVerysmall"/>
            </w:pPr>
            <w:r w:rsidRPr="009441DF">
              <w:t>x</w:t>
            </w:r>
          </w:p>
        </w:tc>
        <w:tc>
          <w:tcPr>
            <w:tcW w:w="1972" w:type="dxa"/>
            <w:noWrap/>
            <w:hideMark/>
          </w:tcPr>
          <w:p w14:paraId="30588FA2" w14:textId="77777777" w:rsidR="009441DF" w:rsidRPr="009441DF" w:rsidRDefault="009441DF" w:rsidP="009441DF">
            <w:pPr>
              <w:pStyle w:val="TableTextCalibiVerysmall"/>
            </w:pPr>
          </w:p>
        </w:tc>
      </w:tr>
      <w:tr w:rsidR="009441DF" w:rsidRPr="00890289" w14:paraId="7286CDD9" w14:textId="77777777" w:rsidTr="009441DF">
        <w:trPr>
          <w:trHeight w:val="300"/>
        </w:trPr>
        <w:tc>
          <w:tcPr>
            <w:tcW w:w="2080" w:type="dxa"/>
            <w:noWrap/>
            <w:hideMark/>
          </w:tcPr>
          <w:p w14:paraId="005FF76B" w14:textId="77777777" w:rsidR="009441DF" w:rsidRPr="009441DF" w:rsidRDefault="009441DF" w:rsidP="009441DF">
            <w:pPr>
              <w:pStyle w:val="TableTextCalibiVerysmall"/>
            </w:pPr>
            <w:r w:rsidRPr="009441DF">
              <w:t>acmt.017.001.02</w:t>
            </w:r>
          </w:p>
        </w:tc>
        <w:tc>
          <w:tcPr>
            <w:tcW w:w="1783" w:type="dxa"/>
            <w:noWrap/>
            <w:hideMark/>
          </w:tcPr>
          <w:p w14:paraId="7CA38282" w14:textId="77777777" w:rsidR="009441DF" w:rsidRPr="009441DF" w:rsidRDefault="009441DF" w:rsidP="009441DF">
            <w:pPr>
              <w:pStyle w:val="TableTextCalibiVerysmall"/>
            </w:pPr>
            <w:r w:rsidRPr="009441DF">
              <w:t>x</w:t>
            </w:r>
          </w:p>
        </w:tc>
        <w:tc>
          <w:tcPr>
            <w:tcW w:w="1583" w:type="dxa"/>
            <w:noWrap/>
            <w:hideMark/>
          </w:tcPr>
          <w:p w14:paraId="27D2AFBD" w14:textId="77777777" w:rsidR="009441DF" w:rsidRPr="009441DF" w:rsidRDefault="009441DF" w:rsidP="009441DF">
            <w:pPr>
              <w:pStyle w:val="TableTextCalibiVerysmall"/>
            </w:pPr>
            <w:r w:rsidRPr="009441DF">
              <w:t>x</w:t>
            </w:r>
          </w:p>
        </w:tc>
        <w:tc>
          <w:tcPr>
            <w:tcW w:w="1972" w:type="dxa"/>
            <w:noWrap/>
            <w:hideMark/>
          </w:tcPr>
          <w:p w14:paraId="58ACA6C6" w14:textId="77777777" w:rsidR="009441DF" w:rsidRPr="009441DF" w:rsidRDefault="009441DF" w:rsidP="009441DF">
            <w:pPr>
              <w:pStyle w:val="TableTextCalibiVerysmall"/>
            </w:pPr>
          </w:p>
        </w:tc>
      </w:tr>
      <w:tr w:rsidR="009441DF" w:rsidRPr="00890289" w14:paraId="085658FB" w14:textId="77777777" w:rsidTr="009441DF">
        <w:trPr>
          <w:trHeight w:val="300"/>
        </w:trPr>
        <w:tc>
          <w:tcPr>
            <w:tcW w:w="2080" w:type="dxa"/>
            <w:noWrap/>
            <w:hideMark/>
          </w:tcPr>
          <w:p w14:paraId="3893E875" w14:textId="77777777" w:rsidR="009441DF" w:rsidRPr="009441DF" w:rsidRDefault="009441DF" w:rsidP="009441DF">
            <w:pPr>
              <w:pStyle w:val="TableTextCalibiVerysmall"/>
            </w:pPr>
            <w:r w:rsidRPr="009441DF">
              <w:t>acmt.018.001.02</w:t>
            </w:r>
          </w:p>
        </w:tc>
        <w:tc>
          <w:tcPr>
            <w:tcW w:w="1783" w:type="dxa"/>
            <w:noWrap/>
            <w:hideMark/>
          </w:tcPr>
          <w:p w14:paraId="1D499644" w14:textId="77777777" w:rsidR="009441DF" w:rsidRPr="009441DF" w:rsidRDefault="009441DF" w:rsidP="009441DF">
            <w:pPr>
              <w:pStyle w:val="TableTextCalibiVerysmall"/>
            </w:pPr>
            <w:r w:rsidRPr="009441DF">
              <w:t>x</w:t>
            </w:r>
          </w:p>
        </w:tc>
        <w:tc>
          <w:tcPr>
            <w:tcW w:w="1583" w:type="dxa"/>
            <w:noWrap/>
            <w:hideMark/>
          </w:tcPr>
          <w:p w14:paraId="2B16664D" w14:textId="77777777" w:rsidR="009441DF" w:rsidRPr="009441DF" w:rsidRDefault="009441DF" w:rsidP="009441DF">
            <w:pPr>
              <w:pStyle w:val="TableTextCalibiVerysmall"/>
            </w:pPr>
            <w:r w:rsidRPr="009441DF">
              <w:t>x</w:t>
            </w:r>
          </w:p>
        </w:tc>
        <w:tc>
          <w:tcPr>
            <w:tcW w:w="1972" w:type="dxa"/>
            <w:noWrap/>
            <w:hideMark/>
          </w:tcPr>
          <w:p w14:paraId="155F6946" w14:textId="77777777" w:rsidR="009441DF" w:rsidRPr="009441DF" w:rsidRDefault="009441DF" w:rsidP="009441DF">
            <w:pPr>
              <w:pStyle w:val="TableTextCalibiVerysmall"/>
            </w:pPr>
          </w:p>
        </w:tc>
      </w:tr>
      <w:tr w:rsidR="009441DF" w:rsidRPr="00890289" w14:paraId="607093F3" w14:textId="77777777" w:rsidTr="009441DF">
        <w:trPr>
          <w:trHeight w:val="300"/>
        </w:trPr>
        <w:tc>
          <w:tcPr>
            <w:tcW w:w="2080" w:type="dxa"/>
            <w:noWrap/>
            <w:hideMark/>
          </w:tcPr>
          <w:p w14:paraId="73A051A6" w14:textId="77777777" w:rsidR="009441DF" w:rsidRPr="009441DF" w:rsidRDefault="009441DF" w:rsidP="009441DF">
            <w:pPr>
              <w:pStyle w:val="TableTextCalibiVerysmall"/>
            </w:pPr>
            <w:r w:rsidRPr="009441DF">
              <w:t>acmt.019.001.02</w:t>
            </w:r>
          </w:p>
        </w:tc>
        <w:tc>
          <w:tcPr>
            <w:tcW w:w="1783" w:type="dxa"/>
            <w:noWrap/>
            <w:hideMark/>
          </w:tcPr>
          <w:p w14:paraId="68693D8C" w14:textId="77777777" w:rsidR="009441DF" w:rsidRPr="009441DF" w:rsidRDefault="009441DF" w:rsidP="009441DF">
            <w:pPr>
              <w:pStyle w:val="TableTextCalibiVerysmall"/>
            </w:pPr>
            <w:r w:rsidRPr="009441DF">
              <w:t>x</w:t>
            </w:r>
          </w:p>
        </w:tc>
        <w:tc>
          <w:tcPr>
            <w:tcW w:w="1583" w:type="dxa"/>
            <w:noWrap/>
            <w:hideMark/>
          </w:tcPr>
          <w:p w14:paraId="286B0172" w14:textId="77777777" w:rsidR="009441DF" w:rsidRPr="009441DF" w:rsidRDefault="009441DF" w:rsidP="009441DF">
            <w:pPr>
              <w:pStyle w:val="TableTextCalibiVerysmall"/>
            </w:pPr>
            <w:r w:rsidRPr="009441DF">
              <w:t>x</w:t>
            </w:r>
          </w:p>
        </w:tc>
        <w:tc>
          <w:tcPr>
            <w:tcW w:w="1972" w:type="dxa"/>
            <w:noWrap/>
            <w:hideMark/>
          </w:tcPr>
          <w:p w14:paraId="2C23473C" w14:textId="77777777" w:rsidR="009441DF" w:rsidRPr="009441DF" w:rsidRDefault="009441DF" w:rsidP="009441DF">
            <w:pPr>
              <w:pStyle w:val="TableTextCalibiVerysmall"/>
            </w:pPr>
          </w:p>
        </w:tc>
      </w:tr>
      <w:tr w:rsidR="009441DF" w:rsidRPr="00890289" w14:paraId="5C91003E" w14:textId="77777777" w:rsidTr="009441DF">
        <w:trPr>
          <w:trHeight w:val="300"/>
        </w:trPr>
        <w:tc>
          <w:tcPr>
            <w:tcW w:w="2080" w:type="dxa"/>
            <w:noWrap/>
            <w:hideMark/>
          </w:tcPr>
          <w:p w14:paraId="59E8B23C" w14:textId="77777777" w:rsidR="009441DF" w:rsidRPr="009441DF" w:rsidRDefault="009441DF" w:rsidP="009441DF">
            <w:pPr>
              <w:pStyle w:val="TableTextCalibiVerysmall"/>
            </w:pPr>
            <w:r w:rsidRPr="009441DF">
              <w:t>acmt.020.001.02</w:t>
            </w:r>
          </w:p>
        </w:tc>
        <w:tc>
          <w:tcPr>
            <w:tcW w:w="1783" w:type="dxa"/>
            <w:noWrap/>
            <w:hideMark/>
          </w:tcPr>
          <w:p w14:paraId="4F0A8349" w14:textId="77777777" w:rsidR="009441DF" w:rsidRPr="009441DF" w:rsidRDefault="009441DF" w:rsidP="009441DF">
            <w:pPr>
              <w:pStyle w:val="TableTextCalibiVerysmall"/>
            </w:pPr>
            <w:r w:rsidRPr="009441DF">
              <w:t>x</w:t>
            </w:r>
          </w:p>
        </w:tc>
        <w:tc>
          <w:tcPr>
            <w:tcW w:w="1583" w:type="dxa"/>
            <w:noWrap/>
            <w:hideMark/>
          </w:tcPr>
          <w:p w14:paraId="615B590A" w14:textId="77777777" w:rsidR="009441DF" w:rsidRPr="009441DF" w:rsidRDefault="009441DF" w:rsidP="009441DF">
            <w:pPr>
              <w:pStyle w:val="TableTextCalibiVerysmall"/>
            </w:pPr>
            <w:r w:rsidRPr="009441DF">
              <w:t>x</w:t>
            </w:r>
          </w:p>
        </w:tc>
        <w:tc>
          <w:tcPr>
            <w:tcW w:w="1972" w:type="dxa"/>
            <w:noWrap/>
            <w:hideMark/>
          </w:tcPr>
          <w:p w14:paraId="0873C674" w14:textId="77777777" w:rsidR="009441DF" w:rsidRPr="009441DF" w:rsidRDefault="009441DF" w:rsidP="009441DF">
            <w:pPr>
              <w:pStyle w:val="TableTextCalibiVerysmall"/>
            </w:pPr>
          </w:p>
        </w:tc>
      </w:tr>
      <w:tr w:rsidR="009441DF" w:rsidRPr="00890289" w14:paraId="67B1735B" w14:textId="77777777" w:rsidTr="009441DF">
        <w:trPr>
          <w:trHeight w:val="300"/>
        </w:trPr>
        <w:tc>
          <w:tcPr>
            <w:tcW w:w="2080" w:type="dxa"/>
            <w:noWrap/>
            <w:hideMark/>
          </w:tcPr>
          <w:p w14:paraId="41C33BE4" w14:textId="77777777" w:rsidR="009441DF" w:rsidRPr="009441DF" w:rsidRDefault="009441DF" w:rsidP="009441DF">
            <w:pPr>
              <w:pStyle w:val="TableTextCalibiVerysmall"/>
            </w:pPr>
            <w:r w:rsidRPr="009441DF">
              <w:t>acmt.021.001.02</w:t>
            </w:r>
          </w:p>
        </w:tc>
        <w:tc>
          <w:tcPr>
            <w:tcW w:w="1783" w:type="dxa"/>
            <w:noWrap/>
            <w:hideMark/>
          </w:tcPr>
          <w:p w14:paraId="79DD6CD8" w14:textId="77777777" w:rsidR="009441DF" w:rsidRPr="009441DF" w:rsidRDefault="009441DF" w:rsidP="009441DF">
            <w:pPr>
              <w:pStyle w:val="TableTextCalibiVerysmall"/>
            </w:pPr>
            <w:r w:rsidRPr="009441DF">
              <w:t>x</w:t>
            </w:r>
          </w:p>
        </w:tc>
        <w:tc>
          <w:tcPr>
            <w:tcW w:w="1583" w:type="dxa"/>
            <w:noWrap/>
            <w:hideMark/>
          </w:tcPr>
          <w:p w14:paraId="3EA5A490" w14:textId="77777777" w:rsidR="009441DF" w:rsidRPr="009441DF" w:rsidRDefault="009441DF" w:rsidP="009441DF">
            <w:pPr>
              <w:pStyle w:val="TableTextCalibiVerysmall"/>
            </w:pPr>
            <w:r w:rsidRPr="009441DF">
              <w:t>x</w:t>
            </w:r>
          </w:p>
        </w:tc>
        <w:tc>
          <w:tcPr>
            <w:tcW w:w="1972" w:type="dxa"/>
            <w:noWrap/>
            <w:hideMark/>
          </w:tcPr>
          <w:p w14:paraId="73A6F928" w14:textId="77777777" w:rsidR="009441DF" w:rsidRPr="009441DF" w:rsidRDefault="009441DF" w:rsidP="009441DF">
            <w:pPr>
              <w:pStyle w:val="TableTextCalibiVerysmall"/>
            </w:pPr>
          </w:p>
        </w:tc>
      </w:tr>
    </w:tbl>
    <w:p w14:paraId="1DA3659E" w14:textId="0B293624" w:rsidR="009441DF" w:rsidRPr="009441DF" w:rsidRDefault="009441DF" w:rsidP="009441DF">
      <w:pPr>
        <w:pStyle w:val="BlockLabelBeforeXML"/>
      </w:pPr>
      <w:r w:rsidRPr="009441DF">
        <w:t>B</w:t>
      </w:r>
      <w:r w:rsidR="00D724A1">
        <w:t>ank-to-Customer Cash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73121" w14:paraId="037454D7"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07E2608" w14:textId="77777777" w:rsidR="009441DF" w:rsidRPr="009441DF" w:rsidRDefault="009441DF" w:rsidP="009441DF">
            <w:pPr>
              <w:pStyle w:val="TableTextCalibiVerysmall"/>
            </w:pPr>
            <w:r w:rsidRPr="009441DF">
              <w:t>Message Identifier</w:t>
            </w:r>
          </w:p>
        </w:tc>
        <w:tc>
          <w:tcPr>
            <w:tcW w:w="1783" w:type="dxa"/>
            <w:noWrap/>
            <w:hideMark/>
          </w:tcPr>
          <w:p w14:paraId="2285CD43" w14:textId="77777777" w:rsidR="009441DF" w:rsidRPr="009441DF" w:rsidRDefault="009441DF" w:rsidP="009441DF">
            <w:pPr>
              <w:pStyle w:val="TableTextCalibiVerysmall"/>
            </w:pPr>
            <w:r w:rsidRPr="009441DF">
              <w:t>AnyBICIdentifier</w:t>
            </w:r>
          </w:p>
        </w:tc>
        <w:tc>
          <w:tcPr>
            <w:tcW w:w="1583" w:type="dxa"/>
            <w:noWrap/>
            <w:hideMark/>
          </w:tcPr>
          <w:p w14:paraId="02203A57" w14:textId="77777777" w:rsidR="009441DF" w:rsidRPr="009441DF" w:rsidRDefault="009441DF" w:rsidP="009441DF">
            <w:pPr>
              <w:pStyle w:val="TableTextCalibiVerysmall"/>
            </w:pPr>
            <w:r w:rsidRPr="009441DF">
              <w:t>BICFIIdentifier</w:t>
            </w:r>
          </w:p>
        </w:tc>
        <w:tc>
          <w:tcPr>
            <w:tcW w:w="1972" w:type="dxa"/>
            <w:noWrap/>
            <w:hideMark/>
          </w:tcPr>
          <w:p w14:paraId="296ADB85" w14:textId="77777777" w:rsidR="009441DF" w:rsidRPr="009441DF" w:rsidRDefault="009441DF" w:rsidP="009441DF">
            <w:pPr>
              <w:pStyle w:val="TableTextCalibiVerysmall"/>
            </w:pPr>
            <w:r w:rsidRPr="009441DF">
              <w:t>BICNonFIIdentifier</w:t>
            </w:r>
          </w:p>
        </w:tc>
      </w:tr>
      <w:tr w:rsidR="009441DF" w:rsidRPr="00B73121" w14:paraId="13C23139" w14:textId="77777777" w:rsidTr="009441DF">
        <w:trPr>
          <w:trHeight w:val="300"/>
        </w:trPr>
        <w:tc>
          <w:tcPr>
            <w:tcW w:w="2080" w:type="dxa"/>
            <w:noWrap/>
            <w:hideMark/>
          </w:tcPr>
          <w:p w14:paraId="20E76638" w14:textId="77777777" w:rsidR="009441DF" w:rsidRPr="009441DF" w:rsidRDefault="009441DF" w:rsidP="009441DF">
            <w:pPr>
              <w:pStyle w:val="TableTextCalibiVerysmall"/>
            </w:pPr>
            <w:r w:rsidRPr="009441DF">
              <w:t>camt.052.001.07</w:t>
            </w:r>
          </w:p>
        </w:tc>
        <w:tc>
          <w:tcPr>
            <w:tcW w:w="1783" w:type="dxa"/>
            <w:noWrap/>
            <w:hideMark/>
          </w:tcPr>
          <w:p w14:paraId="684928F7" w14:textId="77777777" w:rsidR="009441DF" w:rsidRPr="009441DF" w:rsidRDefault="009441DF" w:rsidP="009441DF">
            <w:pPr>
              <w:pStyle w:val="TableTextCalibiVerysmall"/>
            </w:pPr>
            <w:r w:rsidRPr="009441DF">
              <w:t>x</w:t>
            </w:r>
          </w:p>
        </w:tc>
        <w:tc>
          <w:tcPr>
            <w:tcW w:w="1583" w:type="dxa"/>
            <w:noWrap/>
            <w:hideMark/>
          </w:tcPr>
          <w:p w14:paraId="59B57587" w14:textId="77777777" w:rsidR="009441DF" w:rsidRPr="009441DF" w:rsidRDefault="009441DF" w:rsidP="009441DF">
            <w:pPr>
              <w:pStyle w:val="TableTextCalibiVerysmall"/>
            </w:pPr>
            <w:r w:rsidRPr="009441DF">
              <w:t>x</w:t>
            </w:r>
          </w:p>
        </w:tc>
        <w:tc>
          <w:tcPr>
            <w:tcW w:w="1972" w:type="dxa"/>
            <w:noWrap/>
            <w:hideMark/>
          </w:tcPr>
          <w:p w14:paraId="216AA82B" w14:textId="77777777" w:rsidR="009441DF" w:rsidRPr="009441DF" w:rsidRDefault="009441DF" w:rsidP="009441DF">
            <w:pPr>
              <w:pStyle w:val="TableTextCalibiVerysmall"/>
            </w:pPr>
          </w:p>
        </w:tc>
      </w:tr>
      <w:tr w:rsidR="009441DF" w:rsidRPr="00B73121" w14:paraId="4F347101" w14:textId="77777777" w:rsidTr="009441DF">
        <w:trPr>
          <w:trHeight w:val="300"/>
        </w:trPr>
        <w:tc>
          <w:tcPr>
            <w:tcW w:w="2080" w:type="dxa"/>
            <w:noWrap/>
            <w:hideMark/>
          </w:tcPr>
          <w:p w14:paraId="1BE702A5" w14:textId="77777777" w:rsidR="009441DF" w:rsidRPr="009441DF" w:rsidRDefault="009441DF" w:rsidP="009441DF">
            <w:pPr>
              <w:pStyle w:val="TableTextCalibiVerysmall"/>
            </w:pPr>
            <w:r w:rsidRPr="009441DF">
              <w:t>camt.053.001.07</w:t>
            </w:r>
          </w:p>
        </w:tc>
        <w:tc>
          <w:tcPr>
            <w:tcW w:w="1783" w:type="dxa"/>
            <w:noWrap/>
            <w:hideMark/>
          </w:tcPr>
          <w:p w14:paraId="085D2A7E" w14:textId="77777777" w:rsidR="009441DF" w:rsidRPr="009441DF" w:rsidRDefault="009441DF" w:rsidP="009441DF">
            <w:pPr>
              <w:pStyle w:val="TableTextCalibiVerysmall"/>
            </w:pPr>
            <w:r w:rsidRPr="009441DF">
              <w:t>x</w:t>
            </w:r>
          </w:p>
        </w:tc>
        <w:tc>
          <w:tcPr>
            <w:tcW w:w="1583" w:type="dxa"/>
            <w:noWrap/>
            <w:hideMark/>
          </w:tcPr>
          <w:p w14:paraId="7933E03D" w14:textId="77777777" w:rsidR="009441DF" w:rsidRPr="009441DF" w:rsidRDefault="009441DF" w:rsidP="009441DF">
            <w:pPr>
              <w:pStyle w:val="TableTextCalibiVerysmall"/>
            </w:pPr>
            <w:r w:rsidRPr="009441DF">
              <w:t>x</w:t>
            </w:r>
          </w:p>
        </w:tc>
        <w:tc>
          <w:tcPr>
            <w:tcW w:w="1972" w:type="dxa"/>
            <w:noWrap/>
            <w:hideMark/>
          </w:tcPr>
          <w:p w14:paraId="562E7467" w14:textId="77777777" w:rsidR="009441DF" w:rsidRPr="009441DF" w:rsidRDefault="009441DF" w:rsidP="009441DF">
            <w:pPr>
              <w:pStyle w:val="TableTextCalibiVerysmall"/>
            </w:pPr>
          </w:p>
        </w:tc>
      </w:tr>
      <w:tr w:rsidR="009441DF" w:rsidRPr="00B73121" w14:paraId="59F6A46D" w14:textId="77777777" w:rsidTr="009441DF">
        <w:trPr>
          <w:trHeight w:val="300"/>
        </w:trPr>
        <w:tc>
          <w:tcPr>
            <w:tcW w:w="2080" w:type="dxa"/>
            <w:noWrap/>
            <w:hideMark/>
          </w:tcPr>
          <w:p w14:paraId="29E0082F" w14:textId="77777777" w:rsidR="009441DF" w:rsidRPr="009441DF" w:rsidRDefault="009441DF" w:rsidP="009441DF">
            <w:pPr>
              <w:pStyle w:val="TableTextCalibiVerysmall"/>
            </w:pPr>
            <w:r w:rsidRPr="009441DF">
              <w:t>camt.054.001.07</w:t>
            </w:r>
          </w:p>
        </w:tc>
        <w:tc>
          <w:tcPr>
            <w:tcW w:w="1783" w:type="dxa"/>
            <w:noWrap/>
            <w:hideMark/>
          </w:tcPr>
          <w:p w14:paraId="12A6BE3B" w14:textId="77777777" w:rsidR="009441DF" w:rsidRPr="009441DF" w:rsidRDefault="009441DF" w:rsidP="009441DF">
            <w:pPr>
              <w:pStyle w:val="TableTextCalibiVerysmall"/>
            </w:pPr>
            <w:r w:rsidRPr="009441DF">
              <w:t>x</w:t>
            </w:r>
          </w:p>
        </w:tc>
        <w:tc>
          <w:tcPr>
            <w:tcW w:w="1583" w:type="dxa"/>
            <w:noWrap/>
            <w:hideMark/>
          </w:tcPr>
          <w:p w14:paraId="21DC9808" w14:textId="77777777" w:rsidR="009441DF" w:rsidRPr="009441DF" w:rsidRDefault="009441DF" w:rsidP="009441DF">
            <w:pPr>
              <w:pStyle w:val="TableTextCalibiVerysmall"/>
            </w:pPr>
            <w:r w:rsidRPr="009441DF">
              <w:t>x</w:t>
            </w:r>
          </w:p>
        </w:tc>
        <w:tc>
          <w:tcPr>
            <w:tcW w:w="1972" w:type="dxa"/>
            <w:noWrap/>
            <w:hideMark/>
          </w:tcPr>
          <w:p w14:paraId="26C12008" w14:textId="77777777" w:rsidR="009441DF" w:rsidRPr="009441DF" w:rsidRDefault="009441DF" w:rsidP="009441DF">
            <w:pPr>
              <w:pStyle w:val="TableTextCalibiVerysmall"/>
            </w:pPr>
          </w:p>
        </w:tc>
      </w:tr>
      <w:tr w:rsidR="009441DF" w:rsidRPr="00B73121" w14:paraId="52112337" w14:textId="77777777" w:rsidTr="009441DF">
        <w:trPr>
          <w:trHeight w:val="300"/>
        </w:trPr>
        <w:tc>
          <w:tcPr>
            <w:tcW w:w="2080" w:type="dxa"/>
            <w:noWrap/>
            <w:hideMark/>
          </w:tcPr>
          <w:p w14:paraId="660EDB69" w14:textId="77777777" w:rsidR="009441DF" w:rsidRPr="009441DF" w:rsidRDefault="009441DF" w:rsidP="009441DF">
            <w:pPr>
              <w:pStyle w:val="TableTextCalibiVerysmall"/>
            </w:pPr>
            <w:r w:rsidRPr="009441DF">
              <w:t>camt.060.001.04</w:t>
            </w:r>
          </w:p>
        </w:tc>
        <w:tc>
          <w:tcPr>
            <w:tcW w:w="1783" w:type="dxa"/>
            <w:noWrap/>
            <w:hideMark/>
          </w:tcPr>
          <w:p w14:paraId="630447F9" w14:textId="77777777" w:rsidR="009441DF" w:rsidRPr="009441DF" w:rsidRDefault="009441DF" w:rsidP="009441DF">
            <w:pPr>
              <w:pStyle w:val="TableTextCalibiVerysmall"/>
            </w:pPr>
            <w:r w:rsidRPr="009441DF">
              <w:t>x</w:t>
            </w:r>
          </w:p>
        </w:tc>
        <w:tc>
          <w:tcPr>
            <w:tcW w:w="1583" w:type="dxa"/>
            <w:noWrap/>
            <w:hideMark/>
          </w:tcPr>
          <w:p w14:paraId="364A0CD3" w14:textId="77777777" w:rsidR="009441DF" w:rsidRPr="009441DF" w:rsidRDefault="009441DF" w:rsidP="009441DF">
            <w:pPr>
              <w:pStyle w:val="TableTextCalibiVerysmall"/>
            </w:pPr>
            <w:r w:rsidRPr="009441DF">
              <w:t>x</w:t>
            </w:r>
          </w:p>
        </w:tc>
        <w:tc>
          <w:tcPr>
            <w:tcW w:w="1972" w:type="dxa"/>
            <w:noWrap/>
            <w:hideMark/>
          </w:tcPr>
          <w:p w14:paraId="51DACDAC" w14:textId="77777777" w:rsidR="009441DF" w:rsidRPr="009441DF" w:rsidRDefault="009441DF" w:rsidP="009441DF">
            <w:pPr>
              <w:pStyle w:val="TableTextCalibiVerysmall"/>
            </w:pPr>
          </w:p>
        </w:tc>
      </w:tr>
    </w:tbl>
    <w:p w14:paraId="7680C5C0" w14:textId="19A6A0F6" w:rsidR="009441DF" w:rsidRPr="009441DF" w:rsidRDefault="00D724A1" w:rsidP="009441DF">
      <w:pPr>
        <w:pStyle w:val="BlockLabelBeforeXML"/>
      </w:pPr>
      <w:r>
        <w:t>Bank Services Billing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73121" w14:paraId="5A3055F1"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52F4F9C" w14:textId="77777777" w:rsidR="009441DF" w:rsidRPr="009441DF" w:rsidRDefault="009441DF" w:rsidP="009441DF">
            <w:pPr>
              <w:pStyle w:val="TableTextCalibiVerysmall"/>
            </w:pPr>
            <w:r w:rsidRPr="009441DF">
              <w:t>Message Identifier</w:t>
            </w:r>
          </w:p>
        </w:tc>
        <w:tc>
          <w:tcPr>
            <w:tcW w:w="1783" w:type="dxa"/>
            <w:noWrap/>
            <w:hideMark/>
          </w:tcPr>
          <w:p w14:paraId="430DED10" w14:textId="77777777" w:rsidR="009441DF" w:rsidRPr="009441DF" w:rsidRDefault="009441DF" w:rsidP="009441DF">
            <w:pPr>
              <w:pStyle w:val="TableTextCalibiVerysmall"/>
            </w:pPr>
            <w:r w:rsidRPr="009441DF">
              <w:t>AnyBICIdentifier</w:t>
            </w:r>
          </w:p>
        </w:tc>
        <w:tc>
          <w:tcPr>
            <w:tcW w:w="1583" w:type="dxa"/>
            <w:noWrap/>
            <w:hideMark/>
          </w:tcPr>
          <w:p w14:paraId="084C4D0B" w14:textId="77777777" w:rsidR="009441DF" w:rsidRPr="009441DF" w:rsidRDefault="009441DF" w:rsidP="009441DF">
            <w:pPr>
              <w:pStyle w:val="TableTextCalibiVerysmall"/>
            </w:pPr>
            <w:r w:rsidRPr="009441DF">
              <w:t>BICFIIdentifier</w:t>
            </w:r>
          </w:p>
        </w:tc>
        <w:tc>
          <w:tcPr>
            <w:tcW w:w="1972" w:type="dxa"/>
            <w:noWrap/>
            <w:hideMark/>
          </w:tcPr>
          <w:p w14:paraId="72344462" w14:textId="77777777" w:rsidR="009441DF" w:rsidRPr="009441DF" w:rsidRDefault="009441DF" w:rsidP="009441DF">
            <w:pPr>
              <w:pStyle w:val="TableTextCalibiVerysmall"/>
            </w:pPr>
            <w:r w:rsidRPr="009441DF">
              <w:t>BICNonFIIdentifier</w:t>
            </w:r>
          </w:p>
        </w:tc>
      </w:tr>
      <w:tr w:rsidR="009441DF" w:rsidRPr="00B73121" w14:paraId="37914906" w14:textId="77777777" w:rsidTr="009441DF">
        <w:trPr>
          <w:trHeight w:val="300"/>
        </w:trPr>
        <w:tc>
          <w:tcPr>
            <w:tcW w:w="2080" w:type="dxa"/>
            <w:noWrap/>
            <w:hideMark/>
          </w:tcPr>
          <w:p w14:paraId="0B5DDF70" w14:textId="77777777" w:rsidR="009441DF" w:rsidRPr="009441DF" w:rsidRDefault="009441DF" w:rsidP="009441DF">
            <w:pPr>
              <w:pStyle w:val="TableTextCalibiVerysmall"/>
            </w:pPr>
            <w:r w:rsidRPr="009441DF">
              <w:t>camt.086.001.02</w:t>
            </w:r>
          </w:p>
        </w:tc>
        <w:tc>
          <w:tcPr>
            <w:tcW w:w="1783" w:type="dxa"/>
            <w:noWrap/>
            <w:hideMark/>
          </w:tcPr>
          <w:p w14:paraId="2B5179D8" w14:textId="77777777" w:rsidR="009441DF" w:rsidRPr="009441DF" w:rsidRDefault="009441DF" w:rsidP="009441DF">
            <w:pPr>
              <w:pStyle w:val="TableTextCalibiVerysmall"/>
            </w:pPr>
            <w:r w:rsidRPr="009441DF">
              <w:t>x</w:t>
            </w:r>
          </w:p>
        </w:tc>
        <w:tc>
          <w:tcPr>
            <w:tcW w:w="1583" w:type="dxa"/>
            <w:noWrap/>
            <w:hideMark/>
          </w:tcPr>
          <w:p w14:paraId="6FBC291C" w14:textId="77777777" w:rsidR="009441DF" w:rsidRPr="009441DF" w:rsidRDefault="009441DF" w:rsidP="009441DF">
            <w:pPr>
              <w:pStyle w:val="TableTextCalibiVerysmall"/>
            </w:pPr>
            <w:r w:rsidRPr="009441DF">
              <w:t>x</w:t>
            </w:r>
          </w:p>
        </w:tc>
        <w:tc>
          <w:tcPr>
            <w:tcW w:w="1972" w:type="dxa"/>
            <w:noWrap/>
            <w:hideMark/>
          </w:tcPr>
          <w:p w14:paraId="2082089E" w14:textId="77777777" w:rsidR="009441DF" w:rsidRPr="009441DF" w:rsidRDefault="009441DF" w:rsidP="009441DF">
            <w:pPr>
              <w:pStyle w:val="TableTextCalibiVerysmall"/>
            </w:pPr>
          </w:p>
        </w:tc>
      </w:tr>
    </w:tbl>
    <w:p w14:paraId="5BAB4AC9" w14:textId="5FC43D2A" w:rsidR="009441DF" w:rsidRPr="009441DF" w:rsidRDefault="009441DF" w:rsidP="009441DF">
      <w:pPr>
        <w:pStyle w:val="BlockLabelBeforeXML"/>
      </w:pPr>
      <w:r w:rsidRPr="009441DF">
        <w:t>Change/Verify Account Ident</w:t>
      </w:r>
      <w:r w:rsidR="00D724A1">
        <w:t>ification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469D1" w14:paraId="76C2A66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560F887" w14:textId="77777777" w:rsidR="009441DF" w:rsidRPr="009441DF" w:rsidRDefault="009441DF" w:rsidP="009441DF">
            <w:pPr>
              <w:pStyle w:val="TableTextCalibiVerysmall"/>
            </w:pPr>
            <w:r w:rsidRPr="009441DF">
              <w:t>Message Identifier</w:t>
            </w:r>
          </w:p>
        </w:tc>
        <w:tc>
          <w:tcPr>
            <w:tcW w:w="1783" w:type="dxa"/>
            <w:noWrap/>
            <w:hideMark/>
          </w:tcPr>
          <w:p w14:paraId="042B4862" w14:textId="77777777" w:rsidR="009441DF" w:rsidRPr="009441DF" w:rsidRDefault="009441DF" w:rsidP="009441DF">
            <w:pPr>
              <w:pStyle w:val="TableTextCalibiVerysmall"/>
            </w:pPr>
            <w:r w:rsidRPr="009441DF">
              <w:t>AnyBICIdentifier</w:t>
            </w:r>
          </w:p>
        </w:tc>
        <w:tc>
          <w:tcPr>
            <w:tcW w:w="1583" w:type="dxa"/>
            <w:noWrap/>
            <w:hideMark/>
          </w:tcPr>
          <w:p w14:paraId="0B849C50" w14:textId="77777777" w:rsidR="009441DF" w:rsidRPr="009441DF" w:rsidRDefault="009441DF" w:rsidP="009441DF">
            <w:pPr>
              <w:pStyle w:val="TableTextCalibiVerysmall"/>
            </w:pPr>
            <w:r w:rsidRPr="009441DF">
              <w:t>BICFIIdentifier</w:t>
            </w:r>
          </w:p>
        </w:tc>
        <w:tc>
          <w:tcPr>
            <w:tcW w:w="1972" w:type="dxa"/>
            <w:noWrap/>
            <w:hideMark/>
          </w:tcPr>
          <w:p w14:paraId="796D7230" w14:textId="77777777" w:rsidR="009441DF" w:rsidRPr="009441DF" w:rsidRDefault="009441DF" w:rsidP="009441DF">
            <w:pPr>
              <w:pStyle w:val="TableTextCalibiVerysmall"/>
            </w:pPr>
            <w:r w:rsidRPr="009441DF">
              <w:t>BICNonFIIdentifier</w:t>
            </w:r>
          </w:p>
        </w:tc>
      </w:tr>
      <w:tr w:rsidR="009441DF" w:rsidRPr="00B469D1" w14:paraId="6ABD4601" w14:textId="77777777" w:rsidTr="009441DF">
        <w:trPr>
          <w:trHeight w:val="300"/>
        </w:trPr>
        <w:tc>
          <w:tcPr>
            <w:tcW w:w="2080" w:type="dxa"/>
            <w:noWrap/>
            <w:hideMark/>
          </w:tcPr>
          <w:p w14:paraId="2477A1B4" w14:textId="77777777" w:rsidR="009441DF" w:rsidRPr="009441DF" w:rsidRDefault="009441DF" w:rsidP="009441DF">
            <w:pPr>
              <w:pStyle w:val="TableTextCalibiVerysmall"/>
            </w:pPr>
            <w:r w:rsidRPr="009441DF">
              <w:t>acmt.022.001.02</w:t>
            </w:r>
          </w:p>
        </w:tc>
        <w:tc>
          <w:tcPr>
            <w:tcW w:w="1783" w:type="dxa"/>
            <w:noWrap/>
            <w:hideMark/>
          </w:tcPr>
          <w:p w14:paraId="1C8344D8" w14:textId="77777777" w:rsidR="009441DF" w:rsidRPr="009441DF" w:rsidRDefault="009441DF" w:rsidP="009441DF">
            <w:pPr>
              <w:pStyle w:val="TableTextCalibiVerysmall"/>
            </w:pPr>
            <w:r w:rsidRPr="009441DF">
              <w:t>x</w:t>
            </w:r>
          </w:p>
        </w:tc>
        <w:tc>
          <w:tcPr>
            <w:tcW w:w="1583" w:type="dxa"/>
            <w:noWrap/>
            <w:hideMark/>
          </w:tcPr>
          <w:p w14:paraId="72F4CCC3" w14:textId="77777777" w:rsidR="009441DF" w:rsidRPr="009441DF" w:rsidRDefault="009441DF" w:rsidP="009441DF">
            <w:pPr>
              <w:pStyle w:val="TableTextCalibiVerysmall"/>
            </w:pPr>
            <w:r w:rsidRPr="009441DF">
              <w:t>x</w:t>
            </w:r>
          </w:p>
        </w:tc>
        <w:tc>
          <w:tcPr>
            <w:tcW w:w="1972" w:type="dxa"/>
            <w:noWrap/>
            <w:hideMark/>
          </w:tcPr>
          <w:p w14:paraId="34603AD1" w14:textId="77777777" w:rsidR="009441DF" w:rsidRPr="009441DF" w:rsidRDefault="009441DF" w:rsidP="009441DF">
            <w:pPr>
              <w:pStyle w:val="TableTextCalibiVerysmall"/>
            </w:pPr>
          </w:p>
        </w:tc>
      </w:tr>
      <w:tr w:rsidR="009441DF" w:rsidRPr="00B469D1" w14:paraId="71593D0E" w14:textId="77777777" w:rsidTr="009441DF">
        <w:trPr>
          <w:trHeight w:val="300"/>
        </w:trPr>
        <w:tc>
          <w:tcPr>
            <w:tcW w:w="2080" w:type="dxa"/>
            <w:noWrap/>
            <w:hideMark/>
          </w:tcPr>
          <w:p w14:paraId="7A338BA5" w14:textId="77777777" w:rsidR="009441DF" w:rsidRPr="009441DF" w:rsidRDefault="009441DF" w:rsidP="009441DF">
            <w:pPr>
              <w:pStyle w:val="TableTextCalibiVerysmall"/>
            </w:pPr>
            <w:r w:rsidRPr="009441DF">
              <w:t>acmt.023.001.02</w:t>
            </w:r>
          </w:p>
        </w:tc>
        <w:tc>
          <w:tcPr>
            <w:tcW w:w="1783" w:type="dxa"/>
            <w:noWrap/>
            <w:hideMark/>
          </w:tcPr>
          <w:p w14:paraId="26813FBD" w14:textId="77777777" w:rsidR="009441DF" w:rsidRPr="009441DF" w:rsidRDefault="009441DF" w:rsidP="009441DF">
            <w:pPr>
              <w:pStyle w:val="TableTextCalibiVerysmall"/>
            </w:pPr>
            <w:r w:rsidRPr="009441DF">
              <w:t>x</w:t>
            </w:r>
          </w:p>
        </w:tc>
        <w:tc>
          <w:tcPr>
            <w:tcW w:w="1583" w:type="dxa"/>
            <w:noWrap/>
            <w:hideMark/>
          </w:tcPr>
          <w:p w14:paraId="477706CF" w14:textId="77777777" w:rsidR="009441DF" w:rsidRPr="009441DF" w:rsidRDefault="009441DF" w:rsidP="009441DF">
            <w:pPr>
              <w:pStyle w:val="TableTextCalibiVerysmall"/>
            </w:pPr>
            <w:r w:rsidRPr="009441DF">
              <w:t>x</w:t>
            </w:r>
          </w:p>
        </w:tc>
        <w:tc>
          <w:tcPr>
            <w:tcW w:w="1972" w:type="dxa"/>
            <w:noWrap/>
            <w:hideMark/>
          </w:tcPr>
          <w:p w14:paraId="3C4D022D" w14:textId="77777777" w:rsidR="009441DF" w:rsidRPr="009441DF" w:rsidRDefault="009441DF" w:rsidP="009441DF">
            <w:pPr>
              <w:pStyle w:val="TableTextCalibiVerysmall"/>
            </w:pPr>
          </w:p>
        </w:tc>
      </w:tr>
      <w:tr w:rsidR="009441DF" w:rsidRPr="00B469D1" w14:paraId="316297D4" w14:textId="77777777" w:rsidTr="009441DF">
        <w:trPr>
          <w:trHeight w:val="300"/>
        </w:trPr>
        <w:tc>
          <w:tcPr>
            <w:tcW w:w="2080" w:type="dxa"/>
            <w:noWrap/>
            <w:hideMark/>
          </w:tcPr>
          <w:p w14:paraId="07883195" w14:textId="77777777" w:rsidR="009441DF" w:rsidRPr="009441DF" w:rsidRDefault="009441DF" w:rsidP="009441DF">
            <w:pPr>
              <w:pStyle w:val="TableTextCalibiVerysmall"/>
            </w:pPr>
            <w:r w:rsidRPr="009441DF">
              <w:t>acmt.024.001.02</w:t>
            </w:r>
          </w:p>
        </w:tc>
        <w:tc>
          <w:tcPr>
            <w:tcW w:w="1783" w:type="dxa"/>
            <w:noWrap/>
            <w:hideMark/>
          </w:tcPr>
          <w:p w14:paraId="0EE2DF66" w14:textId="77777777" w:rsidR="009441DF" w:rsidRPr="009441DF" w:rsidRDefault="009441DF" w:rsidP="009441DF">
            <w:pPr>
              <w:pStyle w:val="TableTextCalibiVerysmall"/>
            </w:pPr>
            <w:r w:rsidRPr="009441DF">
              <w:t>x</w:t>
            </w:r>
          </w:p>
        </w:tc>
        <w:tc>
          <w:tcPr>
            <w:tcW w:w="1583" w:type="dxa"/>
            <w:noWrap/>
            <w:hideMark/>
          </w:tcPr>
          <w:p w14:paraId="30A0FD5C" w14:textId="77777777" w:rsidR="009441DF" w:rsidRPr="009441DF" w:rsidRDefault="009441DF" w:rsidP="009441DF">
            <w:pPr>
              <w:pStyle w:val="TableTextCalibiVerysmall"/>
            </w:pPr>
            <w:r w:rsidRPr="009441DF">
              <w:t>x</w:t>
            </w:r>
          </w:p>
        </w:tc>
        <w:tc>
          <w:tcPr>
            <w:tcW w:w="1972" w:type="dxa"/>
            <w:noWrap/>
            <w:hideMark/>
          </w:tcPr>
          <w:p w14:paraId="2B2479D5" w14:textId="77777777" w:rsidR="009441DF" w:rsidRPr="009441DF" w:rsidRDefault="009441DF" w:rsidP="009441DF">
            <w:pPr>
              <w:pStyle w:val="TableTextCalibiVerysmall"/>
            </w:pPr>
          </w:p>
        </w:tc>
      </w:tr>
    </w:tbl>
    <w:p w14:paraId="2E676361" w14:textId="6099A47B" w:rsidR="009441DF" w:rsidRPr="009441DF" w:rsidRDefault="009441DF" w:rsidP="009441DF">
      <w:pPr>
        <w:pStyle w:val="BlockLabelBeforeXML"/>
      </w:pPr>
      <w:r w:rsidRPr="009441DF">
        <w:t>Cred</w:t>
      </w:r>
      <w:r w:rsidR="00D724A1">
        <w:t>itor Payment Activation Request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15BB7" w14:paraId="66A830E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F5C3F07" w14:textId="77777777" w:rsidR="009441DF" w:rsidRPr="009441DF" w:rsidRDefault="009441DF" w:rsidP="009441DF">
            <w:pPr>
              <w:pStyle w:val="TableTextCalibiVerysmall"/>
            </w:pPr>
            <w:r w:rsidRPr="009441DF">
              <w:t>Message Identifier</w:t>
            </w:r>
          </w:p>
        </w:tc>
        <w:tc>
          <w:tcPr>
            <w:tcW w:w="1783" w:type="dxa"/>
            <w:noWrap/>
            <w:hideMark/>
          </w:tcPr>
          <w:p w14:paraId="20EAD1A0" w14:textId="77777777" w:rsidR="009441DF" w:rsidRPr="009441DF" w:rsidRDefault="009441DF" w:rsidP="009441DF">
            <w:pPr>
              <w:pStyle w:val="TableTextCalibiVerysmall"/>
            </w:pPr>
            <w:r w:rsidRPr="009441DF">
              <w:t>AnyBICIdentifier</w:t>
            </w:r>
          </w:p>
        </w:tc>
        <w:tc>
          <w:tcPr>
            <w:tcW w:w="1583" w:type="dxa"/>
            <w:noWrap/>
            <w:hideMark/>
          </w:tcPr>
          <w:p w14:paraId="6B78B80C" w14:textId="77777777" w:rsidR="009441DF" w:rsidRPr="009441DF" w:rsidRDefault="009441DF" w:rsidP="009441DF">
            <w:pPr>
              <w:pStyle w:val="TableTextCalibiVerysmall"/>
            </w:pPr>
            <w:r w:rsidRPr="009441DF">
              <w:t>BICFIIdentifier</w:t>
            </w:r>
          </w:p>
        </w:tc>
        <w:tc>
          <w:tcPr>
            <w:tcW w:w="1972" w:type="dxa"/>
            <w:noWrap/>
            <w:hideMark/>
          </w:tcPr>
          <w:p w14:paraId="113984CC" w14:textId="77777777" w:rsidR="009441DF" w:rsidRPr="009441DF" w:rsidRDefault="009441DF" w:rsidP="009441DF">
            <w:pPr>
              <w:pStyle w:val="TableTextCalibiVerysmall"/>
            </w:pPr>
            <w:r w:rsidRPr="009441DF">
              <w:t>BICNonFIIdentifier</w:t>
            </w:r>
          </w:p>
        </w:tc>
      </w:tr>
      <w:tr w:rsidR="009441DF" w:rsidRPr="00B15BB7" w14:paraId="5D011BB9" w14:textId="77777777" w:rsidTr="009441DF">
        <w:trPr>
          <w:trHeight w:val="300"/>
        </w:trPr>
        <w:tc>
          <w:tcPr>
            <w:tcW w:w="2080" w:type="dxa"/>
            <w:noWrap/>
            <w:hideMark/>
          </w:tcPr>
          <w:p w14:paraId="5D68902A" w14:textId="77777777" w:rsidR="009441DF" w:rsidRPr="009441DF" w:rsidRDefault="009441DF" w:rsidP="009441DF">
            <w:pPr>
              <w:pStyle w:val="TableTextCalibiVerysmall"/>
            </w:pPr>
            <w:r w:rsidRPr="009441DF">
              <w:t>pain.013.001.06</w:t>
            </w:r>
          </w:p>
        </w:tc>
        <w:tc>
          <w:tcPr>
            <w:tcW w:w="1783" w:type="dxa"/>
            <w:noWrap/>
            <w:hideMark/>
          </w:tcPr>
          <w:p w14:paraId="0F6F8655" w14:textId="77777777" w:rsidR="009441DF" w:rsidRPr="009441DF" w:rsidRDefault="009441DF" w:rsidP="009441DF">
            <w:pPr>
              <w:pStyle w:val="TableTextCalibiVerysmall"/>
            </w:pPr>
            <w:r w:rsidRPr="009441DF">
              <w:t>x</w:t>
            </w:r>
          </w:p>
        </w:tc>
        <w:tc>
          <w:tcPr>
            <w:tcW w:w="1583" w:type="dxa"/>
            <w:noWrap/>
            <w:hideMark/>
          </w:tcPr>
          <w:p w14:paraId="44813402" w14:textId="77777777" w:rsidR="009441DF" w:rsidRPr="009441DF" w:rsidRDefault="009441DF" w:rsidP="009441DF">
            <w:pPr>
              <w:pStyle w:val="TableTextCalibiVerysmall"/>
            </w:pPr>
            <w:r w:rsidRPr="009441DF">
              <w:t>x</w:t>
            </w:r>
          </w:p>
        </w:tc>
        <w:tc>
          <w:tcPr>
            <w:tcW w:w="1972" w:type="dxa"/>
            <w:noWrap/>
            <w:hideMark/>
          </w:tcPr>
          <w:p w14:paraId="2BB5155B" w14:textId="77777777" w:rsidR="009441DF" w:rsidRPr="009441DF" w:rsidRDefault="009441DF" w:rsidP="009441DF">
            <w:pPr>
              <w:pStyle w:val="TableTextCalibiVerysmall"/>
            </w:pPr>
          </w:p>
        </w:tc>
      </w:tr>
      <w:tr w:rsidR="009441DF" w:rsidRPr="00B15BB7" w14:paraId="4E1AD685" w14:textId="77777777" w:rsidTr="009441DF">
        <w:trPr>
          <w:trHeight w:val="300"/>
        </w:trPr>
        <w:tc>
          <w:tcPr>
            <w:tcW w:w="2080" w:type="dxa"/>
            <w:noWrap/>
            <w:hideMark/>
          </w:tcPr>
          <w:p w14:paraId="0E9175FB" w14:textId="77777777" w:rsidR="009441DF" w:rsidRPr="009441DF" w:rsidRDefault="009441DF" w:rsidP="009441DF">
            <w:pPr>
              <w:pStyle w:val="TableTextCalibiVerysmall"/>
            </w:pPr>
            <w:r w:rsidRPr="009441DF">
              <w:t>pain.014.001.06</w:t>
            </w:r>
          </w:p>
        </w:tc>
        <w:tc>
          <w:tcPr>
            <w:tcW w:w="1783" w:type="dxa"/>
            <w:noWrap/>
            <w:hideMark/>
          </w:tcPr>
          <w:p w14:paraId="7D67D5A1" w14:textId="77777777" w:rsidR="009441DF" w:rsidRPr="009441DF" w:rsidRDefault="009441DF" w:rsidP="009441DF">
            <w:pPr>
              <w:pStyle w:val="TableTextCalibiVerysmall"/>
            </w:pPr>
            <w:r w:rsidRPr="009441DF">
              <w:t>x</w:t>
            </w:r>
          </w:p>
        </w:tc>
        <w:tc>
          <w:tcPr>
            <w:tcW w:w="1583" w:type="dxa"/>
            <w:noWrap/>
            <w:hideMark/>
          </w:tcPr>
          <w:p w14:paraId="137B6B37" w14:textId="77777777" w:rsidR="009441DF" w:rsidRPr="009441DF" w:rsidRDefault="009441DF" w:rsidP="009441DF">
            <w:pPr>
              <w:pStyle w:val="TableTextCalibiVerysmall"/>
            </w:pPr>
            <w:r w:rsidRPr="009441DF">
              <w:t>x</w:t>
            </w:r>
          </w:p>
        </w:tc>
        <w:tc>
          <w:tcPr>
            <w:tcW w:w="1972" w:type="dxa"/>
            <w:noWrap/>
            <w:hideMark/>
          </w:tcPr>
          <w:p w14:paraId="00CCDBD9" w14:textId="77777777" w:rsidR="009441DF" w:rsidRPr="009441DF" w:rsidRDefault="009441DF" w:rsidP="009441DF">
            <w:pPr>
              <w:pStyle w:val="TableTextCalibiVerysmall"/>
            </w:pPr>
          </w:p>
        </w:tc>
      </w:tr>
    </w:tbl>
    <w:p w14:paraId="76A4791E" w14:textId="3FE34FD2" w:rsidR="009441DF" w:rsidRPr="009441DF" w:rsidRDefault="009441DF" w:rsidP="009441DF">
      <w:pPr>
        <w:pStyle w:val="BlockLabelBeforeXML"/>
      </w:pPr>
      <w:r w:rsidRPr="009441DF">
        <w:t>Cross-border Transaction Cur</w:t>
      </w:r>
      <w:r w:rsidR="00D724A1">
        <w:t>rency Control Reporting (CTCCR)</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F4331" w14:paraId="214D15F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EC7602C" w14:textId="77777777" w:rsidR="009441DF" w:rsidRPr="009441DF" w:rsidRDefault="009441DF" w:rsidP="009441DF">
            <w:pPr>
              <w:pStyle w:val="TableTextCalibiVerysmall"/>
            </w:pPr>
            <w:r w:rsidRPr="009441DF">
              <w:t>Message Identifier</w:t>
            </w:r>
          </w:p>
        </w:tc>
        <w:tc>
          <w:tcPr>
            <w:tcW w:w="1783" w:type="dxa"/>
            <w:noWrap/>
            <w:hideMark/>
          </w:tcPr>
          <w:p w14:paraId="61C13D97" w14:textId="77777777" w:rsidR="009441DF" w:rsidRPr="009441DF" w:rsidRDefault="009441DF" w:rsidP="009441DF">
            <w:pPr>
              <w:pStyle w:val="TableTextCalibiVerysmall"/>
            </w:pPr>
            <w:r w:rsidRPr="009441DF">
              <w:t>AnyBICIdentifier</w:t>
            </w:r>
          </w:p>
        </w:tc>
        <w:tc>
          <w:tcPr>
            <w:tcW w:w="1583" w:type="dxa"/>
            <w:noWrap/>
            <w:hideMark/>
          </w:tcPr>
          <w:p w14:paraId="4D64C03E" w14:textId="77777777" w:rsidR="009441DF" w:rsidRPr="009441DF" w:rsidRDefault="009441DF" w:rsidP="009441DF">
            <w:pPr>
              <w:pStyle w:val="TableTextCalibiVerysmall"/>
            </w:pPr>
            <w:r w:rsidRPr="009441DF">
              <w:t>BICFIIdentifier</w:t>
            </w:r>
          </w:p>
        </w:tc>
        <w:tc>
          <w:tcPr>
            <w:tcW w:w="1972" w:type="dxa"/>
            <w:noWrap/>
            <w:hideMark/>
          </w:tcPr>
          <w:p w14:paraId="2D2FE410" w14:textId="77777777" w:rsidR="009441DF" w:rsidRPr="009441DF" w:rsidRDefault="009441DF" w:rsidP="009441DF">
            <w:pPr>
              <w:pStyle w:val="TableTextCalibiVerysmall"/>
            </w:pPr>
            <w:r w:rsidRPr="009441DF">
              <w:t>BICNonFIIdentifier</w:t>
            </w:r>
          </w:p>
        </w:tc>
      </w:tr>
      <w:tr w:rsidR="009441DF" w:rsidRPr="006F4331" w14:paraId="5309E4B5" w14:textId="77777777" w:rsidTr="009441DF">
        <w:trPr>
          <w:trHeight w:val="300"/>
        </w:trPr>
        <w:tc>
          <w:tcPr>
            <w:tcW w:w="2080" w:type="dxa"/>
            <w:noWrap/>
            <w:hideMark/>
          </w:tcPr>
          <w:p w14:paraId="2550DB55" w14:textId="77777777" w:rsidR="009441DF" w:rsidRPr="009441DF" w:rsidRDefault="009441DF" w:rsidP="009441DF">
            <w:pPr>
              <w:pStyle w:val="TableTextCalibiVerysmall"/>
            </w:pPr>
            <w:r w:rsidRPr="009441DF">
              <w:t>auth.018.001.01</w:t>
            </w:r>
          </w:p>
        </w:tc>
        <w:tc>
          <w:tcPr>
            <w:tcW w:w="1783" w:type="dxa"/>
            <w:noWrap/>
            <w:hideMark/>
          </w:tcPr>
          <w:p w14:paraId="29FB189B" w14:textId="77777777" w:rsidR="009441DF" w:rsidRPr="009441DF" w:rsidRDefault="009441DF" w:rsidP="009441DF">
            <w:pPr>
              <w:pStyle w:val="TableTextCalibiVerysmall"/>
            </w:pPr>
            <w:r w:rsidRPr="009441DF">
              <w:t>x</w:t>
            </w:r>
          </w:p>
        </w:tc>
        <w:tc>
          <w:tcPr>
            <w:tcW w:w="1583" w:type="dxa"/>
            <w:noWrap/>
            <w:hideMark/>
          </w:tcPr>
          <w:p w14:paraId="20EBCC26" w14:textId="77777777" w:rsidR="009441DF" w:rsidRPr="009441DF" w:rsidRDefault="009441DF" w:rsidP="009441DF">
            <w:pPr>
              <w:pStyle w:val="TableTextCalibiVerysmall"/>
            </w:pPr>
            <w:r w:rsidRPr="009441DF">
              <w:t>x</w:t>
            </w:r>
          </w:p>
        </w:tc>
        <w:tc>
          <w:tcPr>
            <w:tcW w:w="1972" w:type="dxa"/>
            <w:noWrap/>
            <w:hideMark/>
          </w:tcPr>
          <w:p w14:paraId="11039F7B" w14:textId="77777777" w:rsidR="009441DF" w:rsidRPr="009441DF" w:rsidRDefault="009441DF" w:rsidP="009441DF">
            <w:pPr>
              <w:pStyle w:val="TableTextCalibiVerysmall"/>
            </w:pPr>
          </w:p>
        </w:tc>
      </w:tr>
      <w:tr w:rsidR="009441DF" w:rsidRPr="006F4331" w14:paraId="7A47A685" w14:textId="77777777" w:rsidTr="009441DF">
        <w:trPr>
          <w:trHeight w:val="300"/>
        </w:trPr>
        <w:tc>
          <w:tcPr>
            <w:tcW w:w="2080" w:type="dxa"/>
            <w:noWrap/>
            <w:hideMark/>
          </w:tcPr>
          <w:p w14:paraId="3D97E858" w14:textId="77777777" w:rsidR="009441DF" w:rsidRPr="009441DF" w:rsidRDefault="009441DF" w:rsidP="009441DF">
            <w:pPr>
              <w:pStyle w:val="TableTextCalibiVerysmall"/>
            </w:pPr>
            <w:r w:rsidRPr="009441DF">
              <w:t>auth.019.001.01</w:t>
            </w:r>
          </w:p>
        </w:tc>
        <w:tc>
          <w:tcPr>
            <w:tcW w:w="1783" w:type="dxa"/>
            <w:noWrap/>
            <w:hideMark/>
          </w:tcPr>
          <w:p w14:paraId="07B943BA" w14:textId="77777777" w:rsidR="009441DF" w:rsidRPr="009441DF" w:rsidRDefault="009441DF" w:rsidP="009441DF">
            <w:pPr>
              <w:pStyle w:val="TableTextCalibiVerysmall"/>
            </w:pPr>
            <w:r w:rsidRPr="009441DF">
              <w:t>x</w:t>
            </w:r>
          </w:p>
        </w:tc>
        <w:tc>
          <w:tcPr>
            <w:tcW w:w="1583" w:type="dxa"/>
            <w:noWrap/>
            <w:hideMark/>
          </w:tcPr>
          <w:p w14:paraId="6967DC2F" w14:textId="77777777" w:rsidR="009441DF" w:rsidRPr="009441DF" w:rsidRDefault="009441DF" w:rsidP="009441DF">
            <w:pPr>
              <w:pStyle w:val="TableTextCalibiVerysmall"/>
            </w:pPr>
            <w:r w:rsidRPr="009441DF">
              <w:t>x</w:t>
            </w:r>
          </w:p>
        </w:tc>
        <w:tc>
          <w:tcPr>
            <w:tcW w:w="1972" w:type="dxa"/>
            <w:noWrap/>
            <w:hideMark/>
          </w:tcPr>
          <w:p w14:paraId="5076D7F5" w14:textId="77777777" w:rsidR="009441DF" w:rsidRPr="009441DF" w:rsidRDefault="009441DF" w:rsidP="009441DF">
            <w:pPr>
              <w:pStyle w:val="TableTextCalibiVerysmall"/>
            </w:pPr>
          </w:p>
        </w:tc>
      </w:tr>
      <w:tr w:rsidR="009441DF" w:rsidRPr="006F4331" w14:paraId="47A86DD2" w14:textId="77777777" w:rsidTr="009441DF">
        <w:trPr>
          <w:trHeight w:val="300"/>
        </w:trPr>
        <w:tc>
          <w:tcPr>
            <w:tcW w:w="2080" w:type="dxa"/>
            <w:noWrap/>
            <w:hideMark/>
          </w:tcPr>
          <w:p w14:paraId="29CC3853" w14:textId="77777777" w:rsidR="009441DF" w:rsidRPr="009441DF" w:rsidRDefault="009441DF" w:rsidP="009441DF">
            <w:pPr>
              <w:pStyle w:val="TableTextCalibiVerysmall"/>
            </w:pPr>
            <w:r w:rsidRPr="009441DF">
              <w:t>auth.020.001.01</w:t>
            </w:r>
          </w:p>
        </w:tc>
        <w:tc>
          <w:tcPr>
            <w:tcW w:w="1783" w:type="dxa"/>
            <w:noWrap/>
            <w:hideMark/>
          </w:tcPr>
          <w:p w14:paraId="1A99934F" w14:textId="77777777" w:rsidR="009441DF" w:rsidRPr="009441DF" w:rsidRDefault="009441DF" w:rsidP="009441DF">
            <w:pPr>
              <w:pStyle w:val="TableTextCalibiVerysmall"/>
            </w:pPr>
            <w:r w:rsidRPr="009441DF">
              <w:t>x</w:t>
            </w:r>
          </w:p>
        </w:tc>
        <w:tc>
          <w:tcPr>
            <w:tcW w:w="1583" w:type="dxa"/>
            <w:noWrap/>
            <w:hideMark/>
          </w:tcPr>
          <w:p w14:paraId="10B4F84C" w14:textId="77777777" w:rsidR="009441DF" w:rsidRPr="009441DF" w:rsidRDefault="009441DF" w:rsidP="009441DF">
            <w:pPr>
              <w:pStyle w:val="TableTextCalibiVerysmall"/>
            </w:pPr>
            <w:r w:rsidRPr="009441DF">
              <w:t>x</w:t>
            </w:r>
          </w:p>
        </w:tc>
        <w:tc>
          <w:tcPr>
            <w:tcW w:w="1972" w:type="dxa"/>
            <w:noWrap/>
            <w:hideMark/>
          </w:tcPr>
          <w:p w14:paraId="09A630BD" w14:textId="77777777" w:rsidR="009441DF" w:rsidRPr="009441DF" w:rsidRDefault="009441DF" w:rsidP="009441DF">
            <w:pPr>
              <w:pStyle w:val="TableTextCalibiVerysmall"/>
            </w:pPr>
          </w:p>
        </w:tc>
      </w:tr>
      <w:tr w:rsidR="009441DF" w:rsidRPr="006F4331" w14:paraId="3588E4BD" w14:textId="77777777" w:rsidTr="009441DF">
        <w:trPr>
          <w:trHeight w:val="300"/>
        </w:trPr>
        <w:tc>
          <w:tcPr>
            <w:tcW w:w="2080" w:type="dxa"/>
            <w:noWrap/>
            <w:hideMark/>
          </w:tcPr>
          <w:p w14:paraId="2389DCBE" w14:textId="77777777" w:rsidR="009441DF" w:rsidRPr="009441DF" w:rsidRDefault="009441DF" w:rsidP="009441DF">
            <w:pPr>
              <w:pStyle w:val="TableTextCalibiVerysmall"/>
            </w:pPr>
            <w:r w:rsidRPr="009441DF">
              <w:t>auth.021.001.01</w:t>
            </w:r>
          </w:p>
        </w:tc>
        <w:tc>
          <w:tcPr>
            <w:tcW w:w="1783" w:type="dxa"/>
            <w:noWrap/>
            <w:hideMark/>
          </w:tcPr>
          <w:p w14:paraId="7AE63B7D" w14:textId="77777777" w:rsidR="009441DF" w:rsidRPr="009441DF" w:rsidRDefault="009441DF" w:rsidP="009441DF">
            <w:pPr>
              <w:pStyle w:val="TableTextCalibiVerysmall"/>
            </w:pPr>
            <w:r w:rsidRPr="009441DF">
              <w:t>x</w:t>
            </w:r>
          </w:p>
        </w:tc>
        <w:tc>
          <w:tcPr>
            <w:tcW w:w="1583" w:type="dxa"/>
            <w:noWrap/>
            <w:hideMark/>
          </w:tcPr>
          <w:p w14:paraId="6D851BC6" w14:textId="77777777" w:rsidR="009441DF" w:rsidRPr="009441DF" w:rsidRDefault="009441DF" w:rsidP="009441DF">
            <w:pPr>
              <w:pStyle w:val="TableTextCalibiVerysmall"/>
            </w:pPr>
            <w:r w:rsidRPr="009441DF">
              <w:t>x</w:t>
            </w:r>
          </w:p>
        </w:tc>
        <w:tc>
          <w:tcPr>
            <w:tcW w:w="1972" w:type="dxa"/>
            <w:noWrap/>
            <w:hideMark/>
          </w:tcPr>
          <w:p w14:paraId="26877464" w14:textId="77777777" w:rsidR="009441DF" w:rsidRPr="009441DF" w:rsidRDefault="009441DF" w:rsidP="009441DF">
            <w:pPr>
              <w:pStyle w:val="TableTextCalibiVerysmall"/>
            </w:pPr>
          </w:p>
        </w:tc>
      </w:tr>
      <w:tr w:rsidR="009441DF" w:rsidRPr="006F4331" w14:paraId="16DE63A6" w14:textId="77777777" w:rsidTr="009441DF">
        <w:trPr>
          <w:trHeight w:val="300"/>
        </w:trPr>
        <w:tc>
          <w:tcPr>
            <w:tcW w:w="2080" w:type="dxa"/>
            <w:noWrap/>
            <w:hideMark/>
          </w:tcPr>
          <w:p w14:paraId="5FBBFA47" w14:textId="77777777" w:rsidR="009441DF" w:rsidRPr="009441DF" w:rsidRDefault="009441DF" w:rsidP="009441DF">
            <w:pPr>
              <w:pStyle w:val="TableTextCalibiVerysmall"/>
            </w:pPr>
            <w:r w:rsidRPr="009441DF">
              <w:t>auth.022.001.01</w:t>
            </w:r>
          </w:p>
        </w:tc>
        <w:tc>
          <w:tcPr>
            <w:tcW w:w="1783" w:type="dxa"/>
            <w:noWrap/>
            <w:hideMark/>
          </w:tcPr>
          <w:p w14:paraId="497D6AE8" w14:textId="77777777" w:rsidR="009441DF" w:rsidRPr="009441DF" w:rsidRDefault="009441DF" w:rsidP="009441DF">
            <w:pPr>
              <w:pStyle w:val="TableTextCalibiVerysmall"/>
            </w:pPr>
            <w:r w:rsidRPr="009441DF">
              <w:t>x</w:t>
            </w:r>
          </w:p>
        </w:tc>
        <w:tc>
          <w:tcPr>
            <w:tcW w:w="1583" w:type="dxa"/>
            <w:noWrap/>
            <w:hideMark/>
          </w:tcPr>
          <w:p w14:paraId="6B7B1C72" w14:textId="77777777" w:rsidR="009441DF" w:rsidRPr="009441DF" w:rsidRDefault="009441DF" w:rsidP="009441DF">
            <w:pPr>
              <w:pStyle w:val="TableTextCalibiVerysmall"/>
            </w:pPr>
            <w:r w:rsidRPr="009441DF">
              <w:t>x</w:t>
            </w:r>
          </w:p>
        </w:tc>
        <w:tc>
          <w:tcPr>
            <w:tcW w:w="1972" w:type="dxa"/>
            <w:noWrap/>
            <w:hideMark/>
          </w:tcPr>
          <w:p w14:paraId="6CFF3D45" w14:textId="77777777" w:rsidR="009441DF" w:rsidRPr="009441DF" w:rsidRDefault="009441DF" w:rsidP="009441DF">
            <w:pPr>
              <w:pStyle w:val="TableTextCalibiVerysmall"/>
            </w:pPr>
          </w:p>
        </w:tc>
      </w:tr>
      <w:tr w:rsidR="009441DF" w:rsidRPr="006F4331" w14:paraId="217A61FF" w14:textId="77777777" w:rsidTr="009441DF">
        <w:trPr>
          <w:trHeight w:val="300"/>
        </w:trPr>
        <w:tc>
          <w:tcPr>
            <w:tcW w:w="2080" w:type="dxa"/>
            <w:noWrap/>
            <w:hideMark/>
          </w:tcPr>
          <w:p w14:paraId="6CA19A37" w14:textId="77777777" w:rsidR="009441DF" w:rsidRPr="009441DF" w:rsidRDefault="009441DF" w:rsidP="009441DF">
            <w:pPr>
              <w:pStyle w:val="TableTextCalibiVerysmall"/>
            </w:pPr>
            <w:r w:rsidRPr="009441DF">
              <w:t>auth.023.001.01</w:t>
            </w:r>
          </w:p>
        </w:tc>
        <w:tc>
          <w:tcPr>
            <w:tcW w:w="1783" w:type="dxa"/>
            <w:noWrap/>
            <w:hideMark/>
          </w:tcPr>
          <w:p w14:paraId="0EA611B1" w14:textId="77777777" w:rsidR="009441DF" w:rsidRPr="009441DF" w:rsidRDefault="009441DF" w:rsidP="009441DF">
            <w:pPr>
              <w:pStyle w:val="TableTextCalibiVerysmall"/>
            </w:pPr>
            <w:r w:rsidRPr="009441DF">
              <w:t>x</w:t>
            </w:r>
          </w:p>
        </w:tc>
        <w:tc>
          <w:tcPr>
            <w:tcW w:w="1583" w:type="dxa"/>
            <w:noWrap/>
            <w:hideMark/>
          </w:tcPr>
          <w:p w14:paraId="14016162" w14:textId="77777777" w:rsidR="009441DF" w:rsidRPr="009441DF" w:rsidRDefault="009441DF" w:rsidP="009441DF">
            <w:pPr>
              <w:pStyle w:val="TableTextCalibiVerysmall"/>
            </w:pPr>
            <w:r w:rsidRPr="009441DF">
              <w:t>x</w:t>
            </w:r>
          </w:p>
        </w:tc>
        <w:tc>
          <w:tcPr>
            <w:tcW w:w="1972" w:type="dxa"/>
            <w:noWrap/>
            <w:hideMark/>
          </w:tcPr>
          <w:p w14:paraId="1401BB47" w14:textId="77777777" w:rsidR="009441DF" w:rsidRPr="009441DF" w:rsidRDefault="009441DF" w:rsidP="009441DF">
            <w:pPr>
              <w:pStyle w:val="TableTextCalibiVerysmall"/>
            </w:pPr>
          </w:p>
        </w:tc>
      </w:tr>
      <w:tr w:rsidR="009441DF" w:rsidRPr="006F4331" w14:paraId="0122CC29" w14:textId="77777777" w:rsidTr="009441DF">
        <w:trPr>
          <w:trHeight w:val="300"/>
        </w:trPr>
        <w:tc>
          <w:tcPr>
            <w:tcW w:w="2080" w:type="dxa"/>
            <w:noWrap/>
            <w:hideMark/>
          </w:tcPr>
          <w:p w14:paraId="6F0E26E3" w14:textId="77777777" w:rsidR="009441DF" w:rsidRPr="009441DF" w:rsidRDefault="009441DF" w:rsidP="009441DF">
            <w:pPr>
              <w:pStyle w:val="TableTextCalibiVerysmall"/>
            </w:pPr>
            <w:r w:rsidRPr="009441DF">
              <w:t>auth.024.001.01</w:t>
            </w:r>
          </w:p>
        </w:tc>
        <w:tc>
          <w:tcPr>
            <w:tcW w:w="1783" w:type="dxa"/>
            <w:noWrap/>
            <w:hideMark/>
          </w:tcPr>
          <w:p w14:paraId="0CF6B599" w14:textId="77777777" w:rsidR="009441DF" w:rsidRPr="009441DF" w:rsidRDefault="009441DF" w:rsidP="009441DF">
            <w:pPr>
              <w:pStyle w:val="TableTextCalibiVerysmall"/>
            </w:pPr>
            <w:r w:rsidRPr="009441DF">
              <w:t>x</w:t>
            </w:r>
          </w:p>
        </w:tc>
        <w:tc>
          <w:tcPr>
            <w:tcW w:w="1583" w:type="dxa"/>
            <w:noWrap/>
            <w:hideMark/>
          </w:tcPr>
          <w:p w14:paraId="6FA16E0B" w14:textId="77777777" w:rsidR="009441DF" w:rsidRPr="009441DF" w:rsidRDefault="009441DF" w:rsidP="009441DF">
            <w:pPr>
              <w:pStyle w:val="TableTextCalibiVerysmall"/>
            </w:pPr>
            <w:r w:rsidRPr="009441DF">
              <w:t>x</w:t>
            </w:r>
          </w:p>
        </w:tc>
        <w:tc>
          <w:tcPr>
            <w:tcW w:w="1972" w:type="dxa"/>
            <w:noWrap/>
            <w:hideMark/>
          </w:tcPr>
          <w:p w14:paraId="1F07966E" w14:textId="77777777" w:rsidR="009441DF" w:rsidRPr="009441DF" w:rsidRDefault="009441DF" w:rsidP="009441DF">
            <w:pPr>
              <w:pStyle w:val="TableTextCalibiVerysmall"/>
            </w:pPr>
          </w:p>
        </w:tc>
      </w:tr>
      <w:tr w:rsidR="009441DF" w:rsidRPr="006F4331" w14:paraId="46F46B83" w14:textId="77777777" w:rsidTr="009441DF">
        <w:trPr>
          <w:trHeight w:val="300"/>
        </w:trPr>
        <w:tc>
          <w:tcPr>
            <w:tcW w:w="2080" w:type="dxa"/>
            <w:noWrap/>
            <w:hideMark/>
          </w:tcPr>
          <w:p w14:paraId="2EFEFE56" w14:textId="77777777" w:rsidR="009441DF" w:rsidRPr="009441DF" w:rsidRDefault="009441DF" w:rsidP="009441DF">
            <w:pPr>
              <w:pStyle w:val="TableTextCalibiVerysmall"/>
            </w:pPr>
            <w:r w:rsidRPr="009441DF">
              <w:t>auth.025.001.01</w:t>
            </w:r>
          </w:p>
        </w:tc>
        <w:tc>
          <w:tcPr>
            <w:tcW w:w="1783" w:type="dxa"/>
            <w:noWrap/>
            <w:hideMark/>
          </w:tcPr>
          <w:p w14:paraId="077000FD" w14:textId="77777777" w:rsidR="009441DF" w:rsidRPr="009441DF" w:rsidRDefault="009441DF" w:rsidP="009441DF">
            <w:pPr>
              <w:pStyle w:val="TableTextCalibiVerysmall"/>
            </w:pPr>
            <w:r w:rsidRPr="009441DF">
              <w:t>x</w:t>
            </w:r>
          </w:p>
        </w:tc>
        <w:tc>
          <w:tcPr>
            <w:tcW w:w="1583" w:type="dxa"/>
            <w:noWrap/>
            <w:hideMark/>
          </w:tcPr>
          <w:p w14:paraId="6EE29D6C" w14:textId="77777777" w:rsidR="009441DF" w:rsidRPr="009441DF" w:rsidRDefault="009441DF" w:rsidP="009441DF">
            <w:pPr>
              <w:pStyle w:val="TableTextCalibiVerysmall"/>
            </w:pPr>
            <w:r w:rsidRPr="009441DF">
              <w:t>x</w:t>
            </w:r>
          </w:p>
        </w:tc>
        <w:tc>
          <w:tcPr>
            <w:tcW w:w="1972" w:type="dxa"/>
            <w:noWrap/>
            <w:hideMark/>
          </w:tcPr>
          <w:p w14:paraId="06BE2093" w14:textId="77777777" w:rsidR="009441DF" w:rsidRPr="009441DF" w:rsidRDefault="009441DF" w:rsidP="009441DF">
            <w:pPr>
              <w:pStyle w:val="TableTextCalibiVerysmall"/>
            </w:pPr>
          </w:p>
        </w:tc>
      </w:tr>
      <w:tr w:rsidR="009441DF" w:rsidRPr="006F4331" w14:paraId="2EED589D" w14:textId="77777777" w:rsidTr="009441DF">
        <w:trPr>
          <w:trHeight w:val="300"/>
        </w:trPr>
        <w:tc>
          <w:tcPr>
            <w:tcW w:w="2080" w:type="dxa"/>
            <w:noWrap/>
            <w:hideMark/>
          </w:tcPr>
          <w:p w14:paraId="29CD5EB4" w14:textId="77777777" w:rsidR="009441DF" w:rsidRPr="009441DF" w:rsidRDefault="009441DF" w:rsidP="009441DF">
            <w:pPr>
              <w:pStyle w:val="TableTextCalibiVerysmall"/>
            </w:pPr>
            <w:r w:rsidRPr="009441DF">
              <w:lastRenderedPageBreak/>
              <w:t>auth.026.001.01</w:t>
            </w:r>
          </w:p>
        </w:tc>
        <w:tc>
          <w:tcPr>
            <w:tcW w:w="1783" w:type="dxa"/>
            <w:noWrap/>
            <w:hideMark/>
          </w:tcPr>
          <w:p w14:paraId="46B6D843" w14:textId="77777777" w:rsidR="009441DF" w:rsidRPr="009441DF" w:rsidRDefault="009441DF" w:rsidP="009441DF">
            <w:pPr>
              <w:pStyle w:val="TableTextCalibiVerysmall"/>
            </w:pPr>
            <w:r w:rsidRPr="009441DF">
              <w:t>x</w:t>
            </w:r>
          </w:p>
        </w:tc>
        <w:tc>
          <w:tcPr>
            <w:tcW w:w="1583" w:type="dxa"/>
            <w:noWrap/>
            <w:hideMark/>
          </w:tcPr>
          <w:p w14:paraId="6F935702" w14:textId="77777777" w:rsidR="009441DF" w:rsidRPr="009441DF" w:rsidRDefault="009441DF" w:rsidP="009441DF">
            <w:pPr>
              <w:pStyle w:val="TableTextCalibiVerysmall"/>
            </w:pPr>
            <w:r w:rsidRPr="009441DF">
              <w:t>x</w:t>
            </w:r>
          </w:p>
        </w:tc>
        <w:tc>
          <w:tcPr>
            <w:tcW w:w="1972" w:type="dxa"/>
            <w:noWrap/>
            <w:hideMark/>
          </w:tcPr>
          <w:p w14:paraId="027DCB4F" w14:textId="77777777" w:rsidR="009441DF" w:rsidRPr="009441DF" w:rsidRDefault="009441DF" w:rsidP="009441DF">
            <w:pPr>
              <w:pStyle w:val="TableTextCalibiVerysmall"/>
            </w:pPr>
          </w:p>
        </w:tc>
      </w:tr>
      <w:tr w:rsidR="009441DF" w:rsidRPr="006F4331" w14:paraId="7129C4A3" w14:textId="77777777" w:rsidTr="009441DF">
        <w:trPr>
          <w:trHeight w:val="300"/>
        </w:trPr>
        <w:tc>
          <w:tcPr>
            <w:tcW w:w="2080" w:type="dxa"/>
            <w:noWrap/>
            <w:hideMark/>
          </w:tcPr>
          <w:p w14:paraId="626D3A61" w14:textId="77777777" w:rsidR="009441DF" w:rsidRPr="009441DF" w:rsidRDefault="009441DF" w:rsidP="009441DF">
            <w:pPr>
              <w:pStyle w:val="TableTextCalibiVerysmall"/>
            </w:pPr>
            <w:r w:rsidRPr="009441DF">
              <w:t>auth.027.001.01</w:t>
            </w:r>
          </w:p>
        </w:tc>
        <w:tc>
          <w:tcPr>
            <w:tcW w:w="1783" w:type="dxa"/>
            <w:noWrap/>
            <w:hideMark/>
          </w:tcPr>
          <w:p w14:paraId="136586B0" w14:textId="77777777" w:rsidR="009441DF" w:rsidRPr="009441DF" w:rsidRDefault="009441DF" w:rsidP="009441DF">
            <w:pPr>
              <w:pStyle w:val="TableTextCalibiVerysmall"/>
            </w:pPr>
            <w:r w:rsidRPr="009441DF">
              <w:t>x</w:t>
            </w:r>
          </w:p>
        </w:tc>
        <w:tc>
          <w:tcPr>
            <w:tcW w:w="1583" w:type="dxa"/>
            <w:noWrap/>
            <w:hideMark/>
          </w:tcPr>
          <w:p w14:paraId="38ECD38C" w14:textId="77777777" w:rsidR="009441DF" w:rsidRPr="009441DF" w:rsidRDefault="009441DF" w:rsidP="009441DF">
            <w:pPr>
              <w:pStyle w:val="TableTextCalibiVerysmall"/>
            </w:pPr>
            <w:r w:rsidRPr="009441DF">
              <w:t>x</w:t>
            </w:r>
          </w:p>
        </w:tc>
        <w:tc>
          <w:tcPr>
            <w:tcW w:w="1972" w:type="dxa"/>
            <w:noWrap/>
            <w:hideMark/>
          </w:tcPr>
          <w:p w14:paraId="707C71E1" w14:textId="77777777" w:rsidR="009441DF" w:rsidRPr="009441DF" w:rsidRDefault="009441DF" w:rsidP="009441DF">
            <w:pPr>
              <w:pStyle w:val="TableTextCalibiVerysmall"/>
            </w:pPr>
          </w:p>
        </w:tc>
      </w:tr>
    </w:tbl>
    <w:p w14:paraId="6A69A3D0" w14:textId="480E9655" w:rsidR="009441DF" w:rsidRPr="009441DF" w:rsidRDefault="009441DF" w:rsidP="009441DF">
      <w:pPr>
        <w:pStyle w:val="BlockLabelBeforeXML"/>
      </w:pPr>
      <w:r w:rsidRPr="009441DF">
        <w:t>Exceptions and Investigations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443178" w14:paraId="68D42D70"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1BE537A" w14:textId="77777777" w:rsidR="009441DF" w:rsidRPr="009441DF" w:rsidRDefault="009441DF" w:rsidP="009441DF">
            <w:pPr>
              <w:pStyle w:val="TableTextCalibiVerysmall"/>
            </w:pPr>
            <w:r w:rsidRPr="009441DF">
              <w:t>Message Identifier</w:t>
            </w:r>
          </w:p>
        </w:tc>
        <w:tc>
          <w:tcPr>
            <w:tcW w:w="1783" w:type="dxa"/>
            <w:noWrap/>
            <w:hideMark/>
          </w:tcPr>
          <w:p w14:paraId="2D956542" w14:textId="77777777" w:rsidR="009441DF" w:rsidRPr="009441DF" w:rsidRDefault="009441DF" w:rsidP="009441DF">
            <w:pPr>
              <w:pStyle w:val="TableTextCalibiVerysmall"/>
            </w:pPr>
            <w:r w:rsidRPr="009441DF">
              <w:t>AnyBICIdentifier</w:t>
            </w:r>
          </w:p>
        </w:tc>
        <w:tc>
          <w:tcPr>
            <w:tcW w:w="1583" w:type="dxa"/>
            <w:noWrap/>
            <w:hideMark/>
          </w:tcPr>
          <w:p w14:paraId="575A6B11" w14:textId="77777777" w:rsidR="009441DF" w:rsidRPr="009441DF" w:rsidRDefault="009441DF" w:rsidP="009441DF">
            <w:pPr>
              <w:pStyle w:val="TableTextCalibiVerysmall"/>
            </w:pPr>
            <w:r w:rsidRPr="009441DF">
              <w:t>BICFIIdentifier</w:t>
            </w:r>
          </w:p>
        </w:tc>
        <w:tc>
          <w:tcPr>
            <w:tcW w:w="1972" w:type="dxa"/>
            <w:noWrap/>
            <w:hideMark/>
          </w:tcPr>
          <w:p w14:paraId="42CA6010" w14:textId="77777777" w:rsidR="009441DF" w:rsidRPr="009441DF" w:rsidRDefault="009441DF" w:rsidP="009441DF">
            <w:pPr>
              <w:pStyle w:val="TableTextCalibiVerysmall"/>
            </w:pPr>
            <w:r w:rsidRPr="009441DF">
              <w:t>BICNonFIIdentifier</w:t>
            </w:r>
          </w:p>
        </w:tc>
      </w:tr>
      <w:tr w:rsidR="009441DF" w:rsidRPr="00443178" w14:paraId="24FDFD66" w14:textId="77777777" w:rsidTr="009441DF">
        <w:trPr>
          <w:trHeight w:val="300"/>
        </w:trPr>
        <w:tc>
          <w:tcPr>
            <w:tcW w:w="2080" w:type="dxa"/>
            <w:noWrap/>
            <w:hideMark/>
          </w:tcPr>
          <w:p w14:paraId="2EE0038C" w14:textId="77777777" w:rsidR="009441DF" w:rsidRPr="009441DF" w:rsidRDefault="009441DF" w:rsidP="009441DF">
            <w:pPr>
              <w:pStyle w:val="TableTextCalibiVerysmall"/>
            </w:pPr>
            <w:r w:rsidRPr="009441DF">
              <w:t>camt.026.001.06</w:t>
            </w:r>
          </w:p>
        </w:tc>
        <w:tc>
          <w:tcPr>
            <w:tcW w:w="1783" w:type="dxa"/>
            <w:noWrap/>
            <w:hideMark/>
          </w:tcPr>
          <w:p w14:paraId="62F4CDE0" w14:textId="77777777" w:rsidR="009441DF" w:rsidRPr="009441DF" w:rsidRDefault="009441DF" w:rsidP="009441DF">
            <w:pPr>
              <w:pStyle w:val="TableTextCalibiVerysmall"/>
            </w:pPr>
            <w:r w:rsidRPr="009441DF">
              <w:t>x</w:t>
            </w:r>
          </w:p>
        </w:tc>
        <w:tc>
          <w:tcPr>
            <w:tcW w:w="1583" w:type="dxa"/>
            <w:noWrap/>
            <w:hideMark/>
          </w:tcPr>
          <w:p w14:paraId="648AF72B" w14:textId="77777777" w:rsidR="009441DF" w:rsidRPr="009441DF" w:rsidRDefault="009441DF" w:rsidP="009441DF">
            <w:pPr>
              <w:pStyle w:val="TableTextCalibiVerysmall"/>
            </w:pPr>
            <w:r w:rsidRPr="009441DF">
              <w:t>x</w:t>
            </w:r>
          </w:p>
        </w:tc>
        <w:tc>
          <w:tcPr>
            <w:tcW w:w="1972" w:type="dxa"/>
            <w:noWrap/>
            <w:hideMark/>
          </w:tcPr>
          <w:p w14:paraId="423922EF" w14:textId="77777777" w:rsidR="009441DF" w:rsidRPr="009441DF" w:rsidRDefault="009441DF" w:rsidP="009441DF">
            <w:pPr>
              <w:pStyle w:val="TableTextCalibiVerysmall"/>
            </w:pPr>
          </w:p>
        </w:tc>
      </w:tr>
      <w:tr w:rsidR="009441DF" w:rsidRPr="00443178" w14:paraId="0EC2A456" w14:textId="77777777" w:rsidTr="009441DF">
        <w:trPr>
          <w:trHeight w:val="300"/>
        </w:trPr>
        <w:tc>
          <w:tcPr>
            <w:tcW w:w="2080" w:type="dxa"/>
            <w:noWrap/>
            <w:hideMark/>
          </w:tcPr>
          <w:p w14:paraId="3EEEEBFA" w14:textId="77777777" w:rsidR="009441DF" w:rsidRPr="009441DF" w:rsidRDefault="009441DF" w:rsidP="009441DF">
            <w:pPr>
              <w:pStyle w:val="TableTextCalibiVerysmall"/>
            </w:pPr>
            <w:r w:rsidRPr="009441DF">
              <w:t>camt.027.001.06</w:t>
            </w:r>
          </w:p>
        </w:tc>
        <w:tc>
          <w:tcPr>
            <w:tcW w:w="1783" w:type="dxa"/>
            <w:noWrap/>
            <w:hideMark/>
          </w:tcPr>
          <w:p w14:paraId="6EDF98F4" w14:textId="77777777" w:rsidR="009441DF" w:rsidRPr="009441DF" w:rsidRDefault="009441DF" w:rsidP="009441DF">
            <w:pPr>
              <w:pStyle w:val="TableTextCalibiVerysmall"/>
            </w:pPr>
            <w:r w:rsidRPr="009441DF">
              <w:t>x</w:t>
            </w:r>
          </w:p>
        </w:tc>
        <w:tc>
          <w:tcPr>
            <w:tcW w:w="1583" w:type="dxa"/>
            <w:noWrap/>
            <w:hideMark/>
          </w:tcPr>
          <w:p w14:paraId="12FBBF41" w14:textId="77777777" w:rsidR="009441DF" w:rsidRPr="009441DF" w:rsidRDefault="009441DF" w:rsidP="009441DF">
            <w:pPr>
              <w:pStyle w:val="TableTextCalibiVerysmall"/>
            </w:pPr>
            <w:r w:rsidRPr="009441DF">
              <w:t>x</w:t>
            </w:r>
          </w:p>
        </w:tc>
        <w:tc>
          <w:tcPr>
            <w:tcW w:w="1972" w:type="dxa"/>
            <w:noWrap/>
            <w:hideMark/>
          </w:tcPr>
          <w:p w14:paraId="5EE4E8C5" w14:textId="77777777" w:rsidR="009441DF" w:rsidRPr="009441DF" w:rsidRDefault="009441DF" w:rsidP="009441DF">
            <w:pPr>
              <w:pStyle w:val="TableTextCalibiVerysmall"/>
            </w:pPr>
          </w:p>
        </w:tc>
      </w:tr>
      <w:tr w:rsidR="009441DF" w:rsidRPr="00443178" w14:paraId="12D09920" w14:textId="77777777" w:rsidTr="009441DF">
        <w:trPr>
          <w:trHeight w:val="300"/>
        </w:trPr>
        <w:tc>
          <w:tcPr>
            <w:tcW w:w="2080" w:type="dxa"/>
            <w:noWrap/>
            <w:hideMark/>
          </w:tcPr>
          <w:p w14:paraId="5C2737C1" w14:textId="77777777" w:rsidR="009441DF" w:rsidRPr="009441DF" w:rsidRDefault="009441DF" w:rsidP="009441DF">
            <w:pPr>
              <w:pStyle w:val="TableTextCalibiVerysmall"/>
            </w:pPr>
            <w:r w:rsidRPr="009441DF">
              <w:t>camt.028.001.08</w:t>
            </w:r>
          </w:p>
        </w:tc>
        <w:tc>
          <w:tcPr>
            <w:tcW w:w="1783" w:type="dxa"/>
            <w:noWrap/>
            <w:hideMark/>
          </w:tcPr>
          <w:p w14:paraId="6792D003" w14:textId="77777777" w:rsidR="009441DF" w:rsidRPr="009441DF" w:rsidRDefault="009441DF" w:rsidP="009441DF">
            <w:pPr>
              <w:pStyle w:val="TableTextCalibiVerysmall"/>
            </w:pPr>
            <w:r w:rsidRPr="009441DF">
              <w:t>x</w:t>
            </w:r>
          </w:p>
        </w:tc>
        <w:tc>
          <w:tcPr>
            <w:tcW w:w="1583" w:type="dxa"/>
            <w:noWrap/>
            <w:hideMark/>
          </w:tcPr>
          <w:p w14:paraId="0642E852" w14:textId="77777777" w:rsidR="009441DF" w:rsidRPr="009441DF" w:rsidRDefault="009441DF" w:rsidP="009441DF">
            <w:pPr>
              <w:pStyle w:val="TableTextCalibiVerysmall"/>
            </w:pPr>
            <w:r w:rsidRPr="009441DF">
              <w:t>x</w:t>
            </w:r>
          </w:p>
        </w:tc>
        <w:tc>
          <w:tcPr>
            <w:tcW w:w="1972" w:type="dxa"/>
            <w:noWrap/>
            <w:hideMark/>
          </w:tcPr>
          <w:p w14:paraId="4FD75479" w14:textId="77777777" w:rsidR="009441DF" w:rsidRPr="009441DF" w:rsidRDefault="009441DF" w:rsidP="009441DF">
            <w:pPr>
              <w:pStyle w:val="TableTextCalibiVerysmall"/>
            </w:pPr>
          </w:p>
        </w:tc>
      </w:tr>
      <w:tr w:rsidR="009441DF" w:rsidRPr="00443178" w14:paraId="25E86B3E" w14:textId="77777777" w:rsidTr="009441DF">
        <w:trPr>
          <w:trHeight w:val="300"/>
        </w:trPr>
        <w:tc>
          <w:tcPr>
            <w:tcW w:w="2080" w:type="dxa"/>
            <w:noWrap/>
            <w:hideMark/>
          </w:tcPr>
          <w:p w14:paraId="678F1B11" w14:textId="77777777" w:rsidR="009441DF" w:rsidRPr="009441DF" w:rsidRDefault="009441DF" w:rsidP="009441DF">
            <w:pPr>
              <w:pStyle w:val="TableTextCalibiVerysmall"/>
            </w:pPr>
            <w:r w:rsidRPr="009441DF">
              <w:t>camt.029.001.08</w:t>
            </w:r>
          </w:p>
        </w:tc>
        <w:tc>
          <w:tcPr>
            <w:tcW w:w="1783" w:type="dxa"/>
            <w:noWrap/>
            <w:hideMark/>
          </w:tcPr>
          <w:p w14:paraId="780E4F16" w14:textId="77777777" w:rsidR="009441DF" w:rsidRPr="009441DF" w:rsidRDefault="009441DF" w:rsidP="009441DF">
            <w:pPr>
              <w:pStyle w:val="TableTextCalibiVerysmall"/>
            </w:pPr>
            <w:r w:rsidRPr="009441DF">
              <w:t>x</w:t>
            </w:r>
          </w:p>
        </w:tc>
        <w:tc>
          <w:tcPr>
            <w:tcW w:w="1583" w:type="dxa"/>
            <w:noWrap/>
            <w:hideMark/>
          </w:tcPr>
          <w:p w14:paraId="57FCFF1E" w14:textId="77777777" w:rsidR="009441DF" w:rsidRPr="009441DF" w:rsidRDefault="009441DF" w:rsidP="009441DF">
            <w:pPr>
              <w:pStyle w:val="TableTextCalibiVerysmall"/>
            </w:pPr>
            <w:r w:rsidRPr="009441DF">
              <w:t>x</w:t>
            </w:r>
          </w:p>
        </w:tc>
        <w:tc>
          <w:tcPr>
            <w:tcW w:w="1972" w:type="dxa"/>
            <w:noWrap/>
            <w:hideMark/>
          </w:tcPr>
          <w:p w14:paraId="1FD412F8" w14:textId="77777777" w:rsidR="009441DF" w:rsidRPr="009441DF" w:rsidRDefault="009441DF" w:rsidP="009441DF">
            <w:pPr>
              <w:pStyle w:val="TableTextCalibiVerysmall"/>
            </w:pPr>
          </w:p>
        </w:tc>
      </w:tr>
      <w:tr w:rsidR="009441DF" w:rsidRPr="00443178" w14:paraId="7461DD95" w14:textId="77777777" w:rsidTr="009441DF">
        <w:trPr>
          <w:trHeight w:val="300"/>
        </w:trPr>
        <w:tc>
          <w:tcPr>
            <w:tcW w:w="2080" w:type="dxa"/>
            <w:noWrap/>
            <w:hideMark/>
          </w:tcPr>
          <w:p w14:paraId="6066F75F" w14:textId="77777777" w:rsidR="009441DF" w:rsidRPr="009441DF" w:rsidRDefault="009441DF" w:rsidP="009441DF">
            <w:pPr>
              <w:pStyle w:val="TableTextCalibiVerysmall"/>
            </w:pPr>
            <w:r w:rsidRPr="009441DF">
              <w:t>camt.030.001.04</w:t>
            </w:r>
          </w:p>
        </w:tc>
        <w:tc>
          <w:tcPr>
            <w:tcW w:w="1783" w:type="dxa"/>
            <w:noWrap/>
            <w:hideMark/>
          </w:tcPr>
          <w:p w14:paraId="692CED26" w14:textId="77777777" w:rsidR="009441DF" w:rsidRPr="009441DF" w:rsidRDefault="009441DF" w:rsidP="009441DF">
            <w:pPr>
              <w:pStyle w:val="TableTextCalibiVerysmall"/>
            </w:pPr>
            <w:r w:rsidRPr="009441DF">
              <w:t>x</w:t>
            </w:r>
          </w:p>
        </w:tc>
        <w:tc>
          <w:tcPr>
            <w:tcW w:w="1583" w:type="dxa"/>
            <w:noWrap/>
            <w:hideMark/>
          </w:tcPr>
          <w:p w14:paraId="7B92AB62" w14:textId="77777777" w:rsidR="009441DF" w:rsidRPr="009441DF" w:rsidRDefault="009441DF" w:rsidP="009441DF">
            <w:pPr>
              <w:pStyle w:val="TableTextCalibiVerysmall"/>
            </w:pPr>
            <w:r w:rsidRPr="009441DF">
              <w:t>x</w:t>
            </w:r>
          </w:p>
        </w:tc>
        <w:tc>
          <w:tcPr>
            <w:tcW w:w="1972" w:type="dxa"/>
            <w:noWrap/>
            <w:hideMark/>
          </w:tcPr>
          <w:p w14:paraId="44C5D3F9" w14:textId="77777777" w:rsidR="009441DF" w:rsidRPr="009441DF" w:rsidRDefault="009441DF" w:rsidP="009441DF">
            <w:pPr>
              <w:pStyle w:val="TableTextCalibiVerysmall"/>
            </w:pPr>
          </w:p>
        </w:tc>
      </w:tr>
      <w:tr w:rsidR="009441DF" w:rsidRPr="00443178" w14:paraId="60C96505" w14:textId="77777777" w:rsidTr="009441DF">
        <w:trPr>
          <w:trHeight w:val="300"/>
        </w:trPr>
        <w:tc>
          <w:tcPr>
            <w:tcW w:w="2080" w:type="dxa"/>
            <w:noWrap/>
            <w:hideMark/>
          </w:tcPr>
          <w:p w14:paraId="697E8D12" w14:textId="77777777" w:rsidR="009441DF" w:rsidRPr="009441DF" w:rsidRDefault="009441DF" w:rsidP="009441DF">
            <w:pPr>
              <w:pStyle w:val="TableTextCalibiVerysmall"/>
            </w:pPr>
            <w:r w:rsidRPr="009441DF">
              <w:t>camt.031.001.05</w:t>
            </w:r>
          </w:p>
        </w:tc>
        <w:tc>
          <w:tcPr>
            <w:tcW w:w="1783" w:type="dxa"/>
            <w:noWrap/>
            <w:hideMark/>
          </w:tcPr>
          <w:p w14:paraId="36F6D39E" w14:textId="77777777" w:rsidR="009441DF" w:rsidRPr="009441DF" w:rsidRDefault="009441DF" w:rsidP="009441DF">
            <w:pPr>
              <w:pStyle w:val="TableTextCalibiVerysmall"/>
            </w:pPr>
            <w:r w:rsidRPr="009441DF">
              <w:t>x</w:t>
            </w:r>
          </w:p>
        </w:tc>
        <w:tc>
          <w:tcPr>
            <w:tcW w:w="1583" w:type="dxa"/>
            <w:noWrap/>
            <w:hideMark/>
          </w:tcPr>
          <w:p w14:paraId="36211357" w14:textId="77777777" w:rsidR="009441DF" w:rsidRPr="009441DF" w:rsidRDefault="009441DF" w:rsidP="009441DF">
            <w:pPr>
              <w:pStyle w:val="TableTextCalibiVerysmall"/>
            </w:pPr>
            <w:r w:rsidRPr="009441DF">
              <w:t>x</w:t>
            </w:r>
          </w:p>
        </w:tc>
        <w:tc>
          <w:tcPr>
            <w:tcW w:w="1972" w:type="dxa"/>
            <w:noWrap/>
            <w:hideMark/>
          </w:tcPr>
          <w:p w14:paraId="2DEFBA43" w14:textId="77777777" w:rsidR="009441DF" w:rsidRPr="009441DF" w:rsidRDefault="009441DF" w:rsidP="009441DF">
            <w:pPr>
              <w:pStyle w:val="TableTextCalibiVerysmall"/>
            </w:pPr>
          </w:p>
        </w:tc>
      </w:tr>
      <w:tr w:rsidR="009441DF" w:rsidRPr="00443178" w14:paraId="28752BE3" w14:textId="77777777" w:rsidTr="009441DF">
        <w:trPr>
          <w:trHeight w:val="300"/>
        </w:trPr>
        <w:tc>
          <w:tcPr>
            <w:tcW w:w="2080" w:type="dxa"/>
            <w:noWrap/>
            <w:hideMark/>
          </w:tcPr>
          <w:p w14:paraId="29355200" w14:textId="77777777" w:rsidR="009441DF" w:rsidRPr="009441DF" w:rsidRDefault="009441DF" w:rsidP="009441DF">
            <w:pPr>
              <w:pStyle w:val="TableTextCalibiVerysmall"/>
            </w:pPr>
            <w:r w:rsidRPr="009441DF">
              <w:t>camt.032.001.03</w:t>
            </w:r>
          </w:p>
        </w:tc>
        <w:tc>
          <w:tcPr>
            <w:tcW w:w="1783" w:type="dxa"/>
            <w:noWrap/>
            <w:hideMark/>
          </w:tcPr>
          <w:p w14:paraId="7D979407" w14:textId="77777777" w:rsidR="009441DF" w:rsidRPr="009441DF" w:rsidRDefault="009441DF" w:rsidP="009441DF">
            <w:pPr>
              <w:pStyle w:val="TableTextCalibiVerysmall"/>
            </w:pPr>
            <w:r w:rsidRPr="009441DF">
              <w:t>x</w:t>
            </w:r>
          </w:p>
        </w:tc>
        <w:tc>
          <w:tcPr>
            <w:tcW w:w="1583" w:type="dxa"/>
            <w:noWrap/>
            <w:hideMark/>
          </w:tcPr>
          <w:p w14:paraId="3B16BC11" w14:textId="77777777" w:rsidR="009441DF" w:rsidRPr="009441DF" w:rsidRDefault="009441DF" w:rsidP="009441DF">
            <w:pPr>
              <w:pStyle w:val="TableTextCalibiVerysmall"/>
            </w:pPr>
            <w:r w:rsidRPr="009441DF">
              <w:t>x</w:t>
            </w:r>
          </w:p>
        </w:tc>
        <w:tc>
          <w:tcPr>
            <w:tcW w:w="1972" w:type="dxa"/>
            <w:noWrap/>
            <w:hideMark/>
          </w:tcPr>
          <w:p w14:paraId="7239A4D3" w14:textId="77777777" w:rsidR="009441DF" w:rsidRPr="009441DF" w:rsidRDefault="009441DF" w:rsidP="009441DF">
            <w:pPr>
              <w:pStyle w:val="TableTextCalibiVerysmall"/>
            </w:pPr>
          </w:p>
        </w:tc>
      </w:tr>
      <w:tr w:rsidR="009441DF" w:rsidRPr="00443178" w14:paraId="41E88F74" w14:textId="77777777" w:rsidTr="009441DF">
        <w:trPr>
          <w:trHeight w:val="300"/>
        </w:trPr>
        <w:tc>
          <w:tcPr>
            <w:tcW w:w="2080" w:type="dxa"/>
            <w:noWrap/>
            <w:hideMark/>
          </w:tcPr>
          <w:p w14:paraId="32217942" w14:textId="77777777" w:rsidR="009441DF" w:rsidRPr="009441DF" w:rsidRDefault="009441DF" w:rsidP="009441DF">
            <w:pPr>
              <w:pStyle w:val="TableTextCalibiVerysmall"/>
            </w:pPr>
            <w:r w:rsidRPr="009441DF">
              <w:t>camt.033.001.05</w:t>
            </w:r>
          </w:p>
        </w:tc>
        <w:tc>
          <w:tcPr>
            <w:tcW w:w="1783" w:type="dxa"/>
            <w:noWrap/>
            <w:hideMark/>
          </w:tcPr>
          <w:p w14:paraId="4935B1FE" w14:textId="77777777" w:rsidR="009441DF" w:rsidRPr="009441DF" w:rsidRDefault="009441DF" w:rsidP="009441DF">
            <w:pPr>
              <w:pStyle w:val="TableTextCalibiVerysmall"/>
            </w:pPr>
            <w:r w:rsidRPr="009441DF">
              <w:t>x</w:t>
            </w:r>
          </w:p>
        </w:tc>
        <w:tc>
          <w:tcPr>
            <w:tcW w:w="1583" w:type="dxa"/>
            <w:noWrap/>
            <w:hideMark/>
          </w:tcPr>
          <w:p w14:paraId="2BFA2F06" w14:textId="77777777" w:rsidR="009441DF" w:rsidRPr="009441DF" w:rsidRDefault="009441DF" w:rsidP="009441DF">
            <w:pPr>
              <w:pStyle w:val="TableTextCalibiVerysmall"/>
            </w:pPr>
            <w:r w:rsidRPr="009441DF">
              <w:t>x</w:t>
            </w:r>
          </w:p>
        </w:tc>
        <w:tc>
          <w:tcPr>
            <w:tcW w:w="1972" w:type="dxa"/>
            <w:noWrap/>
            <w:hideMark/>
          </w:tcPr>
          <w:p w14:paraId="37EAB32D" w14:textId="77777777" w:rsidR="009441DF" w:rsidRPr="009441DF" w:rsidRDefault="009441DF" w:rsidP="009441DF">
            <w:pPr>
              <w:pStyle w:val="TableTextCalibiVerysmall"/>
            </w:pPr>
          </w:p>
        </w:tc>
      </w:tr>
      <w:tr w:rsidR="009441DF" w:rsidRPr="00443178" w14:paraId="355BB217" w14:textId="77777777" w:rsidTr="009441DF">
        <w:trPr>
          <w:trHeight w:val="300"/>
        </w:trPr>
        <w:tc>
          <w:tcPr>
            <w:tcW w:w="2080" w:type="dxa"/>
            <w:noWrap/>
            <w:hideMark/>
          </w:tcPr>
          <w:p w14:paraId="11D42145" w14:textId="77777777" w:rsidR="009441DF" w:rsidRPr="009441DF" w:rsidRDefault="009441DF" w:rsidP="009441DF">
            <w:pPr>
              <w:pStyle w:val="TableTextCalibiVerysmall"/>
            </w:pPr>
            <w:r w:rsidRPr="009441DF">
              <w:t>camt.034.001.05</w:t>
            </w:r>
          </w:p>
        </w:tc>
        <w:tc>
          <w:tcPr>
            <w:tcW w:w="1783" w:type="dxa"/>
            <w:noWrap/>
            <w:hideMark/>
          </w:tcPr>
          <w:p w14:paraId="120D1C86" w14:textId="77777777" w:rsidR="009441DF" w:rsidRPr="009441DF" w:rsidRDefault="009441DF" w:rsidP="009441DF">
            <w:pPr>
              <w:pStyle w:val="TableTextCalibiVerysmall"/>
            </w:pPr>
            <w:r w:rsidRPr="009441DF">
              <w:t>x</w:t>
            </w:r>
          </w:p>
        </w:tc>
        <w:tc>
          <w:tcPr>
            <w:tcW w:w="1583" w:type="dxa"/>
            <w:noWrap/>
            <w:hideMark/>
          </w:tcPr>
          <w:p w14:paraId="1C0C0CF6" w14:textId="77777777" w:rsidR="009441DF" w:rsidRPr="009441DF" w:rsidRDefault="009441DF" w:rsidP="009441DF">
            <w:pPr>
              <w:pStyle w:val="TableTextCalibiVerysmall"/>
            </w:pPr>
            <w:r w:rsidRPr="009441DF">
              <w:t>x</w:t>
            </w:r>
          </w:p>
        </w:tc>
        <w:tc>
          <w:tcPr>
            <w:tcW w:w="1972" w:type="dxa"/>
            <w:noWrap/>
            <w:hideMark/>
          </w:tcPr>
          <w:p w14:paraId="1559E966" w14:textId="77777777" w:rsidR="009441DF" w:rsidRPr="009441DF" w:rsidRDefault="009441DF" w:rsidP="009441DF">
            <w:pPr>
              <w:pStyle w:val="TableTextCalibiVerysmall"/>
            </w:pPr>
          </w:p>
        </w:tc>
      </w:tr>
      <w:tr w:rsidR="009441DF" w:rsidRPr="00443178" w14:paraId="6088223C" w14:textId="77777777" w:rsidTr="009441DF">
        <w:trPr>
          <w:trHeight w:val="300"/>
        </w:trPr>
        <w:tc>
          <w:tcPr>
            <w:tcW w:w="2080" w:type="dxa"/>
            <w:noWrap/>
            <w:hideMark/>
          </w:tcPr>
          <w:p w14:paraId="19CBF380" w14:textId="77777777" w:rsidR="009441DF" w:rsidRPr="009441DF" w:rsidRDefault="009441DF" w:rsidP="009441DF">
            <w:pPr>
              <w:pStyle w:val="TableTextCalibiVerysmall"/>
            </w:pPr>
            <w:r w:rsidRPr="009441DF">
              <w:t>camt.035.001.04</w:t>
            </w:r>
          </w:p>
        </w:tc>
        <w:tc>
          <w:tcPr>
            <w:tcW w:w="1783" w:type="dxa"/>
            <w:noWrap/>
            <w:hideMark/>
          </w:tcPr>
          <w:p w14:paraId="4049327E" w14:textId="77777777" w:rsidR="009441DF" w:rsidRPr="009441DF" w:rsidRDefault="009441DF" w:rsidP="009441DF">
            <w:pPr>
              <w:pStyle w:val="TableTextCalibiVerysmall"/>
            </w:pPr>
            <w:r w:rsidRPr="009441DF">
              <w:t>x</w:t>
            </w:r>
          </w:p>
        </w:tc>
        <w:tc>
          <w:tcPr>
            <w:tcW w:w="1583" w:type="dxa"/>
            <w:noWrap/>
            <w:hideMark/>
          </w:tcPr>
          <w:p w14:paraId="5322E011" w14:textId="77777777" w:rsidR="009441DF" w:rsidRPr="009441DF" w:rsidRDefault="009441DF" w:rsidP="009441DF">
            <w:pPr>
              <w:pStyle w:val="TableTextCalibiVerysmall"/>
            </w:pPr>
            <w:r w:rsidRPr="009441DF">
              <w:t>x</w:t>
            </w:r>
          </w:p>
        </w:tc>
        <w:tc>
          <w:tcPr>
            <w:tcW w:w="1972" w:type="dxa"/>
            <w:noWrap/>
            <w:hideMark/>
          </w:tcPr>
          <w:p w14:paraId="7BFAD346" w14:textId="77777777" w:rsidR="009441DF" w:rsidRPr="009441DF" w:rsidRDefault="009441DF" w:rsidP="009441DF">
            <w:pPr>
              <w:pStyle w:val="TableTextCalibiVerysmall"/>
            </w:pPr>
          </w:p>
        </w:tc>
      </w:tr>
      <w:tr w:rsidR="009441DF" w:rsidRPr="00443178" w14:paraId="38415158" w14:textId="77777777" w:rsidTr="009441DF">
        <w:trPr>
          <w:trHeight w:val="300"/>
        </w:trPr>
        <w:tc>
          <w:tcPr>
            <w:tcW w:w="2080" w:type="dxa"/>
            <w:noWrap/>
            <w:hideMark/>
          </w:tcPr>
          <w:p w14:paraId="619630BC" w14:textId="77777777" w:rsidR="009441DF" w:rsidRPr="009441DF" w:rsidRDefault="009441DF" w:rsidP="009441DF">
            <w:pPr>
              <w:pStyle w:val="TableTextCalibiVerysmall"/>
            </w:pPr>
            <w:r w:rsidRPr="009441DF">
              <w:t>camt.036.001.04</w:t>
            </w:r>
          </w:p>
        </w:tc>
        <w:tc>
          <w:tcPr>
            <w:tcW w:w="1783" w:type="dxa"/>
            <w:noWrap/>
            <w:hideMark/>
          </w:tcPr>
          <w:p w14:paraId="59D88D70" w14:textId="77777777" w:rsidR="009441DF" w:rsidRPr="009441DF" w:rsidRDefault="009441DF" w:rsidP="009441DF">
            <w:pPr>
              <w:pStyle w:val="TableTextCalibiVerysmall"/>
            </w:pPr>
            <w:r w:rsidRPr="009441DF">
              <w:t>x</w:t>
            </w:r>
          </w:p>
        </w:tc>
        <w:tc>
          <w:tcPr>
            <w:tcW w:w="1583" w:type="dxa"/>
            <w:noWrap/>
            <w:hideMark/>
          </w:tcPr>
          <w:p w14:paraId="63B6E62A" w14:textId="77777777" w:rsidR="009441DF" w:rsidRPr="009441DF" w:rsidRDefault="009441DF" w:rsidP="009441DF">
            <w:pPr>
              <w:pStyle w:val="TableTextCalibiVerysmall"/>
            </w:pPr>
            <w:r w:rsidRPr="009441DF">
              <w:t>x</w:t>
            </w:r>
          </w:p>
        </w:tc>
        <w:tc>
          <w:tcPr>
            <w:tcW w:w="1972" w:type="dxa"/>
            <w:noWrap/>
            <w:hideMark/>
          </w:tcPr>
          <w:p w14:paraId="7AA8C959" w14:textId="77777777" w:rsidR="009441DF" w:rsidRPr="009441DF" w:rsidRDefault="009441DF" w:rsidP="009441DF">
            <w:pPr>
              <w:pStyle w:val="TableTextCalibiVerysmall"/>
            </w:pPr>
          </w:p>
        </w:tc>
      </w:tr>
      <w:tr w:rsidR="009441DF" w:rsidRPr="00443178" w14:paraId="01819AEF" w14:textId="77777777" w:rsidTr="009441DF">
        <w:trPr>
          <w:trHeight w:val="300"/>
        </w:trPr>
        <w:tc>
          <w:tcPr>
            <w:tcW w:w="2080" w:type="dxa"/>
            <w:noWrap/>
            <w:hideMark/>
          </w:tcPr>
          <w:p w14:paraId="3CDA7A1B" w14:textId="77777777" w:rsidR="009441DF" w:rsidRPr="009441DF" w:rsidRDefault="009441DF" w:rsidP="009441DF">
            <w:pPr>
              <w:pStyle w:val="TableTextCalibiVerysmall"/>
            </w:pPr>
            <w:r w:rsidRPr="009441DF">
              <w:t>camt.037.001.06</w:t>
            </w:r>
          </w:p>
        </w:tc>
        <w:tc>
          <w:tcPr>
            <w:tcW w:w="1783" w:type="dxa"/>
            <w:noWrap/>
            <w:hideMark/>
          </w:tcPr>
          <w:p w14:paraId="248B2F2F" w14:textId="77777777" w:rsidR="009441DF" w:rsidRPr="009441DF" w:rsidRDefault="009441DF" w:rsidP="009441DF">
            <w:pPr>
              <w:pStyle w:val="TableTextCalibiVerysmall"/>
            </w:pPr>
            <w:r w:rsidRPr="009441DF">
              <w:t>x</w:t>
            </w:r>
          </w:p>
        </w:tc>
        <w:tc>
          <w:tcPr>
            <w:tcW w:w="1583" w:type="dxa"/>
            <w:noWrap/>
            <w:hideMark/>
          </w:tcPr>
          <w:p w14:paraId="0A9DDB98" w14:textId="77777777" w:rsidR="009441DF" w:rsidRPr="009441DF" w:rsidRDefault="009441DF" w:rsidP="009441DF">
            <w:pPr>
              <w:pStyle w:val="TableTextCalibiVerysmall"/>
            </w:pPr>
            <w:r w:rsidRPr="009441DF">
              <w:t>x</w:t>
            </w:r>
          </w:p>
        </w:tc>
        <w:tc>
          <w:tcPr>
            <w:tcW w:w="1972" w:type="dxa"/>
            <w:noWrap/>
            <w:hideMark/>
          </w:tcPr>
          <w:p w14:paraId="64FE0E90" w14:textId="77777777" w:rsidR="009441DF" w:rsidRPr="009441DF" w:rsidRDefault="009441DF" w:rsidP="009441DF">
            <w:pPr>
              <w:pStyle w:val="TableTextCalibiVerysmall"/>
            </w:pPr>
          </w:p>
        </w:tc>
      </w:tr>
      <w:tr w:rsidR="009441DF" w:rsidRPr="00443178" w14:paraId="7A598DCF" w14:textId="77777777" w:rsidTr="009441DF">
        <w:trPr>
          <w:trHeight w:val="300"/>
        </w:trPr>
        <w:tc>
          <w:tcPr>
            <w:tcW w:w="2080" w:type="dxa"/>
            <w:noWrap/>
            <w:hideMark/>
          </w:tcPr>
          <w:p w14:paraId="64217686" w14:textId="77777777" w:rsidR="009441DF" w:rsidRPr="009441DF" w:rsidRDefault="009441DF" w:rsidP="009441DF">
            <w:pPr>
              <w:pStyle w:val="TableTextCalibiVerysmall"/>
            </w:pPr>
            <w:r w:rsidRPr="009441DF">
              <w:t>camt.038.001.03</w:t>
            </w:r>
          </w:p>
        </w:tc>
        <w:tc>
          <w:tcPr>
            <w:tcW w:w="1783" w:type="dxa"/>
            <w:noWrap/>
            <w:hideMark/>
          </w:tcPr>
          <w:p w14:paraId="72CCD941" w14:textId="77777777" w:rsidR="009441DF" w:rsidRPr="009441DF" w:rsidRDefault="009441DF" w:rsidP="009441DF">
            <w:pPr>
              <w:pStyle w:val="TableTextCalibiVerysmall"/>
            </w:pPr>
            <w:r w:rsidRPr="009441DF">
              <w:t>x</w:t>
            </w:r>
          </w:p>
        </w:tc>
        <w:tc>
          <w:tcPr>
            <w:tcW w:w="1583" w:type="dxa"/>
            <w:noWrap/>
            <w:hideMark/>
          </w:tcPr>
          <w:p w14:paraId="37B79178" w14:textId="77777777" w:rsidR="009441DF" w:rsidRPr="009441DF" w:rsidRDefault="009441DF" w:rsidP="009441DF">
            <w:pPr>
              <w:pStyle w:val="TableTextCalibiVerysmall"/>
            </w:pPr>
            <w:r w:rsidRPr="009441DF">
              <w:t>x</w:t>
            </w:r>
          </w:p>
        </w:tc>
        <w:tc>
          <w:tcPr>
            <w:tcW w:w="1972" w:type="dxa"/>
            <w:noWrap/>
            <w:hideMark/>
          </w:tcPr>
          <w:p w14:paraId="18547001" w14:textId="77777777" w:rsidR="009441DF" w:rsidRPr="009441DF" w:rsidRDefault="009441DF" w:rsidP="009441DF">
            <w:pPr>
              <w:pStyle w:val="TableTextCalibiVerysmall"/>
            </w:pPr>
          </w:p>
        </w:tc>
      </w:tr>
      <w:tr w:rsidR="009441DF" w:rsidRPr="00443178" w14:paraId="2B149F4B" w14:textId="77777777" w:rsidTr="009441DF">
        <w:trPr>
          <w:trHeight w:val="300"/>
        </w:trPr>
        <w:tc>
          <w:tcPr>
            <w:tcW w:w="2080" w:type="dxa"/>
            <w:noWrap/>
            <w:hideMark/>
          </w:tcPr>
          <w:p w14:paraId="58A227EC" w14:textId="77777777" w:rsidR="009441DF" w:rsidRPr="009441DF" w:rsidRDefault="009441DF" w:rsidP="009441DF">
            <w:pPr>
              <w:pStyle w:val="TableTextCalibiVerysmall"/>
            </w:pPr>
            <w:r w:rsidRPr="009441DF">
              <w:t>camt.039.001.04</w:t>
            </w:r>
          </w:p>
        </w:tc>
        <w:tc>
          <w:tcPr>
            <w:tcW w:w="1783" w:type="dxa"/>
            <w:noWrap/>
            <w:hideMark/>
          </w:tcPr>
          <w:p w14:paraId="5FE26DF6" w14:textId="77777777" w:rsidR="009441DF" w:rsidRPr="009441DF" w:rsidRDefault="009441DF" w:rsidP="009441DF">
            <w:pPr>
              <w:pStyle w:val="TableTextCalibiVerysmall"/>
            </w:pPr>
            <w:r w:rsidRPr="009441DF">
              <w:t>x</w:t>
            </w:r>
          </w:p>
        </w:tc>
        <w:tc>
          <w:tcPr>
            <w:tcW w:w="1583" w:type="dxa"/>
            <w:noWrap/>
            <w:hideMark/>
          </w:tcPr>
          <w:p w14:paraId="0CA15F6C" w14:textId="77777777" w:rsidR="009441DF" w:rsidRPr="009441DF" w:rsidRDefault="009441DF" w:rsidP="009441DF">
            <w:pPr>
              <w:pStyle w:val="TableTextCalibiVerysmall"/>
            </w:pPr>
            <w:r w:rsidRPr="009441DF">
              <w:t>x</w:t>
            </w:r>
          </w:p>
        </w:tc>
        <w:tc>
          <w:tcPr>
            <w:tcW w:w="1972" w:type="dxa"/>
            <w:noWrap/>
            <w:hideMark/>
          </w:tcPr>
          <w:p w14:paraId="25D658AD" w14:textId="77777777" w:rsidR="009441DF" w:rsidRPr="009441DF" w:rsidRDefault="009441DF" w:rsidP="009441DF">
            <w:pPr>
              <w:pStyle w:val="TableTextCalibiVerysmall"/>
            </w:pPr>
          </w:p>
        </w:tc>
      </w:tr>
      <w:tr w:rsidR="009441DF" w:rsidRPr="00443178" w14:paraId="47DA3C25" w14:textId="77777777" w:rsidTr="009441DF">
        <w:trPr>
          <w:trHeight w:val="300"/>
        </w:trPr>
        <w:tc>
          <w:tcPr>
            <w:tcW w:w="2080" w:type="dxa"/>
            <w:noWrap/>
            <w:hideMark/>
          </w:tcPr>
          <w:p w14:paraId="512FCDCC" w14:textId="77777777" w:rsidR="009441DF" w:rsidRPr="009441DF" w:rsidRDefault="009441DF" w:rsidP="009441DF">
            <w:pPr>
              <w:pStyle w:val="TableTextCalibiVerysmall"/>
            </w:pPr>
            <w:r w:rsidRPr="009441DF">
              <w:t>camt.055.001.07</w:t>
            </w:r>
          </w:p>
        </w:tc>
        <w:tc>
          <w:tcPr>
            <w:tcW w:w="1783" w:type="dxa"/>
            <w:noWrap/>
            <w:hideMark/>
          </w:tcPr>
          <w:p w14:paraId="31F6E4E0" w14:textId="77777777" w:rsidR="009441DF" w:rsidRPr="009441DF" w:rsidRDefault="009441DF" w:rsidP="009441DF">
            <w:pPr>
              <w:pStyle w:val="TableTextCalibiVerysmall"/>
            </w:pPr>
            <w:r w:rsidRPr="009441DF">
              <w:t>x</w:t>
            </w:r>
          </w:p>
        </w:tc>
        <w:tc>
          <w:tcPr>
            <w:tcW w:w="1583" w:type="dxa"/>
            <w:noWrap/>
            <w:hideMark/>
          </w:tcPr>
          <w:p w14:paraId="67B73014" w14:textId="77777777" w:rsidR="009441DF" w:rsidRPr="009441DF" w:rsidRDefault="009441DF" w:rsidP="009441DF">
            <w:pPr>
              <w:pStyle w:val="TableTextCalibiVerysmall"/>
            </w:pPr>
            <w:r w:rsidRPr="009441DF">
              <w:t>x</w:t>
            </w:r>
          </w:p>
        </w:tc>
        <w:tc>
          <w:tcPr>
            <w:tcW w:w="1972" w:type="dxa"/>
            <w:noWrap/>
            <w:hideMark/>
          </w:tcPr>
          <w:p w14:paraId="79BC4CC6" w14:textId="77777777" w:rsidR="009441DF" w:rsidRPr="009441DF" w:rsidRDefault="009441DF" w:rsidP="009441DF">
            <w:pPr>
              <w:pStyle w:val="TableTextCalibiVerysmall"/>
            </w:pPr>
          </w:p>
        </w:tc>
      </w:tr>
      <w:tr w:rsidR="009441DF" w:rsidRPr="00443178" w14:paraId="1F3F9AB1" w14:textId="77777777" w:rsidTr="009441DF">
        <w:trPr>
          <w:trHeight w:val="300"/>
        </w:trPr>
        <w:tc>
          <w:tcPr>
            <w:tcW w:w="2080" w:type="dxa"/>
            <w:noWrap/>
            <w:hideMark/>
          </w:tcPr>
          <w:p w14:paraId="1A4226CB" w14:textId="77777777" w:rsidR="009441DF" w:rsidRPr="009441DF" w:rsidRDefault="009441DF" w:rsidP="009441DF">
            <w:pPr>
              <w:pStyle w:val="TableTextCalibiVerysmall"/>
            </w:pPr>
            <w:r w:rsidRPr="009441DF">
              <w:t>camt.056.001.07</w:t>
            </w:r>
          </w:p>
        </w:tc>
        <w:tc>
          <w:tcPr>
            <w:tcW w:w="1783" w:type="dxa"/>
            <w:noWrap/>
            <w:hideMark/>
          </w:tcPr>
          <w:p w14:paraId="76D6FAEE" w14:textId="77777777" w:rsidR="009441DF" w:rsidRPr="009441DF" w:rsidRDefault="009441DF" w:rsidP="009441DF">
            <w:pPr>
              <w:pStyle w:val="TableTextCalibiVerysmall"/>
            </w:pPr>
            <w:r w:rsidRPr="009441DF">
              <w:t>x</w:t>
            </w:r>
          </w:p>
        </w:tc>
        <w:tc>
          <w:tcPr>
            <w:tcW w:w="1583" w:type="dxa"/>
            <w:noWrap/>
            <w:hideMark/>
          </w:tcPr>
          <w:p w14:paraId="30657DB7" w14:textId="77777777" w:rsidR="009441DF" w:rsidRPr="009441DF" w:rsidRDefault="009441DF" w:rsidP="009441DF">
            <w:pPr>
              <w:pStyle w:val="TableTextCalibiVerysmall"/>
            </w:pPr>
            <w:r w:rsidRPr="009441DF">
              <w:t>x</w:t>
            </w:r>
          </w:p>
        </w:tc>
        <w:tc>
          <w:tcPr>
            <w:tcW w:w="1972" w:type="dxa"/>
            <w:noWrap/>
            <w:hideMark/>
          </w:tcPr>
          <w:p w14:paraId="409495B2" w14:textId="77777777" w:rsidR="009441DF" w:rsidRPr="009441DF" w:rsidRDefault="009441DF" w:rsidP="009441DF">
            <w:pPr>
              <w:pStyle w:val="TableTextCalibiVerysmall"/>
            </w:pPr>
          </w:p>
        </w:tc>
      </w:tr>
      <w:tr w:rsidR="009441DF" w:rsidRPr="00443178" w14:paraId="48AC126E" w14:textId="77777777" w:rsidTr="009441DF">
        <w:trPr>
          <w:trHeight w:val="300"/>
        </w:trPr>
        <w:tc>
          <w:tcPr>
            <w:tcW w:w="2080" w:type="dxa"/>
            <w:noWrap/>
            <w:hideMark/>
          </w:tcPr>
          <w:p w14:paraId="661E47A6" w14:textId="77777777" w:rsidR="009441DF" w:rsidRPr="009441DF" w:rsidRDefault="009441DF" w:rsidP="009441DF">
            <w:pPr>
              <w:pStyle w:val="TableTextCalibiVerysmall"/>
            </w:pPr>
            <w:r w:rsidRPr="009441DF">
              <w:t>camt.087.001.05</w:t>
            </w:r>
          </w:p>
        </w:tc>
        <w:tc>
          <w:tcPr>
            <w:tcW w:w="1783" w:type="dxa"/>
            <w:noWrap/>
            <w:hideMark/>
          </w:tcPr>
          <w:p w14:paraId="32AF92DB" w14:textId="77777777" w:rsidR="009441DF" w:rsidRPr="009441DF" w:rsidRDefault="009441DF" w:rsidP="009441DF">
            <w:pPr>
              <w:pStyle w:val="TableTextCalibiVerysmall"/>
            </w:pPr>
            <w:r w:rsidRPr="009441DF">
              <w:t>x</w:t>
            </w:r>
          </w:p>
        </w:tc>
        <w:tc>
          <w:tcPr>
            <w:tcW w:w="1583" w:type="dxa"/>
            <w:noWrap/>
            <w:hideMark/>
          </w:tcPr>
          <w:p w14:paraId="14A1B673" w14:textId="77777777" w:rsidR="009441DF" w:rsidRPr="009441DF" w:rsidRDefault="009441DF" w:rsidP="009441DF">
            <w:pPr>
              <w:pStyle w:val="TableTextCalibiVerysmall"/>
            </w:pPr>
            <w:r w:rsidRPr="009441DF">
              <w:t>x</w:t>
            </w:r>
          </w:p>
        </w:tc>
        <w:tc>
          <w:tcPr>
            <w:tcW w:w="1972" w:type="dxa"/>
            <w:noWrap/>
            <w:hideMark/>
          </w:tcPr>
          <w:p w14:paraId="1AE119EB" w14:textId="77777777" w:rsidR="009441DF" w:rsidRPr="009441DF" w:rsidRDefault="009441DF" w:rsidP="009441DF">
            <w:pPr>
              <w:pStyle w:val="TableTextCalibiVerysmall"/>
            </w:pPr>
          </w:p>
        </w:tc>
      </w:tr>
    </w:tbl>
    <w:p w14:paraId="0C4BD96F" w14:textId="72AA1803" w:rsidR="009441DF" w:rsidRPr="009441DF" w:rsidRDefault="009441DF" w:rsidP="009441DF">
      <w:pPr>
        <w:pStyle w:val="BlockLabelBeforeXML"/>
      </w:pPr>
      <w:r w:rsidRPr="009441DF">
        <w:t>Notification to Receive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091470" w14:paraId="18567ABF"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4E13823" w14:textId="77777777" w:rsidR="009441DF" w:rsidRPr="009441DF" w:rsidRDefault="009441DF" w:rsidP="009441DF">
            <w:pPr>
              <w:pStyle w:val="TableTextCalibiVerysmall"/>
            </w:pPr>
            <w:r w:rsidRPr="009441DF">
              <w:t>Message Identifier</w:t>
            </w:r>
          </w:p>
        </w:tc>
        <w:tc>
          <w:tcPr>
            <w:tcW w:w="1783" w:type="dxa"/>
            <w:noWrap/>
            <w:hideMark/>
          </w:tcPr>
          <w:p w14:paraId="5F33751F" w14:textId="77777777" w:rsidR="009441DF" w:rsidRPr="009441DF" w:rsidRDefault="009441DF" w:rsidP="009441DF">
            <w:pPr>
              <w:pStyle w:val="TableTextCalibiVerysmall"/>
            </w:pPr>
            <w:r w:rsidRPr="009441DF">
              <w:t>AnyBICIdentifier</w:t>
            </w:r>
          </w:p>
        </w:tc>
        <w:tc>
          <w:tcPr>
            <w:tcW w:w="1583" w:type="dxa"/>
            <w:noWrap/>
            <w:hideMark/>
          </w:tcPr>
          <w:p w14:paraId="5421215E" w14:textId="77777777" w:rsidR="009441DF" w:rsidRPr="009441DF" w:rsidRDefault="009441DF" w:rsidP="009441DF">
            <w:pPr>
              <w:pStyle w:val="TableTextCalibiVerysmall"/>
            </w:pPr>
            <w:r w:rsidRPr="009441DF">
              <w:t>BICFIIdentifier</w:t>
            </w:r>
          </w:p>
        </w:tc>
        <w:tc>
          <w:tcPr>
            <w:tcW w:w="1972" w:type="dxa"/>
            <w:noWrap/>
            <w:hideMark/>
          </w:tcPr>
          <w:p w14:paraId="1609FDB3" w14:textId="77777777" w:rsidR="009441DF" w:rsidRPr="009441DF" w:rsidRDefault="009441DF" w:rsidP="009441DF">
            <w:pPr>
              <w:pStyle w:val="TableTextCalibiVerysmall"/>
            </w:pPr>
            <w:r w:rsidRPr="009441DF">
              <w:t>BICNonFIIdentifier</w:t>
            </w:r>
          </w:p>
        </w:tc>
      </w:tr>
      <w:tr w:rsidR="009441DF" w:rsidRPr="00091470" w14:paraId="55DD1F65" w14:textId="77777777" w:rsidTr="009441DF">
        <w:trPr>
          <w:trHeight w:val="300"/>
        </w:trPr>
        <w:tc>
          <w:tcPr>
            <w:tcW w:w="2080" w:type="dxa"/>
            <w:noWrap/>
            <w:hideMark/>
          </w:tcPr>
          <w:p w14:paraId="48AFA623" w14:textId="77777777" w:rsidR="009441DF" w:rsidRPr="009441DF" w:rsidRDefault="009441DF" w:rsidP="009441DF">
            <w:pPr>
              <w:pStyle w:val="TableTextCalibiVerysmall"/>
            </w:pPr>
            <w:r w:rsidRPr="009441DF">
              <w:t>camt.057.001.05</w:t>
            </w:r>
          </w:p>
        </w:tc>
        <w:tc>
          <w:tcPr>
            <w:tcW w:w="1783" w:type="dxa"/>
            <w:noWrap/>
            <w:hideMark/>
          </w:tcPr>
          <w:p w14:paraId="158561C3" w14:textId="77777777" w:rsidR="009441DF" w:rsidRPr="009441DF" w:rsidRDefault="009441DF" w:rsidP="009441DF">
            <w:pPr>
              <w:pStyle w:val="TableTextCalibiVerysmall"/>
            </w:pPr>
            <w:r w:rsidRPr="009441DF">
              <w:t>x</w:t>
            </w:r>
          </w:p>
        </w:tc>
        <w:tc>
          <w:tcPr>
            <w:tcW w:w="1583" w:type="dxa"/>
            <w:noWrap/>
            <w:hideMark/>
          </w:tcPr>
          <w:p w14:paraId="39042F89" w14:textId="77777777" w:rsidR="009441DF" w:rsidRPr="009441DF" w:rsidRDefault="009441DF" w:rsidP="009441DF">
            <w:pPr>
              <w:pStyle w:val="TableTextCalibiVerysmall"/>
            </w:pPr>
            <w:r w:rsidRPr="009441DF">
              <w:t>x</w:t>
            </w:r>
          </w:p>
        </w:tc>
        <w:tc>
          <w:tcPr>
            <w:tcW w:w="1972" w:type="dxa"/>
            <w:noWrap/>
            <w:hideMark/>
          </w:tcPr>
          <w:p w14:paraId="70A06F5C" w14:textId="77777777" w:rsidR="009441DF" w:rsidRPr="009441DF" w:rsidRDefault="009441DF" w:rsidP="009441DF">
            <w:pPr>
              <w:pStyle w:val="TableTextCalibiVerysmall"/>
            </w:pPr>
          </w:p>
        </w:tc>
      </w:tr>
      <w:tr w:rsidR="009441DF" w:rsidRPr="00091470" w14:paraId="479CA0AB" w14:textId="77777777" w:rsidTr="009441DF">
        <w:trPr>
          <w:trHeight w:val="300"/>
        </w:trPr>
        <w:tc>
          <w:tcPr>
            <w:tcW w:w="2080" w:type="dxa"/>
            <w:noWrap/>
            <w:hideMark/>
          </w:tcPr>
          <w:p w14:paraId="1F0A5304" w14:textId="77777777" w:rsidR="009441DF" w:rsidRPr="009441DF" w:rsidRDefault="009441DF" w:rsidP="009441DF">
            <w:pPr>
              <w:pStyle w:val="TableTextCalibiVerysmall"/>
            </w:pPr>
            <w:r w:rsidRPr="009441DF">
              <w:t>camt.058.001.05</w:t>
            </w:r>
          </w:p>
        </w:tc>
        <w:tc>
          <w:tcPr>
            <w:tcW w:w="1783" w:type="dxa"/>
            <w:noWrap/>
            <w:hideMark/>
          </w:tcPr>
          <w:p w14:paraId="6A1F7473" w14:textId="77777777" w:rsidR="009441DF" w:rsidRPr="009441DF" w:rsidRDefault="009441DF" w:rsidP="009441DF">
            <w:pPr>
              <w:pStyle w:val="TableTextCalibiVerysmall"/>
            </w:pPr>
            <w:r w:rsidRPr="009441DF">
              <w:t>x</w:t>
            </w:r>
          </w:p>
        </w:tc>
        <w:tc>
          <w:tcPr>
            <w:tcW w:w="1583" w:type="dxa"/>
            <w:noWrap/>
            <w:hideMark/>
          </w:tcPr>
          <w:p w14:paraId="53C3623A" w14:textId="77777777" w:rsidR="009441DF" w:rsidRPr="009441DF" w:rsidRDefault="009441DF" w:rsidP="009441DF">
            <w:pPr>
              <w:pStyle w:val="TableTextCalibiVerysmall"/>
            </w:pPr>
            <w:r w:rsidRPr="009441DF">
              <w:t>x</w:t>
            </w:r>
          </w:p>
        </w:tc>
        <w:tc>
          <w:tcPr>
            <w:tcW w:w="1972" w:type="dxa"/>
            <w:noWrap/>
            <w:hideMark/>
          </w:tcPr>
          <w:p w14:paraId="099C2DFB" w14:textId="77777777" w:rsidR="009441DF" w:rsidRPr="009441DF" w:rsidRDefault="009441DF" w:rsidP="009441DF">
            <w:pPr>
              <w:pStyle w:val="TableTextCalibiVerysmall"/>
            </w:pPr>
          </w:p>
        </w:tc>
      </w:tr>
      <w:tr w:rsidR="009441DF" w:rsidRPr="00091470" w14:paraId="7FEBC5AF" w14:textId="77777777" w:rsidTr="009441DF">
        <w:trPr>
          <w:trHeight w:val="300"/>
        </w:trPr>
        <w:tc>
          <w:tcPr>
            <w:tcW w:w="2080" w:type="dxa"/>
            <w:noWrap/>
            <w:hideMark/>
          </w:tcPr>
          <w:p w14:paraId="5ECC9995" w14:textId="77777777" w:rsidR="009441DF" w:rsidRPr="009441DF" w:rsidRDefault="009441DF" w:rsidP="009441DF">
            <w:pPr>
              <w:pStyle w:val="TableTextCalibiVerysmall"/>
            </w:pPr>
            <w:r w:rsidRPr="009441DF">
              <w:t>camt.059.001.05</w:t>
            </w:r>
          </w:p>
        </w:tc>
        <w:tc>
          <w:tcPr>
            <w:tcW w:w="1783" w:type="dxa"/>
            <w:noWrap/>
            <w:hideMark/>
          </w:tcPr>
          <w:p w14:paraId="6A2CE4AF" w14:textId="77777777" w:rsidR="009441DF" w:rsidRPr="009441DF" w:rsidRDefault="009441DF" w:rsidP="009441DF">
            <w:pPr>
              <w:pStyle w:val="TableTextCalibiVerysmall"/>
            </w:pPr>
            <w:r w:rsidRPr="009441DF">
              <w:t>x</w:t>
            </w:r>
          </w:p>
        </w:tc>
        <w:tc>
          <w:tcPr>
            <w:tcW w:w="1583" w:type="dxa"/>
            <w:noWrap/>
            <w:hideMark/>
          </w:tcPr>
          <w:p w14:paraId="574DFB91" w14:textId="77777777" w:rsidR="009441DF" w:rsidRPr="009441DF" w:rsidRDefault="009441DF" w:rsidP="009441DF">
            <w:pPr>
              <w:pStyle w:val="TableTextCalibiVerysmall"/>
            </w:pPr>
            <w:r w:rsidRPr="009441DF">
              <w:t>x</w:t>
            </w:r>
          </w:p>
        </w:tc>
        <w:tc>
          <w:tcPr>
            <w:tcW w:w="1972" w:type="dxa"/>
            <w:noWrap/>
            <w:hideMark/>
          </w:tcPr>
          <w:p w14:paraId="65B8DC64" w14:textId="77777777" w:rsidR="009441DF" w:rsidRPr="009441DF" w:rsidRDefault="009441DF" w:rsidP="009441DF">
            <w:pPr>
              <w:pStyle w:val="TableTextCalibiVerysmall"/>
            </w:pPr>
          </w:p>
        </w:tc>
      </w:tr>
    </w:tbl>
    <w:p w14:paraId="130BD738" w14:textId="700CDC87" w:rsidR="009441DF" w:rsidRPr="009441DF" w:rsidRDefault="009441DF" w:rsidP="009441DF">
      <w:pPr>
        <w:pStyle w:val="BlockLabelBeforeXML"/>
      </w:pPr>
      <w:r w:rsidRPr="009441DF">
        <w:t>Payments Clearing and Settlement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5C4FBB" w14:paraId="7B630D1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84C3092" w14:textId="77777777" w:rsidR="009441DF" w:rsidRPr="009441DF" w:rsidRDefault="009441DF" w:rsidP="009441DF">
            <w:pPr>
              <w:pStyle w:val="TableTextCalibiVerysmall"/>
            </w:pPr>
            <w:r w:rsidRPr="009441DF">
              <w:t>Message Identifier</w:t>
            </w:r>
          </w:p>
        </w:tc>
        <w:tc>
          <w:tcPr>
            <w:tcW w:w="1783" w:type="dxa"/>
            <w:noWrap/>
            <w:hideMark/>
          </w:tcPr>
          <w:p w14:paraId="2DF037D8" w14:textId="77777777" w:rsidR="009441DF" w:rsidRPr="009441DF" w:rsidRDefault="009441DF" w:rsidP="009441DF">
            <w:pPr>
              <w:pStyle w:val="TableTextCalibiVerysmall"/>
            </w:pPr>
            <w:r w:rsidRPr="009441DF">
              <w:t>AnyBICIdentifier</w:t>
            </w:r>
          </w:p>
        </w:tc>
        <w:tc>
          <w:tcPr>
            <w:tcW w:w="1583" w:type="dxa"/>
            <w:noWrap/>
            <w:hideMark/>
          </w:tcPr>
          <w:p w14:paraId="739B1509" w14:textId="77777777" w:rsidR="009441DF" w:rsidRPr="009441DF" w:rsidRDefault="009441DF" w:rsidP="009441DF">
            <w:pPr>
              <w:pStyle w:val="TableTextCalibiVerysmall"/>
            </w:pPr>
            <w:r w:rsidRPr="009441DF">
              <w:t>BICFIIdentifier</w:t>
            </w:r>
          </w:p>
        </w:tc>
        <w:tc>
          <w:tcPr>
            <w:tcW w:w="1972" w:type="dxa"/>
            <w:noWrap/>
            <w:hideMark/>
          </w:tcPr>
          <w:p w14:paraId="1F82E39F" w14:textId="77777777" w:rsidR="009441DF" w:rsidRPr="009441DF" w:rsidRDefault="009441DF" w:rsidP="009441DF">
            <w:pPr>
              <w:pStyle w:val="TableTextCalibiVerysmall"/>
            </w:pPr>
            <w:r w:rsidRPr="009441DF">
              <w:t>BICNonFIIdentifier</w:t>
            </w:r>
          </w:p>
        </w:tc>
      </w:tr>
      <w:tr w:rsidR="009441DF" w:rsidRPr="005C4FBB" w14:paraId="1443DEF5" w14:textId="77777777" w:rsidTr="009441DF">
        <w:trPr>
          <w:trHeight w:val="300"/>
        </w:trPr>
        <w:tc>
          <w:tcPr>
            <w:tcW w:w="2080" w:type="dxa"/>
            <w:noWrap/>
            <w:hideMark/>
          </w:tcPr>
          <w:p w14:paraId="21F9623A" w14:textId="77777777" w:rsidR="009441DF" w:rsidRPr="009441DF" w:rsidRDefault="009441DF" w:rsidP="009441DF">
            <w:pPr>
              <w:pStyle w:val="TableTextCalibiVerysmall"/>
            </w:pPr>
            <w:r w:rsidRPr="009441DF">
              <w:t>pacs.002.001.09</w:t>
            </w:r>
          </w:p>
        </w:tc>
        <w:tc>
          <w:tcPr>
            <w:tcW w:w="1783" w:type="dxa"/>
            <w:noWrap/>
            <w:hideMark/>
          </w:tcPr>
          <w:p w14:paraId="773A1A1E" w14:textId="77777777" w:rsidR="009441DF" w:rsidRPr="009441DF" w:rsidRDefault="009441DF" w:rsidP="009441DF">
            <w:pPr>
              <w:pStyle w:val="TableTextCalibiVerysmall"/>
            </w:pPr>
            <w:r w:rsidRPr="009441DF">
              <w:t>x</w:t>
            </w:r>
          </w:p>
        </w:tc>
        <w:tc>
          <w:tcPr>
            <w:tcW w:w="1583" w:type="dxa"/>
            <w:noWrap/>
            <w:hideMark/>
          </w:tcPr>
          <w:p w14:paraId="0B08E2F1" w14:textId="77777777" w:rsidR="009441DF" w:rsidRPr="009441DF" w:rsidRDefault="009441DF" w:rsidP="009441DF">
            <w:pPr>
              <w:pStyle w:val="TableTextCalibiVerysmall"/>
            </w:pPr>
            <w:r w:rsidRPr="009441DF">
              <w:t>x</w:t>
            </w:r>
          </w:p>
        </w:tc>
        <w:tc>
          <w:tcPr>
            <w:tcW w:w="1972" w:type="dxa"/>
            <w:noWrap/>
            <w:hideMark/>
          </w:tcPr>
          <w:p w14:paraId="6EF6FC8F" w14:textId="77777777" w:rsidR="009441DF" w:rsidRPr="009441DF" w:rsidRDefault="009441DF" w:rsidP="009441DF">
            <w:pPr>
              <w:pStyle w:val="TableTextCalibiVerysmall"/>
            </w:pPr>
          </w:p>
        </w:tc>
      </w:tr>
      <w:tr w:rsidR="009441DF" w:rsidRPr="005C4FBB" w14:paraId="50832FF1" w14:textId="77777777" w:rsidTr="009441DF">
        <w:trPr>
          <w:trHeight w:val="300"/>
        </w:trPr>
        <w:tc>
          <w:tcPr>
            <w:tcW w:w="2080" w:type="dxa"/>
            <w:noWrap/>
            <w:hideMark/>
          </w:tcPr>
          <w:p w14:paraId="0ACD0ACA" w14:textId="77777777" w:rsidR="009441DF" w:rsidRPr="009441DF" w:rsidRDefault="009441DF" w:rsidP="009441DF">
            <w:pPr>
              <w:pStyle w:val="TableTextCalibiVerysmall"/>
            </w:pPr>
            <w:r w:rsidRPr="009441DF">
              <w:t>pacs.003.001.07</w:t>
            </w:r>
          </w:p>
        </w:tc>
        <w:tc>
          <w:tcPr>
            <w:tcW w:w="1783" w:type="dxa"/>
            <w:noWrap/>
            <w:hideMark/>
          </w:tcPr>
          <w:p w14:paraId="77239A2E" w14:textId="77777777" w:rsidR="009441DF" w:rsidRPr="009441DF" w:rsidRDefault="009441DF" w:rsidP="009441DF">
            <w:pPr>
              <w:pStyle w:val="TableTextCalibiVerysmall"/>
            </w:pPr>
            <w:r w:rsidRPr="009441DF">
              <w:t>x</w:t>
            </w:r>
          </w:p>
        </w:tc>
        <w:tc>
          <w:tcPr>
            <w:tcW w:w="1583" w:type="dxa"/>
            <w:noWrap/>
            <w:hideMark/>
          </w:tcPr>
          <w:p w14:paraId="2BDEDCC2" w14:textId="77777777" w:rsidR="009441DF" w:rsidRPr="009441DF" w:rsidRDefault="009441DF" w:rsidP="009441DF">
            <w:pPr>
              <w:pStyle w:val="TableTextCalibiVerysmall"/>
            </w:pPr>
            <w:r w:rsidRPr="009441DF">
              <w:t>x</w:t>
            </w:r>
          </w:p>
        </w:tc>
        <w:tc>
          <w:tcPr>
            <w:tcW w:w="1972" w:type="dxa"/>
            <w:noWrap/>
            <w:hideMark/>
          </w:tcPr>
          <w:p w14:paraId="1FC7D6AB" w14:textId="77777777" w:rsidR="009441DF" w:rsidRPr="009441DF" w:rsidRDefault="009441DF" w:rsidP="009441DF">
            <w:pPr>
              <w:pStyle w:val="TableTextCalibiVerysmall"/>
            </w:pPr>
          </w:p>
        </w:tc>
      </w:tr>
      <w:tr w:rsidR="009441DF" w:rsidRPr="005C4FBB" w14:paraId="006574C3" w14:textId="77777777" w:rsidTr="009441DF">
        <w:trPr>
          <w:trHeight w:val="300"/>
        </w:trPr>
        <w:tc>
          <w:tcPr>
            <w:tcW w:w="2080" w:type="dxa"/>
            <w:noWrap/>
            <w:hideMark/>
          </w:tcPr>
          <w:p w14:paraId="53D317E0" w14:textId="77777777" w:rsidR="009441DF" w:rsidRPr="009441DF" w:rsidRDefault="009441DF" w:rsidP="009441DF">
            <w:pPr>
              <w:pStyle w:val="TableTextCalibiVerysmall"/>
            </w:pPr>
            <w:r w:rsidRPr="009441DF">
              <w:t>pacs.004.001.08</w:t>
            </w:r>
          </w:p>
        </w:tc>
        <w:tc>
          <w:tcPr>
            <w:tcW w:w="1783" w:type="dxa"/>
            <w:noWrap/>
            <w:hideMark/>
          </w:tcPr>
          <w:p w14:paraId="6447D8B8" w14:textId="77777777" w:rsidR="009441DF" w:rsidRPr="009441DF" w:rsidRDefault="009441DF" w:rsidP="009441DF">
            <w:pPr>
              <w:pStyle w:val="TableTextCalibiVerysmall"/>
            </w:pPr>
            <w:r w:rsidRPr="009441DF">
              <w:t>x</w:t>
            </w:r>
          </w:p>
        </w:tc>
        <w:tc>
          <w:tcPr>
            <w:tcW w:w="1583" w:type="dxa"/>
            <w:noWrap/>
            <w:hideMark/>
          </w:tcPr>
          <w:p w14:paraId="3351FDB6" w14:textId="77777777" w:rsidR="009441DF" w:rsidRPr="009441DF" w:rsidRDefault="009441DF" w:rsidP="009441DF">
            <w:pPr>
              <w:pStyle w:val="TableTextCalibiVerysmall"/>
            </w:pPr>
            <w:r w:rsidRPr="009441DF">
              <w:t>x</w:t>
            </w:r>
          </w:p>
        </w:tc>
        <w:tc>
          <w:tcPr>
            <w:tcW w:w="1972" w:type="dxa"/>
            <w:noWrap/>
            <w:hideMark/>
          </w:tcPr>
          <w:p w14:paraId="6B7EF40D" w14:textId="77777777" w:rsidR="009441DF" w:rsidRPr="009441DF" w:rsidRDefault="009441DF" w:rsidP="009441DF">
            <w:pPr>
              <w:pStyle w:val="TableTextCalibiVerysmall"/>
            </w:pPr>
          </w:p>
        </w:tc>
      </w:tr>
      <w:tr w:rsidR="009441DF" w:rsidRPr="005C4FBB" w14:paraId="5DA0AF53" w14:textId="77777777" w:rsidTr="009441DF">
        <w:trPr>
          <w:trHeight w:val="300"/>
        </w:trPr>
        <w:tc>
          <w:tcPr>
            <w:tcW w:w="2080" w:type="dxa"/>
            <w:noWrap/>
            <w:hideMark/>
          </w:tcPr>
          <w:p w14:paraId="4F3D0ED1" w14:textId="77777777" w:rsidR="009441DF" w:rsidRPr="009441DF" w:rsidRDefault="009441DF" w:rsidP="009441DF">
            <w:pPr>
              <w:pStyle w:val="TableTextCalibiVerysmall"/>
            </w:pPr>
            <w:r w:rsidRPr="009441DF">
              <w:t>pacs.007.001.08</w:t>
            </w:r>
          </w:p>
        </w:tc>
        <w:tc>
          <w:tcPr>
            <w:tcW w:w="1783" w:type="dxa"/>
            <w:noWrap/>
            <w:hideMark/>
          </w:tcPr>
          <w:p w14:paraId="746E47AF" w14:textId="77777777" w:rsidR="009441DF" w:rsidRPr="009441DF" w:rsidRDefault="009441DF" w:rsidP="009441DF">
            <w:pPr>
              <w:pStyle w:val="TableTextCalibiVerysmall"/>
            </w:pPr>
            <w:r w:rsidRPr="009441DF">
              <w:t>x</w:t>
            </w:r>
          </w:p>
        </w:tc>
        <w:tc>
          <w:tcPr>
            <w:tcW w:w="1583" w:type="dxa"/>
            <w:noWrap/>
            <w:hideMark/>
          </w:tcPr>
          <w:p w14:paraId="45C0F20B" w14:textId="77777777" w:rsidR="009441DF" w:rsidRPr="009441DF" w:rsidRDefault="009441DF" w:rsidP="009441DF">
            <w:pPr>
              <w:pStyle w:val="TableTextCalibiVerysmall"/>
            </w:pPr>
            <w:r w:rsidRPr="009441DF">
              <w:t>x</w:t>
            </w:r>
          </w:p>
        </w:tc>
        <w:tc>
          <w:tcPr>
            <w:tcW w:w="1972" w:type="dxa"/>
            <w:noWrap/>
            <w:hideMark/>
          </w:tcPr>
          <w:p w14:paraId="16127860" w14:textId="77777777" w:rsidR="009441DF" w:rsidRPr="009441DF" w:rsidRDefault="009441DF" w:rsidP="009441DF">
            <w:pPr>
              <w:pStyle w:val="TableTextCalibiVerysmall"/>
            </w:pPr>
          </w:p>
        </w:tc>
      </w:tr>
      <w:tr w:rsidR="009441DF" w:rsidRPr="005C4FBB" w14:paraId="1384DC1D" w14:textId="77777777" w:rsidTr="009441DF">
        <w:trPr>
          <w:trHeight w:val="300"/>
        </w:trPr>
        <w:tc>
          <w:tcPr>
            <w:tcW w:w="2080" w:type="dxa"/>
            <w:noWrap/>
            <w:hideMark/>
          </w:tcPr>
          <w:p w14:paraId="7872E2AF" w14:textId="77777777" w:rsidR="009441DF" w:rsidRPr="009441DF" w:rsidRDefault="009441DF" w:rsidP="009441DF">
            <w:pPr>
              <w:pStyle w:val="TableTextCalibiVerysmall"/>
            </w:pPr>
            <w:r w:rsidRPr="009441DF">
              <w:t>pacs.008.001.07</w:t>
            </w:r>
          </w:p>
        </w:tc>
        <w:tc>
          <w:tcPr>
            <w:tcW w:w="1783" w:type="dxa"/>
            <w:noWrap/>
            <w:hideMark/>
          </w:tcPr>
          <w:p w14:paraId="6A6F441D" w14:textId="77777777" w:rsidR="009441DF" w:rsidRPr="009441DF" w:rsidRDefault="009441DF" w:rsidP="009441DF">
            <w:pPr>
              <w:pStyle w:val="TableTextCalibiVerysmall"/>
            </w:pPr>
            <w:r w:rsidRPr="009441DF">
              <w:t>x</w:t>
            </w:r>
          </w:p>
        </w:tc>
        <w:tc>
          <w:tcPr>
            <w:tcW w:w="1583" w:type="dxa"/>
            <w:noWrap/>
            <w:hideMark/>
          </w:tcPr>
          <w:p w14:paraId="499505FE" w14:textId="77777777" w:rsidR="009441DF" w:rsidRPr="009441DF" w:rsidRDefault="009441DF" w:rsidP="009441DF">
            <w:pPr>
              <w:pStyle w:val="TableTextCalibiVerysmall"/>
            </w:pPr>
            <w:r w:rsidRPr="009441DF">
              <w:t>x</w:t>
            </w:r>
          </w:p>
        </w:tc>
        <w:tc>
          <w:tcPr>
            <w:tcW w:w="1972" w:type="dxa"/>
            <w:noWrap/>
            <w:hideMark/>
          </w:tcPr>
          <w:p w14:paraId="7513CBF8" w14:textId="77777777" w:rsidR="009441DF" w:rsidRPr="009441DF" w:rsidRDefault="009441DF" w:rsidP="009441DF">
            <w:pPr>
              <w:pStyle w:val="TableTextCalibiVerysmall"/>
            </w:pPr>
          </w:p>
        </w:tc>
      </w:tr>
      <w:tr w:rsidR="009441DF" w:rsidRPr="005C4FBB" w14:paraId="28B69834" w14:textId="77777777" w:rsidTr="009441DF">
        <w:trPr>
          <w:trHeight w:val="300"/>
        </w:trPr>
        <w:tc>
          <w:tcPr>
            <w:tcW w:w="2080" w:type="dxa"/>
            <w:noWrap/>
            <w:hideMark/>
          </w:tcPr>
          <w:p w14:paraId="6AFCF11D" w14:textId="77777777" w:rsidR="009441DF" w:rsidRPr="009441DF" w:rsidRDefault="009441DF" w:rsidP="009441DF">
            <w:pPr>
              <w:pStyle w:val="TableTextCalibiVerysmall"/>
            </w:pPr>
            <w:r w:rsidRPr="009441DF">
              <w:t>pacs.009.001.07</w:t>
            </w:r>
          </w:p>
        </w:tc>
        <w:tc>
          <w:tcPr>
            <w:tcW w:w="1783" w:type="dxa"/>
            <w:noWrap/>
            <w:hideMark/>
          </w:tcPr>
          <w:p w14:paraId="04BAE8AA" w14:textId="77777777" w:rsidR="009441DF" w:rsidRPr="009441DF" w:rsidRDefault="009441DF" w:rsidP="009441DF">
            <w:pPr>
              <w:pStyle w:val="TableTextCalibiVerysmall"/>
            </w:pPr>
            <w:r w:rsidRPr="009441DF">
              <w:t>x</w:t>
            </w:r>
          </w:p>
        </w:tc>
        <w:tc>
          <w:tcPr>
            <w:tcW w:w="1583" w:type="dxa"/>
            <w:noWrap/>
            <w:hideMark/>
          </w:tcPr>
          <w:p w14:paraId="117C704B" w14:textId="77777777" w:rsidR="009441DF" w:rsidRPr="009441DF" w:rsidRDefault="009441DF" w:rsidP="009441DF">
            <w:pPr>
              <w:pStyle w:val="TableTextCalibiVerysmall"/>
            </w:pPr>
            <w:r w:rsidRPr="009441DF">
              <w:t>x</w:t>
            </w:r>
          </w:p>
        </w:tc>
        <w:tc>
          <w:tcPr>
            <w:tcW w:w="1972" w:type="dxa"/>
            <w:noWrap/>
            <w:hideMark/>
          </w:tcPr>
          <w:p w14:paraId="6DEC9900" w14:textId="77777777" w:rsidR="009441DF" w:rsidRPr="009441DF" w:rsidRDefault="009441DF" w:rsidP="009441DF">
            <w:pPr>
              <w:pStyle w:val="TableTextCalibiVerysmall"/>
            </w:pPr>
          </w:p>
        </w:tc>
      </w:tr>
      <w:tr w:rsidR="009441DF" w:rsidRPr="005C4FBB" w14:paraId="17E991C6" w14:textId="77777777" w:rsidTr="009441DF">
        <w:trPr>
          <w:trHeight w:val="300"/>
        </w:trPr>
        <w:tc>
          <w:tcPr>
            <w:tcW w:w="2080" w:type="dxa"/>
            <w:noWrap/>
            <w:hideMark/>
          </w:tcPr>
          <w:p w14:paraId="7FF9B876" w14:textId="77777777" w:rsidR="009441DF" w:rsidRPr="009441DF" w:rsidRDefault="009441DF" w:rsidP="009441DF">
            <w:pPr>
              <w:pStyle w:val="TableTextCalibiVerysmall"/>
            </w:pPr>
            <w:r w:rsidRPr="009441DF">
              <w:t>pacs.010.001.02</w:t>
            </w:r>
          </w:p>
        </w:tc>
        <w:tc>
          <w:tcPr>
            <w:tcW w:w="1783" w:type="dxa"/>
            <w:noWrap/>
            <w:hideMark/>
          </w:tcPr>
          <w:p w14:paraId="2A268233" w14:textId="77777777" w:rsidR="009441DF" w:rsidRPr="009441DF" w:rsidRDefault="009441DF" w:rsidP="009441DF">
            <w:pPr>
              <w:pStyle w:val="TableTextCalibiVerysmall"/>
            </w:pPr>
            <w:r w:rsidRPr="009441DF">
              <w:t> </w:t>
            </w:r>
          </w:p>
        </w:tc>
        <w:tc>
          <w:tcPr>
            <w:tcW w:w="1583" w:type="dxa"/>
            <w:noWrap/>
            <w:hideMark/>
          </w:tcPr>
          <w:p w14:paraId="225DB79F" w14:textId="77777777" w:rsidR="009441DF" w:rsidRPr="009441DF" w:rsidRDefault="009441DF" w:rsidP="009441DF">
            <w:pPr>
              <w:pStyle w:val="TableTextCalibiVerysmall"/>
            </w:pPr>
            <w:r w:rsidRPr="009441DF">
              <w:t>x</w:t>
            </w:r>
          </w:p>
        </w:tc>
        <w:tc>
          <w:tcPr>
            <w:tcW w:w="1972" w:type="dxa"/>
            <w:noWrap/>
            <w:hideMark/>
          </w:tcPr>
          <w:p w14:paraId="005A011E" w14:textId="77777777" w:rsidR="009441DF" w:rsidRPr="009441DF" w:rsidRDefault="009441DF" w:rsidP="009441DF">
            <w:pPr>
              <w:pStyle w:val="TableTextCalibiVerysmall"/>
            </w:pPr>
          </w:p>
        </w:tc>
      </w:tr>
      <w:tr w:rsidR="009441DF" w:rsidRPr="005C4FBB" w14:paraId="59E33B3D" w14:textId="77777777" w:rsidTr="009441DF">
        <w:trPr>
          <w:trHeight w:val="300"/>
        </w:trPr>
        <w:tc>
          <w:tcPr>
            <w:tcW w:w="2080" w:type="dxa"/>
            <w:noWrap/>
            <w:hideMark/>
          </w:tcPr>
          <w:p w14:paraId="768A2368" w14:textId="77777777" w:rsidR="009441DF" w:rsidRPr="009441DF" w:rsidRDefault="009441DF" w:rsidP="009441DF">
            <w:pPr>
              <w:pStyle w:val="TableTextCalibiVerysmall"/>
            </w:pPr>
            <w:r w:rsidRPr="009441DF">
              <w:lastRenderedPageBreak/>
              <w:t>pacs.028.001.02</w:t>
            </w:r>
          </w:p>
        </w:tc>
        <w:tc>
          <w:tcPr>
            <w:tcW w:w="1783" w:type="dxa"/>
            <w:noWrap/>
            <w:hideMark/>
          </w:tcPr>
          <w:p w14:paraId="2C7D4A1E" w14:textId="77777777" w:rsidR="009441DF" w:rsidRPr="009441DF" w:rsidRDefault="009441DF" w:rsidP="009441DF">
            <w:pPr>
              <w:pStyle w:val="TableTextCalibiVerysmall"/>
            </w:pPr>
            <w:r w:rsidRPr="009441DF">
              <w:t>x</w:t>
            </w:r>
          </w:p>
        </w:tc>
        <w:tc>
          <w:tcPr>
            <w:tcW w:w="1583" w:type="dxa"/>
            <w:noWrap/>
            <w:hideMark/>
          </w:tcPr>
          <w:p w14:paraId="5D913E2F" w14:textId="77777777" w:rsidR="009441DF" w:rsidRPr="009441DF" w:rsidRDefault="009441DF" w:rsidP="009441DF">
            <w:pPr>
              <w:pStyle w:val="TableTextCalibiVerysmall"/>
            </w:pPr>
            <w:r w:rsidRPr="009441DF">
              <w:t>x</w:t>
            </w:r>
          </w:p>
        </w:tc>
        <w:tc>
          <w:tcPr>
            <w:tcW w:w="1972" w:type="dxa"/>
            <w:noWrap/>
            <w:hideMark/>
          </w:tcPr>
          <w:p w14:paraId="280B7063" w14:textId="77777777" w:rsidR="009441DF" w:rsidRPr="009441DF" w:rsidRDefault="009441DF" w:rsidP="009441DF">
            <w:pPr>
              <w:pStyle w:val="TableTextCalibiVerysmall"/>
            </w:pPr>
          </w:p>
        </w:tc>
      </w:tr>
    </w:tbl>
    <w:p w14:paraId="7D64729E" w14:textId="026822D4" w:rsidR="009441DF" w:rsidRPr="009441DF" w:rsidRDefault="009441DF" w:rsidP="009441DF">
      <w:pPr>
        <w:pStyle w:val="BlockLabelBeforeXML"/>
      </w:pPr>
      <w:r w:rsidRPr="009441DF">
        <w:t>Payments Initiation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07158" w14:paraId="02A2C83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18E00FA" w14:textId="77777777" w:rsidR="009441DF" w:rsidRPr="009441DF" w:rsidRDefault="009441DF" w:rsidP="009441DF">
            <w:pPr>
              <w:pStyle w:val="TableTextCalibiVerysmall"/>
            </w:pPr>
            <w:r w:rsidRPr="009441DF">
              <w:t>Message Identifier</w:t>
            </w:r>
          </w:p>
        </w:tc>
        <w:tc>
          <w:tcPr>
            <w:tcW w:w="1783" w:type="dxa"/>
            <w:noWrap/>
            <w:hideMark/>
          </w:tcPr>
          <w:p w14:paraId="0FC827C0" w14:textId="77777777" w:rsidR="009441DF" w:rsidRPr="009441DF" w:rsidRDefault="009441DF" w:rsidP="009441DF">
            <w:pPr>
              <w:pStyle w:val="TableTextCalibiVerysmall"/>
            </w:pPr>
            <w:r w:rsidRPr="009441DF">
              <w:t>AnyBICIdentifier</w:t>
            </w:r>
          </w:p>
        </w:tc>
        <w:tc>
          <w:tcPr>
            <w:tcW w:w="1583" w:type="dxa"/>
            <w:noWrap/>
            <w:hideMark/>
          </w:tcPr>
          <w:p w14:paraId="0CA9BBAF" w14:textId="77777777" w:rsidR="009441DF" w:rsidRPr="009441DF" w:rsidRDefault="009441DF" w:rsidP="009441DF">
            <w:pPr>
              <w:pStyle w:val="TableTextCalibiVerysmall"/>
            </w:pPr>
            <w:r w:rsidRPr="009441DF">
              <w:t>BICFIIdentifier</w:t>
            </w:r>
          </w:p>
        </w:tc>
        <w:tc>
          <w:tcPr>
            <w:tcW w:w="1972" w:type="dxa"/>
            <w:noWrap/>
            <w:hideMark/>
          </w:tcPr>
          <w:p w14:paraId="6691CE43" w14:textId="77777777" w:rsidR="009441DF" w:rsidRPr="009441DF" w:rsidRDefault="009441DF" w:rsidP="009441DF">
            <w:pPr>
              <w:pStyle w:val="TableTextCalibiVerysmall"/>
            </w:pPr>
            <w:r w:rsidRPr="009441DF">
              <w:t>BICNonFIIdentifier</w:t>
            </w:r>
          </w:p>
        </w:tc>
      </w:tr>
      <w:tr w:rsidR="009441DF" w:rsidRPr="00F07158" w14:paraId="2923F588" w14:textId="77777777" w:rsidTr="009441DF">
        <w:trPr>
          <w:trHeight w:val="300"/>
        </w:trPr>
        <w:tc>
          <w:tcPr>
            <w:tcW w:w="2080" w:type="dxa"/>
            <w:noWrap/>
            <w:hideMark/>
          </w:tcPr>
          <w:p w14:paraId="39E6D033" w14:textId="77777777" w:rsidR="009441DF" w:rsidRPr="009441DF" w:rsidRDefault="009441DF" w:rsidP="009441DF">
            <w:pPr>
              <w:pStyle w:val="TableTextCalibiVerysmall"/>
            </w:pPr>
            <w:r w:rsidRPr="009441DF">
              <w:t>pain.001.001.08</w:t>
            </w:r>
          </w:p>
        </w:tc>
        <w:tc>
          <w:tcPr>
            <w:tcW w:w="1783" w:type="dxa"/>
            <w:noWrap/>
            <w:hideMark/>
          </w:tcPr>
          <w:p w14:paraId="66CE0A8C" w14:textId="77777777" w:rsidR="009441DF" w:rsidRPr="009441DF" w:rsidRDefault="009441DF" w:rsidP="009441DF">
            <w:pPr>
              <w:pStyle w:val="TableTextCalibiVerysmall"/>
            </w:pPr>
            <w:r w:rsidRPr="009441DF">
              <w:t>x</w:t>
            </w:r>
          </w:p>
        </w:tc>
        <w:tc>
          <w:tcPr>
            <w:tcW w:w="1583" w:type="dxa"/>
            <w:noWrap/>
            <w:hideMark/>
          </w:tcPr>
          <w:p w14:paraId="09777B6C" w14:textId="77777777" w:rsidR="009441DF" w:rsidRPr="009441DF" w:rsidRDefault="009441DF" w:rsidP="009441DF">
            <w:pPr>
              <w:pStyle w:val="TableTextCalibiVerysmall"/>
            </w:pPr>
            <w:r w:rsidRPr="009441DF">
              <w:t>x</w:t>
            </w:r>
          </w:p>
        </w:tc>
        <w:tc>
          <w:tcPr>
            <w:tcW w:w="1972" w:type="dxa"/>
            <w:noWrap/>
            <w:hideMark/>
          </w:tcPr>
          <w:p w14:paraId="47C69A8D" w14:textId="77777777" w:rsidR="009441DF" w:rsidRPr="009441DF" w:rsidRDefault="009441DF" w:rsidP="009441DF">
            <w:pPr>
              <w:pStyle w:val="TableTextCalibiVerysmall"/>
            </w:pPr>
          </w:p>
        </w:tc>
      </w:tr>
      <w:tr w:rsidR="009441DF" w:rsidRPr="00F07158" w14:paraId="7BB9B53E" w14:textId="77777777" w:rsidTr="009441DF">
        <w:trPr>
          <w:trHeight w:val="300"/>
        </w:trPr>
        <w:tc>
          <w:tcPr>
            <w:tcW w:w="2080" w:type="dxa"/>
            <w:noWrap/>
            <w:hideMark/>
          </w:tcPr>
          <w:p w14:paraId="638F21DE" w14:textId="77777777" w:rsidR="009441DF" w:rsidRPr="009441DF" w:rsidRDefault="009441DF" w:rsidP="009441DF">
            <w:pPr>
              <w:pStyle w:val="TableTextCalibiVerysmall"/>
            </w:pPr>
            <w:r w:rsidRPr="009441DF">
              <w:t>pain.002.001.09</w:t>
            </w:r>
          </w:p>
        </w:tc>
        <w:tc>
          <w:tcPr>
            <w:tcW w:w="1783" w:type="dxa"/>
            <w:noWrap/>
            <w:hideMark/>
          </w:tcPr>
          <w:p w14:paraId="05133C16" w14:textId="77777777" w:rsidR="009441DF" w:rsidRPr="009441DF" w:rsidRDefault="009441DF" w:rsidP="009441DF">
            <w:pPr>
              <w:pStyle w:val="TableTextCalibiVerysmall"/>
            </w:pPr>
            <w:r w:rsidRPr="009441DF">
              <w:t>x</w:t>
            </w:r>
          </w:p>
        </w:tc>
        <w:tc>
          <w:tcPr>
            <w:tcW w:w="1583" w:type="dxa"/>
            <w:noWrap/>
            <w:hideMark/>
          </w:tcPr>
          <w:p w14:paraId="4DF4C3D3" w14:textId="77777777" w:rsidR="009441DF" w:rsidRPr="009441DF" w:rsidRDefault="009441DF" w:rsidP="009441DF">
            <w:pPr>
              <w:pStyle w:val="TableTextCalibiVerysmall"/>
            </w:pPr>
            <w:r w:rsidRPr="009441DF">
              <w:t>x</w:t>
            </w:r>
          </w:p>
        </w:tc>
        <w:tc>
          <w:tcPr>
            <w:tcW w:w="1972" w:type="dxa"/>
            <w:noWrap/>
            <w:hideMark/>
          </w:tcPr>
          <w:p w14:paraId="42095975" w14:textId="77777777" w:rsidR="009441DF" w:rsidRPr="009441DF" w:rsidRDefault="009441DF" w:rsidP="009441DF">
            <w:pPr>
              <w:pStyle w:val="TableTextCalibiVerysmall"/>
            </w:pPr>
          </w:p>
        </w:tc>
      </w:tr>
      <w:tr w:rsidR="009441DF" w:rsidRPr="00F07158" w14:paraId="55900018" w14:textId="77777777" w:rsidTr="009441DF">
        <w:trPr>
          <w:trHeight w:val="300"/>
        </w:trPr>
        <w:tc>
          <w:tcPr>
            <w:tcW w:w="2080" w:type="dxa"/>
            <w:noWrap/>
            <w:hideMark/>
          </w:tcPr>
          <w:p w14:paraId="1E6B0044" w14:textId="77777777" w:rsidR="009441DF" w:rsidRPr="009441DF" w:rsidRDefault="009441DF" w:rsidP="009441DF">
            <w:pPr>
              <w:pStyle w:val="TableTextCalibiVerysmall"/>
            </w:pPr>
            <w:r w:rsidRPr="009441DF">
              <w:t>pain.007.001.08</w:t>
            </w:r>
          </w:p>
        </w:tc>
        <w:tc>
          <w:tcPr>
            <w:tcW w:w="1783" w:type="dxa"/>
            <w:noWrap/>
            <w:hideMark/>
          </w:tcPr>
          <w:p w14:paraId="09F5E408" w14:textId="77777777" w:rsidR="009441DF" w:rsidRPr="009441DF" w:rsidRDefault="009441DF" w:rsidP="009441DF">
            <w:pPr>
              <w:pStyle w:val="TableTextCalibiVerysmall"/>
            </w:pPr>
            <w:r w:rsidRPr="009441DF">
              <w:t>x</w:t>
            </w:r>
          </w:p>
        </w:tc>
        <w:tc>
          <w:tcPr>
            <w:tcW w:w="1583" w:type="dxa"/>
            <w:noWrap/>
            <w:hideMark/>
          </w:tcPr>
          <w:p w14:paraId="3939CAA4" w14:textId="77777777" w:rsidR="009441DF" w:rsidRPr="009441DF" w:rsidRDefault="009441DF" w:rsidP="009441DF">
            <w:pPr>
              <w:pStyle w:val="TableTextCalibiVerysmall"/>
            </w:pPr>
            <w:r w:rsidRPr="009441DF">
              <w:t>x</w:t>
            </w:r>
          </w:p>
        </w:tc>
        <w:tc>
          <w:tcPr>
            <w:tcW w:w="1972" w:type="dxa"/>
            <w:noWrap/>
            <w:hideMark/>
          </w:tcPr>
          <w:p w14:paraId="791FD735" w14:textId="77777777" w:rsidR="009441DF" w:rsidRPr="009441DF" w:rsidRDefault="009441DF" w:rsidP="009441DF">
            <w:pPr>
              <w:pStyle w:val="TableTextCalibiVerysmall"/>
            </w:pPr>
          </w:p>
        </w:tc>
      </w:tr>
      <w:tr w:rsidR="009441DF" w:rsidRPr="00F07158" w14:paraId="5F7A49C2" w14:textId="77777777" w:rsidTr="009441DF">
        <w:trPr>
          <w:trHeight w:val="300"/>
        </w:trPr>
        <w:tc>
          <w:tcPr>
            <w:tcW w:w="2080" w:type="dxa"/>
            <w:noWrap/>
            <w:hideMark/>
          </w:tcPr>
          <w:p w14:paraId="10606B85" w14:textId="77777777" w:rsidR="009441DF" w:rsidRPr="009441DF" w:rsidRDefault="009441DF" w:rsidP="009441DF">
            <w:pPr>
              <w:pStyle w:val="TableTextCalibiVerysmall"/>
            </w:pPr>
            <w:r w:rsidRPr="009441DF">
              <w:t>pain.008.001.07</w:t>
            </w:r>
          </w:p>
        </w:tc>
        <w:tc>
          <w:tcPr>
            <w:tcW w:w="1783" w:type="dxa"/>
            <w:noWrap/>
            <w:hideMark/>
          </w:tcPr>
          <w:p w14:paraId="5E0975C7" w14:textId="77777777" w:rsidR="009441DF" w:rsidRPr="009441DF" w:rsidRDefault="009441DF" w:rsidP="009441DF">
            <w:pPr>
              <w:pStyle w:val="TableTextCalibiVerysmall"/>
            </w:pPr>
            <w:r w:rsidRPr="009441DF">
              <w:t>x</w:t>
            </w:r>
          </w:p>
        </w:tc>
        <w:tc>
          <w:tcPr>
            <w:tcW w:w="1583" w:type="dxa"/>
            <w:noWrap/>
            <w:hideMark/>
          </w:tcPr>
          <w:p w14:paraId="2BF8306E" w14:textId="77777777" w:rsidR="009441DF" w:rsidRPr="009441DF" w:rsidRDefault="009441DF" w:rsidP="009441DF">
            <w:pPr>
              <w:pStyle w:val="TableTextCalibiVerysmall"/>
            </w:pPr>
            <w:r w:rsidRPr="009441DF">
              <w:t>x</w:t>
            </w:r>
          </w:p>
        </w:tc>
        <w:tc>
          <w:tcPr>
            <w:tcW w:w="1972" w:type="dxa"/>
            <w:noWrap/>
            <w:hideMark/>
          </w:tcPr>
          <w:p w14:paraId="6B66BD55" w14:textId="77777777" w:rsidR="009441DF" w:rsidRPr="009441DF" w:rsidRDefault="009441DF" w:rsidP="009441DF">
            <w:pPr>
              <w:pStyle w:val="TableTextCalibiVerysmall"/>
            </w:pPr>
          </w:p>
        </w:tc>
      </w:tr>
    </w:tbl>
    <w:p w14:paraId="716C7642" w14:textId="38752C1E" w:rsidR="009441DF" w:rsidRPr="009441DF" w:rsidRDefault="009441DF" w:rsidP="009441DF">
      <w:pPr>
        <w:pStyle w:val="BlockLabelBeforeXML"/>
      </w:pPr>
      <w:r w:rsidRPr="009441DF">
        <w:t>Payments Mandates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C632F7" w14:paraId="4263AFD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901B98F" w14:textId="77777777" w:rsidR="009441DF" w:rsidRPr="009441DF" w:rsidRDefault="009441DF" w:rsidP="009441DF">
            <w:pPr>
              <w:pStyle w:val="TableTextCalibiVerysmall"/>
            </w:pPr>
            <w:r w:rsidRPr="009441DF">
              <w:t>Message Identifier</w:t>
            </w:r>
          </w:p>
        </w:tc>
        <w:tc>
          <w:tcPr>
            <w:tcW w:w="1783" w:type="dxa"/>
            <w:noWrap/>
            <w:hideMark/>
          </w:tcPr>
          <w:p w14:paraId="02389F42" w14:textId="77777777" w:rsidR="009441DF" w:rsidRPr="009441DF" w:rsidRDefault="009441DF" w:rsidP="009441DF">
            <w:pPr>
              <w:pStyle w:val="TableTextCalibiVerysmall"/>
            </w:pPr>
            <w:r w:rsidRPr="009441DF">
              <w:t>AnyBICIdentifier</w:t>
            </w:r>
          </w:p>
        </w:tc>
        <w:tc>
          <w:tcPr>
            <w:tcW w:w="1583" w:type="dxa"/>
            <w:noWrap/>
            <w:hideMark/>
          </w:tcPr>
          <w:p w14:paraId="51426790" w14:textId="77777777" w:rsidR="009441DF" w:rsidRPr="009441DF" w:rsidRDefault="009441DF" w:rsidP="009441DF">
            <w:pPr>
              <w:pStyle w:val="TableTextCalibiVerysmall"/>
            </w:pPr>
            <w:r w:rsidRPr="009441DF">
              <w:t>BICFIIdentifier</w:t>
            </w:r>
          </w:p>
        </w:tc>
        <w:tc>
          <w:tcPr>
            <w:tcW w:w="1972" w:type="dxa"/>
            <w:noWrap/>
            <w:hideMark/>
          </w:tcPr>
          <w:p w14:paraId="7B8BEF2E" w14:textId="77777777" w:rsidR="009441DF" w:rsidRPr="009441DF" w:rsidRDefault="009441DF" w:rsidP="009441DF">
            <w:pPr>
              <w:pStyle w:val="TableTextCalibiVerysmall"/>
            </w:pPr>
            <w:r w:rsidRPr="009441DF">
              <w:t>BICNonFIIdentifier</w:t>
            </w:r>
          </w:p>
        </w:tc>
      </w:tr>
      <w:tr w:rsidR="009441DF" w:rsidRPr="00C632F7" w14:paraId="7545AE1C" w14:textId="77777777" w:rsidTr="009441DF">
        <w:trPr>
          <w:trHeight w:val="300"/>
        </w:trPr>
        <w:tc>
          <w:tcPr>
            <w:tcW w:w="2080" w:type="dxa"/>
            <w:noWrap/>
            <w:hideMark/>
          </w:tcPr>
          <w:p w14:paraId="055CEBBA" w14:textId="77777777" w:rsidR="009441DF" w:rsidRPr="009441DF" w:rsidRDefault="009441DF" w:rsidP="009441DF">
            <w:pPr>
              <w:pStyle w:val="TableTextCalibiVerysmall"/>
            </w:pPr>
            <w:r w:rsidRPr="009441DF">
              <w:t>pain.009.001.05</w:t>
            </w:r>
          </w:p>
        </w:tc>
        <w:tc>
          <w:tcPr>
            <w:tcW w:w="1783" w:type="dxa"/>
            <w:noWrap/>
            <w:hideMark/>
          </w:tcPr>
          <w:p w14:paraId="58CBE947" w14:textId="77777777" w:rsidR="009441DF" w:rsidRPr="009441DF" w:rsidRDefault="009441DF" w:rsidP="009441DF">
            <w:pPr>
              <w:pStyle w:val="TableTextCalibiVerysmall"/>
            </w:pPr>
            <w:r w:rsidRPr="009441DF">
              <w:t>x</w:t>
            </w:r>
          </w:p>
        </w:tc>
        <w:tc>
          <w:tcPr>
            <w:tcW w:w="1583" w:type="dxa"/>
            <w:noWrap/>
            <w:hideMark/>
          </w:tcPr>
          <w:p w14:paraId="21C1372A" w14:textId="77777777" w:rsidR="009441DF" w:rsidRPr="009441DF" w:rsidRDefault="009441DF" w:rsidP="009441DF">
            <w:pPr>
              <w:pStyle w:val="TableTextCalibiVerysmall"/>
            </w:pPr>
            <w:r w:rsidRPr="009441DF">
              <w:t>x</w:t>
            </w:r>
          </w:p>
        </w:tc>
        <w:tc>
          <w:tcPr>
            <w:tcW w:w="1972" w:type="dxa"/>
            <w:noWrap/>
            <w:hideMark/>
          </w:tcPr>
          <w:p w14:paraId="0C6E0F17" w14:textId="77777777" w:rsidR="009441DF" w:rsidRPr="009441DF" w:rsidRDefault="009441DF" w:rsidP="009441DF">
            <w:pPr>
              <w:pStyle w:val="TableTextCalibiVerysmall"/>
            </w:pPr>
          </w:p>
        </w:tc>
      </w:tr>
      <w:tr w:rsidR="009441DF" w:rsidRPr="00C632F7" w14:paraId="523F17A0" w14:textId="77777777" w:rsidTr="009441DF">
        <w:trPr>
          <w:trHeight w:val="300"/>
        </w:trPr>
        <w:tc>
          <w:tcPr>
            <w:tcW w:w="2080" w:type="dxa"/>
            <w:noWrap/>
            <w:hideMark/>
          </w:tcPr>
          <w:p w14:paraId="0D355053" w14:textId="77777777" w:rsidR="009441DF" w:rsidRPr="009441DF" w:rsidRDefault="009441DF" w:rsidP="009441DF">
            <w:pPr>
              <w:pStyle w:val="TableTextCalibiVerysmall"/>
            </w:pPr>
            <w:r w:rsidRPr="009441DF">
              <w:t>pain.010.001.05</w:t>
            </w:r>
          </w:p>
        </w:tc>
        <w:tc>
          <w:tcPr>
            <w:tcW w:w="1783" w:type="dxa"/>
            <w:noWrap/>
            <w:hideMark/>
          </w:tcPr>
          <w:p w14:paraId="5157460F" w14:textId="77777777" w:rsidR="009441DF" w:rsidRPr="009441DF" w:rsidRDefault="009441DF" w:rsidP="009441DF">
            <w:pPr>
              <w:pStyle w:val="TableTextCalibiVerysmall"/>
            </w:pPr>
            <w:r w:rsidRPr="009441DF">
              <w:t>x</w:t>
            </w:r>
          </w:p>
        </w:tc>
        <w:tc>
          <w:tcPr>
            <w:tcW w:w="1583" w:type="dxa"/>
            <w:noWrap/>
            <w:hideMark/>
          </w:tcPr>
          <w:p w14:paraId="1C279959" w14:textId="77777777" w:rsidR="009441DF" w:rsidRPr="009441DF" w:rsidRDefault="009441DF" w:rsidP="009441DF">
            <w:pPr>
              <w:pStyle w:val="TableTextCalibiVerysmall"/>
            </w:pPr>
            <w:r w:rsidRPr="009441DF">
              <w:t>x</w:t>
            </w:r>
          </w:p>
        </w:tc>
        <w:tc>
          <w:tcPr>
            <w:tcW w:w="1972" w:type="dxa"/>
            <w:noWrap/>
            <w:hideMark/>
          </w:tcPr>
          <w:p w14:paraId="3632B463" w14:textId="77777777" w:rsidR="009441DF" w:rsidRPr="009441DF" w:rsidRDefault="009441DF" w:rsidP="009441DF">
            <w:pPr>
              <w:pStyle w:val="TableTextCalibiVerysmall"/>
            </w:pPr>
          </w:p>
        </w:tc>
      </w:tr>
      <w:tr w:rsidR="009441DF" w:rsidRPr="00C632F7" w14:paraId="04AFE6F3" w14:textId="77777777" w:rsidTr="009441DF">
        <w:trPr>
          <w:trHeight w:val="300"/>
        </w:trPr>
        <w:tc>
          <w:tcPr>
            <w:tcW w:w="2080" w:type="dxa"/>
            <w:noWrap/>
            <w:hideMark/>
          </w:tcPr>
          <w:p w14:paraId="597A30E9" w14:textId="77777777" w:rsidR="009441DF" w:rsidRPr="009441DF" w:rsidRDefault="009441DF" w:rsidP="009441DF">
            <w:pPr>
              <w:pStyle w:val="TableTextCalibiVerysmall"/>
            </w:pPr>
            <w:r w:rsidRPr="009441DF">
              <w:t>pain.011.001.05</w:t>
            </w:r>
          </w:p>
        </w:tc>
        <w:tc>
          <w:tcPr>
            <w:tcW w:w="1783" w:type="dxa"/>
            <w:noWrap/>
            <w:hideMark/>
          </w:tcPr>
          <w:p w14:paraId="3FB3480A" w14:textId="77777777" w:rsidR="009441DF" w:rsidRPr="009441DF" w:rsidRDefault="009441DF" w:rsidP="009441DF">
            <w:pPr>
              <w:pStyle w:val="TableTextCalibiVerysmall"/>
            </w:pPr>
            <w:r w:rsidRPr="009441DF">
              <w:t>x</w:t>
            </w:r>
          </w:p>
        </w:tc>
        <w:tc>
          <w:tcPr>
            <w:tcW w:w="1583" w:type="dxa"/>
            <w:noWrap/>
            <w:hideMark/>
          </w:tcPr>
          <w:p w14:paraId="5BDF88F7" w14:textId="77777777" w:rsidR="009441DF" w:rsidRPr="009441DF" w:rsidRDefault="009441DF" w:rsidP="009441DF">
            <w:pPr>
              <w:pStyle w:val="TableTextCalibiVerysmall"/>
            </w:pPr>
            <w:r w:rsidRPr="009441DF">
              <w:t>x</w:t>
            </w:r>
          </w:p>
        </w:tc>
        <w:tc>
          <w:tcPr>
            <w:tcW w:w="1972" w:type="dxa"/>
            <w:noWrap/>
            <w:hideMark/>
          </w:tcPr>
          <w:p w14:paraId="299643B3" w14:textId="77777777" w:rsidR="009441DF" w:rsidRPr="009441DF" w:rsidRDefault="009441DF" w:rsidP="009441DF">
            <w:pPr>
              <w:pStyle w:val="TableTextCalibiVerysmall"/>
            </w:pPr>
          </w:p>
        </w:tc>
      </w:tr>
      <w:tr w:rsidR="009441DF" w:rsidRPr="00C632F7" w14:paraId="3A201989" w14:textId="77777777" w:rsidTr="009441DF">
        <w:trPr>
          <w:trHeight w:val="300"/>
        </w:trPr>
        <w:tc>
          <w:tcPr>
            <w:tcW w:w="2080" w:type="dxa"/>
            <w:noWrap/>
            <w:hideMark/>
          </w:tcPr>
          <w:p w14:paraId="6B3B9F3D" w14:textId="77777777" w:rsidR="009441DF" w:rsidRPr="009441DF" w:rsidRDefault="009441DF" w:rsidP="009441DF">
            <w:pPr>
              <w:pStyle w:val="TableTextCalibiVerysmall"/>
            </w:pPr>
            <w:r w:rsidRPr="009441DF">
              <w:t>pain.012.001.05</w:t>
            </w:r>
          </w:p>
        </w:tc>
        <w:tc>
          <w:tcPr>
            <w:tcW w:w="1783" w:type="dxa"/>
            <w:noWrap/>
            <w:hideMark/>
          </w:tcPr>
          <w:p w14:paraId="6958D261" w14:textId="77777777" w:rsidR="009441DF" w:rsidRPr="009441DF" w:rsidRDefault="009441DF" w:rsidP="009441DF">
            <w:pPr>
              <w:pStyle w:val="TableTextCalibiVerysmall"/>
            </w:pPr>
            <w:r w:rsidRPr="009441DF">
              <w:t>x</w:t>
            </w:r>
          </w:p>
        </w:tc>
        <w:tc>
          <w:tcPr>
            <w:tcW w:w="1583" w:type="dxa"/>
            <w:noWrap/>
            <w:hideMark/>
          </w:tcPr>
          <w:p w14:paraId="0F8BD0BF" w14:textId="77777777" w:rsidR="009441DF" w:rsidRPr="009441DF" w:rsidRDefault="009441DF" w:rsidP="009441DF">
            <w:pPr>
              <w:pStyle w:val="TableTextCalibiVerysmall"/>
            </w:pPr>
            <w:r w:rsidRPr="009441DF">
              <w:t>x</w:t>
            </w:r>
          </w:p>
        </w:tc>
        <w:tc>
          <w:tcPr>
            <w:tcW w:w="1972" w:type="dxa"/>
            <w:noWrap/>
            <w:hideMark/>
          </w:tcPr>
          <w:p w14:paraId="01D3EC62" w14:textId="77777777" w:rsidR="009441DF" w:rsidRPr="009441DF" w:rsidRDefault="009441DF" w:rsidP="009441DF">
            <w:pPr>
              <w:pStyle w:val="TableTextCalibiVerysmall"/>
            </w:pPr>
          </w:p>
        </w:tc>
      </w:tr>
      <w:tr w:rsidR="009441DF" w:rsidRPr="00C632F7" w14:paraId="7E7841B0" w14:textId="77777777" w:rsidTr="009441DF">
        <w:trPr>
          <w:trHeight w:val="300"/>
        </w:trPr>
        <w:tc>
          <w:tcPr>
            <w:tcW w:w="2080" w:type="dxa"/>
            <w:noWrap/>
            <w:hideMark/>
          </w:tcPr>
          <w:p w14:paraId="7C805D82" w14:textId="77777777" w:rsidR="009441DF" w:rsidRPr="009441DF" w:rsidRDefault="009441DF" w:rsidP="009441DF">
            <w:pPr>
              <w:pStyle w:val="TableTextCalibiVerysmall"/>
            </w:pPr>
            <w:r w:rsidRPr="009441DF">
              <w:t>pain.017.001.01</w:t>
            </w:r>
          </w:p>
        </w:tc>
        <w:tc>
          <w:tcPr>
            <w:tcW w:w="1783" w:type="dxa"/>
            <w:noWrap/>
            <w:hideMark/>
          </w:tcPr>
          <w:p w14:paraId="639032AB" w14:textId="77777777" w:rsidR="009441DF" w:rsidRPr="009441DF" w:rsidRDefault="009441DF" w:rsidP="009441DF">
            <w:pPr>
              <w:pStyle w:val="TableTextCalibiVerysmall"/>
            </w:pPr>
            <w:r w:rsidRPr="009441DF">
              <w:t>x</w:t>
            </w:r>
          </w:p>
        </w:tc>
        <w:tc>
          <w:tcPr>
            <w:tcW w:w="1583" w:type="dxa"/>
            <w:noWrap/>
            <w:hideMark/>
          </w:tcPr>
          <w:p w14:paraId="2DF4C049" w14:textId="77777777" w:rsidR="009441DF" w:rsidRPr="009441DF" w:rsidRDefault="009441DF" w:rsidP="009441DF">
            <w:pPr>
              <w:pStyle w:val="TableTextCalibiVerysmall"/>
            </w:pPr>
            <w:r w:rsidRPr="009441DF">
              <w:t>x</w:t>
            </w:r>
          </w:p>
        </w:tc>
        <w:tc>
          <w:tcPr>
            <w:tcW w:w="1972" w:type="dxa"/>
            <w:noWrap/>
            <w:hideMark/>
          </w:tcPr>
          <w:p w14:paraId="21817528" w14:textId="77777777" w:rsidR="009441DF" w:rsidRPr="009441DF" w:rsidRDefault="009441DF" w:rsidP="009441DF">
            <w:pPr>
              <w:pStyle w:val="TableTextCalibiVerysmall"/>
            </w:pPr>
          </w:p>
        </w:tc>
      </w:tr>
      <w:tr w:rsidR="009441DF" w:rsidRPr="00C632F7" w14:paraId="53BFDF85" w14:textId="77777777" w:rsidTr="009441DF">
        <w:trPr>
          <w:trHeight w:val="300"/>
        </w:trPr>
        <w:tc>
          <w:tcPr>
            <w:tcW w:w="2080" w:type="dxa"/>
            <w:noWrap/>
            <w:hideMark/>
          </w:tcPr>
          <w:p w14:paraId="667D0C0C" w14:textId="77777777" w:rsidR="009441DF" w:rsidRPr="009441DF" w:rsidRDefault="009441DF" w:rsidP="009441DF">
            <w:pPr>
              <w:pStyle w:val="TableTextCalibiVerysmall"/>
            </w:pPr>
            <w:r w:rsidRPr="009441DF">
              <w:t>pain.018.001.01</w:t>
            </w:r>
          </w:p>
        </w:tc>
        <w:tc>
          <w:tcPr>
            <w:tcW w:w="1783" w:type="dxa"/>
            <w:noWrap/>
            <w:hideMark/>
          </w:tcPr>
          <w:p w14:paraId="66442603" w14:textId="77777777" w:rsidR="009441DF" w:rsidRPr="009441DF" w:rsidRDefault="009441DF" w:rsidP="009441DF">
            <w:pPr>
              <w:pStyle w:val="TableTextCalibiVerysmall"/>
            </w:pPr>
            <w:r w:rsidRPr="009441DF">
              <w:t>x</w:t>
            </w:r>
          </w:p>
        </w:tc>
        <w:tc>
          <w:tcPr>
            <w:tcW w:w="1583" w:type="dxa"/>
            <w:noWrap/>
            <w:hideMark/>
          </w:tcPr>
          <w:p w14:paraId="5F733261" w14:textId="77777777" w:rsidR="009441DF" w:rsidRPr="009441DF" w:rsidRDefault="009441DF" w:rsidP="009441DF">
            <w:pPr>
              <w:pStyle w:val="TableTextCalibiVerysmall"/>
            </w:pPr>
            <w:r w:rsidRPr="009441DF">
              <w:t>x</w:t>
            </w:r>
          </w:p>
        </w:tc>
        <w:tc>
          <w:tcPr>
            <w:tcW w:w="1972" w:type="dxa"/>
            <w:noWrap/>
            <w:hideMark/>
          </w:tcPr>
          <w:p w14:paraId="6160A5A7" w14:textId="77777777" w:rsidR="009441DF" w:rsidRPr="009441DF" w:rsidRDefault="009441DF" w:rsidP="009441DF">
            <w:pPr>
              <w:pStyle w:val="TableTextCalibiVerysmall"/>
            </w:pPr>
          </w:p>
        </w:tc>
      </w:tr>
    </w:tbl>
    <w:p w14:paraId="02EEC1B8" w14:textId="022A5C16" w:rsidR="009441DF" w:rsidRPr="009441DF" w:rsidRDefault="009441DF" w:rsidP="009441DF">
      <w:pPr>
        <w:pStyle w:val="BlockLabelBeforeXML"/>
      </w:pPr>
      <w:r w:rsidRPr="009441DF">
        <w:t>Stand-alone Remittance Advice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9A734A" w14:paraId="4AEB774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C8A5F80" w14:textId="77777777" w:rsidR="009441DF" w:rsidRPr="009441DF" w:rsidRDefault="009441DF" w:rsidP="009441DF">
            <w:pPr>
              <w:pStyle w:val="TableTextCalibiVerysmall"/>
            </w:pPr>
            <w:r w:rsidRPr="009441DF">
              <w:t>Message Identifier</w:t>
            </w:r>
          </w:p>
        </w:tc>
        <w:tc>
          <w:tcPr>
            <w:tcW w:w="1783" w:type="dxa"/>
            <w:noWrap/>
            <w:hideMark/>
          </w:tcPr>
          <w:p w14:paraId="037E7910" w14:textId="77777777" w:rsidR="009441DF" w:rsidRPr="009441DF" w:rsidRDefault="009441DF" w:rsidP="009441DF">
            <w:pPr>
              <w:pStyle w:val="TableTextCalibiVerysmall"/>
            </w:pPr>
            <w:r w:rsidRPr="009441DF">
              <w:t>AnyBICIdentifier</w:t>
            </w:r>
          </w:p>
        </w:tc>
        <w:tc>
          <w:tcPr>
            <w:tcW w:w="1583" w:type="dxa"/>
            <w:noWrap/>
            <w:hideMark/>
          </w:tcPr>
          <w:p w14:paraId="25F710D6" w14:textId="77777777" w:rsidR="009441DF" w:rsidRPr="009441DF" w:rsidRDefault="009441DF" w:rsidP="009441DF">
            <w:pPr>
              <w:pStyle w:val="TableTextCalibiVerysmall"/>
            </w:pPr>
            <w:r w:rsidRPr="009441DF">
              <w:t>BICFIIdentifier</w:t>
            </w:r>
          </w:p>
        </w:tc>
        <w:tc>
          <w:tcPr>
            <w:tcW w:w="1972" w:type="dxa"/>
            <w:noWrap/>
            <w:hideMark/>
          </w:tcPr>
          <w:p w14:paraId="124DBA29" w14:textId="77777777" w:rsidR="009441DF" w:rsidRPr="009441DF" w:rsidRDefault="009441DF" w:rsidP="009441DF">
            <w:pPr>
              <w:pStyle w:val="TableTextCalibiVerysmall"/>
            </w:pPr>
            <w:r w:rsidRPr="009441DF">
              <w:t>BICNonFIIdentifier</w:t>
            </w:r>
          </w:p>
        </w:tc>
      </w:tr>
      <w:tr w:rsidR="009441DF" w:rsidRPr="009A734A" w14:paraId="2BB226DD" w14:textId="77777777" w:rsidTr="009441DF">
        <w:trPr>
          <w:trHeight w:val="300"/>
        </w:trPr>
        <w:tc>
          <w:tcPr>
            <w:tcW w:w="2080" w:type="dxa"/>
            <w:noWrap/>
            <w:hideMark/>
          </w:tcPr>
          <w:p w14:paraId="464AF9F0" w14:textId="77777777" w:rsidR="009441DF" w:rsidRPr="009441DF" w:rsidRDefault="009441DF" w:rsidP="009441DF">
            <w:pPr>
              <w:pStyle w:val="TableTextCalibiVerysmall"/>
            </w:pPr>
            <w:r w:rsidRPr="009441DF">
              <w:t>remt.001.001.03</w:t>
            </w:r>
          </w:p>
        </w:tc>
        <w:tc>
          <w:tcPr>
            <w:tcW w:w="1783" w:type="dxa"/>
            <w:noWrap/>
            <w:hideMark/>
          </w:tcPr>
          <w:p w14:paraId="456359A8" w14:textId="77777777" w:rsidR="009441DF" w:rsidRPr="009441DF" w:rsidRDefault="009441DF" w:rsidP="009441DF">
            <w:pPr>
              <w:pStyle w:val="TableTextCalibiVerysmall"/>
            </w:pPr>
            <w:r w:rsidRPr="009441DF">
              <w:t>x</w:t>
            </w:r>
          </w:p>
        </w:tc>
        <w:tc>
          <w:tcPr>
            <w:tcW w:w="1583" w:type="dxa"/>
            <w:noWrap/>
            <w:hideMark/>
          </w:tcPr>
          <w:p w14:paraId="0F736A56" w14:textId="77777777" w:rsidR="009441DF" w:rsidRPr="009441DF" w:rsidRDefault="009441DF" w:rsidP="009441DF">
            <w:pPr>
              <w:pStyle w:val="TableTextCalibiVerysmall"/>
            </w:pPr>
            <w:r w:rsidRPr="009441DF">
              <w:t>x</w:t>
            </w:r>
          </w:p>
        </w:tc>
        <w:tc>
          <w:tcPr>
            <w:tcW w:w="1972" w:type="dxa"/>
            <w:noWrap/>
            <w:hideMark/>
          </w:tcPr>
          <w:p w14:paraId="59C312B9" w14:textId="77777777" w:rsidR="009441DF" w:rsidRPr="009441DF" w:rsidRDefault="009441DF" w:rsidP="009441DF">
            <w:pPr>
              <w:pStyle w:val="TableTextCalibiVerysmall"/>
            </w:pPr>
          </w:p>
        </w:tc>
      </w:tr>
      <w:tr w:rsidR="009441DF" w:rsidRPr="009A734A" w14:paraId="7514C5BA" w14:textId="77777777" w:rsidTr="009441DF">
        <w:trPr>
          <w:trHeight w:val="300"/>
        </w:trPr>
        <w:tc>
          <w:tcPr>
            <w:tcW w:w="2080" w:type="dxa"/>
            <w:noWrap/>
            <w:hideMark/>
          </w:tcPr>
          <w:p w14:paraId="6C89B616" w14:textId="77777777" w:rsidR="009441DF" w:rsidRPr="009441DF" w:rsidRDefault="009441DF" w:rsidP="009441DF">
            <w:pPr>
              <w:pStyle w:val="TableTextCalibiVerysmall"/>
            </w:pPr>
            <w:r w:rsidRPr="009441DF">
              <w:t>remt.002.001.01</w:t>
            </w:r>
          </w:p>
        </w:tc>
        <w:tc>
          <w:tcPr>
            <w:tcW w:w="1783" w:type="dxa"/>
            <w:noWrap/>
            <w:hideMark/>
          </w:tcPr>
          <w:p w14:paraId="7A1B66F8" w14:textId="77777777" w:rsidR="009441DF" w:rsidRPr="009441DF" w:rsidRDefault="009441DF" w:rsidP="009441DF">
            <w:pPr>
              <w:pStyle w:val="TableTextCalibiVerysmall"/>
            </w:pPr>
            <w:r w:rsidRPr="009441DF">
              <w:t>x</w:t>
            </w:r>
          </w:p>
        </w:tc>
        <w:tc>
          <w:tcPr>
            <w:tcW w:w="1583" w:type="dxa"/>
            <w:noWrap/>
            <w:hideMark/>
          </w:tcPr>
          <w:p w14:paraId="084A3767" w14:textId="77777777" w:rsidR="009441DF" w:rsidRPr="009441DF" w:rsidRDefault="009441DF" w:rsidP="009441DF">
            <w:pPr>
              <w:pStyle w:val="TableTextCalibiVerysmall"/>
            </w:pPr>
            <w:r w:rsidRPr="009441DF">
              <w:t>x</w:t>
            </w:r>
          </w:p>
        </w:tc>
        <w:tc>
          <w:tcPr>
            <w:tcW w:w="1972" w:type="dxa"/>
            <w:noWrap/>
            <w:hideMark/>
          </w:tcPr>
          <w:p w14:paraId="223C0EE9" w14:textId="77777777" w:rsidR="009441DF" w:rsidRPr="009441DF" w:rsidRDefault="009441DF" w:rsidP="009441DF">
            <w:pPr>
              <w:pStyle w:val="TableTextCalibiVerysmall"/>
            </w:pPr>
          </w:p>
        </w:tc>
      </w:tr>
    </w:tbl>
    <w:p w14:paraId="38F25C8B" w14:textId="2E1B5BA9" w:rsidR="009441DF" w:rsidRPr="009441DF" w:rsidRDefault="009441DF" w:rsidP="009441DF">
      <w:pPr>
        <w:pStyle w:val="BlockLabelBeforeXML"/>
      </w:pPr>
      <w:r w:rsidRPr="009441DF">
        <w:t>Central Counterparty Clearing (CCP Clearing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AF1FE1" w14:paraId="37FA0AF1"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4D51098" w14:textId="77777777" w:rsidR="009441DF" w:rsidRPr="009441DF" w:rsidRDefault="009441DF" w:rsidP="009441DF">
            <w:pPr>
              <w:pStyle w:val="TableTextCalibiVerysmall"/>
            </w:pPr>
            <w:r w:rsidRPr="009441DF">
              <w:t>Message Identifier</w:t>
            </w:r>
          </w:p>
        </w:tc>
        <w:tc>
          <w:tcPr>
            <w:tcW w:w="1783" w:type="dxa"/>
            <w:noWrap/>
            <w:hideMark/>
          </w:tcPr>
          <w:p w14:paraId="3CEA77BA" w14:textId="77777777" w:rsidR="009441DF" w:rsidRPr="009441DF" w:rsidRDefault="009441DF" w:rsidP="009441DF">
            <w:pPr>
              <w:pStyle w:val="TableTextCalibiVerysmall"/>
            </w:pPr>
            <w:r w:rsidRPr="009441DF">
              <w:t>AnyBICIdentifier</w:t>
            </w:r>
          </w:p>
        </w:tc>
        <w:tc>
          <w:tcPr>
            <w:tcW w:w="1583" w:type="dxa"/>
            <w:noWrap/>
            <w:hideMark/>
          </w:tcPr>
          <w:p w14:paraId="09FFF29D" w14:textId="77777777" w:rsidR="009441DF" w:rsidRPr="009441DF" w:rsidRDefault="009441DF" w:rsidP="009441DF">
            <w:pPr>
              <w:pStyle w:val="TableTextCalibiVerysmall"/>
            </w:pPr>
            <w:r w:rsidRPr="009441DF">
              <w:t>BICFIIdentifier</w:t>
            </w:r>
          </w:p>
        </w:tc>
        <w:tc>
          <w:tcPr>
            <w:tcW w:w="1972" w:type="dxa"/>
            <w:noWrap/>
            <w:hideMark/>
          </w:tcPr>
          <w:p w14:paraId="3B0B34EC" w14:textId="77777777" w:rsidR="009441DF" w:rsidRPr="009441DF" w:rsidRDefault="009441DF" w:rsidP="009441DF">
            <w:pPr>
              <w:pStyle w:val="TableTextCalibiVerysmall"/>
            </w:pPr>
            <w:r w:rsidRPr="009441DF">
              <w:t>BICNonFIIdentifier</w:t>
            </w:r>
          </w:p>
        </w:tc>
      </w:tr>
      <w:tr w:rsidR="009441DF" w:rsidRPr="00AF1FE1" w14:paraId="24636ADE" w14:textId="77777777" w:rsidTr="009441DF">
        <w:trPr>
          <w:trHeight w:val="300"/>
        </w:trPr>
        <w:tc>
          <w:tcPr>
            <w:tcW w:w="2080" w:type="dxa"/>
            <w:noWrap/>
            <w:hideMark/>
          </w:tcPr>
          <w:p w14:paraId="0E8284CA" w14:textId="77777777" w:rsidR="009441DF" w:rsidRPr="009441DF" w:rsidRDefault="009441DF" w:rsidP="009441DF">
            <w:pPr>
              <w:pStyle w:val="TableTextCalibiVerysmall"/>
            </w:pPr>
            <w:r w:rsidRPr="009441DF">
              <w:t>secl.001.001.03</w:t>
            </w:r>
          </w:p>
        </w:tc>
        <w:tc>
          <w:tcPr>
            <w:tcW w:w="1783" w:type="dxa"/>
            <w:noWrap/>
            <w:hideMark/>
          </w:tcPr>
          <w:p w14:paraId="402CE691" w14:textId="77777777" w:rsidR="009441DF" w:rsidRPr="009441DF" w:rsidRDefault="009441DF" w:rsidP="009441DF">
            <w:pPr>
              <w:pStyle w:val="TableTextCalibiVerysmall"/>
            </w:pPr>
            <w:r w:rsidRPr="009441DF">
              <w:t>x</w:t>
            </w:r>
          </w:p>
        </w:tc>
        <w:tc>
          <w:tcPr>
            <w:tcW w:w="1583" w:type="dxa"/>
            <w:noWrap/>
            <w:hideMark/>
          </w:tcPr>
          <w:p w14:paraId="15961076" w14:textId="77777777" w:rsidR="009441DF" w:rsidRPr="009441DF" w:rsidRDefault="009441DF" w:rsidP="009441DF">
            <w:pPr>
              <w:pStyle w:val="TableTextCalibiVerysmall"/>
            </w:pPr>
            <w:r w:rsidRPr="009441DF">
              <w:t> </w:t>
            </w:r>
          </w:p>
        </w:tc>
        <w:tc>
          <w:tcPr>
            <w:tcW w:w="1972" w:type="dxa"/>
            <w:noWrap/>
            <w:hideMark/>
          </w:tcPr>
          <w:p w14:paraId="390232CB" w14:textId="77777777" w:rsidR="009441DF" w:rsidRPr="009441DF" w:rsidRDefault="009441DF" w:rsidP="009441DF">
            <w:pPr>
              <w:pStyle w:val="TableTextCalibiVerysmall"/>
            </w:pPr>
          </w:p>
        </w:tc>
      </w:tr>
      <w:tr w:rsidR="009441DF" w:rsidRPr="00AF1FE1" w14:paraId="3025F3C4" w14:textId="77777777" w:rsidTr="009441DF">
        <w:trPr>
          <w:trHeight w:val="300"/>
        </w:trPr>
        <w:tc>
          <w:tcPr>
            <w:tcW w:w="2080" w:type="dxa"/>
            <w:noWrap/>
            <w:hideMark/>
          </w:tcPr>
          <w:p w14:paraId="15078751" w14:textId="77777777" w:rsidR="009441DF" w:rsidRPr="009441DF" w:rsidRDefault="009441DF" w:rsidP="009441DF">
            <w:pPr>
              <w:pStyle w:val="TableTextCalibiVerysmall"/>
            </w:pPr>
            <w:r w:rsidRPr="009441DF">
              <w:t>secl.002.001.03</w:t>
            </w:r>
          </w:p>
        </w:tc>
        <w:tc>
          <w:tcPr>
            <w:tcW w:w="1783" w:type="dxa"/>
            <w:noWrap/>
            <w:hideMark/>
          </w:tcPr>
          <w:p w14:paraId="5CDED889" w14:textId="77777777" w:rsidR="009441DF" w:rsidRPr="009441DF" w:rsidRDefault="009441DF" w:rsidP="009441DF">
            <w:pPr>
              <w:pStyle w:val="TableTextCalibiVerysmall"/>
            </w:pPr>
            <w:r w:rsidRPr="009441DF">
              <w:t>x</w:t>
            </w:r>
          </w:p>
        </w:tc>
        <w:tc>
          <w:tcPr>
            <w:tcW w:w="1583" w:type="dxa"/>
            <w:noWrap/>
            <w:hideMark/>
          </w:tcPr>
          <w:p w14:paraId="6C25DCC1" w14:textId="77777777" w:rsidR="009441DF" w:rsidRPr="009441DF" w:rsidRDefault="009441DF" w:rsidP="009441DF">
            <w:pPr>
              <w:pStyle w:val="TableTextCalibiVerysmall"/>
            </w:pPr>
            <w:r w:rsidRPr="009441DF">
              <w:t> </w:t>
            </w:r>
          </w:p>
        </w:tc>
        <w:tc>
          <w:tcPr>
            <w:tcW w:w="1972" w:type="dxa"/>
            <w:noWrap/>
            <w:hideMark/>
          </w:tcPr>
          <w:p w14:paraId="0392C1EB" w14:textId="77777777" w:rsidR="009441DF" w:rsidRPr="009441DF" w:rsidRDefault="009441DF" w:rsidP="009441DF">
            <w:pPr>
              <w:pStyle w:val="TableTextCalibiVerysmall"/>
            </w:pPr>
          </w:p>
        </w:tc>
      </w:tr>
      <w:tr w:rsidR="009441DF" w:rsidRPr="00AF1FE1" w14:paraId="01C489FA" w14:textId="77777777" w:rsidTr="009441DF">
        <w:trPr>
          <w:trHeight w:val="300"/>
        </w:trPr>
        <w:tc>
          <w:tcPr>
            <w:tcW w:w="2080" w:type="dxa"/>
            <w:noWrap/>
            <w:hideMark/>
          </w:tcPr>
          <w:p w14:paraId="3B05842A" w14:textId="77777777" w:rsidR="009441DF" w:rsidRPr="009441DF" w:rsidRDefault="009441DF" w:rsidP="009441DF">
            <w:pPr>
              <w:pStyle w:val="TableTextCalibiVerysmall"/>
            </w:pPr>
            <w:r w:rsidRPr="009441DF">
              <w:t>secl.003.001.03</w:t>
            </w:r>
          </w:p>
        </w:tc>
        <w:tc>
          <w:tcPr>
            <w:tcW w:w="1783" w:type="dxa"/>
            <w:noWrap/>
            <w:hideMark/>
          </w:tcPr>
          <w:p w14:paraId="5DAC108E" w14:textId="77777777" w:rsidR="009441DF" w:rsidRPr="009441DF" w:rsidRDefault="009441DF" w:rsidP="009441DF">
            <w:pPr>
              <w:pStyle w:val="TableTextCalibiVerysmall"/>
            </w:pPr>
            <w:r w:rsidRPr="009441DF">
              <w:t>x</w:t>
            </w:r>
          </w:p>
        </w:tc>
        <w:tc>
          <w:tcPr>
            <w:tcW w:w="1583" w:type="dxa"/>
            <w:noWrap/>
            <w:hideMark/>
          </w:tcPr>
          <w:p w14:paraId="2D03F480" w14:textId="77777777" w:rsidR="009441DF" w:rsidRPr="009441DF" w:rsidRDefault="009441DF" w:rsidP="009441DF">
            <w:pPr>
              <w:pStyle w:val="TableTextCalibiVerysmall"/>
            </w:pPr>
            <w:r w:rsidRPr="009441DF">
              <w:t> </w:t>
            </w:r>
          </w:p>
        </w:tc>
        <w:tc>
          <w:tcPr>
            <w:tcW w:w="1972" w:type="dxa"/>
            <w:noWrap/>
            <w:hideMark/>
          </w:tcPr>
          <w:p w14:paraId="0BC78EF8" w14:textId="77777777" w:rsidR="009441DF" w:rsidRPr="009441DF" w:rsidRDefault="009441DF" w:rsidP="009441DF">
            <w:pPr>
              <w:pStyle w:val="TableTextCalibiVerysmall"/>
            </w:pPr>
          </w:p>
        </w:tc>
      </w:tr>
      <w:tr w:rsidR="009441DF" w:rsidRPr="00AF1FE1" w14:paraId="43F0E2BD" w14:textId="77777777" w:rsidTr="009441DF">
        <w:trPr>
          <w:trHeight w:val="300"/>
        </w:trPr>
        <w:tc>
          <w:tcPr>
            <w:tcW w:w="2080" w:type="dxa"/>
            <w:noWrap/>
            <w:hideMark/>
          </w:tcPr>
          <w:p w14:paraId="6BEDF30A" w14:textId="77777777" w:rsidR="009441DF" w:rsidRPr="009441DF" w:rsidRDefault="009441DF" w:rsidP="009441DF">
            <w:pPr>
              <w:pStyle w:val="TableTextCalibiVerysmall"/>
            </w:pPr>
            <w:r w:rsidRPr="009441DF">
              <w:t>secl.004.001.03</w:t>
            </w:r>
          </w:p>
        </w:tc>
        <w:tc>
          <w:tcPr>
            <w:tcW w:w="1783" w:type="dxa"/>
            <w:noWrap/>
            <w:hideMark/>
          </w:tcPr>
          <w:p w14:paraId="2291C1D2" w14:textId="77777777" w:rsidR="009441DF" w:rsidRPr="009441DF" w:rsidRDefault="009441DF" w:rsidP="009441DF">
            <w:pPr>
              <w:pStyle w:val="TableTextCalibiVerysmall"/>
            </w:pPr>
            <w:r w:rsidRPr="009441DF">
              <w:t>x</w:t>
            </w:r>
          </w:p>
        </w:tc>
        <w:tc>
          <w:tcPr>
            <w:tcW w:w="1583" w:type="dxa"/>
            <w:noWrap/>
            <w:hideMark/>
          </w:tcPr>
          <w:p w14:paraId="4CC55102" w14:textId="77777777" w:rsidR="009441DF" w:rsidRPr="009441DF" w:rsidRDefault="009441DF" w:rsidP="009441DF">
            <w:pPr>
              <w:pStyle w:val="TableTextCalibiVerysmall"/>
            </w:pPr>
            <w:r w:rsidRPr="009441DF">
              <w:t> </w:t>
            </w:r>
          </w:p>
        </w:tc>
        <w:tc>
          <w:tcPr>
            <w:tcW w:w="1972" w:type="dxa"/>
            <w:noWrap/>
            <w:hideMark/>
          </w:tcPr>
          <w:p w14:paraId="48C18AA6" w14:textId="77777777" w:rsidR="009441DF" w:rsidRPr="009441DF" w:rsidRDefault="009441DF" w:rsidP="009441DF">
            <w:pPr>
              <w:pStyle w:val="TableTextCalibiVerysmall"/>
            </w:pPr>
          </w:p>
        </w:tc>
      </w:tr>
      <w:tr w:rsidR="009441DF" w:rsidRPr="00AF1FE1" w14:paraId="0E4FEF07" w14:textId="77777777" w:rsidTr="009441DF">
        <w:trPr>
          <w:trHeight w:val="300"/>
        </w:trPr>
        <w:tc>
          <w:tcPr>
            <w:tcW w:w="2080" w:type="dxa"/>
            <w:noWrap/>
            <w:hideMark/>
          </w:tcPr>
          <w:p w14:paraId="0B373DBC" w14:textId="77777777" w:rsidR="009441DF" w:rsidRPr="009441DF" w:rsidRDefault="009441DF" w:rsidP="009441DF">
            <w:pPr>
              <w:pStyle w:val="TableTextCalibiVerysmall"/>
            </w:pPr>
            <w:r w:rsidRPr="009441DF">
              <w:t>secl.005.001.02</w:t>
            </w:r>
          </w:p>
        </w:tc>
        <w:tc>
          <w:tcPr>
            <w:tcW w:w="1783" w:type="dxa"/>
            <w:noWrap/>
            <w:hideMark/>
          </w:tcPr>
          <w:p w14:paraId="61481D4D" w14:textId="77777777" w:rsidR="009441DF" w:rsidRPr="009441DF" w:rsidRDefault="009441DF" w:rsidP="009441DF">
            <w:pPr>
              <w:pStyle w:val="TableTextCalibiVerysmall"/>
            </w:pPr>
            <w:r w:rsidRPr="009441DF">
              <w:t>x</w:t>
            </w:r>
          </w:p>
        </w:tc>
        <w:tc>
          <w:tcPr>
            <w:tcW w:w="1583" w:type="dxa"/>
            <w:noWrap/>
            <w:hideMark/>
          </w:tcPr>
          <w:p w14:paraId="2699022B" w14:textId="77777777" w:rsidR="009441DF" w:rsidRPr="009441DF" w:rsidRDefault="009441DF" w:rsidP="009441DF">
            <w:pPr>
              <w:pStyle w:val="TableTextCalibiVerysmall"/>
            </w:pPr>
            <w:r w:rsidRPr="009441DF">
              <w:t> </w:t>
            </w:r>
          </w:p>
        </w:tc>
        <w:tc>
          <w:tcPr>
            <w:tcW w:w="1972" w:type="dxa"/>
            <w:noWrap/>
            <w:hideMark/>
          </w:tcPr>
          <w:p w14:paraId="56F4F460" w14:textId="77777777" w:rsidR="009441DF" w:rsidRPr="009441DF" w:rsidRDefault="009441DF" w:rsidP="009441DF">
            <w:pPr>
              <w:pStyle w:val="TableTextCalibiVerysmall"/>
            </w:pPr>
          </w:p>
        </w:tc>
      </w:tr>
      <w:tr w:rsidR="009441DF" w:rsidRPr="00AF1FE1" w14:paraId="7E034D8D" w14:textId="77777777" w:rsidTr="009441DF">
        <w:trPr>
          <w:trHeight w:val="300"/>
        </w:trPr>
        <w:tc>
          <w:tcPr>
            <w:tcW w:w="2080" w:type="dxa"/>
            <w:noWrap/>
            <w:hideMark/>
          </w:tcPr>
          <w:p w14:paraId="2B91A574" w14:textId="77777777" w:rsidR="009441DF" w:rsidRPr="009441DF" w:rsidRDefault="009441DF" w:rsidP="009441DF">
            <w:pPr>
              <w:pStyle w:val="TableTextCalibiVerysmall"/>
            </w:pPr>
            <w:r w:rsidRPr="009441DF">
              <w:t>secl.006.001.02</w:t>
            </w:r>
          </w:p>
        </w:tc>
        <w:tc>
          <w:tcPr>
            <w:tcW w:w="1783" w:type="dxa"/>
            <w:noWrap/>
            <w:hideMark/>
          </w:tcPr>
          <w:p w14:paraId="0D8518AD" w14:textId="77777777" w:rsidR="009441DF" w:rsidRPr="009441DF" w:rsidRDefault="009441DF" w:rsidP="009441DF">
            <w:pPr>
              <w:pStyle w:val="TableTextCalibiVerysmall"/>
            </w:pPr>
            <w:r w:rsidRPr="009441DF">
              <w:t>x</w:t>
            </w:r>
          </w:p>
        </w:tc>
        <w:tc>
          <w:tcPr>
            <w:tcW w:w="1583" w:type="dxa"/>
            <w:noWrap/>
            <w:hideMark/>
          </w:tcPr>
          <w:p w14:paraId="46106DE7" w14:textId="77777777" w:rsidR="009441DF" w:rsidRPr="009441DF" w:rsidRDefault="009441DF" w:rsidP="009441DF">
            <w:pPr>
              <w:pStyle w:val="TableTextCalibiVerysmall"/>
            </w:pPr>
            <w:r w:rsidRPr="009441DF">
              <w:t> </w:t>
            </w:r>
          </w:p>
        </w:tc>
        <w:tc>
          <w:tcPr>
            <w:tcW w:w="1972" w:type="dxa"/>
            <w:noWrap/>
            <w:hideMark/>
          </w:tcPr>
          <w:p w14:paraId="7F551493" w14:textId="77777777" w:rsidR="009441DF" w:rsidRPr="009441DF" w:rsidRDefault="009441DF" w:rsidP="009441DF">
            <w:pPr>
              <w:pStyle w:val="TableTextCalibiVerysmall"/>
            </w:pPr>
          </w:p>
        </w:tc>
      </w:tr>
      <w:tr w:rsidR="009441DF" w:rsidRPr="00AF1FE1" w14:paraId="1498BAA5" w14:textId="77777777" w:rsidTr="009441DF">
        <w:trPr>
          <w:trHeight w:val="300"/>
        </w:trPr>
        <w:tc>
          <w:tcPr>
            <w:tcW w:w="2080" w:type="dxa"/>
            <w:noWrap/>
            <w:hideMark/>
          </w:tcPr>
          <w:p w14:paraId="5FC307B1" w14:textId="77777777" w:rsidR="009441DF" w:rsidRPr="009441DF" w:rsidRDefault="009441DF" w:rsidP="009441DF">
            <w:pPr>
              <w:pStyle w:val="TableTextCalibiVerysmall"/>
            </w:pPr>
            <w:r w:rsidRPr="009441DF">
              <w:t>secl.007.001.03</w:t>
            </w:r>
          </w:p>
        </w:tc>
        <w:tc>
          <w:tcPr>
            <w:tcW w:w="1783" w:type="dxa"/>
            <w:noWrap/>
            <w:hideMark/>
          </w:tcPr>
          <w:p w14:paraId="580AF9AD" w14:textId="77777777" w:rsidR="009441DF" w:rsidRPr="009441DF" w:rsidRDefault="009441DF" w:rsidP="009441DF">
            <w:pPr>
              <w:pStyle w:val="TableTextCalibiVerysmall"/>
            </w:pPr>
            <w:r w:rsidRPr="009441DF">
              <w:t>x</w:t>
            </w:r>
          </w:p>
        </w:tc>
        <w:tc>
          <w:tcPr>
            <w:tcW w:w="1583" w:type="dxa"/>
            <w:noWrap/>
            <w:hideMark/>
          </w:tcPr>
          <w:p w14:paraId="38193CA9" w14:textId="77777777" w:rsidR="009441DF" w:rsidRPr="009441DF" w:rsidRDefault="009441DF" w:rsidP="009441DF">
            <w:pPr>
              <w:pStyle w:val="TableTextCalibiVerysmall"/>
            </w:pPr>
            <w:r w:rsidRPr="009441DF">
              <w:t> </w:t>
            </w:r>
          </w:p>
        </w:tc>
        <w:tc>
          <w:tcPr>
            <w:tcW w:w="1972" w:type="dxa"/>
            <w:noWrap/>
            <w:hideMark/>
          </w:tcPr>
          <w:p w14:paraId="3B38FEEE" w14:textId="77777777" w:rsidR="009441DF" w:rsidRPr="009441DF" w:rsidRDefault="009441DF" w:rsidP="009441DF">
            <w:pPr>
              <w:pStyle w:val="TableTextCalibiVerysmall"/>
            </w:pPr>
          </w:p>
        </w:tc>
      </w:tr>
      <w:tr w:rsidR="009441DF" w:rsidRPr="00AF1FE1" w14:paraId="15392AD9" w14:textId="77777777" w:rsidTr="009441DF">
        <w:trPr>
          <w:trHeight w:val="300"/>
        </w:trPr>
        <w:tc>
          <w:tcPr>
            <w:tcW w:w="2080" w:type="dxa"/>
            <w:noWrap/>
            <w:hideMark/>
          </w:tcPr>
          <w:p w14:paraId="423CF8AC" w14:textId="77777777" w:rsidR="009441DF" w:rsidRPr="009441DF" w:rsidRDefault="009441DF" w:rsidP="009441DF">
            <w:pPr>
              <w:pStyle w:val="TableTextCalibiVerysmall"/>
            </w:pPr>
            <w:r w:rsidRPr="009441DF">
              <w:t>secl.008.001.03</w:t>
            </w:r>
          </w:p>
        </w:tc>
        <w:tc>
          <w:tcPr>
            <w:tcW w:w="1783" w:type="dxa"/>
            <w:noWrap/>
            <w:hideMark/>
          </w:tcPr>
          <w:p w14:paraId="381CC92F" w14:textId="77777777" w:rsidR="009441DF" w:rsidRPr="009441DF" w:rsidRDefault="009441DF" w:rsidP="009441DF">
            <w:pPr>
              <w:pStyle w:val="TableTextCalibiVerysmall"/>
            </w:pPr>
            <w:r w:rsidRPr="009441DF">
              <w:t>x</w:t>
            </w:r>
          </w:p>
        </w:tc>
        <w:tc>
          <w:tcPr>
            <w:tcW w:w="1583" w:type="dxa"/>
            <w:noWrap/>
            <w:hideMark/>
          </w:tcPr>
          <w:p w14:paraId="435EDCBA" w14:textId="77777777" w:rsidR="009441DF" w:rsidRPr="009441DF" w:rsidRDefault="009441DF" w:rsidP="009441DF">
            <w:pPr>
              <w:pStyle w:val="TableTextCalibiVerysmall"/>
            </w:pPr>
            <w:r w:rsidRPr="009441DF">
              <w:t> </w:t>
            </w:r>
          </w:p>
        </w:tc>
        <w:tc>
          <w:tcPr>
            <w:tcW w:w="1972" w:type="dxa"/>
            <w:noWrap/>
            <w:hideMark/>
          </w:tcPr>
          <w:p w14:paraId="29469E71" w14:textId="77777777" w:rsidR="009441DF" w:rsidRPr="009441DF" w:rsidRDefault="009441DF" w:rsidP="009441DF">
            <w:pPr>
              <w:pStyle w:val="TableTextCalibiVerysmall"/>
            </w:pPr>
          </w:p>
        </w:tc>
      </w:tr>
      <w:tr w:rsidR="009441DF" w:rsidRPr="00AF1FE1" w14:paraId="7F21B122" w14:textId="77777777" w:rsidTr="009441DF">
        <w:trPr>
          <w:trHeight w:val="300"/>
        </w:trPr>
        <w:tc>
          <w:tcPr>
            <w:tcW w:w="2080" w:type="dxa"/>
            <w:noWrap/>
            <w:hideMark/>
          </w:tcPr>
          <w:p w14:paraId="4D2D797C" w14:textId="77777777" w:rsidR="009441DF" w:rsidRPr="009441DF" w:rsidRDefault="009441DF" w:rsidP="009441DF">
            <w:pPr>
              <w:pStyle w:val="TableTextCalibiVerysmall"/>
            </w:pPr>
            <w:r w:rsidRPr="009441DF">
              <w:t>secl.009.001.03</w:t>
            </w:r>
          </w:p>
        </w:tc>
        <w:tc>
          <w:tcPr>
            <w:tcW w:w="1783" w:type="dxa"/>
            <w:noWrap/>
            <w:hideMark/>
          </w:tcPr>
          <w:p w14:paraId="649A5BCB" w14:textId="77777777" w:rsidR="009441DF" w:rsidRPr="009441DF" w:rsidRDefault="009441DF" w:rsidP="009441DF">
            <w:pPr>
              <w:pStyle w:val="TableTextCalibiVerysmall"/>
            </w:pPr>
            <w:r w:rsidRPr="009441DF">
              <w:t>x</w:t>
            </w:r>
          </w:p>
        </w:tc>
        <w:tc>
          <w:tcPr>
            <w:tcW w:w="1583" w:type="dxa"/>
            <w:noWrap/>
            <w:hideMark/>
          </w:tcPr>
          <w:p w14:paraId="10C05B1B" w14:textId="77777777" w:rsidR="009441DF" w:rsidRPr="009441DF" w:rsidRDefault="009441DF" w:rsidP="009441DF">
            <w:pPr>
              <w:pStyle w:val="TableTextCalibiVerysmall"/>
            </w:pPr>
            <w:r w:rsidRPr="009441DF">
              <w:t> </w:t>
            </w:r>
          </w:p>
        </w:tc>
        <w:tc>
          <w:tcPr>
            <w:tcW w:w="1972" w:type="dxa"/>
            <w:noWrap/>
            <w:hideMark/>
          </w:tcPr>
          <w:p w14:paraId="3E73E4EA" w14:textId="77777777" w:rsidR="009441DF" w:rsidRPr="009441DF" w:rsidRDefault="009441DF" w:rsidP="009441DF">
            <w:pPr>
              <w:pStyle w:val="TableTextCalibiVerysmall"/>
            </w:pPr>
          </w:p>
        </w:tc>
      </w:tr>
      <w:tr w:rsidR="009441DF" w:rsidRPr="00AF1FE1" w14:paraId="6A717C39" w14:textId="77777777" w:rsidTr="009441DF">
        <w:trPr>
          <w:trHeight w:val="300"/>
        </w:trPr>
        <w:tc>
          <w:tcPr>
            <w:tcW w:w="2080" w:type="dxa"/>
            <w:noWrap/>
            <w:hideMark/>
          </w:tcPr>
          <w:p w14:paraId="4A95542C" w14:textId="77777777" w:rsidR="009441DF" w:rsidRPr="009441DF" w:rsidRDefault="009441DF" w:rsidP="009441DF">
            <w:pPr>
              <w:pStyle w:val="TableTextCalibiVerysmall"/>
            </w:pPr>
            <w:r w:rsidRPr="009441DF">
              <w:t>secl.010.001.03</w:t>
            </w:r>
          </w:p>
        </w:tc>
        <w:tc>
          <w:tcPr>
            <w:tcW w:w="1783" w:type="dxa"/>
            <w:noWrap/>
            <w:hideMark/>
          </w:tcPr>
          <w:p w14:paraId="5DCAE856" w14:textId="77777777" w:rsidR="009441DF" w:rsidRPr="009441DF" w:rsidRDefault="009441DF" w:rsidP="009441DF">
            <w:pPr>
              <w:pStyle w:val="TableTextCalibiVerysmall"/>
            </w:pPr>
            <w:r w:rsidRPr="009441DF">
              <w:t>x</w:t>
            </w:r>
          </w:p>
        </w:tc>
        <w:tc>
          <w:tcPr>
            <w:tcW w:w="1583" w:type="dxa"/>
            <w:noWrap/>
            <w:hideMark/>
          </w:tcPr>
          <w:p w14:paraId="4C40089A" w14:textId="77777777" w:rsidR="009441DF" w:rsidRPr="009441DF" w:rsidRDefault="009441DF" w:rsidP="009441DF">
            <w:pPr>
              <w:pStyle w:val="TableTextCalibiVerysmall"/>
            </w:pPr>
            <w:r w:rsidRPr="009441DF">
              <w:t> </w:t>
            </w:r>
          </w:p>
        </w:tc>
        <w:tc>
          <w:tcPr>
            <w:tcW w:w="1972" w:type="dxa"/>
            <w:noWrap/>
            <w:hideMark/>
          </w:tcPr>
          <w:p w14:paraId="4F96E239" w14:textId="77777777" w:rsidR="009441DF" w:rsidRPr="009441DF" w:rsidRDefault="009441DF" w:rsidP="009441DF">
            <w:pPr>
              <w:pStyle w:val="TableTextCalibiVerysmall"/>
            </w:pPr>
          </w:p>
        </w:tc>
      </w:tr>
    </w:tbl>
    <w:p w14:paraId="1EB7768B" w14:textId="6A98278E" w:rsidR="009441DF" w:rsidRPr="009441DF" w:rsidRDefault="009441DF" w:rsidP="009441DF">
      <w:pPr>
        <w:pStyle w:val="BlockLabelBeforeXML"/>
      </w:pPr>
      <w:r w:rsidRPr="009441DF">
        <w:t>Collateral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26DFD" w14:paraId="1D39490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F4B722E" w14:textId="77777777" w:rsidR="009441DF" w:rsidRPr="009441DF" w:rsidRDefault="009441DF" w:rsidP="009441DF">
            <w:pPr>
              <w:pStyle w:val="TableTextCalibiVerysmall"/>
            </w:pPr>
            <w:r w:rsidRPr="009441DF">
              <w:t>Message Identifier</w:t>
            </w:r>
          </w:p>
        </w:tc>
        <w:tc>
          <w:tcPr>
            <w:tcW w:w="1783" w:type="dxa"/>
            <w:noWrap/>
            <w:hideMark/>
          </w:tcPr>
          <w:p w14:paraId="0C685E0D" w14:textId="77777777" w:rsidR="009441DF" w:rsidRPr="009441DF" w:rsidRDefault="009441DF" w:rsidP="009441DF">
            <w:pPr>
              <w:pStyle w:val="TableTextCalibiVerysmall"/>
            </w:pPr>
            <w:r w:rsidRPr="009441DF">
              <w:t>AnyBICIdentifier</w:t>
            </w:r>
          </w:p>
        </w:tc>
        <w:tc>
          <w:tcPr>
            <w:tcW w:w="1583" w:type="dxa"/>
            <w:noWrap/>
            <w:hideMark/>
          </w:tcPr>
          <w:p w14:paraId="1AECDEA2" w14:textId="77777777" w:rsidR="009441DF" w:rsidRPr="009441DF" w:rsidRDefault="009441DF" w:rsidP="009441DF">
            <w:pPr>
              <w:pStyle w:val="TableTextCalibiVerysmall"/>
            </w:pPr>
            <w:r w:rsidRPr="009441DF">
              <w:t>BICFIIdentifier</w:t>
            </w:r>
          </w:p>
        </w:tc>
        <w:tc>
          <w:tcPr>
            <w:tcW w:w="1972" w:type="dxa"/>
            <w:noWrap/>
            <w:hideMark/>
          </w:tcPr>
          <w:p w14:paraId="0C25B263" w14:textId="77777777" w:rsidR="009441DF" w:rsidRPr="009441DF" w:rsidRDefault="009441DF" w:rsidP="009441DF">
            <w:pPr>
              <w:pStyle w:val="TableTextCalibiVerysmall"/>
            </w:pPr>
            <w:r w:rsidRPr="009441DF">
              <w:t>BICNonFIIdentifier</w:t>
            </w:r>
          </w:p>
        </w:tc>
      </w:tr>
      <w:tr w:rsidR="009441DF" w:rsidRPr="00F26DFD" w14:paraId="07F0D5AE" w14:textId="77777777" w:rsidTr="009441DF">
        <w:trPr>
          <w:trHeight w:val="300"/>
        </w:trPr>
        <w:tc>
          <w:tcPr>
            <w:tcW w:w="2080" w:type="dxa"/>
            <w:noWrap/>
            <w:hideMark/>
          </w:tcPr>
          <w:p w14:paraId="39B3227A" w14:textId="77777777" w:rsidR="009441DF" w:rsidRPr="009441DF" w:rsidRDefault="009441DF" w:rsidP="009441DF">
            <w:pPr>
              <w:pStyle w:val="TableTextCalibiVerysmall"/>
            </w:pPr>
            <w:r w:rsidRPr="009441DF">
              <w:t>colr.003.001.04</w:t>
            </w:r>
          </w:p>
        </w:tc>
        <w:tc>
          <w:tcPr>
            <w:tcW w:w="1783" w:type="dxa"/>
            <w:noWrap/>
            <w:hideMark/>
          </w:tcPr>
          <w:p w14:paraId="283E7E1C" w14:textId="77777777" w:rsidR="009441DF" w:rsidRPr="009441DF" w:rsidRDefault="009441DF" w:rsidP="009441DF">
            <w:pPr>
              <w:pStyle w:val="TableTextCalibiVerysmall"/>
            </w:pPr>
            <w:r w:rsidRPr="009441DF">
              <w:t>x</w:t>
            </w:r>
          </w:p>
        </w:tc>
        <w:tc>
          <w:tcPr>
            <w:tcW w:w="1583" w:type="dxa"/>
            <w:noWrap/>
            <w:hideMark/>
          </w:tcPr>
          <w:p w14:paraId="0078BF35" w14:textId="77777777" w:rsidR="009441DF" w:rsidRPr="009441DF" w:rsidRDefault="009441DF" w:rsidP="009441DF">
            <w:pPr>
              <w:pStyle w:val="TableTextCalibiVerysmall"/>
            </w:pPr>
            <w:r w:rsidRPr="009441DF">
              <w:t> </w:t>
            </w:r>
          </w:p>
        </w:tc>
        <w:tc>
          <w:tcPr>
            <w:tcW w:w="1972" w:type="dxa"/>
            <w:noWrap/>
            <w:hideMark/>
          </w:tcPr>
          <w:p w14:paraId="334C0F39" w14:textId="77777777" w:rsidR="009441DF" w:rsidRPr="009441DF" w:rsidRDefault="009441DF" w:rsidP="009441DF">
            <w:pPr>
              <w:pStyle w:val="TableTextCalibiVerysmall"/>
            </w:pPr>
          </w:p>
        </w:tc>
      </w:tr>
      <w:tr w:rsidR="009441DF" w:rsidRPr="00F26DFD" w14:paraId="415E210A" w14:textId="77777777" w:rsidTr="009441DF">
        <w:trPr>
          <w:trHeight w:val="300"/>
        </w:trPr>
        <w:tc>
          <w:tcPr>
            <w:tcW w:w="2080" w:type="dxa"/>
            <w:noWrap/>
            <w:hideMark/>
          </w:tcPr>
          <w:p w14:paraId="3D421644" w14:textId="77777777" w:rsidR="009441DF" w:rsidRPr="009441DF" w:rsidRDefault="009441DF" w:rsidP="009441DF">
            <w:pPr>
              <w:pStyle w:val="TableTextCalibiVerysmall"/>
            </w:pPr>
            <w:r w:rsidRPr="009441DF">
              <w:lastRenderedPageBreak/>
              <w:t>colr.004.001.04</w:t>
            </w:r>
          </w:p>
        </w:tc>
        <w:tc>
          <w:tcPr>
            <w:tcW w:w="1783" w:type="dxa"/>
            <w:noWrap/>
            <w:hideMark/>
          </w:tcPr>
          <w:p w14:paraId="2B5D0AAE" w14:textId="77777777" w:rsidR="009441DF" w:rsidRPr="009441DF" w:rsidRDefault="009441DF" w:rsidP="009441DF">
            <w:pPr>
              <w:pStyle w:val="TableTextCalibiVerysmall"/>
            </w:pPr>
            <w:r w:rsidRPr="009441DF">
              <w:t>x</w:t>
            </w:r>
          </w:p>
        </w:tc>
        <w:tc>
          <w:tcPr>
            <w:tcW w:w="1583" w:type="dxa"/>
            <w:noWrap/>
            <w:hideMark/>
          </w:tcPr>
          <w:p w14:paraId="2B6F7A85" w14:textId="77777777" w:rsidR="009441DF" w:rsidRPr="009441DF" w:rsidRDefault="009441DF" w:rsidP="009441DF">
            <w:pPr>
              <w:pStyle w:val="TableTextCalibiVerysmall"/>
            </w:pPr>
            <w:r w:rsidRPr="009441DF">
              <w:t> </w:t>
            </w:r>
          </w:p>
        </w:tc>
        <w:tc>
          <w:tcPr>
            <w:tcW w:w="1972" w:type="dxa"/>
            <w:noWrap/>
            <w:hideMark/>
          </w:tcPr>
          <w:p w14:paraId="6EBC1AD4" w14:textId="77777777" w:rsidR="009441DF" w:rsidRPr="009441DF" w:rsidRDefault="009441DF" w:rsidP="009441DF">
            <w:pPr>
              <w:pStyle w:val="TableTextCalibiVerysmall"/>
            </w:pPr>
          </w:p>
        </w:tc>
      </w:tr>
      <w:tr w:rsidR="009441DF" w:rsidRPr="00F26DFD" w14:paraId="2295BA74" w14:textId="77777777" w:rsidTr="009441DF">
        <w:trPr>
          <w:trHeight w:val="300"/>
        </w:trPr>
        <w:tc>
          <w:tcPr>
            <w:tcW w:w="2080" w:type="dxa"/>
            <w:noWrap/>
            <w:hideMark/>
          </w:tcPr>
          <w:p w14:paraId="5326575F" w14:textId="77777777" w:rsidR="009441DF" w:rsidRPr="009441DF" w:rsidRDefault="009441DF" w:rsidP="009441DF">
            <w:pPr>
              <w:pStyle w:val="TableTextCalibiVerysmall"/>
            </w:pPr>
            <w:r w:rsidRPr="009441DF">
              <w:t>colr.005.001.04</w:t>
            </w:r>
          </w:p>
        </w:tc>
        <w:tc>
          <w:tcPr>
            <w:tcW w:w="1783" w:type="dxa"/>
            <w:noWrap/>
            <w:hideMark/>
          </w:tcPr>
          <w:p w14:paraId="00F2B015" w14:textId="77777777" w:rsidR="009441DF" w:rsidRPr="009441DF" w:rsidRDefault="009441DF" w:rsidP="009441DF">
            <w:pPr>
              <w:pStyle w:val="TableTextCalibiVerysmall"/>
            </w:pPr>
            <w:r w:rsidRPr="009441DF">
              <w:t>x</w:t>
            </w:r>
          </w:p>
        </w:tc>
        <w:tc>
          <w:tcPr>
            <w:tcW w:w="1583" w:type="dxa"/>
            <w:noWrap/>
            <w:hideMark/>
          </w:tcPr>
          <w:p w14:paraId="7959BD90" w14:textId="77777777" w:rsidR="009441DF" w:rsidRPr="009441DF" w:rsidRDefault="009441DF" w:rsidP="009441DF">
            <w:pPr>
              <w:pStyle w:val="TableTextCalibiVerysmall"/>
            </w:pPr>
            <w:r w:rsidRPr="009441DF">
              <w:t> </w:t>
            </w:r>
          </w:p>
        </w:tc>
        <w:tc>
          <w:tcPr>
            <w:tcW w:w="1972" w:type="dxa"/>
            <w:noWrap/>
            <w:hideMark/>
          </w:tcPr>
          <w:p w14:paraId="02CA3667" w14:textId="77777777" w:rsidR="009441DF" w:rsidRPr="009441DF" w:rsidRDefault="009441DF" w:rsidP="009441DF">
            <w:pPr>
              <w:pStyle w:val="TableTextCalibiVerysmall"/>
            </w:pPr>
          </w:p>
        </w:tc>
      </w:tr>
      <w:tr w:rsidR="009441DF" w:rsidRPr="00F26DFD" w14:paraId="3E77694E" w14:textId="77777777" w:rsidTr="009441DF">
        <w:trPr>
          <w:trHeight w:val="300"/>
        </w:trPr>
        <w:tc>
          <w:tcPr>
            <w:tcW w:w="2080" w:type="dxa"/>
            <w:noWrap/>
            <w:hideMark/>
          </w:tcPr>
          <w:p w14:paraId="651EADFC" w14:textId="77777777" w:rsidR="009441DF" w:rsidRPr="009441DF" w:rsidRDefault="009441DF" w:rsidP="009441DF">
            <w:pPr>
              <w:pStyle w:val="TableTextCalibiVerysmall"/>
            </w:pPr>
            <w:r w:rsidRPr="009441DF">
              <w:t>colr.006.001.04</w:t>
            </w:r>
          </w:p>
        </w:tc>
        <w:tc>
          <w:tcPr>
            <w:tcW w:w="1783" w:type="dxa"/>
            <w:noWrap/>
            <w:hideMark/>
          </w:tcPr>
          <w:p w14:paraId="65059614" w14:textId="77777777" w:rsidR="009441DF" w:rsidRPr="009441DF" w:rsidRDefault="009441DF" w:rsidP="009441DF">
            <w:pPr>
              <w:pStyle w:val="TableTextCalibiVerysmall"/>
            </w:pPr>
            <w:r w:rsidRPr="009441DF">
              <w:t>x</w:t>
            </w:r>
          </w:p>
        </w:tc>
        <w:tc>
          <w:tcPr>
            <w:tcW w:w="1583" w:type="dxa"/>
            <w:noWrap/>
            <w:hideMark/>
          </w:tcPr>
          <w:p w14:paraId="225B6EEF" w14:textId="77777777" w:rsidR="009441DF" w:rsidRPr="009441DF" w:rsidRDefault="009441DF" w:rsidP="009441DF">
            <w:pPr>
              <w:pStyle w:val="TableTextCalibiVerysmall"/>
            </w:pPr>
            <w:r w:rsidRPr="009441DF">
              <w:t> </w:t>
            </w:r>
          </w:p>
        </w:tc>
        <w:tc>
          <w:tcPr>
            <w:tcW w:w="1972" w:type="dxa"/>
            <w:noWrap/>
            <w:hideMark/>
          </w:tcPr>
          <w:p w14:paraId="28BB8F5B" w14:textId="77777777" w:rsidR="009441DF" w:rsidRPr="009441DF" w:rsidRDefault="009441DF" w:rsidP="009441DF">
            <w:pPr>
              <w:pStyle w:val="TableTextCalibiVerysmall"/>
            </w:pPr>
          </w:p>
        </w:tc>
      </w:tr>
      <w:tr w:rsidR="009441DF" w:rsidRPr="00F26DFD" w14:paraId="7948752A" w14:textId="77777777" w:rsidTr="009441DF">
        <w:trPr>
          <w:trHeight w:val="300"/>
        </w:trPr>
        <w:tc>
          <w:tcPr>
            <w:tcW w:w="2080" w:type="dxa"/>
            <w:noWrap/>
            <w:hideMark/>
          </w:tcPr>
          <w:p w14:paraId="060FA79C" w14:textId="77777777" w:rsidR="009441DF" w:rsidRPr="009441DF" w:rsidRDefault="009441DF" w:rsidP="009441DF">
            <w:pPr>
              <w:pStyle w:val="TableTextCalibiVerysmall"/>
            </w:pPr>
            <w:r w:rsidRPr="009441DF">
              <w:t>colr.007.001.05</w:t>
            </w:r>
          </w:p>
        </w:tc>
        <w:tc>
          <w:tcPr>
            <w:tcW w:w="1783" w:type="dxa"/>
            <w:noWrap/>
            <w:hideMark/>
          </w:tcPr>
          <w:p w14:paraId="219DD015" w14:textId="77777777" w:rsidR="009441DF" w:rsidRPr="009441DF" w:rsidRDefault="009441DF" w:rsidP="009441DF">
            <w:pPr>
              <w:pStyle w:val="TableTextCalibiVerysmall"/>
            </w:pPr>
            <w:r w:rsidRPr="009441DF">
              <w:t>x</w:t>
            </w:r>
          </w:p>
        </w:tc>
        <w:tc>
          <w:tcPr>
            <w:tcW w:w="1583" w:type="dxa"/>
            <w:noWrap/>
            <w:hideMark/>
          </w:tcPr>
          <w:p w14:paraId="3E448940" w14:textId="77777777" w:rsidR="009441DF" w:rsidRPr="009441DF" w:rsidRDefault="009441DF" w:rsidP="009441DF">
            <w:pPr>
              <w:pStyle w:val="TableTextCalibiVerysmall"/>
            </w:pPr>
            <w:r w:rsidRPr="009441DF">
              <w:t> </w:t>
            </w:r>
          </w:p>
        </w:tc>
        <w:tc>
          <w:tcPr>
            <w:tcW w:w="1972" w:type="dxa"/>
            <w:noWrap/>
            <w:hideMark/>
          </w:tcPr>
          <w:p w14:paraId="66522AFF" w14:textId="77777777" w:rsidR="009441DF" w:rsidRPr="009441DF" w:rsidRDefault="009441DF" w:rsidP="009441DF">
            <w:pPr>
              <w:pStyle w:val="TableTextCalibiVerysmall"/>
            </w:pPr>
          </w:p>
        </w:tc>
      </w:tr>
      <w:tr w:rsidR="009441DF" w:rsidRPr="00F26DFD" w14:paraId="2D53A3BA" w14:textId="77777777" w:rsidTr="009441DF">
        <w:trPr>
          <w:trHeight w:val="300"/>
        </w:trPr>
        <w:tc>
          <w:tcPr>
            <w:tcW w:w="2080" w:type="dxa"/>
            <w:noWrap/>
            <w:hideMark/>
          </w:tcPr>
          <w:p w14:paraId="6BC3C81D" w14:textId="77777777" w:rsidR="009441DF" w:rsidRPr="009441DF" w:rsidRDefault="009441DF" w:rsidP="009441DF">
            <w:pPr>
              <w:pStyle w:val="TableTextCalibiVerysmall"/>
            </w:pPr>
            <w:r w:rsidRPr="009441DF">
              <w:t>colr.008.001.05</w:t>
            </w:r>
          </w:p>
        </w:tc>
        <w:tc>
          <w:tcPr>
            <w:tcW w:w="1783" w:type="dxa"/>
            <w:noWrap/>
            <w:hideMark/>
          </w:tcPr>
          <w:p w14:paraId="50E0E41D" w14:textId="77777777" w:rsidR="009441DF" w:rsidRPr="009441DF" w:rsidRDefault="009441DF" w:rsidP="009441DF">
            <w:pPr>
              <w:pStyle w:val="TableTextCalibiVerysmall"/>
            </w:pPr>
            <w:r w:rsidRPr="009441DF">
              <w:t>x</w:t>
            </w:r>
          </w:p>
        </w:tc>
        <w:tc>
          <w:tcPr>
            <w:tcW w:w="1583" w:type="dxa"/>
            <w:noWrap/>
            <w:hideMark/>
          </w:tcPr>
          <w:p w14:paraId="5E9C15CF" w14:textId="77777777" w:rsidR="009441DF" w:rsidRPr="009441DF" w:rsidRDefault="009441DF" w:rsidP="009441DF">
            <w:pPr>
              <w:pStyle w:val="TableTextCalibiVerysmall"/>
            </w:pPr>
            <w:r w:rsidRPr="009441DF">
              <w:t> </w:t>
            </w:r>
          </w:p>
        </w:tc>
        <w:tc>
          <w:tcPr>
            <w:tcW w:w="1972" w:type="dxa"/>
            <w:noWrap/>
            <w:hideMark/>
          </w:tcPr>
          <w:p w14:paraId="24FD87E8" w14:textId="77777777" w:rsidR="009441DF" w:rsidRPr="009441DF" w:rsidRDefault="009441DF" w:rsidP="009441DF">
            <w:pPr>
              <w:pStyle w:val="TableTextCalibiVerysmall"/>
            </w:pPr>
          </w:p>
        </w:tc>
      </w:tr>
      <w:tr w:rsidR="009441DF" w:rsidRPr="00F26DFD" w14:paraId="279AC334" w14:textId="77777777" w:rsidTr="009441DF">
        <w:trPr>
          <w:trHeight w:val="300"/>
        </w:trPr>
        <w:tc>
          <w:tcPr>
            <w:tcW w:w="2080" w:type="dxa"/>
            <w:noWrap/>
            <w:hideMark/>
          </w:tcPr>
          <w:p w14:paraId="7CBCE53E" w14:textId="77777777" w:rsidR="009441DF" w:rsidRPr="009441DF" w:rsidRDefault="009441DF" w:rsidP="009441DF">
            <w:pPr>
              <w:pStyle w:val="TableTextCalibiVerysmall"/>
            </w:pPr>
            <w:r w:rsidRPr="009441DF">
              <w:t>colr.009.001.04</w:t>
            </w:r>
          </w:p>
        </w:tc>
        <w:tc>
          <w:tcPr>
            <w:tcW w:w="1783" w:type="dxa"/>
            <w:noWrap/>
            <w:hideMark/>
          </w:tcPr>
          <w:p w14:paraId="75B37115" w14:textId="77777777" w:rsidR="009441DF" w:rsidRPr="009441DF" w:rsidRDefault="009441DF" w:rsidP="009441DF">
            <w:pPr>
              <w:pStyle w:val="TableTextCalibiVerysmall"/>
            </w:pPr>
            <w:r w:rsidRPr="009441DF">
              <w:t>x</w:t>
            </w:r>
          </w:p>
        </w:tc>
        <w:tc>
          <w:tcPr>
            <w:tcW w:w="1583" w:type="dxa"/>
            <w:noWrap/>
            <w:hideMark/>
          </w:tcPr>
          <w:p w14:paraId="000632B0" w14:textId="77777777" w:rsidR="009441DF" w:rsidRPr="009441DF" w:rsidRDefault="009441DF" w:rsidP="009441DF">
            <w:pPr>
              <w:pStyle w:val="TableTextCalibiVerysmall"/>
            </w:pPr>
            <w:r w:rsidRPr="009441DF">
              <w:t> </w:t>
            </w:r>
          </w:p>
        </w:tc>
        <w:tc>
          <w:tcPr>
            <w:tcW w:w="1972" w:type="dxa"/>
            <w:noWrap/>
            <w:hideMark/>
          </w:tcPr>
          <w:p w14:paraId="08D32763" w14:textId="77777777" w:rsidR="009441DF" w:rsidRPr="009441DF" w:rsidRDefault="009441DF" w:rsidP="009441DF">
            <w:pPr>
              <w:pStyle w:val="TableTextCalibiVerysmall"/>
            </w:pPr>
          </w:p>
        </w:tc>
      </w:tr>
      <w:tr w:rsidR="009441DF" w:rsidRPr="00F26DFD" w14:paraId="008F1630" w14:textId="77777777" w:rsidTr="009441DF">
        <w:trPr>
          <w:trHeight w:val="300"/>
        </w:trPr>
        <w:tc>
          <w:tcPr>
            <w:tcW w:w="2080" w:type="dxa"/>
            <w:noWrap/>
            <w:hideMark/>
          </w:tcPr>
          <w:p w14:paraId="773F78E6" w14:textId="77777777" w:rsidR="009441DF" w:rsidRPr="009441DF" w:rsidRDefault="009441DF" w:rsidP="009441DF">
            <w:pPr>
              <w:pStyle w:val="TableTextCalibiVerysmall"/>
            </w:pPr>
            <w:r w:rsidRPr="009441DF">
              <w:t>colr.010.001.04</w:t>
            </w:r>
          </w:p>
        </w:tc>
        <w:tc>
          <w:tcPr>
            <w:tcW w:w="1783" w:type="dxa"/>
            <w:noWrap/>
            <w:hideMark/>
          </w:tcPr>
          <w:p w14:paraId="590E0381" w14:textId="77777777" w:rsidR="009441DF" w:rsidRPr="009441DF" w:rsidRDefault="009441DF" w:rsidP="009441DF">
            <w:pPr>
              <w:pStyle w:val="TableTextCalibiVerysmall"/>
            </w:pPr>
            <w:r w:rsidRPr="009441DF">
              <w:t>x</w:t>
            </w:r>
          </w:p>
        </w:tc>
        <w:tc>
          <w:tcPr>
            <w:tcW w:w="1583" w:type="dxa"/>
            <w:noWrap/>
            <w:hideMark/>
          </w:tcPr>
          <w:p w14:paraId="09A95C56" w14:textId="77777777" w:rsidR="009441DF" w:rsidRPr="009441DF" w:rsidRDefault="009441DF" w:rsidP="009441DF">
            <w:pPr>
              <w:pStyle w:val="TableTextCalibiVerysmall"/>
            </w:pPr>
            <w:r w:rsidRPr="009441DF">
              <w:t> </w:t>
            </w:r>
          </w:p>
        </w:tc>
        <w:tc>
          <w:tcPr>
            <w:tcW w:w="1972" w:type="dxa"/>
            <w:noWrap/>
            <w:hideMark/>
          </w:tcPr>
          <w:p w14:paraId="4147F502" w14:textId="77777777" w:rsidR="009441DF" w:rsidRPr="009441DF" w:rsidRDefault="009441DF" w:rsidP="009441DF">
            <w:pPr>
              <w:pStyle w:val="TableTextCalibiVerysmall"/>
            </w:pPr>
          </w:p>
        </w:tc>
      </w:tr>
      <w:tr w:rsidR="009441DF" w:rsidRPr="00F26DFD" w14:paraId="3B0D5E1A" w14:textId="77777777" w:rsidTr="009441DF">
        <w:trPr>
          <w:trHeight w:val="300"/>
        </w:trPr>
        <w:tc>
          <w:tcPr>
            <w:tcW w:w="2080" w:type="dxa"/>
            <w:noWrap/>
            <w:hideMark/>
          </w:tcPr>
          <w:p w14:paraId="0C52D55B" w14:textId="77777777" w:rsidR="009441DF" w:rsidRPr="009441DF" w:rsidRDefault="009441DF" w:rsidP="009441DF">
            <w:pPr>
              <w:pStyle w:val="TableTextCalibiVerysmall"/>
            </w:pPr>
            <w:r w:rsidRPr="009441DF">
              <w:t>colr.011.001.04</w:t>
            </w:r>
          </w:p>
        </w:tc>
        <w:tc>
          <w:tcPr>
            <w:tcW w:w="1783" w:type="dxa"/>
            <w:noWrap/>
            <w:hideMark/>
          </w:tcPr>
          <w:p w14:paraId="60CFB416" w14:textId="77777777" w:rsidR="009441DF" w:rsidRPr="009441DF" w:rsidRDefault="009441DF" w:rsidP="009441DF">
            <w:pPr>
              <w:pStyle w:val="TableTextCalibiVerysmall"/>
            </w:pPr>
            <w:r w:rsidRPr="009441DF">
              <w:t>x</w:t>
            </w:r>
          </w:p>
        </w:tc>
        <w:tc>
          <w:tcPr>
            <w:tcW w:w="1583" w:type="dxa"/>
            <w:noWrap/>
            <w:hideMark/>
          </w:tcPr>
          <w:p w14:paraId="1B3CA5E5" w14:textId="77777777" w:rsidR="009441DF" w:rsidRPr="009441DF" w:rsidRDefault="009441DF" w:rsidP="009441DF">
            <w:pPr>
              <w:pStyle w:val="TableTextCalibiVerysmall"/>
            </w:pPr>
            <w:r w:rsidRPr="009441DF">
              <w:t> </w:t>
            </w:r>
          </w:p>
        </w:tc>
        <w:tc>
          <w:tcPr>
            <w:tcW w:w="1972" w:type="dxa"/>
            <w:noWrap/>
            <w:hideMark/>
          </w:tcPr>
          <w:p w14:paraId="00B501A9" w14:textId="77777777" w:rsidR="009441DF" w:rsidRPr="009441DF" w:rsidRDefault="009441DF" w:rsidP="009441DF">
            <w:pPr>
              <w:pStyle w:val="TableTextCalibiVerysmall"/>
            </w:pPr>
          </w:p>
        </w:tc>
      </w:tr>
      <w:tr w:rsidR="009441DF" w:rsidRPr="00F26DFD" w14:paraId="1084FDAF" w14:textId="77777777" w:rsidTr="009441DF">
        <w:trPr>
          <w:trHeight w:val="300"/>
        </w:trPr>
        <w:tc>
          <w:tcPr>
            <w:tcW w:w="2080" w:type="dxa"/>
            <w:noWrap/>
            <w:hideMark/>
          </w:tcPr>
          <w:p w14:paraId="0ADFDDA5" w14:textId="77777777" w:rsidR="009441DF" w:rsidRPr="009441DF" w:rsidRDefault="009441DF" w:rsidP="009441DF">
            <w:pPr>
              <w:pStyle w:val="TableTextCalibiVerysmall"/>
            </w:pPr>
            <w:r w:rsidRPr="009441DF">
              <w:t>colr.012.001.04</w:t>
            </w:r>
          </w:p>
        </w:tc>
        <w:tc>
          <w:tcPr>
            <w:tcW w:w="1783" w:type="dxa"/>
            <w:noWrap/>
            <w:hideMark/>
          </w:tcPr>
          <w:p w14:paraId="4946CBD9" w14:textId="77777777" w:rsidR="009441DF" w:rsidRPr="009441DF" w:rsidRDefault="009441DF" w:rsidP="009441DF">
            <w:pPr>
              <w:pStyle w:val="TableTextCalibiVerysmall"/>
            </w:pPr>
            <w:r w:rsidRPr="009441DF">
              <w:t>x</w:t>
            </w:r>
          </w:p>
        </w:tc>
        <w:tc>
          <w:tcPr>
            <w:tcW w:w="1583" w:type="dxa"/>
            <w:noWrap/>
            <w:hideMark/>
          </w:tcPr>
          <w:p w14:paraId="3C07138E" w14:textId="77777777" w:rsidR="009441DF" w:rsidRPr="009441DF" w:rsidRDefault="009441DF" w:rsidP="009441DF">
            <w:pPr>
              <w:pStyle w:val="TableTextCalibiVerysmall"/>
            </w:pPr>
            <w:r w:rsidRPr="009441DF">
              <w:t> </w:t>
            </w:r>
          </w:p>
        </w:tc>
        <w:tc>
          <w:tcPr>
            <w:tcW w:w="1972" w:type="dxa"/>
            <w:noWrap/>
            <w:hideMark/>
          </w:tcPr>
          <w:p w14:paraId="7686129D" w14:textId="77777777" w:rsidR="009441DF" w:rsidRPr="009441DF" w:rsidRDefault="009441DF" w:rsidP="009441DF">
            <w:pPr>
              <w:pStyle w:val="TableTextCalibiVerysmall"/>
            </w:pPr>
          </w:p>
        </w:tc>
      </w:tr>
      <w:tr w:rsidR="009441DF" w:rsidRPr="00F26DFD" w14:paraId="45697FE5" w14:textId="77777777" w:rsidTr="009441DF">
        <w:trPr>
          <w:trHeight w:val="300"/>
        </w:trPr>
        <w:tc>
          <w:tcPr>
            <w:tcW w:w="2080" w:type="dxa"/>
            <w:noWrap/>
            <w:hideMark/>
          </w:tcPr>
          <w:p w14:paraId="5904E496" w14:textId="77777777" w:rsidR="009441DF" w:rsidRPr="009441DF" w:rsidRDefault="009441DF" w:rsidP="009441DF">
            <w:pPr>
              <w:pStyle w:val="TableTextCalibiVerysmall"/>
            </w:pPr>
            <w:r w:rsidRPr="009441DF">
              <w:t>colr.013.001.04</w:t>
            </w:r>
          </w:p>
        </w:tc>
        <w:tc>
          <w:tcPr>
            <w:tcW w:w="1783" w:type="dxa"/>
            <w:noWrap/>
            <w:hideMark/>
          </w:tcPr>
          <w:p w14:paraId="2BC2294F" w14:textId="77777777" w:rsidR="009441DF" w:rsidRPr="009441DF" w:rsidRDefault="009441DF" w:rsidP="009441DF">
            <w:pPr>
              <w:pStyle w:val="TableTextCalibiVerysmall"/>
            </w:pPr>
            <w:r w:rsidRPr="009441DF">
              <w:t>x</w:t>
            </w:r>
          </w:p>
        </w:tc>
        <w:tc>
          <w:tcPr>
            <w:tcW w:w="1583" w:type="dxa"/>
            <w:noWrap/>
            <w:hideMark/>
          </w:tcPr>
          <w:p w14:paraId="52B774DE" w14:textId="77777777" w:rsidR="009441DF" w:rsidRPr="009441DF" w:rsidRDefault="009441DF" w:rsidP="009441DF">
            <w:pPr>
              <w:pStyle w:val="TableTextCalibiVerysmall"/>
            </w:pPr>
            <w:r w:rsidRPr="009441DF">
              <w:t> </w:t>
            </w:r>
          </w:p>
        </w:tc>
        <w:tc>
          <w:tcPr>
            <w:tcW w:w="1972" w:type="dxa"/>
            <w:noWrap/>
            <w:hideMark/>
          </w:tcPr>
          <w:p w14:paraId="630B5930" w14:textId="77777777" w:rsidR="009441DF" w:rsidRPr="009441DF" w:rsidRDefault="009441DF" w:rsidP="009441DF">
            <w:pPr>
              <w:pStyle w:val="TableTextCalibiVerysmall"/>
            </w:pPr>
          </w:p>
        </w:tc>
      </w:tr>
      <w:tr w:rsidR="009441DF" w:rsidRPr="00F26DFD" w14:paraId="40B8EF25" w14:textId="77777777" w:rsidTr="009441DF">
        <w:trPr>
          <w:trHeight w:val="300"/>
        </w:trPr>
        <w:tc>
          <w:tcPr>
            <w:tcW w:w="2080" w:type="dxa"/>
            <w:noWrap/>
            <w:hideMark/>
          </w:tcPr>
          <w:p w14:paraId="7B5C5EE3" w14:textId="77777777" w:rsidR="009441DF" w:rsidRPr="009441DF" w:rsidRDefault="009441DF" w:rsidP="009441DF">
            <w:pPr>
              <w:pStyle w:val="TableTextCalibiVerysmall"/>
            </w:pPr>
            <w:r w:rsidRPr="009441DF">
              <w:t>colr.014.001.04</w:t>
            </w:r>
          </w:p>
        </w:tc>
        <w:tc>
          <w:tcPr>
            <w:tcW w:w="1783" w:type="dxa"/>
            <w:noWrap/>
            <w:hideMark/>
          </w:tcPr>
          <w:p w14:paraId="21B11D7B" w14:textId="77777777" w:rsidR="009441DF" w:rsidRPr="009441DF" w:rsidRDefault="009441DF" w:rsidP="009441DF">
            <w:pPr>
              <w:pStyle w:val="TableTextCalibiVerysmall"/>
            </w:pPr>
            <w:r w:rsidRPr="009441DF">
              <w:t>x</w:t>
            </w:r>
          </w:p>
        </w:tc>
        <w:tc>
          <w:tcPr>
            <w:tcW w:w="1583" w:type="dxa"/>
            <w:noWrap/>
            <w:hideMark/>
          </w:tcPr>
          <w:p w14:paraId="22C4CAA2" w14:textId="77777777" w:rsidR="009441DF" w:rsidRPr="009441DF" w:rsidRDefault="009441DF" w:rsidP="009441DF">
            <w:pPr>
              <w:pStyle w:val="TableTextCalibiVerysmall"/>
            </w:pPr>
            <w:r w:rsidRPr="009441DF">
              <w:t> </w:t>
            </w:r>
          </w:p>
        </w:tc>
        <w:tc>
          <w:tcPr>
            <w:tcW w:w="1972" w:type="dxa"/>
            <w:noWrap/>
            <w:hideMark/>
          </w:tcPr>
          <w:p w14:paraId="729E5F3F" w14:textId="77777777" w:rsidR="009441DF" w:rsidRPr="009441DF" w:rsidRDefault="009441DF" w:rsidP="009441DF">
            <w:pPr>
              <w:pStyle w:val="TableTextCalibiVerysmall"/>
            </w:pPr>
          </w:p>
        </w:tc>
      </w:tr>
      <w:tr w:rsidR="009441DF" w:rsidRPr="00F26DFD" w14:paraId="36BC69D8" w14:textId="77777777" w:rsidTr="009441DF">
        <w:trPr>
          <w:trHeight w:val="300"/>
        </w:trPr>
        <w:tc>
          <w:tcPr>
            <w:tcW w:w="2080" w:type="dxa"/>
            <w:noWrap/>
            <w:hideMark/>
          </w:tcPr>
          <w:p w14:paraId="11BB30A4" w14:textId="77777777" w:rsidR="009441DF" w:rsidRPr="009441DF" w:rsidRDefault="009441DF" w:rsidP="009441DF">
            <w:pPr>
              <w:pStyle w:val="TableTextCalibiVerysmall"/>
            </w:pPr>
            <w:r w:rsidRPr="009441DF">
              <w:t>colr.015.001.04</w:t>
            </w:r>
          </w:p>
        </w:tc>
        <w:tc>
          <w:tcPr>
            <w:tcW w:w="1783" w:type="dxa"/>
            <w:noWrap/>
            <w:hideMark/>
          </w:tcPr>
          <w:p w14:paraId="5545C105" w14:textId="77777777" w:rsidR="009441DF" w:rsidRPr="009441DF" w:rsidRDefault="009441DF" w:rsidP="009441DF">
            <w:pPr>
              <w:pStyle w:val="TableTextCalibiVerysmall"/>
            </w:pPr>
            <w:r w:rsidRPr="009441DF">
              <w:t>x</w:t>
            </w:r>
          </w:p>
        </w:tc>
        <w:tc>
          <w:tcPr>
            <w:tcW w:w="1583" w:type="dxa"/>
            <w:noWrap/>
            <w:hideMark/>
          </w:tcPr>
          <w:p w14:paraId="700AB48E" w14:textId="77777777" w:rsidR="009441DF" w:rsidRPr="009441DF" w:rsidRDefault="009441DF" w:rsidP="009441DF">
            <w:pPr>
              <w:pStyle w:val="TableTextCalibiVerysmall"/>
            </w:pPr>
            <w:r w:rsidRPr="009441DF">
              <w:t> </w:t>
            </w:r>
          </w:p>
        </w:tc>
        <w:tc>
          <w:tcPr>
            <w:tcW w:w="1972" w:type="dxa"/>
            <w:noWrap/>
            <w:hideMark/>
          </w:tcPr>
          <w:p w14:paraId="65BDA052" w14:textId="77777777" w:rsidR="009441DF" w:rsidRPr="009441DF" w:rsidRDefault="009441DF" w:rsidP="009441DF">
            <w:pPr>
              <w:pStyle w:val="TableTextCalibiVerysmall"/>
            </w:pPr>
          </w:p>
        </w:tc>
      </w:tr>
      <w:tr w:rsidR="009441DF" w:rsidRPr="00F26DFD" w14:paraId="4DBE813B" w14:textId="77777777" w:rsidTr="009441DF">
        <w:trPr>
          <w:trHeight w:val="300"/>
        </w:trPr>
        <w:tc>
          <w:tcPr>
            <w:tcW w:w="2080" w:type="dxa"/>
            <w:noWrap/>
            <w:hideMark/>
          </w:tcPr>
          <w:p w14:paraId="75354733" w14:textId="77777777" w:rsidR="009441DF" w:rsidRPr="009441DF" w:rsidRDefault="009441DF" w:rsidP="009441DF">
            <w:pPr>
              <w:pStyle w:val="TableTextCalibiVerysmall"/>
            </w:pPr>
            <w:r w:rsidRPr="009441DF">
              <w:t>colr.016.001.03</w:t>
            </w:r>
          </w:p>
        </w:tc>
        <w:tc>
          <w:tcPr>
            <w:tcW w:w="1783" w:type="dxa"/>
            <w:noWrap/>
            <w:hideMark/>
          </w:tcPr>
          <w:p w14:paraId="17F97786" w14:textId="77777777" w:rsidR="009441DF" w:rsidRPr="009441DF" w:rsidRDefault="009441DF" w:rsidP="009441DF">
            <w:pPr>
              <w:pStyle w:val="TableTextCalibiVerysmall"/>
            </w:pPr>
            <w:r w:rsidRPr="009441DF">
              <w:t>x</w:t>
            </w:r>
          </w:p>
        </w:tc>
        <w:tc>
          <w:tcPr>
            <w:tcW w:w="1583" w:type="dxa"/>
            <w:noWrap/>
            <w:hideMark/>
          </w:tcPr>
          <w:p w14:paraId="586B1D3B" w14:textId="77777777" w:rsidR="009441DF" w:rsidRPr="009441DF" w:rsidRDefault="009441DF" w:rsidP="009441DF">
            <w:pPr>
              <w:pStyle w:val="TableTextCalibiVerysmall"/>
            </w:pPr>
            <w:r w:rsidRPr="009441DF">
              <w:t> </w:t>
            </w:r>
          </w:p>
        </w:tc>
        <w:tc>
          <w:tcPr>
            <w:tcW w:w="1972" w:type="dxa"/>
            <w:noWrap/>
            <w:hideMark/>
          </w:tcPr>
          <w:p w14:paraId="204D3A33" w14:textId="77777777" w:rsidR="009441DF" w:rsidRPr="009441DF" w:rsidRDefault="009441DF" w:rsidP="009441DF">
            <w:pPr>
              <w:pStyle w:val="TableTextCalibiVerysmall"/>
            </w:pPr>
          </w:p>
        </w:tc>
      </w:tr>
    </w:tbl>
    <w:p w14:paraId="207091F2" w14:textId="28207275" w:rsidR="009441DF" w:rsidRPr="009441DF" w:rsidRDefault="009441DF" w:rsidP="009441DF">
      <w:pPr>
        <w:pStyle w:val="BlockLabelBeforeXML"/>
      </w:pPr>
      <w:r w:rsidRPr="009441DF">
        <w:t>Corporate Actions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D48DD" w14:paraId="6331E239"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99BBEC4" w14:textId="77777777" w:rsidR="009441DF" w:rsidRPr="009441DF" w:rsidRDefault="009441DF" w:rsidP="009441DF">
            <w:pPr>
              <w:pStyle w:val="TableTextCalibiVerysmall"/>
            </w:pPr>
            <w:r w:rsidRPr="009441DF">
              <w:t>Message Identifier</w:t>
            </w:r>
          </w:p>
        </w:tc>
        <w:tc>
          <w:tcPr>
            <w:tcW w:w="1783" w:type="dxa"/>
            <w:noWrap/>
            <w:hideMark/>
          </w:tcPr>
          <w:p w14:paraId="06F2347B" w14:textId="77777777" w:rsidR="009441DF" w:rsidRPr="009441DF" w:rsidRDefault="009441DF" w:rsidP="009441DF">
            <w:pPr>
              <w:pStyle w:val="TableTextCalibiVerysmall"/>
            </w:pPr>
            <w:r w:rsidRPr="009441DF">
              <w:t>AnyBICIdentifier</w:t>
            </w:r>
          </w:p>
        </w:tc>
        <w:tc>
          <w:tcPr>
            <w:tcW w:w="1583" w:type="dxa"/>
            <w:noWrap/>
            <w:hideMark/>
          </w:tcPr>
          <w:p w14:paraId="14D40CE8" w14:textId="77777777" w:rsidR="009441DF" w:rsidRPr="009441DF" w:rsidRDefault="009441DF" w:rsidP="009441DF">
            <w:pPr>
              <w:pStyle w:val="TableTextCalibiVerysmall"/>
            </w:pPr>
            <w:r w:rsidRPr="009441DF">
              <w:t>BICFIIdentifier</w:t>
            </w:r>
          </w:p>
        </w:tc>
        <w:tc>
          <w:tcPr>
            <w:tcW w:w="1972" w:type="dxa"/>
            <w:noWrap/>
            <w:hideMark/>
          </w:tcPr>
          <w:p w14:paraId="25FFD8EE" w14:textId="77777777" w:rsidR="009441DF" w:rsidRPr="009441DF" w:rsidRDefault="009441DF" w:rsidP="009441DF">
            <w:pPr>
              <w:pStyle w:val="TableTextCalibiVerysmall"/>
            </w:pPr>
            <w:r w:rsidRPr="009441DF">
              <w:t>BICNonFIIdentifier</w:t>
            </w:r>
          </w:p>
        </w:tc>
      </w:tr>
      <w:tr w:rsidR="009441DF" w:rsidRPr="002D48DD" w14:paraId="063E20DA" w14:textId="77777777" w:rsidTr="009441DF">
        <w:trPr>
          <w:trHeight w:val="300"/>
        </w:trPr>
        <w:tc>
          <w:tcPr>
            <w:tcW w:w="2080" w:type="dxa"/>
            <w:noWrap/>
            <w:hideMark/>
          </w:tcPr>
          <w:p w14:paraId="0BC094A7" w14:textId="77777777" w:rsidR="009441DF" w:rsidRPr="009441DF" w:rsidRDefault="009441DF" w:rsidP="009441DF">
            <w:pPr>
              <w:pStyle w:val="TableTextCalibiVerysmall"/>
            </w:pPr>
            <w:r w:rsidRPr="009441DF">
              <w:t>seev.031.001.08</w:t>
            </w:r>
          </w:p>
        </w:tc>
        <w:tc>
          <w:tcPr>
            <w:tcW w:w="1783" w:type="dxa"/>
            <w:noWrap/>
            <w:hideMark/>
          </w:tcPr>
          <w:p w14:paraId="76138C61" w14:textId="77777777" w:rsidR="009441DF" w:rsidRPr="009441DF" w:rsidRDefault="009441DF" w:rsidP="009441DF">
            <w:pPr>
              <w:pStyle w:val="TableTextCalibiVerysmall"/>
            </w:pPr>
            <w:r w:rsidRPr="009441DF">
              <w:t>x</w:t>
            </w:r>
          </w:p>
        </w:tc>
        <w:tc>
          <w:tcPr>
            <w:tcW w:w="1583" w:type="dxa"/>
            <w:noWrap/>
            <w:hideMark/>
          </w:tcPr>
          <w:p w14:paraId="66FD4A8A" w14:textId="77777777" w:rsidR="009441DF" w:rsidRPr="009441DF" w:rsidRDefault="009441DF" w:rsidP="009441DF">
            <w:pPr>
              <w:pStyle w:val="TableTextCalibiVerysmall"/>
            </w:pPr>
            <w:r w:rsidRPr="009441DF">
              <w:t> </w:t>
            </w:r>
          </w:p>
        </w:tc>
        <w:tc>
          <w:tcPr>
            <w:tcW w:w="1972" w:type="dxa"/>
            <w:noWrap/>
            <w:hideMark/>
          </w:tcPr>
          <w:p w14:paraId="1E218027" w14:textId="77777777" w:rsidR="009441DF" w:rsidRPr="009441DF" w:rsidRDefault="009441DF" w:rsidP="009441DF">
            <w:pPr>
              <w:pStyle w:val="TableTextCalibiVerysmall"/>
            </w:pPr>
          </w:p>
        </w:tc>
      </w:tr>
      <w:tr w:rsidR="009441DF" w:rsidRPr="002D48DD" w14:paraId="0D8BDF49" w14:textId="77777777" w:rsidTr="009441DF">
        <w:trPr>
          <w:trHeight w:val="300"/>
        </w:trPr>
        <w:tc>
          <w:tcPr>
            <w:tcW w:w="2080" w:type="dxa"/>
            <w:noWrap/>
            <w:hideMark/>
          </w:tcPr>
          <w:p w14:paraId="187F0604" w14:textId="77777777" w:rsidR="009441DF" w:rsidRPr="009441DF" w:rsidRDefault="009441DF" w:rsidP="009441DF">
            <w:pPr>
              <w:pStyle w:val="TableTextCalibiVerysmall"/>
            </w:pPr>
            <w:r w:rsidRPr="009441DF">
              <w:t>seev.033.001.08</w:t>
            </w:r>
          </w:p>
        </w:tc>
        <w:tc>
          <w:tcPr>
            <w:tcW w:w="1783" w:type="dxa"/>
            <w:noWrap/>
            <w:hideMark/>
          </w:tcPr>
          <w:p w14:paraId="5C16917B" w14:textId="77777777" w:rsidR="009441DF" w:rsidRPr="009441DF" w:rsidRDefault="009441DF" w:rsidP="009441DF">
            <w:pPr>
              <w:pStyle w:val="TableTextCalibiVerysmall"/>
            </w:pPr>
            <w:r w:rsidRPr="009441DF">
              <w:t>x</w:t>
            </w:r>
          </w:p>
        </w:tc>
        <w:tc>
          <w:tcPr>
            <w:tcW w:w="1583" w:type="dxa"/>
            <w:noWrap/>
            <w:hideMark/>
          </w:tcPr>
          <w:p w14:paraId="68D80734" w14:textId="77777777" w:rsidR="009441DF" w:rsidRPr="009441DF" w:rsidRDefault="009441DF" w:rsidP="009441DF">
            <w:pPr>
              <w:pStyle w:val="TableTextCalibiVerysmall"/>
            </w:pPr>
            <w:r w:rsidRPr="009441DF">
              <w:t> </w:t>
            </w:r>
          </w:p>
        </w:tc>
        <w:tc>
          <w:tcPr>
            <w:tcW w:w="1972" w:type="dxa"/>
            <w:noWrap/>
            <w:hideMark/>
          </w:tcPr>
          <w:p w14:paraId="429948D5" w14:textId="77777777" w:rsidR="009441DF" w:rsidRPr="009441DF" w:rsidRDefault="009441DF" w:rsidP="009441DF">
            <w:pPr>
              <w:pStyle w:val="TableTextCalibiVerysmall"/>
            </w:pPr>
          </w:p>
        </w:tc>
      </w:tr>
      <w:tr w:rsidR="009441DF" w:rsidRPr="002D48DD" w14:paraId="03DF1541" w14:textId="77777777" w:rsidTr="009441DF">
        <w:trPr>
          <w:trHeight w:val="300"/>
        </w:trPr>
        <w:tc>
          <w:tcPr>
            <w:tcW w:w="2080" w:type="dxa"/>
            <w:noWrap/>
            <w:hideMark/>
          </w:tcPr>
          <w:p w14:paraId="4A01A712" w14:textId="77777777" w:rsidR="009441DF" w:rsidRPr="009441DF" w:rsidRDefault="009441DF" w:rsidP="009441DF">
            <w:pPr>
              <w:pStyle w:val="TableTextCalibiVerysmall"/>
            </w:pPr>
            <w:r w:rsidRPr="009441DF">
              <w:t>seev.034.001.09</w:t>
            </w:r>
          </w:p>
        </w:tc>
        <w:tc>
          <w:tcPr>
            <w:tcW w:w="1783" w:type="dxa"/>
            <w:noWrap/>
            <w:hideMark/>
          </w:tcPr>
          <w:p w14:paraId="3C73362E" w14:textId="77777777" w:rsidR="009441DF" w:rsidRPr="009441DF" w:rsidRDefault="009441DF" w:rsidP="009441DF">
            <w:pPr>
              <w:pStyle w:val="TableTextCalibiVerysmall"/>
            </w:pPr>
            <w:r w:rsidRPr="009441DF">
              <w:t>x</w:t>
            </w:r>
          </w:p>
        </w:tc>
        <w:tc>
          <w:tcPr>
            <w:tcW w:w="1583" w:type="dxa"/>
            <w:noWrap/>
            <w:hideMark/>
          </w:tcPr>
          <w:p w14:paraId="2AF257FB" w14:textId="77777777" w:rsidR="009441DF" w:rsidRPr="009441DF" w:rsidRDefault="009441DF" w:rsidP="009441DF">
            <w:pPr>
              <w:pStyle w:val="TableTextCalibiVerysmall"/>
            </w:pPr>
            <w:r w:rsidRPr="009441DF">
              <w:t> </w:t>
            </w:r>
          </w:p>
        </w:tc>
        <w:tc>
          <w:tcPr>
            <w:tcW w:w="1972" w:type="dxa"/>
            <w:noWrap/>
            <w:hideMark/>
          </w:tcPr>
          <w:p w14:paraId="2E2606C9" w14:textId="77777777" w:rsidR="009441DF" w:rsidRPr="009441DF" w:rsidRDefault="009441DF" w:rsidP="009441DF">
            <w:pPr>
              <w:pStyle w:val="TableTextCalibiVerysmall"/>
            </w:pPr>
          </w:p>
        </w:tc>
      </w:tr>
      <w:tr w:rsidR="009441DF" w:rsidRPr="002D48DD" w14:paraId="232513AA" w14:textId="77777777" w:rsidTr="009441DF">
        <w:trPr>
          <w:trHeight w:val="300"/>
        </w:trPr>
        <w:tc>
          <w:tcPr>
            <w:tcW w:w="2080" w:type="dxa"/>
            <w:noWrap/>
            <w:hideMark/>
          </w:tcPr>
          <w:p w14:paraId="203F15FD" w14:textId="77777777" w:rsidR="009441DF" w:rsidRPr="009441DF" w:rsidRDefault="009441DF" w:rsidP="009441DF">
            <w:pPr>
              <w:pStyle w:val="TableTextCalibiVerysmall"/>
            </w:pPr>
            <w:r w:rsidRPr="009441DF">
              <w:t>seev.035.001.09</w:t>
            </w:r>
          </w:p>
        </w:tc>
        <w:tc>
          <w:tcPr>
            <w:tcW w:w="1783" w:type="dxa"/>
            <w:noWrap/>
            <w:hideMark/>
          </w:tcPr>
          <w:p w14:paraId="2F3B474E" w14:textId="77777777" w:rsidR="009441DF" w:rsidRPr="009441DF" w:rsidRDefault="009441DF" w:rsidP="009441DF">
            <w:pPr>
              <w:pStyle w:val="TableTextCalibiVerysmall"/>
            </w:pPr>
            <w:r w:rsidRPr="009441DF">
              <w:t>x</w:t>
            </w:r>
          </w:p>
        </w:tc>
        <w:tc>
          <w:tcPr>
            <w:tcW w:w="1583" w:type="dxa"/>
            <w:noWrap/>
            <w:hideMark/>
          </w:tcPr>
          <w:p w14:paraId="102B3E40" w14:textId="77777777" w:rsidR="009441DF" w:rsidRPr="009441DF" w:rsidRDefault="009441DF" w:rsidP="009441DF">
            <w:pPr>
              <w:pStyle w:val="TableTextCalibiVerysmall"/>
            </w:pPr>
            <w:r w:rsidRPr="009441DF">
              <w:t> </w:t>
            </w:r>
          </w:p>
        </w:tc>
        <w:tc>
          <w:tcPr>
            <w:tcW w:w="1972" w:type="dxa"/>
            <w:noWrap/>
            <w:hideMark/>
          </w:tcPr>
          <w:p w14:paraId="65FFD897" w14:textId="77777777" w:rsidR="009441DF" w:rsidRPr="009441DF" w:rsidRDefault="009441DF" w:rsidP="009441DF">
            <w:pPr>
              <w:pStyle w:val="TableTextCalibiVerysmall"/>
            </w:pPr>
          </w:p>
        </w:tc>
      </w:tr>
      <w:tr w:rsidR="009441DF" w:rsidRPr="002D48DD" w14:paraId="1F8A5AB4" w14:textId="77777777" w:rsidTr="009441DF">
        <w:trPr>
          <w:trHeight w:val="300"/>
        </w:trPr>
        <w:tc>
          <w:tcPr>
            <w:tcW w:w="2080" w:type="dxa"/>
            <w:noWrap/>
            <w:hideMark/>
          </w:tcPr>
          <w:p w14:paraId="60702F6E" w14:textId="77777777" w:rsidR="009441DF" w:rsidRPr="009441DF" w:rsidRDefault="009441DF" w:rsidP="009441DF">
            <w:pPr>
              <w:pStyle w:val="TableTextCalibiVerysmall"/>
            </w:pPr>
            <w:r w:rsidRPr="009441DF">
              <w:t>seev.036.001.09</w:t>
            </w:r>
          </w:p>
        </w:tc>
        <w:tc>
          <w:tcPr>
            <w:tcW w:w="1783" w:type="dxa"/>
            <w:noWrap/>
            <w:hideMark/>
          </w:tcPr>
          <w:p w14:paraId="4AD88486" w14:textId="77777777" w:rsidR="009441DF" w:rsidRPr="009441DF" w:rsidRDefault="009441DF" w:rsidP="009441DF">
            <w:pPr>
              <w:pStyle w:val="TableTextCalibiVerysmall"/>
            </w:pPr>
            <w:r w:rsidRPr="009441DF">
              <w:t>x</w:t>
            </w:r>
          </w:p>
        </w:tc>
        <w:tc>
          <w:tcPr>
            <w:tcW w:w="1583" w:type="dxa"/>
            <w:noWrap/>
            <w:hideMark/>
          </w:tcPr>
          <w:p w14:paraId="6F60E24B" w14:textId="77777777" w:rsidR="009441DF" w:rsidRPr="009441DF" w:rsidRDefault="009441DF" w:rsidP="009441DF">
            <w:pPr>
              <w:pStyle w:val="TableTextCalibiVerysmall"/>
            </w:pPr>
            <w:r w:rsidRPr="009441DF">
              <w:t>x</w:t>
            </w:r>
          </w:p>
        </w:tc>
        <w:tc>
          <w:tcPr>
            <w:tcW w:w="1972" w:type="dxa"/>
            <w:noWrap/>
            <w:hideMark/>
          </w:tcPr>
          <w:p w14:paraId="72D63A60" w14:textId="77777777" w:rsidR="009441DF" w:rsidRPr="009441DF" w:rsidRDefault="009441DF" w:rsidP="009441DF">
            <w:pPr>
              <w:pStyle w:val="TableTextCalibiVerysmall"/>
            </w:pPr>
          </w:p>
        </w:tc>
      </w:tr>
      <w:tr w:rsidR="009441DF" w:rsidRPr="002D48DD" w14:paraId="6024C0C4" w14:textId="77777777" w:rsidTr="009441DF">
        <w:trPr>
          <w:trHeight w:val="300"/>
        </w:trPr>
        <w:tc>
          <w:tcPr>
            <w:tcW w:w="2080" w:type="dxa"/>
            <w:noWrap/>
            <w:hideMark/>
          </w:tcPr>
          <w:p w14:paraId="19C67F8A" w14:textId="77777777" w:rsidR="009441DF" w:rsidRPr="009441DF" w:rsidRDefault="009441DF" w:rsidP="009441DF">
            <w:pPr>
              <w:pStyle w:val="TableTextCalibiVerysmall"/>
            </w:pPr>
            <w:r w:rsidRPr="009441DF">
              <w:t>seev.037.001.09</w:t>
            </w:r>
          </w:p>
        </w:tc>
        <w:tc>
          <w:tcPr>
            <w:tcW w:w="1783" w:type="dxa"/>
            <w:noWrap/>
            <w:hideMark/>
          </w:tcPr>
          <w:p w14:paraId="6F1783EF" w14:textId="77777777" w:rsidR="009441DF" w:rsidRPr="009441DF" w:rsidRDefault="009441DF" w:rsidP="009441DF">
            <w:pPr>
              <w:pStyle w:val="TableTextCalibiVerysmall"/>
            </w:pPr>
            <w:r w:rsidRPr="009441DF">
              <w:t>x</w:t>
            </w:r>
          </w:p>
        </w:tc>
        <w:tc>
          <w:tcPr>
            <w:tcW w:w="1583" w:type="dxa"/>
            <w:noWrap/>
            <w:hideMark/>
          </w:tcPr>
          <w:p w14:paraId="742D4781" w14:textId="77777777" w:rsidR="009441DF" w:rsidRPr="009441DF" w:rsidRDefault="009441DF" w:rsidP="009441DF">
            <w:pPr>
              <w:pStyle w:val="TableTextCalibiVerysmall"/>
            </w:pPr>
            <w:r w:rsidRPr="009441DF">
              <w:t> </w:t>
            </w:r>
          </w:p>
        </w:tc>
        <w:tc>
          <w:tcPr>
            <w:tcW w:w="1972" w:type="dxa"/>
            <w:noWrap/>
            <w:hideMark/>
          </w:tcPr>
          <w:p w14:paraId="081D1E6C" w14:textId="77777777" w:rsidR="009441DF" w:rsidRPr="009441DF" w:rsidRDefault="009441DF" w:rsidP="009441DF">
            <w:pPr>
              <w:pStyle w:val="TableTextCalibiVerysmall"/>
            </w:pPr>
          </w:p>
        </w:tc>
      </w:tr>
      <w:tr w:rsidR="009441DF" w:rsidRPr="002D48DD" w14:paraId="7872234D" w14:textId="77777777" w:rsidTr="009441DF">
        <w:trPr>
          <w:trHeight w:val="300"/>
        </w:trPr>
        <w:tc>
          <w:tcPr>
            <w:tcW w:w="2080" w:type="dxa"/>
            <w:noWrap/>
            <w:hideMark/>
          </w:tcPr>
          <w:p w14:paraId="7D040D7F" w14:textId="77777777" w:rsidR="009441DF" w:rsidRPr="009441DF" w:rsidRDefault="009441DF" w:rsidP="009441DF">
            <w:pPr>
              <w:pStyle w:val="TableTextCalibiVerysmall"/>
            </w:pPr>
            <w:r w:rsidRPr="009441DF">
              <w:t>seev.038.001.04</w:t>
            </w:r>
          </w:p>
        </w:tc>
        <w:tc>
          <w:tcPr>
            <w:tcW w:w="1783" w:type="dxa"/>
            <w:noWrap/>
            <w:hideMark/>
          </w:tcPr>
          <w:p w14:paraId="1F86A95D" w14:textId="77777777" w:rsidR="009441DF" w:rsidRPr="009441DF" w:rsidRDefault="009441DF" w:rsidP="009441DF">
            <w:pPr>
              <w:pStyle w:val="TableTextCalibiVerysmall"/>
            </w:pPr>
            <w:r w:rsidRPr="009441DF">
              <w:t>x</w:t>
            </w:r>
          </w:p>
        </w:tc>
        <w:tc>
          <w:tcPr>
            <w:tcW w:w="1583" w:type="dxa"/>
            <w:noWrap/>
            <w:hideMark/>
          </w:tcPr>
          <w:p w14:paraId="0C1C21BD" w14:textId="77777777" w:rsidR="009441DF" w:rsidRPr="009441DF" w:rsidRDefault="009441DF" w:rsidP="009441DF">
            <w:pPr>
              <w:pStyle w:val="TableTextCalibiVerysmall"/>
            </w:pPr>
            <w:r w:rsidRPr="009441DF">
              <w:t> </w:t>
            </w:r>
          </w:p>
        </w:tc>
        <w:tc>
          <w:tcPr>
            <w:tcW w:w="1972" w:type="dxa"/>
            <w:noWrap/>
            <w:hideMark/>
          </w:tcPr>
          <w:p w14:paraId="2E47180B" w14:textId="77777777" w:rsidR="009441DF" w:rsidRPr="009441DF" w:rsidRDefault="009441DF" w:rsidP="009441DF">
            <w:pPr>
              <w:pStyle w:val="TableTextCalibiVerysmall"/>
            </w:pPr>
          </w:p>
        </w:tc>
      </w:tr>
      <w:tr w:rsidR="009441DF" w:rsidRPr="002D48DD" w14:paraId="0C1B31D6" w14:textId="77777777" w:rsidTr="009441DF">
        <w:trPr>
          <w:trHeight w:val="300"/>
        </w:trPr>
        <w:tc>
          <w:tcPr>
            <w:tcW w:w="2080" w:type="dxa"/>
            <w:noWrap/>
            <w:hideMark/>
          </w:tcPr>
          <w:p w14:paraId="4DC141D9" w14:textId="77777777" w:rsidR="009441DF" w:rsidRPr="009441DF" w:rsidRDefault="009441DF" w:rsidP="009441DF">
            <w:pPr>
              <w:pStyle w:val="TableTextCalibiVerysmall"/>
            </w:pPr>
            <w:r w:rsidRPr="009441DF">
              <w:t>seev.039.001.08</w:t>
            </w:r>
          </w:p>
        </w:tc>
        <w:tc>
          <w:tcPr>
            <w:tcW w:w="1783" w:type="dxa"/>
            <w:noWrap/>
            <w:hideMark/>
          </w:tcPr>
          <w:p w14:paraId="0A080BDC" w14:textId="77777777" w:rsidR="009441DF" w:rsidRPr="009441DF" w:rsidRDefault="009441DF" w:rsidP="009441DF">
            <w:pPr>
              <w:pStyle w:val="TableTextCalibiVerysmall"/>
            </w:pPr>
            <w:r w:rsidRPr="009441DF">
              <w:t>x</w:t>
            </w:r>
          </w:p>
        </w:tc>
        <w:tc>
          <w:tcPr>
            <w:tcW w:w="1583" w:type="dxa"/>
            <w:noWrap/>
            <w:hideMark/>
          </w:tcPr>
          <w:p w14:paraId="71BBAB38" w14:textId="77777777" w:rsidR="009441DF" w:rsidRPr="009441DF" w:rsidRDefault="009441DF" w:rsidP="009441DF">
            <w:pPr>
              <w:pStyle w:val="TableTextCalibiVerysmall"/>
            </w:pPr>
            <w:r w:rsidRPr="009441DF">
              <w:t> </w:t>
            </w:r>
          </w:p>
        </w:tc>
        <w:tc>
          <w:tcPr>
            <w:tcW w:w="1972" w:type="dxa"/>
            <w:noWrap/>
            <w:hideMark/>
          </w:tcPr>
          <w:p w14:paraId="47A47B4E" w14:textId="77777777" w:rsidR="009441DF" w:rsidRPr="009441DF" w:rsidRDefault="009441DF" w:rsidP="009441DF">
            <w:pPr>
              <w:pStyle w:val="TableTextCalibiVerysmall"/>
            </w:pPr>
          </w:p>
        </w:tc>
      </w:tr>
      <w:tr w:rsidR="009441DF" w:rsidRPr="002D48DD" w14:paraId="22FD52D6" w14:textId="77777777" w:rsidTr="009441DF">
        <w:trPr>
          <w:trHeight w:val="300"/>
        </w:trPr>
        <w:tc>
          <w:tcPr>
            <w:tcW w:w="2080" w:type="dxa"/>
            <w:noWrap/>
            <w:hideMark/>
          </w:tcPr>
          <w:p w14:paraId="0A5391B2" w14:textId="77777777" w:rsidR="009441DF" w:rsidRPr="009441DF" w:rsidRDefault="009441DF" w:rsidP="009441DF">
            <w:pPr>
              <w:pStyle w:val="TableTextCalibiVerysmall"/>
            </w:pPr>
            <w:r w:rsidRPr="009441DF">
              <w:t>seev.040.001.07</w:t>
            </w:r>
          </w:p>
        </w:tc>
        <w:tc>
          <w:tcPr>
            <w:tcW w:w="1783" w:type="dxa"/>
            <w:noWrap/>
            <w:hideMark/>
          </w:tcPr>
          <w:p w14:paraId="430920EC" w14:textId="77777777" w:rsidR="009441DF" w:rsidRPr="009441DF" w:rsidRDefault="009441DF" w:rsidP="009441DF">
            <w:pPr>
              <w:pStyle w:val="TableTextCalibiVerysmall"/>
            </w:pPr>
            <w:r w:rsidRPr="009441DF">
              <w:t>x</w:t>
            </w:r>
          </w:p>
        </w:tc>
        <w:tc>
          <w:tcPr>
            <w:tcW w:w="1583" w:type="dxa"/>
            <w:noWrap/>
            <w:hideMark/>
          </w:tcPr>
          <w:p w14:paraId="5040CD9B" w14:textId="77777777" w:rsidR="009441DF" w:rsidRPr="009441DF" w:rsidRDefault="009441DF" w:rsidP="009441DF">
            <w:pPr>
              <w:pStyle w:val="TableTextCalibiVerysmall"/>
            </w:pPr>
            <w:r w:rsidRPr="009441DF">
              <w:t> </w:t>
            </w:r>
          </w:p>
        </w:tc>
        <w:tc>
          <w:tcPr>
            <w:tcW w:w="1972" w:type="dxa"/>
            <w:noWrap/>
            <w:hideMark/>
          </w:tcPr>
          <w:p w14:paraId="611CA546" w14:textId="77777777" w:rsidR="009441DF" w:rsidRPr="009441DF" w:rsidRDefault="009441DF" w:rsidP="009441DF">
            <w:pPr>
              <w:pStyle w:val="TableTextCalibiVerysmall"/>
            </w:pPr>
          </w:p>
        </w:tc>
      </w:tr>
      <w:tr w:rsidR="009441DF" w:rsidRPr="002D48DD" w14:paraId="472362B1" w14:textId="77777777" w:rsidTr="009441DF">
        <w:trPr>
          <w:trHeight w:val="300"/>
        </w:trPr>
        <w:tc>
          <w:tcPr>
            <w:tcW w:w="2080" w:type="dxa"/>
            <w:noWrap/>
            <w:hideMark/>
          </w:tcPr>
          <w:p w14:paraId="6B5F9E80" w14:textId="77777777" w:rsidR="009441DF" w:rsidRPr="009441DF" w:rsidRDefault="009441DF" w:rsidP="009441DF">
            <w:pPr>
              <w:pStyle w:val="TableTextCalibiVerysmall"/>
            </w:pPr>
            <w:r w:rsidRPr="009441DF">
              <w:t>seev.041.001.08</w:t>
            </w:r>
          </w:p>
        </w:tc>
        <w:tc>
          <w:tcPr>
            <w:tcW w:w="1783" w:type="dxa"/>
            <w:noWrap/>
            <w:hideMark/>
          </w:tcPr>
          <w:p w14:paraId="4E508EA2" w14:textId="77777777" w:rsidR="009441DF" w:rsidRPr="009441DF" w:rsidRDefault="009441DF" w:rsidP="009441DF">
            <w:pPr>
              <w:pStyle w:val="TableTextCalibiVerysmall"/>
            </w:pPr>
            <w:r w:rsidRPr="009441DF">
              <w:t>x</w:t>
            </w:r>
          </w:p>
        </w:tc>
        <w:tc>
          <w:tcPr>
            <w:tcW w:w="1583" w:type="dxa"/>
            <w:noWrap/>
            <w:hideMark/>
          </w:tcPr>
          <w:p w14:paraId="037CB98B" w14:textId="77777777" w:rsidR="009441DF" w:rsidRPr="009441DF" w:rsidRDefault="009441DF" w:rsidP="009441DF">
            <w:pPr>
              <w:pStyle w:val="TableTextCalibiVerysmall"/>
            </w:pPr>
            <w:r w:rsidRPr="009441DF">
              <w:t> </w:t>
            </w:r>
          </w:p>
        </w:tc>
        <w:tc>
          <w:tcPr>
            <w:tcW w:w="1972" w:type="dxa"/>
            <w:noWrap/>
            <w:hideMark/>
          </w:tcPr>
          <w:p w14:paraId="62E6B10E" w14:textId="77777777" w:rsidR="009441DF" w:rsidRPr="009441DF" w:rsidRDefault="009441DF" w:rsidP="009441DF">
            <w:pPr>
              <w:pStyle w:val="TableTextCalibiVerysmall"/>
            </w:pPr>
          </w:p>
        </w:tc>
      </w:tr>
      <w:tr w:rsidR="009441DF" w:rsidRPr="002D48DD" w14:paraId="755F7400" w14:textId="77777777" w:rsidTr="009441DF">
        <w:trPr>
          <w:trHeight w:val="300"/>
        </w:trPr>
        <w:tc>
          <w:tcPr>
            <w:tcW w:w="2080" w:type="dxa"/>
            <w:noWrap/>
            <w:hideMark/>
          </w:tcPr>
          <w:p w14:paraId="338DFCC3" w14:textId="77777777" w:rsidR="009441DF" w:rsidRPr="009441DF" w:rsidRDefault="009441DF" w:rsidP="009441DF">
            <w:pPr>
              <w:pStyle w:val="TableTextCalibiVerysmall"/>
            </w:pPr>
            <w:r w:rsidRPr="009441DF">
              <w:t>seev.042.001.07</w:t>
            </w:r>
          </w:p>
        </w:tc>
        <w:tc>
          <w:tcPr>
            <w:tcW w:w="1783" w:type="dxa"/>
            <w:noWrap/>
            <w:hideMark/>
          </w:tcPr>
          <w:p w14:paraId="6926A439" w14:textId="77777777" w:rsidR="009441DF" w:rsidRPr="009441DF" w:rsidRDefault="009441DF" w:rsidP="009441DF">
            <w:pPr>
              <w:pStyle w:val="TableTextCalibiVerysmall"/>
            </w:pPr>
            <w:r w:rsidRPr="009441DF">
              <w:t>x</w:t>
            </w:r>
          </w:p>
        </w:tc>
        <w:tc>
          <w:tcPr>
            <w:tcW w:w="1583" w:type="dxa"/>
            <w:noWrap/>
            <w:hideMark/>
          </w:tcPr>
          <w:p w14:paraId="0A770151" w14:textId="77777777" w:rsidR="009441DF" w:rsidRPr="009441DF" w:rsidRDefault="009441DF" w:rsidP="009441DF">
            <w:pPr>
              <w:pStyle w:val="TableTextCalibiVerysmall"/>
            </w:pPr>
            <w:r w:rsidRPr="009441DF">
              <w:t> </w:t>
            </w:r>
          </w:p>
        </w:tc>
        <w:tc>
          <w:tcPr>
            <w:tcW w:w="1972" w:type="dxa"/>
            <w:noWrap/>
            <w:hideMark/>
          </w:tcPr>
          <w:p w14:paraId="127A3567" w14:textId="77777777" w:rsidR="009441DF" w:rsidRPr="009441DF" w:rsidRDefault="009441DF" w:rsidP="009441DF">
            <w:pPr>
              <w:pStyle w:val="TableTextCalibiVerysmall"/>
            </w:pPr>
          </w:p>
        </w:tc>
      </w:tr>
      <w:tr w:rsidR="009441DF" w:rsidRPr="002D48DD" w14:paraId="6FDC1D2B" w14:textId="77777777" w:rsidTr="009441DF">
        <w:trPr>
          <w:trHeight w:val="300"/>
        </w:trPr>
        <w:tc>
          <w:tcPr>
            <w:tcW w:w="2080" w:type="dxa"/>
            <w:noWrap/>
            <w:hideMark/>
          </w:tcPr>
          <w:p w14:paraId="69F21E0E" w14:textId="77777777" w:rsidR="009441DF" w:rsidRPr="009441DF" w:rsidRDefault="009441DF" w:rsidP="009441DF">
            <w:pPr>
              <w:pStyle w:val="TableTextCalibiVerysmall"/>
            </w:pPr>
            <w:r w:rsidRPr="009441DF">
              <w:t>seev.044.001.08</w:t>
            </w:r>
          </w:p>
        </w:tc>
        <w:tc>
          <w:tcPr>
            <w:tcW w:w="1783" w:type="dxa"/>
            <w:noWrap/>
            <w:hideMark/>
          </w:tcPr>
          <w:p w14:paraId="0877FB3F" w14:textId="77777777" w:rsidR="009441DF" w:rsidRPr="009441DF" w:rsidRDefault="009441DF" w:rsidP="009441DF">
            <w:pPr>
              <w:pStyle w:val="TableTextCalibiVerysmall"/>
            </w:pPr>
            <w:r w:rsidRPr="009441DF">
              <w:t>x</w:t>
            </w:r>
          </w:p>
        </w:tc>
        <w:tc>
          <w:tcPr>
            <w:tcW w:w="1583" w:type="dxa"/>
            <w:noWrap/>
            <w:hideMark/>
          </w:tcPr>
          <w:p w14:paraId="7DEE5289" w14:textId="77777777" w:rsidR="009441DF" w:rsidRPr="009441DF" w:rsidRDefault="009441DF" w:rsidP="009441DF">
            <w:pPr>
              <w:pStyle w:val="TableTextCalibiVerysmall"/>
            </w:pPr>
            <w:r w:rsidRPr="009441DF">
              <w:t> </w:t>
            </w:r>
          </w:p>
        </w:tc>
        <w:tc>
          <w:tcPr>
            <w:tcW w:w="1972" w:type="dxa"/>
            <w:noWrap/>
            <w:hideMark/>
          </w:tcPr>
          <w:p w14:paraId="3AE149E1" w14:textId="77777777" w:rsidR="009441DF" w:rsidRPr="009441DF" w:rsidRDefault="009441DF" w:rsidP="009441DF">
            <w:pPr>
              <w:pStyle w:val="TableTextCalibiVerysmall"/>
            </w:pPr>
          </w:p>
        </w:tc>
      </w:tr>
    </w:tbl>
    <w:p w14:paraId="6A57F20E" w14:textId="6A32562A" w:rsidR="009441DF" w:rsidRPr="009441DF" w:rsidRDefault="009441DF" w:rsidP="009441DF">
      <w:pPr>
        <w:pStyle w:val="BlockLabelBeforeXML"/>
      </w:pPr>
      <w:r w:rsidRPr="009441DF">
        <w:t>Corporate Actions Variant 002</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2328F" w14:paraId="64AF8A4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AEDF174" w14:textId="77777777" w:rsidR="009441DF" w:rsidRPr="009441DF" w:rsidRDefault="009441DF" w:rsidP="009441DF">
            <w:pPr>
              <w:pStyle w:val="TableTextCalibiVerysmall"/>
            </w:pPr>
            <w:r w:rsidRPr="009441DF">
              <w:t>Message Identifier</w:t>
            </w:r>
          </w:p>
        </w:tc>
        <w:tc>
          <w:tcPr>
            <w:tcW w:w="1783" w:type="dxa"/>
            <w:noWrap/>
            <w:hideMark/>
          </w:tcPr>
          <w:p w14:paraId="2554DE56" w14:textId="77777777" w:rsidR="009441DF" w:rsidRPr="009441DF" w:rsidRDefault="009441DF" w:rsidP="009441DF">
            <w:pPr>
              <w:pStyle w:val="TableTextCalibiVerysmall"/>
            </w:pPr>
            <w:r w:rsidRPr="009441DF">
              <w:t>AnyBICIdentifier</w:t>
            </w:r>
          </w:p>
        </w:tc>
        <w:tc>
          <w:tcPr>
            <w:tcW w:w="1583" w:type="dxa"/>
            <w:noWrap/>
            <w:hideMark/>
          </w:tcPr>
          <w:p w14:paraId="43E251FF" w14:textId="77777777" w:rsidR="009441DF" w:rsidRPr="009441DF" w:rsidRDefault="009441DF" w:rsidP="009441DF">
            <w:pPr>
              <w:pStyle w:val="TableTextCalibiVerysmall"/>
            </w:pPr>
            <w:r w:rsidRPr="009441DF">
              <w:t>BICFIIdentifier</w:t>
            </w:r>
          </w:p>
        </w:tc>
        <w:tc>
          <w:tcPr>
            <w:tcW w:w="1972" w:type="dxa"/>
            <w:noWrap/>
            <w:hideMark/>
          </w:tcPr>
          <w:p w14:paraId="5C708BC9" w14:textId="77777777" w:rsidR="009441DF" w:rsidRPr="009441DF" w:rsidRDefault="009441DF" w:rsidP="009441DF">
            <w:pPr>
              <w:pStyle w:val="TableTextCalibiVerysmall"/>
            </w:pPr>
            <w:r w:rsidRPr="009441DF">
              <w:t>BICNonFIIdentifier</w:t>
            </w:r>
          </w:p>
        </w:tc>
      </w:tr>
      <w:tr w:rsidR="009441DF" w:rsidRPr="00F2328F" w14:paraId="559FC6A9" w14:textId="77777777" w:rsidTr="009441DF">
        <w:trPr>
          <w:trHeight w:val="300"/>
        </w:trPr>
        <w:tc>
          <w:tcPr>
            <w:tcW w:w="2080" w:type="dxa"/>
            <w:noWrap/>
            <w:hideMark/>
          </w:tcPr>
          <w:p w14:paraId="3D5924C8" w14:textId="77777777" w:rsidR="009441DF" w:rsidRPr="009441DF" w:rsidRDefault="009441DF" w:rsidP="009441DF">
            <w:pPr>
              <w:pStyle w:val="TableTextCalibiVerysmall"/>
            </w:pPr>
            <w:r w:rsidRPr="009441DF">
              <w:t>seev.031.002.08</w:t>
            </w:r>
          </w:p>
        </w:tc>
        <w:tc>
          <w:tcPr>
            <w:tcW w:w="1783" w:type="dxa"/>
            <w:noWrap/>
            <w:hideMark/>
          </w:tcPr>
          <w:p w14:paraId="1FE4D5B7" w14:textId="77777777" w:rsidR="009441DF" w:rsidRPr="009441DF" w:rsidRDefault="009441DF" w:rsidP="009441DF">
            <w:pPr>
              <w:pStyle w:val="TableTextCalibiVerysmall"/>
            </w:pPr>
            <w:r w:rsidRPr="009441DF">
              <w:t>x</w:t>
            </w:r>
          </w:p>
        </w:tc>
        <w:tc>
          <w:tcPr>
            <w:tcW w:w="1583" w:type="dxa"/>
            <w:noWrap/>
            <w:hideMark/>
          </w:tcPr>
          <w:p w14:paraId="28E784C7" w14:textId="77777777" w:rsidR="009441DF" w:rsidRPr="009441DF" w:rsidRDefault="009441DF" w:rsidP="009441DF">
            <w:pPr>
              <w:pStyle w:val="TableTextCalibiVerysmall"/>
            </w:pPr>
            <w:r w:rsidRPr="009441DF">
              <w:t> </w:t>
            </w:r>
          </w:p>
        </w:tc>
        <w:tc>
          <w:tcPr>
            <w:tcW w:w="1972" w:type="dxa"/>
            <w:noWrap/>
            <w:hideMark/>
          </w:tcPr>
          <w:p w14:paraId="54DDA214" w14:textId="77777777" w:rsidR="009441DF" w:rsidRPr="009441DF" w:rsidRDefault="009441DF" w:rsidP="009441DF">
            <w:pPr>
              <w:pStyle w:val="TableTextCalibiVerysmall"/>
            </w:pPr>
          </w:p>
        </w:tc>
      </w:tr>
      <w:tr w:rsidR="009441DF" w:rsidRPr="00F2328F" w14:paraId="5158CF95" w14:textId="77777777" w:rsidTr="009441DF">
        <w:trPr>
          <w:trHeight w:val="300"/>
        </w:trPr>
        <w:tc>
          <w:tcPr>
            <w:tcW w:w="2080" w:type="dxa"/>
            <w:noWrap/>
            <w:hideMark/>
          </w:tcPr>
          <w:p w14:paraId="6D9522B9" w14:textId="77777777" w:rsidR="009441DF" w:rsidRPr="009441DF" w:rsidRDefault="009441DF" w:rsidP="009441DF">
            <w:pPr>
              <w:pStyle w:val="TableTextCalibiVerysmall"/>
            </w:pPr>
            <w:r w:rsidRPr="009441DF">
              <w:t>seev.033.002.08</w:t>
            </w:r>
          </w:p>
        </w:tc>
        <w:tc>
          <w:tcPr>
            <w:tcW w:w="1783" w:type="dxa"/>
            <w:noWrap/>
            <w:hideMark/>
          </w:tcPr>
          <w:p w14:paraId="0D62118A" w14:textId="77777777" w:rsidR="009441DF" w:rsidRPr="009441DF" w:rsidRDefault="009441DF" w:rsidP="009441DF">
            <w:pPr>
              <w:pStyle w:val="TableTextCalibiVerysmall"/>
            </w:pPr>
            <w:r w:rsidRPr="009441DF">
              <w:t>x</w:t>
            </w:r>
          </w:p>
        </w:tc>
        <w:tc>
          <w:tcPr>
            <w:tcW w:w="1583" w:type="dxa"/>
            <w:noWrap/>
            <w:hideMark/>
          </w:tcPr>
          <w:p w14:paraId="0647980E" w14:textId="77777777" w:rsidR="009441DF" w:rsidRPr="009441DF" w:rsidRDefault="009441DF" w:rsidP="009441DF">
            <w:pPr>
              <w:pStyle w:val="TableTextCalibiVerysmall"/>
            </w:pPr>
            <w:r w:rsidRPr="009441DF">
              <w:t> </w:t>
            </w:r>
          </w:p>
        </w:tc>
        <w:tc>
          <w:tcPr>
            <w:tcW w:w="1972" w:type="dxa"/>
            <w:noWrap/>
            <w:hideMark/>
          </w:tcPr>
          <w:p w14:paraId="03A0F80D" w14:textId="77777777" w:rsidR="009441DF" w:rsidRPr="009441DF" w:rsidRDefault="009441DF" w:rsidP="009441DF">
            <w:pPr>
              <w:pStyle w:val="TableTextCalibiVerysmall"/>
            </w:pPr>
          </w:p>
        </w:tc>
      </w:tr>
      <w:tr w:rsidR="009441DF" w:rsidRPr="00F2328F" w14:paraId="2E882084" w14:textId="77777777" w:rsidTr="009441DF">
        <w:trPr>
          <w:trHeight w:val="300"/>
        </w:trPr>
        <w:tc>
          <w:tcPr>
            <w:tcW w:w="2080" w:type="dxa"/>
            <w:noWrap/>
            <w:hideMark/>
          </w:tcPr>
          <w:p w14:paraId="57205E32" w14:textId="77777777" w:rsidR="009441DF" w:rsidRPr="009441DF" w:rsidRDefault="009441DF" w:rsidP="009441DF">
            <w:pPr>
              <w:pStyle w:val="TableTextCalibiVerysmall"/>
            </w:pPr>
            <w:r w:rsidRPr="009441DF">
              <w:t>seev.034.002.09</w:t>
            </w:r>
          </w:p>
        </w:tc>
        <w:tc>
          <w:tcPr>
            <w:tcW w:w="1783" w:type="dxa"/>
            <w:noWrap/>
            <w:hideMark/>
          </w:tcPr>
          <w:p w14:paraId="0FCA808E" w14:textId="77777777" w:rsidR="009441DF" w:rsidRPr="009441DF" w:rsidRDefault="009441DF" w:rsidP="009441DF">
            <w:pPr>
              <w:pStyle w:val="TableTextCalibiVerysmall"/>
            </w:pPr>
            <w:r w:rsidRPr="009441DF">
              <w:t>x</w:t>
            </w:r>
          </w:p>
        </w:tc>
        <w:tc>
          <w:tcPr>
            <w:tcW w:w="1583" w:type="dxa"/>
            <w:noWrap/>
            <w:hideMark/>
          </w:tcPr>
          <w:p w14:paraId="66B279A3" w14:textId="77777777" w:rsidR="009441DF" w:rsidRPr="009441DF" w:rsidRDefault="009441DF" w:rsidP="009441DF">
            <w:pPr>
              <w:pStyle w:val="TableTextCalibiVerysmall"/>
            </w:pPr>
            <w:r w:rsidRPr="009441DF">
              <w:t> </w:t>
            </w:r>
          </w:p>
        </w:tc>
        <w:tc>
          <w:tcPr>
            <w:tcW w:w="1972" w:type="dxa"/>
            <w:noWrap/>
            <w:hideMark/>
          </w:tcPr>
          <w:p w14:paraId="67F148F0" w14:textId="77777777" w:rsidR="009441DF" w:rsidRPr="009441DF" w:rsidRDefault="009441DF" w:rsidP="009441DF">
            <w:pPr>
              <w:pStyle w:val="TableTextCalibiVerysmall"/>
            </w:pPr>
          </w:p>
        </w:tc>
      </w:tr>
      <w:tr w:rsidR="009441DF" w:rsidRPr="00F2328F" w14:paraId="6064602D" w14:textId="77777777" w:rsidTr="009441DF">
        <w:trPr>
          <w:trHeight w:val="300"/>
        </w:trPr>
        <w:tc>
          <w:tcPr>
            <w:tcW w:w="2080" w:type="dxa"/>
            <w:noWrap/>
            <w:hideMark/>
          </w:tcPr>
          <w:p w14:paraId="37542F10" w14:textId="77777777" w:rsidR="009441DF" w:rsidRPr="009441DF" w:rsidRDefault="009441DF" w:rsidP="009441DF">
            <w:pPr>
              <w:pStyle w:val="TableTextCalibiVerysmall"/>
            </w:pPr>
            <w:r w:rsidRPr="009441DF">
              <w:t>seev.035.002.09</w:t>
            </w:r>
          </w:p>
        </w:tc>
        <w:tc>
          <w:tcPr>
            <w:tcW w:w="1783" w:type="dxa"/>
            <w:noWrap/>
            <w:hideMark/>
          </w:tcPr>
          <w:p w14:paraId="339E3AC0" w14:textId="77777777" w:rsidR="009441DF" w:rsidRPr="009441DF" w:rsidRDefault="009441DF" w:rsidP="009441DF">
            <w:pPr>
              <w:pStyle w:val="TableTextCalibiVerysmall"/>
            </w:pPr>
            <w:r w:rsidRPr="009441DF">
              <w:t>x</w:t>
            </w:r>
          </w:p>
        </w:tc>
        <w:tc>
          <w:tcPr>
            <w:tcW w:w="1583" w:type="dxa"/>
            <w:noWrap/>
            <w:hideMark/>
          </w:tcPr>
          <w:p w14:paraId="5840AB98" w14:textId="77777777" w:rsidR="009441DF" w:rsidRPr="009441DF" w:rsidRDefault="009441DF" w:rsidP="009441DF">
            <w:pPr>
              <w:pStyle w:val="TableTextCalibiVerysmall"/>
            </w:pPr>
            <w:r w:rsidRPr="009441DF">
              <w:t> </w:t>
            </w:r>
          </w:p>
        </w:tc>
        <w:tc>
          <w:tcPr>
            <w:tcW w:w="1972" w:type="dxa"/>
            <w:noWrap/>
            <w:hideMark/>
          </w:tcPr>
          <w:p w14:paraId="4403C9E0" w14:textId="77777777" w:rsidR="009441DF" w:rsidRPr="009441DF" w:rsidRDefault="009441DF" w:rsidP="009441DF">
            <w:pPr>
              <w:pStyle w:val="TableTextCalibiVerysmall"/>
            </w:pPr>
          </w:p>
        </w:tc>
      </w:tr>
      <w:tr w:rsidR="009441DF" w:rsidRPr="00F2328F" w14:paraId="13A64E06" w14:textId="77777777" w:rsidTr="009441DF">
        <w:trPr>
          <w:trHeight w:val="300"/>
        </w:trPr>
        <w:tc>
          <w:tcPr>
            <w:tcW w:w="2080" w:type="dxa"/>
            <w:noWrap/>
            <w:hideMark/>
          </w:tcPr>
          <w:p w14:paraId="05CA9B55" w14:textId="77777777" w:rsidR="009441DF" w:rsidRPr="009441DF" w:rsidRDefault="009441DF" w:rsidP="009441DF">
            <w:pPr>
              <w:pStyle w:val="TableTextCalibiVerysmall"/>
            </w:pPr>
            <w:r w:rsidRPr="009441DF">
              <w:t>seev.036.002.09</w:t>
            </w:r>
          </w:p>
        </w:tc>
        <w:tc>
          <w:tcPr>
            <w:tcW w:w="1783" w:type="dxa"/>
            <w:noWrap/>
            <w:hideMark/>
          </w:tcPr>
          <w:p w14:paraId="48B5BE75" w14:textId="77777777" w:rsidR="009441DF" w:rsidRPr="009441DF" w:rsidRDefault="009441DF" w:rsidP="009441DF">
            <w:pPr>
              <w:pStyle w:val="TableTextCalibiVerysmall"/>
            </w:pPr>
            <w:r w:rsidRPr="009441DF">
              <w:t>x</w:t>
            </w:r>
          </w:p>
        </w:tc>
        <w:tc>
          <w:tcPr>
            <w:tcW w:w="1583" w:type="dxa"/>
            <w:noWrap/>
            <w:hideMark/>
          </w:tcPr>
          <w:p w14:paraId="7F585947" w14:textId="77777777" w:rsidR="009441DF" w:rsidRPr="009441DF" w:rsidRDefault="009441DF" w:rsidP="009441DF">
            <w:pPr>
              <w:pStyle w:val="TableTextCalibiVerysmall"/>
            </w:pPr>
            <w:r w:rsidRPr="009441DF">
              <w:t>x</w:t>
            </w:r>
          </w:p>
        </w:tc>
        <w:tc>
          <w:tcPr>
            <w:tcW w:w="1972" w:type="dxa"/>
            <w:noWrap/>
            <w:hideMark/>
          </w:tcPr>
          <w:p w14:paraId="7B6603A2" w14:textId="77777777" w:rsidR="009441DF" w:rsidRPr="009441DF" w:rsidRDefault="009441DF" w:rsidP="009441DF">
            <w:pPr>
              <w:pStyle w:val="TableTextCalibiVerysmall"/>
            </w:pPr>
          </w:p>
        </w:tc>
      </w:tr>
      <w:tr w:rsidR="009441DF" w:rsidRPr="00F2328F" w14:paraId="381C395B" w14:textId="77777777" w:rsidTr="009441DF">
        <w:trPr>
          <w:trHeight w:val="300"/>
        </w:trPr>
        <w:tc>
          <w:tcPr>
            <w:tcW w:w="2080" w:type="dxa"/>
            <w:noWrap/>
            <w:hideMark/>
          </w:tcPr>
          <w:p w14:paraId="6E0BEC82" w14:textId="77777777" w:rsidR="009441DF" w:rsidRPr="009441DF" w:rsidRDefault="009441DF" w:rsidP="009441DF">
            <w:pPr>
              <w:pStyle w:val="TableTextCalibiVerysmall"/>
            </w:pPr>
            <w:r w:rsidRPr="009441DF">
              <w:t>seev.037.002.09</w:t>
            </w:r>
          </w:p>
        </w:tc>
        <w:tc>
          <w:tcPr>
            <w:tcW w:w="1783" w:type="dxa"/>
            <w:noWrap/>
            <w:hideMark/>
          </w:tcPr>
          <w:p w14:paraId="5A7D1722" w14:textId="77777777" w:rsidR="009441DF" w:rsidRPr="009441DF" w:rsidRDefault="009441DF" w:rsidP="009441DF">
            <w:pPr>
              <w:pStyle w:val="TableTextCalibiVerysmall"/>
            </w:pPr>
            <w:r w:rsidRPr="009441DF">
              <w:t>x</w:t>
            </w:r>
          </w:p>
        </w:tc>
        <w:tc>
          <w:tcPr>
            <w:tcW w:w="1583" w:type="dxa"/>
            <w:noWrap/>
            <w:hideMark/>
          </w:tcPr>
          <w:p w14:paraId="0BED6060" w14:textId="77777777" w:rsidR="009441DF" w:rsidRPr="009441DF" w:rsidRDefault="009441DF" w:rsidP="009441DF">
            <w:pPr>
              <w:pStyle w:val="TableTextCalibiVerysmall"/>
            </w:pPr>
            <w:r w:rsidRPr="009441DF">
              <w:t> </w:t>
            </w:r>
          </w:p>
        </w:tc>
        <w:tc>
          <w:tcPr>
            <w:tcW w:w="1972" w:type="dxa"/>
            <w:noWrap/>
            <w:hideMark/>
          </w:tcPr>
          <w:p w14:paraId="2C97015E" w14:textId="77777777" w:rsidR="009441DF" w:rsidRPr="009441DF" w:rsidRDefault="009441DF" w:rsidP="009441DF">
            <w:pPr>
              <w:pStyle w:val="TableTextCalibiVerysmall"/>
            </w:pPr>
          </w:p>
        </w:tc>
      </w:tr>
      <w:tr w:rsidR="009441DF" w:rsidRPr="00F2328F" w14:paraId="10668DD1" w14:textId="77777777" w:rsidTr="009441DF">
        <w:trPr>
          <w:trHeight w:val="300"/>
        </w:trPr>
        <w:tc>
          <w:tcPr>
            <w:tcW w:w="2080" w:type="dxa"/>
            <w:noWrap/>
            <w:hideMark/>
          </w:tcPr>
          <w:p w14:paraId="2DD13978" w14:textId="77777777" w:rsidR="009441DF" w:rsidRPr="009441DF" w:rsidRDefault="009441DF" w:rsidP="009441DF">
            <w:pPr>
              <w:pStyle w:val="TableTextCalibiVerysmall"/>
            </w:pPr>
            <w:r w:rsidRPr="009441DF">
              <w:t>seev.038.002.04</w:t>
            </w:r>
          </w:p>
        </w:tc>
        <w:tc>
          <w:tcPr>
            <w:tcW w:w="1783" w:type="dxa"/>
            <w:noWrap/>
            <w:hideMark/>
          </w:tcPr>
          <w:p w14:paraId="4E96692A" w14:textId="77777777" w:rsidR="009441DF" w:rsidRPr="009441DF" w:rsidRDefault="009441DF" w:rsidP="009441DF">
            <w:pPr>
              <w:pStyle w:val="TableTextCalibiVerysmall"/>
            </w:pPr>
            <w:r w:rsidRPr="009441DF">
              <w:t>x</w:t>
            </w:r>
          </w:p>
        </w:tc>
        <w:tc>
          <w:tcPr>
            <w:tcW w:w="1583" w:type="dxa"/>
            <w:noWrap/>
            <w:hideMark/>
          </w:tcPr>
          <w:p w14:paraId="7B4D4F6A" w14:textId="77777777" w:rsidR="009441DF" w:rsidRPr="009441DF" w:rsidRDefault="009441DF" w:rsidP="009441DF">
            <w:pPr>
              <w:pStyle w:val="TableTextCalibiVerysmall"/>
            </w:pPr>
            <w:r w:rsidRPr="009441DF">
              <w:t> </w:t>
            </w:r>
          </w:p>
        </w:tc>
        <w:tc>
          <w:tcPr>
            <w:tcW w:w="1972" w:type="dxa"/>
            <w:noWrap/>
            <w:hideMark/>
          </w:tcPr>
          <w:p w14:paraId="5FEC8992" w14:textId="77777777" w:rsidR="009441DF" w:rsidRPr="009441DF" w:rsidRDefault="009441DF" w:rsidP="009441DF">
            <w:pPr>
              <w:pStyle w:val="TableTextCalibiVerysmall"/>
            </w:pPr>
          </w:p>
        </w:tc>
      </w:tr>
      <w:tr w:rsidR="009441DF" w:rsidRPr="00F2328F" w14:paraId="786430E6" w14:textId="77777777" w:rsidTr="009441DF">
        <w:trPr>
          <w:trHeight w:val="300"/>
        </w:trPr>
        <w:tc>
          <w:tcPr>
            <w:tcW w:w="2080" w:type="dxa"/>
            <w:noWrap/>
            <w:hideMark/>
          </w:tcPr>
          <w:p w14:paraId="495B545B" w14:textId="77777777" w:rsidR="009441DF" w:rsidRPr="009441DF" w:rsidRDefault="009441DF" w:rsidP="009441DF">
            <w:pPr>
              <w:pStyle w:val="TableTextCalibiVerysmall"/>
            </w:pPr>
            <w:r w:rsidRPr="009441DF">
              <w:lastRenderedPageBreak/>
              <w:t>seev.039.002.08</w:t>
            </w:r>
          </w:p>
        </w:tc>
        <w:tc>
          <w:tcPr>
            <w:tcW w:w="1783" w:type="dxa"/>
            <w:noWrap/>
            <w:hideMark/>
          </w:tcPr>
          <w:p w14:paraId="4FC00132" w14:textId="77777777" w:rsidR="009441DF" w:rsidRPr="009441DF" w:rsidRDefault="009441DF" w:rsidP="009441DF">
            <w:pPr>
              <w:pStyle w:val="TableTextCalibiVerysmall"/>
            </w:pPr>
            <w:r w:rsidRPr="009441DF">
              <w:t>x</w:t>
            </w:r>
          </w:p>
        </w:tc>
        <w:tc>
          <w:tcPr>
            <w:tcW w:w="1583" w:type="dxa"/>
            <w:noWrap/>
            <w:hideMark/>
          </w:tcPr>
          <w:p w14:paraId="13FAC8B6" w14:textId="77777777" w:rsidR="009441DF" w:rsidRPr="009441DF" w:rsidRDefault="009441DF" w:rsidP="009441DF">
            <w:pPr>
              <w:pStyle w:val="TableTextCalibiVerysmall"/>
            </w:pPr>
            <w:r w:rsidRPr="009441DF">
              <w:t> </w:t>
            </w:r>
          </w:p>
        </w:tc>
        <w:tc>
          <w:tcPr>
            <w:tcW w:w="1972" w:type="dxa"/>
            <w:noWrap/>
            <w:hideMark/>
          </w:tcPr>
          <w:p w14:paraId="16F2B706" w14:textId="77777777" w:rsidR="009441DF" w:rsidRPr="009441DF" w:rsidRDefault="009441DF" w:rsidP="009441DF">
            <w:pPr>
              <w:pStyle w:val="TableTextCalibiVerysmall"/>
            </w:pPr>
          </w:p>
        </w:tc>
      </w:tr>
      <w:tr w:rsidR="009441DF" w:rsidRPr="00F2328F" w14:paraId="25434C78" w14:textId="77777777" w:rsidTr="009441DF">
        <w:trPr>
          <w:trHeight w:val="300"/>
        </w:trPr>
        <w:tc>
          <w:tcPr>
            <w:tcW w:w="2080" w:type="dxa"/>
            <w:noWrap/>
            <w:hideMark/>
          </w:tcPr>
          <w:p w14:paraId="36B4F1F3" w14:textId="77777777" w:rsidR="009441DF" w:rsidRPr="009441DF" w:rsidRDefault="009441DF" w:rsidP="009441DF">
            <w:pPr>
              <w:pStyle w:val="TableTextCalibiVerysmall"/>
            </w:pPr>
            <w:r w:rsidRPr="009441DF">
              <w:t>seev.040.002.07</w:t>
            </w:r>
          </w:p>
        </w:tc>
        <w:tc>
          <w:tcPr>
            <w:tcW w:w="1783" w:type="dxa"/>
            <w:noWrap/>
            <w:hideMark/>
          </w:tcPr>
          <w:p w14:paraId="56B2BDA2" w14:textId="77777777" w:rsidR="009441DF" w:rsidRPr="009441DF" w:rsidRDefault="009441DF" w:rsidP="009441DF">
            <w:pPr>
              <w:pStyle w:val="TableTextCalibiVerysmall"/>
            </w:pPr>
            <w:r w:rsidRPr="009441DF">
              <w:t>x</w:t>
            </w:r>
          </w:p>
        </w:tc>
        <w:tc>
          <w:tcPr>
            <w:tcW w:w="1583" w:type="dxa"/>
            <w:noWrap/>
            <w:hideMark/>
          </w:tcPr>
          <w:p w14:paraId="2221DF32" w14:textId="77777777" w:rsidR="009441DF" w:rsidRPr="009441DF" w:rsidRDefault="009441DF" w:rsidP="009441DF">
            <w:pPr>
              <w:pStyle w:val="TableTextCalibiVerysmall"/>
            </w:pPr>
            <w:r w:rsidRPr="009441DF">
              <w:t> </w:t>
            </w:r>
          </w:p>
        </w:tc>
        <w:tc>
          <w:tcPr>
            <w:tcW w:w="1972" w:type="dxa"/>
            <w:noWrap/>
            <w:hideMark/>
          </w:tcPr>
          <w:p w14:paraId="087C57DC" w14:textId="77777777" w:rsidR="009441DF" w:rsidRPr="009441DF" w:rsidRDefault="009441DF" w:rsidP="009441DF">
            <w:pPr>
              <w:pStyle w:val="TableTextCalibiVerysmall"/>
            </w:pPr>
          </w:p>
        </w:tc>
      </w:tr>
      <w:tr w:rsidR="009441DF" w:rsidRPr="00F2328F" w14:paraId="6C0634DB" w14:textId="77777777" w:rsidTr="009441DF">
        <w:trPr>
          <w:trHeight w:val="300"/>
        </w:trPr>
        <w:tc>
          <w:tcPr>
            <w:tcW w:w="2080" w:type="dxa"/>
            <w:noWrap/>
            <w:hideMark/>
          </w:tcPr>
          <w:p w14:paraId="21D95E41" w14:textId="77777777" w:rsidR="009441DF" w:rsidRPr="009441DF" w:rsidRDefault="009441DF" w:rsidP="009441DF">
            <w:pPr>
              <w:pStyle w:val="TableTextCalibiVerysmall"/>
            </w:pPr>
            <w:r w:rsidRPr="009441DF">
              <w:t>seev.041.002.08</w:t>
            </w:r>
          </w:p>
        </w:tc>
        <w:tc>
          <w:tcPr>
            <w:tcW w:w="1783" w:type="dxa"/>
            <w:noWrap/>
            <w:hideMark/>
          </w:tcPr>
          <w:p w14:paraId="2B01A21B" w14:textId="77777777" w:rsidR="009441DF" w:rsidRPr="009441DF" w:rsidRDefault="009441DF" w:rsidP="009441DF">
            <w:pPr>
              <w:pStyle w:val="TableTextCalibiVerysmall"/>
            </w:pPr>
            <w:r w:rsidRPr="009441DF">
              <w:t>x</w:t>
            </w:r>
          </w:p>
        </w:tc>
        <w:tc>
          <w:tcPr>
            <w:tcW w:w="1583" w:type="dxa"/>
            <w:noWrap/>
            <w:hideMark/>
          </w:tcPr>
          <w:p w14:paraId="78B4AC03" w14:textId="77777777" w:rsidR="009441DF" w:rsidRPr="009441DF" w:rsidRDefault="009441DF" w:rsidP="009441DF">
            <w:pPr>
              <w:pStyle w:val="TableTextCalibiVerysmall"/>
            </w:pPr>
            <w:r w:rsidRPr="009441DF">
              <w:t> </w:t>
            </w:r>
          </w:p>
        </w:tc>
        <w:tc>
          <w:tcPr>
            <w:tcW w:w="1972" w:type="dxa"/>
            <w:noWrap/>
            <w:hideMark/>
          </w:tcPr>
          <w:p w14:paraId="4637F6DC" w14:textId="77777777" w:rsidR="009441DF" w:rsidRPr="009441DF" w:rsidRDefault="009441DF" w:rsidP="009441DF">
            <w:pPr>
              <w:pStyle w:val="TableTextCalibiVerysmall"/>
            </w:pPr>
          </w:p>
        </w:tc>
      </w:tr>
      <w:tr w:rsidR="009441DF" w:rsidRPr="00F2328F" w14:paraId="1EDD262C" w14:textId="77777777" w:rsidTr="009441DF">
        <w:trPr>
          <w:trHeight w:val="300"/>
        </w:trPr>
        <w:tc>
          <w:tcPr>
            <w:tcW w:w="2080" w:type="dxa"/>
            <w:noWrap/>
            <w:hideMark/>
          </w:tcPr>
          <w:p w14:paraId="452694B8" w14:textId="77777777" w:rsidR="009441DF" w:rsidRPr="009441DF" w:rsidRDefault="009441DF" w:rsidP="009441DF">
            <w:pPr>
              <w:pStyle w:val="TableTextCalibiVerysmall"/>
            </w:pPr>
            <w:r w:rsidRPr="009441DF">
              <w:t>seev.042.002.07</w:t>
            </w:r>
          </w:p>
        </w:tc>
        <w:tc>
          <w:tcPr>
            <w:tcW w:w="1783" w:type="dxa"/>
            <w:noWrap/>
            <w:hideMark/>
          </w:tcPr>
          <w:p w14:paraId="7424248B" w14:textId="77777777" w:rsidR="009441DF" w:rsidRPr="009441DF" w:rsidRDefault="009441DF" w:rsidP="009441DF">
            <w:pPr>
              <w:pStyle w:val="TableTextCalibiVerysmall"/>
            </w:pPr>
            <w:r w:rsidRPr="009441DF">
              <w:t>x</w:t>
            </w:r>
          </w:p>
        </w:tc>
        <w:tc>
          <w:tcPr>
            <w:tcW w:w="1583" w:type="dxa"/>
            <w:noWrap/>
            <w:hideMark/>
          </w:tcPr>
          <w:p w14:paraId="299AD033" w14:textId="77777777" w:rsidR="009441DF" w:rsidRPr="009441DF" w:rsidRDefault="009441DF" w:rsidP="009441DF">
            <w:pPr>
              <w:pStyle w:val="TableTextCalibiVerysmall"/>
            </w:pPr>
            <w:r w:rsidRPr="009441DF">
              <w:t> </w:t>
            </w:r>
          </w:p>
        </w:tc>
        <w:tc>
          <w:tcPr>
            <w:tcW w:w="1972" w:type="dxa"/>
            <w:noWrap/>
            <w:hideMark/>
          </w:tcPr>
          <w:p w14:paraId="3331F6FD" w14:textId="77777777" w:rsidR="009441DF" w:rsidRPr="009441DF" w:rsidRDefault="009441DF" w:rsidP="009441DF">
            <w:pPr>
              <w:pStyle w:val="TableTextCalibiVerysmall"/>
            </w:pPr>
          </w:p>
        </w:tc>
      </w:tr>
      <w:tr w:rsidR="009441DF" w:rsidRPr="00F2328F" w14:paraId="34EE9F3C" w14:textId="77777777" w:rsidTr="009441DF">
        <w:trPr>
          <w:trHeight w:val="300"/>
        </w:trPr>
        <w:tc>
          <w:tcPr>
            <w:tcW w:w="2080" w:type="dxa"/>
            <w:noWrap/>
            <w:hideMark/>
          </w:tcPr>
          <w:p w14:paraId="250E2CCB" w14:textId="77777777" w:rsidR="009441DF" w:rsidRPr="009441DF" w:rsidRDefault="009441DF" w:rsidP="009441DF">
            <w:pPr>
              <w:pStyle w:val="TableTextCalibiVerysmall"/>
            </w:pPr>
            <w:r w:rsidRPr="009441DF">
              <w:t>seev.044.002.08</w:t>
            </w:r>
          </w:p>
        </w:tc>
        <w:tc>
          <w:tcPr>
            <w:tcW w:w="1783" w:type="dxa"/>
            <w:noWrap/>
            <w:hideMark/>
          </w:tcPr>
          <w:p w14:paraId="2BD9342D" w14:textId="77777777" w:rsidR="009441DF" w:rsidRPr="009441DF" w:rsidRDefault="009441DF" w:rsidP="009441DF">
            <w:pPr>
              <w:pStyle w:val="TableTextCalibiVerysmall"/>
            </w:pPr>
            <w:r w:rsidRPr="009441DF">
              <w:t>x</w:t>
            </w:r>
          </w:p>
        </w:tc>
        <w:tc>
          <w:tcPr>
            <w:tcW w:w="1583" w:type="dxa"/>
            <w:noWrap/>
            <w:hideMark/>
          </w:tcPr>
          <w:p w14:paraId="46B36050" w14:textId="77777777" w:rsidR="009441DF" w:rsidRPr="009441DF" w:rsidRDefault="009441DF" w:rsidP="009441DF">
            <w:pPr>
              <w:pStyle w:val="TableTextCalibiVerysmall"/>
            </w:pPr>
            <w:r w:rsidRPr="009441DF">
              <w:t> </w:t>
            </w:r>
          </w:p>
        </w:tc>
        <w:tc>
          <w:tcPr>
            <w:tcW w:w="1972" w:type="dxa"/>
            <w:noWrap/>
            <w:hideMark/>
          </w:tcPr>
          <w:p w14:paraId="6A82BF37" w14:textId="77777777" w:rsidR="009441DF" w:rsidRPr="009441DF" w:rsidRDefault="009441DF" w:rsidP="009441DF">
            <w:pPr>
              <w:pStyle w:val="TableTextCalibiVerysmall"/>
            </w:pPr>
          </w:p>
        </w:tc>
      </w:tr>
    </w:tbl>
    <w:p w14:paraId="415F9D1C" w14:textId="4F86DA5C" w:rsidR="009441DF" w:rsidRPr="009441DF" w:rsidRDefault="009441DF" w:rsidP="007469F1">
      <w:pPr>
        <w:pStyle w:val="BlockLabel"/>
      </w:pPr>
      <w:r w:rsidRPr="009441DF">
        <w:t>Financial Instruments and Transactions Regulatory Reporting</w:t>
      </w:r>
      <w:r w:rsidR="007469F1">
        <w:t xml:space="preserve"> </w:t>
      </w:r>
      <w:r w:rsidRPr="009441DF">
        <w:t>(Transactions and Financ</w:t>
      </w:r>
      <w:r w:rsidR="007469F1">
        <w:t>ial Instruments Data Reporting)</w:t>
      </w:r>
    </w:p>
    <w:p w14:paraId="0C1B0C9F" w14:textId="77777777" w:rsidR="009441DF" w:rsidRPr="009441DF" w:rsidRDefault="009441DF" w:rsidP="00D724A1">
      <w:pPr>
        <w:pStyle w:val="Normal5"/>
      </w:pPr>
      <w:r w:rsidRPr="009441DF">
        <w:t>N/A</w:t>
      </w:r>
    </w:p>
    <w:p w14:paraId="04BFF440" w14:textId="7FD3CD3D" w:rsidR="009441DF" w:rsidRPr="009441DF" w:rsidRDefault="009441DF" w:rsidP="009441DF">
      <w:pPr>
        <w:pStyle w:val="BlockLabelBeforeXML"/>
      </w:pPr>
      <w:r w:rsidRPr="009441DF">
        <w:t>Investment Funds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563A87" w14:paraId="5105743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309EF79" w14:textId="77777777" w:rsidR="009441DF" w:rsidRPr="009441DF" w:rsidRDefault="009441DF" w:rsidP="009441DF">
            <w:pPr>
              <w:pStyle w:val="TableTextCalibiVerysmall"/>
            </w:pPr>
            <w:r w:rsidRPr="009441DF">
              <w:t>Message Identifier</w:t>
            </w:r>
          </w:p>
        </w:tc>
        <w:tc>
          <w:tcPr>
            <w:tcW w:w="1783" w:type="dxa"/>
            <w:noWrap/>
            <w:hideMark/>
          </w:tcPr>
          <w:p w14:paraId="3F34E5F3" w14:textId="77777777" w:rsidR="009441DF" w:rsidRPr="009441DF" w:rsidRDefault="009441DF" w:rsidP="009441DF">
            <w:pPr>
              <w:pStyle w:val="TableTextCalibiVerysmall"/>
            </w:pPr>
            <w:r w:rsidRPr="009441DF">
              <w:t>AnyBICIdentifier</w:t>
            </w:r>
          </w:p>
        </w:tc>
        <w:tc>
          <w:tcPr>
            <w:tcW w:w="1583" w:type="dxa"/>
            <w:noWrap/>
            <w:hideMark/>
          </w:tcPr>
          <w:p w14:paraId="6B6671D1" w14:textId="77777777" w:rsidR="009441DF" w:rsidRPr="009441DF" w:rsidRDefault="009441DF" w:rsidP="009441DF">
            <w:pPr>
              <w:pStyle w:val="TableTextCalibiVerysmall"/>
            </w:pPr>
            <w:r w:rsidRPr="009441DF">
              <w:t>BICFIIdentifier</w:t>
            </w:r>
          </w:p>
        </w:tc>
        <w:tc>
          <w:tcPr>
            <w:tcW w:w="1972" w:type="dxa"/>
            <w:noWrap/>
            <w:hideMark/>
          </w:tcPr>
          <w:p w14:paraId="54295742" w14:textId="77777777" w:rsidR="009441DF" w:rsidRPr="009441DF" w:rsidRDefault="009441DF" w:rsidP="009441DF">
            <w:pPr>
              <w:pStyle w:val="TableTextCalibiVerysmall"/>
            </w:pPr>
            <w:r w:rsidRPr="009441DF">
              <w:t>BICNonFIIdentifier</w:t>
            </w:r>
          </w:p>
        </w:tc>
      </w:tr>
      <w:tr w:rsidR="009441DF" w:rsidRPr="00563A87" w14:paraId="3DCA5240" w14:textId="77777777" w:rsidTr="009441DF">
        <w:trPr>
          <w:trHeight w:val="300"/>
        </w:trPr>
        <w:tc>
          <w:tcPr>
            <w:tcW w:w="2080" w:type="dxa"/>
            <w:noWrap/>
            <w:hideMark/>
          </w:tcPr>
          <w:p w14:paraId="59492C43" w14:textId="77777777" w:rsidR="009441DF" w:rsidRPr="009441DF" w:rsidRDefault="009441DF" w:rsidP="009441DF">
            <w:pPr>
              <w:pStyle w:val="TableTextCalibiVerysmall"/>
            </w:pPr>
            <w:r w:rsidRPr="009441DF">
              <w:t>acmt.001.001.07</w:t>
            </w:r>
          </w:p>
        </w:tc>
        <w:tc>
          <w:tcPr>
            <w:tcW w:w="1783" w:type="dxa"/>
            <w:noWrap/>
            <w:hideMark/>
          </w:tcPr>
          <w:p w14:paraId="6733F9F4" w14:textId="77777777" w:rsidR="009441DF" w:rsidRPr="009441DF" w:rsidRDefault="009441DF" w:rsidP="009441DF">
            <w:pPr>
              <w:pStyle w:val="TableTextCalibiVerysmall"/>
            </w:pPr>
            <w:r w:rsidRPr="009441DF">
              <w:t>x</w:t>
            </w:r>
          </w:p>
        </w:tc>
        <w:tc>
          <w:tcPr>
            <w:tcW w:w="1583" w:type="dxa"/>
            <w:noWrap/>
            <w:hideMark/>
          </w:tcPr>
          <w:p w14:paraId="5008E9E5" w14:textId="77777777" w:rsidR="009441DF" w:rsidRPr="009441DF" w:rsidRDefault="009441DF" w:rsidP="009441DF">
            <w:pPr>
              <w:pStyle w:val="TableTextCalibiVerysmall"/>
            </w:pPr>
            <w:r w:rsidRPr="009441DF">
              <w:t>x</w:t>
            </w:r>
          </w:p>
        </w:tc>
        <w:tc>
          <w:tcPr>
            <w:tcW w:w="1972" w:type="dxa"/>
            <w:noWrap/>
            <w:hideMark/>
          </w:tcPr>
          <w:p w14:paraId="0101D162" w14:textId="77777777" w:rsidR="009441DF" w:rsidRPr="009441DF" w:rsidRDefault="009441DF" w:rsidP="009441DF">
            <w:pPr>
              <w:pStyle w:val="TableTextCalibiVerysmall"/>
            </w:pPr>
          </w:p>
        </w:tc>
      </w:tr>
      <w:tr w:rsidR="009441DF" w:rsidRPr="00563A87" w14:paraId="52404AE8" w14:textId="77777777" w:rsidTr="009441DF">
        <w:trPr>
          <w:trHeight w:val="300"/>
        </w:trPr>
        <w:tc>
          <w:tcPr>
            <w:tcW w:w="2080" w:type="dxa"/>
            <w:noWrap/>
            <w:hideMark/>
          </w:tcPr>
          <w:p w14:paraId="15C23D31" w14:textId="77777777" w:rsidR="009441DF" w:rsidRPr="009441DF" w:rsidRDefault="009441DF" w:rsidP="009441DF">
            <w:pPr>
              <w:pStyle w:val="TableTextCalibiVerysmall"/>
            </w:pPr>
            <w:r w:rsidRPr="009441DF">
              <w:t>acmt.002.001.07</w:t>
            </w:r>
          </w:p>
        </w:tc>
        <w:tc>
          <w:tcPr>
            <w:tcW w:w="1783" w:type="dxa"/>
            <w:noWrap/>
            <w:hideMark/>
          </w:tcPr>
          <w:p w14:paraId="57B23ADE" w14:textId="77777777" w:rsidR="009441DF" w:rsidRPr="009441DF" w:rsidRDefault="009441DF" w:rsidP="009441DF">
            <w:pPr>
              <w:pStyle w:val="TableTextCalibiVerysmall"/>
            </w:pPr>
            <w:r w:rsidRPr="009441DF">
              <w:t>x</w:t>
            </w:r>
          </w:p>
        </w:tc>
        <w:tc>
          <w:tcPr>
            <w:tcW w:w="1583" w:type="dxa"/>
            <w:noWrap/>
            <w:hideMark/>
          </w:tcPr>
          <w:p w14:paraId="6B894E15" w14:textId="77777777" w:rsidR="009441DF" w:rsidRPr="009441DF" w:rsidRDefault="009441DF" w:rsidP="009441DF">
            <w:pPr>
              <w:pStyle w:val="TableTextCalibiVerysmall"/>
            </w:pPr>
            <w:r w:rsidRPr="009441DF">
              <w:t>x</w:t>
            </w:r>
          </w:p>
        </w:tc>
        <w:tc>
          <w:tcPr>
            <w:tcW w:w="1972" w:type="dxa"/>
            <w:noWrap/>
            <w:hideMark/>
          </w:tcPr>
          <w:p w14:paraId="0D856A00" w14:textId="77777777" w:rsidR="009441DF" w:rsidRPr="009441DF" w:rsidRDefault="009441DF" w:rsidP="009441DF">
            <w:pPr>
              <w:pStyle w:val="TableTextCalibiVerysmall"/>
            </w:pPr>
          </w:p>
        </w:tc>
      </w:tr>
      <w:tr w:rsidR="009441DF" w:rsidRPr="00563A87" w14:paraId="5F3DCE31" w14:textId="77777777" w:rsidTr="009441DF">
        <w:trPr>
          <w:trHeight w:val="300"/>
        </w:trPr>
        <w:tc>
          <w:tcPr>
            <w:tcW w:w="2080" w:type="dxa"/>
            <w:noWrap/>
            <w:hideMark/>
          </w:tcPr>
          <w:p w14:paraId="07867602" w14:textId="77777777" w:rsidR="009441DF" w:rsidRPr="009441DF" w:rsidRDefault="009441DF" w:rsidP="009441DF">
            <w:pPr>
              <w:pStyle w:val="TableTextCalibiVerysmall"/>
            </w:pPr>
            <w:r w:rsidRPr="009441DF">
              <w:t>acmt.003.001.07</w:t>
            </w:r>
          </w:p>
        </w:tc>
        <w:tc>
          <w:tcPr>
            <w:tcW w:w="1783" w:type="dxa"/>
            <w:noWrap/>
            <w:hideMark/>
          </w:tcPr>
          <w:p w14:paraId="4C69E864" w14:textId="77777777" w:rsidR="009441DF" w:rsidRPr="009441DF" w:rsidRDefault="009441DF" w:rsidP="009441DF">
            <w:pPr>
              <w:pStyle w:val="TableTextCalibiVerysmall"/>
            </w:pPr>
            <w:r w:rsidRPr="009441DF">
              <w:t>x</w:t>
            </w:r>
          </w:p>
        </w:tc>
        <w:tc>
          <w:tcPr>
            <w:tcW w:w="1583" w:type="dxa"/>
            <w:noWrap/>
            <w:hideMark/>
          </w:tcPr>
          <w:p w14:paraId="160530FA" w14:textId="77777777" w:rsidR="009441DF" w:rsidRPr="009441DF" w:rsidRDefault="009441DF" w:rsidP="009441DF">
            <w:pPr>
              <w:pStyle w:val="TableTextCalibiVerysmall"/>
            </w:pPr>
            <w:r w:rsidRPr="009441DF">
              <w:t>x</w:t>
            </w:r>
          </w:p>
        </w:tc>
        <w:tc>
          <w:tcPr>
            <w:tcW w:w="1972" w:type="dxa"/>
            <w:noWrap/>
            <w:hideMark/>
          </w:tcPr>
          <w:p w14:paraId="6034A8D5" w14:textId="77777777" w:rsidR="009441DF" w:rsidRPr="009441DF" w:rsidRDefault="009441DF" w:rsidP="009441DF">
            <w:pPr>
              <w:pStyle w:val="TableTextCalibiVerysmall"/>
            </w:pPr>
          </w:p>
        </w:tc>
      </w:tr>
      <w:tr w:rsidR="009441DF" w:rsidRPr="00563A87" w14:paraId="4D8977A2" w14:textId="77777777" w:rsidTr="009441DF">
        <w:trPr>
          <w:trHeight w:val="300"/>
        </w:trPr>
        <w:tc>
          <w:tcPr>
            <w:tcW w:w="2080" w:type="dxa"/>
            <w:noWrap/>
            <w:hideMark/>
          </w:tcPr>
          <w:p w14:paraId="611C0D55" w14:textId="77777777" w:rsidR="009441DF" w:rsidRPr="009441DF" w:rsidRDefault="009441DF" w:rsidP="009441DF">
            <w:pPr>
              <w:pStyle w:val="TableTextCalibiVerysmall"/>
            </w:pPr>
            <w:r w:rsidRPr="009441DF">
              <w:t>acmt.005.001.05</w:t>
            </w:r>
          </w:p>
        </w:tc>
        <w:tc>
          <w:tcPr>
            <w:tcW w:w="1783" w:type="dxa"/>
            <w:noWrap/>
            <w:hideMark/>
          </w:tcPr>
          <w:p w14:paraId="0C38666D" w14:textId="77777777" w:rsidR="009441DF" w:rsidRPr="009441DF" w:rsidRDefault="009441DF" w:rsidP="009441DF">
            <w:pPr>
              <w:pStyle w:val="TableTextCalibiVerysmall"/>
            </w:pPr>
            <w:r w:rsidRPr="009441DF">
              <w:t>x</w:t>
            </w:r>
          </w:p>
        </w:tc>
        <w:tc>
          <w:tcPr>
            <w:tcW w:w="1583" w:type="dxa"/>
            <w:noWrap/>
            <w:hideMark/>
          </w:tcPr>
          <w:p w14:paraId="6ABE1054" w14:textId="77777777" w:rsidR="009441DF" w:rsidRPr="009441DF" w:rsidRDefault="009441DF" w:rsidP="009441DF">
            <w:pPr>
              <w:pStyle w:val="TableTextCalibiVerysmall"/>
            </w:pPr>
            <w:r w:rsidRPr="009441DF">
              <w:t> </w:t>
            </w:r>
          </w:p>
        </w:tc>
        <w:tc>
          <w:tcPr>
            <w:tcW w:w="1972" w:type="dxa"/>
            <w:noWrap/>
            <w:hideMark/>
          </w:tcPr>
          <w:p w14:paraId="18855137" w14:textId="77777777" w:rsidR="009441DF" w:rsidRPr="009441DF" w:rsidRDefault="009441DF" w:rsidP="009441DF">
            <w:pPr>
              <w:pStyle w:val="TableTextCalibiVerysmall"/>
            </w:pPr>
          </w:p>
        </w:tc>
      </w:tr>
      <w:tr w:rsidR="009441DF" w:rsidRPr="00563A87" w14:paraId="75A423E2" w14:textId="77777777" w:rsidTr="009441DF">
        <w:trPr>
          <w:trHeight w:val="300"/>
        </w:trPr>
        <w:tc>
          <w:tcPr>
            <w:tcW w:w="2080" w:type="dxa"/>
            <w:noWrap/>
            <w:hideMark/>
          </w:tcPr>
          <w:p w14:paraId="2DBF54B9" w14:textId="77777777" w:rsidR="009441DF" w:rsidRPr="009441DF" w:rsidRDefault="009441DF" w:rsidP="009441DF">
            <w:pPr>
              <w:pStyle w:val="TableTextCalibiVerysmall"/>
            </w:pPr>
            <w:r w:rsidRPr="009441DF">
              <w:t>acmt.006.001.06</w:t>
            </w:r>
          </w:p>
        </w:tc>
        <w:tc>
          <w:tcPr>
            <w:tcW w:w="1783" w:type="dxa"/>
            <w:noWrap/>
            <w:hideMark/>
          </w:tcPr>
          <w:p w14:paraId="20221301" w14:textId="77777777" w:rsidR="009441DF" w:rsidRPr="009441DF" w:rsidRDefault="009441DF" w:rsidP="009441DF">
            <w:pPr>
              <w:pStyle w:val="TableTextCalibiVerysmall"/>
            </w:pPr>
            <w:r w:rsidRPr="009441DF">
              <w:t>x</w:t>
            </w:r>
          </w:p>
        </w:tc>
        <w:tc>
          <w:tcPr>
            <w:tcW w:w="1583" w:type="dxa"/>
            <w:noWrap/>
            <w:hideMark/>
          </w:tcPr>
          <w:p w14:paraId="563FC004" w14:textId="77777777" w:rsidR="009441DF" w:rsidRPr="009441DF" w:rsidRDefault="009441DF" w:rsidP="009441DF">
            <w:pPr>
              <w:pStyle w:val="TableTextCalibiVerysmall"/>
            </w:pPr>
            <w:r w:rsidRPr="009441DF">
              <w:t> </w:t>
            </w:r>
          </w:p>
        </w:tc>
        <w:tc>
          <w:tcPr>
            <w:tcW w:w="1972" w:type="dxa"/>
            <w:noWrap/>
            <w:hideMark/>
          </w:tcPr>
          <w:p w14:paraId="66B62B33" w14:textId="77777777" w:rsidR="009441DF" w:rsidRPr="009441DF" w:rsidRDefault="009441DF" w:rsidP="009441DF">
            <w:pPr>
              <w:pStyle w:val="TableTextCalibiVerysmall"/>
            </w:pPr>
          </w:p>
        </w:tc>
      </w:tr>
      <w:tr w:rsidR="009441DF" w:rsidRPr="00563A87" w14:paraId="3DCD3A17" w14:textId="77777777" w:rsidTr="009441DF">
        <w:trPr>
          <w:trHeight w:val="300"/>
        </w:trPr>
        <w:tc>
          <w:tcPr>
            <w:tcW w:w="2080" w:type="dxa"/>
            <w:noWrap/>
            <w:hideMark/>
          </w:tcPr>
          <w:p w14:paraId="35018592" w14:textId="77777777" w:rsidR="009441DF" w:rsidRPr="009441DF" w:rsidRDefault="009441DF" w:rsidP="009441DF">
            <w:pPr>
              <w:pStyle w:val="TableTextCalibiVerysmall"/>
            </w:pPr>
            <w:r w:rsidRPr="009441DF">
              <w:t>camt.040.001.04</w:t>
            </w:r>
          </w:p>
        </w:tc>
        <w:tc>
          <w:tcPr>
            <w:tcW w:w="1783" w:type="dxa"/>
            <w:noWrap/>
            <w:hideMark/>
          </w:tcPr>
          <w:p w14:paraId="166DFE3E" w14:textId="77777777" w:rsidR="009441DF" w:rsidRPr="009441DF" w:rsidRDefault="009441DF" w:rsidP="009441DF">
            <w:pPr>
              <w:pStyle w:val="TableTextCalibiVerysmall"/>
            </w:pPr>
            <w:r w:rsidRPr="009441DF">
              <w:t>x</w:t>
            </w:r>
          </w:p>
        </w:tc>
        <w:tc>
          <w:tcPr>
            <w:tcW w:w="1583" w:type="dxa"/>
            <w:noWrap/>
            <w:hideMark/>
          </w:tcPr>
          <w:p w14:paraId="14BF5FF3" w14:textId="77777777" w:rsidR="009441DF" w:rsidRPr="009441DF" w:rsidRDefault="009441DF" w:rsidP="009441DF">
            <w:pPr>
              <w:pStyle w:val="TableTextCalibiVerysmall"/>
            </w:pPr>
            <w:r w:rsidRPr="009441DF">
              <w:t> </w:t>
            </w:r>
          </w:p>
        </w:tc>
        <w:tc>
          <w:tcPr>
            <w:tcW w:w="1972" w:type="dxa"/>
            <w:noWrap/>
            <w:hideMark/>
          </w:tcPr>
          <w:p w14:paraId="0CD0B570" w14:textId="77777777" w:rsidR="009441DF" w:rsidRPr="009441DF" w:rsidRDefault="009441DF" w:rsidP="009441DF">
            <w:pPr>
              <w:pStyle w:val="TableTextCalibiVerysmall"/>
            </w:pPr>
          </w:p>
        </w:tc>
      </w:tr>
      <w:tr w:rsidR="009441DF" w:rsidRPr="00563A87" w14:paraId="7173B5B8" w14:textId="77777777" w:rsidTr="009441DF">
        <w:trPr>
          <w:trHeight w:val="300"/>
        </w:trPr>
        <w:tc>
          <w:tcPr>
            <w:tcW w:w="2080" w:type="dxa"/>
            <w:noWrap/>
            <w:hideMark/>
          </w:tcPr>
          <w:p w14:paraId="053A6B3C" w14:textId="77777777" w:rsidR="009441DF" w:rsidRPr="009441DF" w:rsidRDefault="009441DF" w:rsidP="009441DF">
            <w:pPr>
              <w:pStyle w:val="TableTextCalibiVerysmall"/>
            </w:pPr>
            <w:r w:rsidRPr="009441DF">
              <w:t>camt.041.001.04</w:t>
            </w:r>
          </w:p>
        </w:tc>
        <w:tc>
          <w:tcPr>
            <w:tcW w:w="1783" w:type="dxa"/>
            <w:noWrap/>
            <w:hideMark/>
          </w:tcPr>
          <w:p w14:paraId="2D309F56" w14:textId="77777777" w:rsidR="009441DF" w:rsidRPr="009441DF" w:rsidRDefault="009441DF" w:rsidP="009441DF">
            <w:pPr>
              <w:pStyle w:val="TableTextCalibiVerysmall"/>
            </w:pPr>
            <w:r w:rsidRPr="009441DF">
              <w:t>x</w:t>
            </w:r>
          </w:p>
        </w:tc>
        <w:tc>
          <w:tcPr>
            <w:tcW w:w="1583" w:type="dxa"/>
            <w:noWrap/>
            <w:hideMark/>
          </w:tcPr>
          <w:p w14:paraId="3D5D651C" w14:textId="77777777" w:rsidR="009441DF" w:rsidRPr="009441DF" w:rsidRDefault="009441DF" w:rsidP="009441DF">
            <w:pPr>
              <w:pStyle w:val="TableTextCalibiVerysmall"/>
            </w:pPr>
            <w:r w:rsidRPr="009441DF">
              <w:t> </w:t>
            </w:r>
          </w:p>
        </w:tc>
        <w:tc>
          <w:tcPr>
            <w:tcW w:w="1972" w:type="dxa"/>
            <w:noWrap/>
            <w:hideMark/>
          </w:tcPr>
          <w:p w14:paraId="42FCA5DC" w14:textId="77777777" w:rsidR="009441DF" w:rsidRPr="009441DF" w:rsidRDefault="009441DF" w:rsidP="009441DF">
            <w:pPr>
              <w:pStyle w:val="TableTextCalibiVerysmall"/>
            </w:pPr>
          </w:p>
        </w:tc>
      </w:tr>
      <w:tr w:rsidR="009441DF" w:rsidRPr="00563A87" w14:paraId="04DD67B5" w14:textId="77777777" w:rsidTr="009441DF">
        <w:trPr>
          <w:trHeight w:val="300"/>
        </w:trPr>
        <w:tc>
          <w:tcPr>
            <w:tcW w:w="2080" w:type="dxa"/>
            <w:noWrap/>
            <w:hideMark/>
          </w:tcPr>
          <w:p w14:paraId="7F0F5B03" w14:textId="77777777" w:rsidR="009441DF" w:rsidRPr="009441DF" w:rsidRDefault="009441DF" w:rsidP="009441DF">
            <w:pPr>
              <w:pStyle w:val="TableTextCalibiVerysmall"/>
            </w:pPr>
            <w:r w:rsidRPr="009441DF">
              <w:t>camt.042.001.04</w:t>
            </w:r>
          </w:p>
        </w:tc>
        <w:tc>
          <w:tcPr>
            <w:tcW w:w="1783" w:type="dxa"/>
            <w:noWrap/>
            <w:hideMark/>
          </w:tcPr>
          <w:p w14:paraId="0B237602" w14:textId="77777777" w:rsidR="009441DF" w:rsidRPr="009441DF" w:rsidRDefault="009441DF" w:rsidP="009441DF">
            <w:pPr>
              <w:pStyle w:val="TableTextCalibiVerysmall"/>
            </w:pPr>
            <w:r w:rsidRPr="009441DF">
              <w:t>x</w:t>
            </w:r>
          </w:p>
        </w:tc>
        <w:tc>
          <w:tcPr>
            <w:tcW w:w="1583" w:type="dxa"/>
            <w:noWrap/>
            <w:hideMark/>
          </w:tcPr>
          <w:p w14:paraId="6A72DE33" w14:textId="77777777" w:rsidR="009441DF" w:rsidRPr="009441DF" w:rsidRDefault="009441DF" w:rsidP="009441DF">
            <w:pPr>
              <w:pStyle w:val="TableTextCalibiVerysmall"/>
            </w:pPr>
            <w:r w:rsidRPr="009441DF">
              <w:t> </w:t>
            </w:r>
          </w:p>
        </w:tc>
        <w:tc>
          <w:tcPr>
            <w:tcW w:w="1972" w:type="dxa"/>
            <w:noWrap/>
            <w:hideMark/>
          </w:tcPr>
          <w:p w14:paraId="53C34290" w14:textId="77777777" w:rsidR="009441DF" w:rsidRPr="009441DF" w:rsidRDefault="009441DF" w:rsidP="009441DF">
            <w:pPr>
              <w:pStyle w:val="TableTextCalibiVerysmall"/>
            </w:pPr>
          </w:p>
        </w:tc>
      </w:tr>
      <w:tr w:rsidR="009441DF" w:rsidRPr="00563A87" w14:paraId="75EE8181" w14:textId="77777777" w:rsidTr="009441DF">
        <w:trPr>
          <w:trHeight w:val="300"/>
        </w:trPr>
        <w:tc>
          <w:tcPr>
            <w:tcW w:w="2080" w:type="dxa"/>
            <w:noWrap/>
            <w:hideMark/>
          </w:tcPr>
          <w:p w14:paraId="3CE0329E" w14:textId="77777777" w:rsidR="009441DF" w:rsidRPr="009441DF" w:rsidRDefault="009441DF" w:rsidP="009441DF">
            <w:pPr>
              <w:pStyle w:val="TableTextCalibiVerysmall"/>
            </w:pPr>
            <w:r w:rsidRPr="009441DF">
              <w:t>camt.043.001.04</w:t>
            </w:r>
          </w:p>
        </w:tc>
        <w:tc>
          <w:tcPr>
            <w:tcW w:w="1783" w:type="dxa"/>
            <w:noWrap/>
            <w:hideMark/>
          </w:tcPr>
          <w:p w14:paraId="0002A328" w14:textId="77777777" w:rsidR="009441DF" w:rsidRPr="009441DF" w:rsidRDefault="009441DF" w:rsidP="009441DF">
            <w:pPr>
              <w:pStyle w:val="TableTextCalibiVerysmall"/>
            </w:pPr>
            <w:r w:rsidRPr="009441DF">
              <w:t>x</w:t>
            </w:r>
          </w:p>
        </w:tc>
        <w:tc>
          <w:tcPr>
            <w:tcW w:w="1583" w:type="dxa"/>
            <w:noWrap/>
            <w:hideMark/>
          </w:tcPr>
          <w:p w14:paraId="0039DB26" w14:textId="77777777" w:rsidR="009441DF" w:rsidRPr="009441DF" w:rsidRDefault="009441DF" w:rsidP="009441DF">
            <w:pPr>
              <w:pStyle w:val="TableTextCalibiVerysmall"/>
            </w:pPr>
            <w:r w:rsidRPr="009441DF">
              <w:t> </w:t>
            </w:r>
          </w:p>
        </w:tc>
        <w:tc>
          <w:tcPr>
            <w:tcW w:w="1972" w:type="dxa"/>
            <w:noWrap/>
            <w:hideMark/>
          </w:tcPr>
          <w:p w14:paraId="4698FB53" w14:textId="77777777" w:rsidR="009441DF" w:rsidRPr="009441DF" w:rsidRDefault="009441DF" w:rsidP="009441DF">
            <w:pPr>
              <w:pStyle w:val="TableTextCalibiVerysmall"/>
            </w:pPr>
          </w:p>
        </w:tc>
      </w:tr>
      <w:tr w:rsidR="009441DF" w:rsidRPr="00563A87" w14:paraId="483DB681" w14:textId="77777777" w:rsidTr="009441DF">
        <w:trPr>
          <w:trHeight w:val="300"/>
        </w:trPr>
        <w:tc>
          <w:tcPr>
            <w:tcW w:w="2080" w:type="dxa"/>
            <w:noWrap/>
            <w:hideMark/>
          </w:tcPr>
          <w:p w14:paraId="59EB22C7" w14:textId="77777777" w:rsidR="009441DF" w:rsidRPr="009441DF" w:rsidRDefault="009441DF" w:rsidP="009441DF">
            <w:pPr>
              <w:pStyle w:val="TableTextCalibiVerysmall"/>
            </w:pPr>
            <w:r w:rsidRPr="009441DF">
              <w:t>camt.044.001.03</w:t>
            </w:r>
          </w:p>
        </w:tc>
        <w:tc>
          <w:tcPr>
            <w:tcW w:w="1783" w:type="dxa"/>
            <w:noWrap/>
            <w:hideMark/>
          </w:tcPr>
          <w:p w14:paraId="2CA2224E" w14:textId="77777777" w:rsidR="009441DF" w:rsidRPr="009441DF" w:rsidRDefault="009441DF" w:rsidP="009441DF">
            <w:pPr>
              <w:pStyle w:val="TableTextCalibiVerysmall"/>
            </w:pPr>
            <w:r w:rsidRPr="009441DF">
              <w:t>x</w:t>
            </w:r>
          </w:p>
        </w:tc>
        <w:tc>
          <w:tcPr>
            <w:tcW w:w="1583" w:type="dxa"/>
            <w:noWrap/>
            <w:hideMark/>
          </w:tcPr>
          <w:p w14:paraId="630AE765" w14:textId="77777777" w:rsidR="009441DF" w:rsidRPr="009441DF" w:rsidRDefault="009441DF" w:rsidP="009441DF">
            <w:pPr>
              <w:pStyle w:val="TableTextCalibiVerysmall"/>
            </w:pPr>
            <w:r w:rsidRPr="009441DF">
              <w:t> </w:t>
            </w:r>
          </w:p>
        </w:tc>
        <w:tc>
          <w:tcPr>
            <w:tcW w:w="1972" w:type="dxa"/>
            <w:noWrap/>
            <w:hideMark/>
          </w:tcPr>
          <w:p w14:paraId="345BFE76" w14:textId="77777777" w:rsidR="009441DF" w:rsidRPr="009441DF" w:rsidRDefault="009441DF" w:rsidP="009441DF">
            <w:pPr>
              <w:pStyle w:val="TableTextCalibiVerysmall"/>
            </w:pPr>
          </w:p>
        </w:tc>
      </w:tr>
      <w:tr w:rsidR="009441DF" w:rsidRPr="00563A87" w14:paraId="40D34C17" w14:textId="77777777" w:rsidTr="009441DF">
        <w:trPr>
          <w:trHeight w:val="300"/>
        </w:trPr>
        <w:tc>
          <w:tcPr>
            <w:tcW w:w="2080" w:type="dxa"/>
            <w:noWrap/>
            <w:hideMark/>
          </w:tcPr>
          <w:p w14:paraId="028F5134" w14:textId="77777777" w:rsidR="009441DF" w:rsidRPr="009441DF" w:rsidRDefault="009441DF" w:rsidP="009441DF">
            <w:pPr>
              <w:pStyle w:val="TableTextCalibiVerysmall"/>
            </w:pPr>
            <w:r w:rsidRPr="009441DF">
              <w:t>camt.045.001.03</w:t>
            </w:r>
          </w:p>
        </w:tc>
        <w:tc>
          <w:tcPr>
            <w:tcW w:w="1783" w:type="dxa"/>
            <w:noWrap/>
            <w:hideMark/>
          </w:tcPr>
          <w:p w14:paraId="4F2ADF4D" w14:textId="77777777" w:rsidR="009441DF" w:rsidRPr="009441DF" w:rsidRDefault="009441DF" w:rsidP="009441DF">
            <w:pPr>
              <w:pStyle w:val="TableTextCalibiVerysmall"/>
            </w:pPr>
            <w:r w:rsidRPr="009441DF">
              <w:t>x</w:t>
            </w:r>
          </w:p>
        </w:tc>
        <w:tc>
          <w:tcPr>
            <w:tcW w:w="1583" w:type="dxa"/>
            <w:noWrap/>
            <w:hideMark/>
          </w:tcPr>
          <w:p w14:paraId="3AC57BA5" w14:textId="77777777" w:rsidR="009441DF" w:rsidRPr="009441DF" w:rsidRDefault="009441DF" w:rsidP="009441DF">
            <w:pPr>
              <w:pStyle w:val="TableTextCalibiVerysmall"/>
            </w:pPr>
            <w:r w:rsidRPr="009441DF">
              <w:t> </w:t>
            </w:r>
          </w:p>
        </w:tc>
        <w:tc>
          <w:tcPr>
            <w:tcW w:w="1972" w:type="dxa"/>
            <w:noWrap/>
            <w:hideMark/>
          </w:tcPr>
          <w:p w14:paraId="45253E49" w14:textId="77777777" w:rsidR="009441DF" w:rsidRPr="009441DF" w:rsidRDefault="009441DF" w:rsidP="009441DF">
            <w:pPr>
              <w:pStyle w:val="TableTextCalibiVerysmall"/>
            </w:pPr>
          </w:p>
        </w:tc>
      </w:tr>
      <w:tr w:rsidR="009441DF" w:rsidRPr="00563A87" w14:paraId="6BC6E461" w14:textId="77777777" w:rsidTr="009441DF">
        <w:trPr>
          <w:trHeight w:val="300"/>
        </w:trPr>
        <w:tc>
          <w:tcPr>
            <w:tcW w:w="2080" w:type="dxa"/>
            <w:noWrap/>
            <w:hideMark/>
          </w:tcPr>
          <w:p w14:paraId="051AD278" w14:textId="77777777" w:rsidR="009441DF" w:rsidRPr="009441DF" w:rsidRDefault="009441DF" w:rsidP="009441DF">
            <w:pPr>
              <w:pStyle w:val="TableTextCalibiVerysmall"/>
            </w:pPr>
            <w:r w:rsidRPr="009441DF">
              <w:t>reda.001.001.04</w:t>
            </w:r>
          </w:p>
        </w:tc>
        <w:tc>
          <w:tcPr>
            <w:tcW w:w="1783" w:type="dxa"/>
            <w:noWrap/>
            <w:hideMark/>
          </w:tcPr>
          <w:p w14:paraId="7108FD56" w14:textId="77777777" w:rsidR="009441DF" w:rsidRPr="009441DF" w:rsidRDefault="009441DF" w:rsidP="009441DF">
            <w:pPr>
              <w:pStyle w:val="TableTextCalibiVerysmall"/>
            </w:pPr>
            <w:r w:rsidRPr="009441DF">
              <w:t>x</w:t>
            </w:r>
          </w:p>
        </w:tc>
        <w:tc>
          <w:tcPr>
            <w:tcW w:w="1583" w:type="dxa"/>
            <w:noWrap/>
            <w:hideMark/>
          </w:tcPr>
          <w:p w14:paraId="00EBD1D8" w14:textId="77777777" w:rsidR="009441DF" w:rsidRPr="009441DF" w:rsidRDefault="009441DF" w:rsidP="009441DF">
            <w:pPr>
              <w:pStyle w:val="TableTextCalibiVerysmall"/>
            </w:pPr>
            <w:r w:rsidRPr="009441DF">
              <w:t> </w:t>
            </w:r>
          </w:p>
        </w:tc>
        <w:tc>
          <w:tcPr>
            <w:tcW w:w="1972" w:type="dxa"/>
            <w:noWrap/>
            <w:hideMark/>
          </w:tcPr>
          <w:p w14:paraId="71DDF9D9" w14:textId="77777777" w:rsidR="009441DF" w:rsidRPr="009441DF" w:rsidRDefault="009441DF" w:rsidP="009441DF">
            <w:pPr>
              <w:pStyle w:val="TableTextCalibiVerysmall"/>
            </w:pPr>
          </w:p>
        </w:tc>
      </w:tr>
      <w:tr w:rsidR="009441DF" w:rsidRPr="00563A87" w14:paraId="43EA6268" w14:textId="77777777" w:rsidTr="009441DF">
        <w:trPr>
          <w:trHeight w:val="300"/>
        </w:trPr>
        <w:tc>
          <w:tcPr>
            <w:tcW w:w="2080" w:type="dxa"/>
            <w:noWrap/>
            <w:hideMark/>
          </w:tcPr>
          <w:p w14:paraId="48344DDB" w14:textId="77777777" w:rsidR="009441DF" w:rsidRPr="009441DF" w:rsidRDefault="009441DF" w:rsidP="009441DF">
            <w:pPr>
              <w:pStyle w:val="TableTextCalibiVerysmall"/>
            </w:pPr>
            <w:r w:rsidRPr="009441DF">
              <w:t>reda.002.001.04</w:t>
            </w:r>
          </w:p>
        </w:tc>
        <w:tc>
          <w:tcPr>
            <w:tcW w:w="1783" w:type="dxa"/>
            <w:noWrap/>
            <w:hideMark/>
          </w:tcPr>
          <w:p w14:paraId="199BA4B3" w14:textId="77777777" w:rsidR="009441DF" w:rsidRPr="009441DF" w:rsidRDefault="009441DF" w:rsidP="009441DF">
            <w:pPr>
              <w:pStyle w:val="TableTextCalibiVerysmall"/>
            </w:pPr>
            <w:r w:rsidRPr="009441DF">
              <w:t>x</w:t>
            </w:r>
          </w:p>
        </w:tc>
        <w:tc>
          <w:tcPr>
            <w:tcW w:w="1583" w:type="dxa"/>
            <w:noWrap/>
            <w:hideMark/>
          </w:tcPr>
          <w:p w14:paraId="030A2E37" w14:textId="77777777" w:rsidR="009441DF" w:rsidRPr="009441DF" w:rsidRDefault="009441DF" w:rsidP="009441DF">
            <w:pPr>
              <w:pStyle w:val="TableTextCalibiVerysmall"/>
            </w:pPr>
            <w:r w:rsidRPr="009441DF">
              <w:t> </w:t>
            </w:r>
          </w:p>
        </w:tc>
        <w:tc>
          <w:tcPr>
            <w:tcW w:w="1972" w:type="dxa"/>
            <w:noWrap/>
            <w:hideMark/>
          </w:tcPr>
          <w:p w14:paraId="389B9686" w14:textId="77777777" w:rsidR="009441DF" w:rsidRPr="009441DF" w:rsidRDefault="009441DF" w:rsidP="009441DF">
            <w:pPr>
              <w:pStyle w:val="TableTextCalibiVerysmall"/>
            </w:pPr>
          </w:p>
        </w:tc>
      </w:tr>
      <w:tr w:rsidR="009441DF" w:rsidRPr="00563A87" w14:paraId="316F161F" w14:textId="77777777" w:rsidTr="009441DF">
        <w:trPr>
          <w:trHeight w:val="300"/>
        </w:trPr>
        <w:tc>
          <w:tcPr>
            <w:tcW w:w="2080" w:type="dxa"/>
            <w:noWrap/>
            <w:hideMark/>
          </w:tcPr>
          <w:p w14:paraId="11CE0474" w14:textId="77777777" w:rsidR="009441DF" w:rsidRPr="009441DF" w:rsidRDefault="009441DF" w:rsidP="009441DF">
            <w:pPr>
              <w:pStyle w:val="TableTextCalibiVerysmall"/>
            </w:pPr>
            <w:r w:rsidRPr="009441DF">
              <w:t>reda.005.001.02</w:t>
            </w:r>
          </w:p>
        </w:tc>
        <w:tc>
          <w:tcPr>
            <w:tcW w:w="1783" w:type="dxa"/>
            <w:noWrap/>
            <w:hideMark/>
          </w:tcPr>
          <w:p w14:paraId="278D935C" w14:textId="77777777" w:rsidR="009441DF" w:rsidRPr="009441DF" w:rsidRDefault="009441DF" w:rsidP="009441DF">
            <w:pPr>
              <w:pStyle w:val="TableTextCalibiVerysmall"/>
            </w:pPr>
            <w:r w:rsidRPr="009441DF">
              <w:t>x</w:t>
            </w:r>
          </w:p>
        </w:tc>
        <w:tc>
          <w:tcPr>
            <w:tcW w:w="1583" w:type="dxa"/>
            <w:noWrap/>
            <w:hideMark/>
          </w:tcPr>
          <w:p w14:paraId="7D5AF341" w14:textId="77777777" w:rsidR="009441DF" w:rsidRPr="009441DF" w:rsidRDefault="009441DF" w:rsidP="009441DF">
            <w:pPr>
              <w:pStyle w:val="TableTextCalibiVerysmall"/>
            </w:pPr>
            <w:r w:rsidRPr="009441DF">
              <w:t> </w:t>
            </w:r>
          </w:p>
        </w:tc>
        <w:tc>
          <w:tcPr>
            <w:tcW w:w="1972" w:type="dxa"/>
            <w:noWrap/>
            <w:hideMark/>
          </w:tcPr>
          <w:p w14:paraId="253305B7" w14:textId="77777777" w:rsidR="009441DF" w:rsidRPr="009441DF" w:rsidRDefault="009441DF" w:rsidP="009441DF">
            <w:pPr>
              <w:pStyle w:val="TableTextCalibiVerysmall"/>
            </w:pPr>
          </w:p>
        </w:tc>
      </w:tr>
      <w:tr w:rsidR="009441DF" w:rsidRPr="00563A87" w14:paraId="5BAC957D" w14:textId="77777777" w:rsidTr="009441DF">
        <w:trPr>
          <w:trHeight w:val="300"/>
        </w:trPr>
        <w:tc>
          <w:tcPr>
            <w:tcW w:w="2080" w:type="dxa"/>
            <w:noWrap/>
            <w:hideMark/>
          </w:tcPr>
          <w:p w14:paraId="0DB07889" w14:textId="77777777" w:rsidR="009441DF" w:rsidRPr="009441DF" w:rsidRDefault="009441DF" w:rsidP="009441DF">
            <w:pPr>
              <w:pStyle w:val="TableTextCalibiVerysmall"/>
            </w:pPr>
            <w:r w:rsidRPr="009441DF">
              <w:t>semt.001.001.03</w:t>
            </w:r>
          </w:p>
        </w:tc>
        <w:tc>
          <w:tcPr>
            <w:tcW w:w="1783" w:type="dxa"/>
            <w:noWrap/>
            <w:hideMark/>
          </w:tcPr>
          <w:p w14:paraId="460CC802" w14:textId="77777777" w:rsidR="009441DF" w:rsidRPr="009441DF" w:rsidRDefault="009441DF" w:rsidP="009441DF">
            <w:pPr>
              <w:pStyle w:val="TableTextCalibiVerysmall"/>
            </w:pPr>
            <w:r w:rsidRPr="009441DF">
              <w:t>x</w:t>
            </w:r>
          </w:p>
        </w:tc>
        <w:tc>
          <w:tcPr>
            <w:tcW w:w="1583" w:type="dxa"/>
            <w:noWrap/>
            <w:hideMark/>
          </w:tcPr>
          <w:p w14:paraId="7361BCF4" w14:textId="77777777" w:rsidR="009441DF" w:rsidRPr="009441DF" w:rsidRDefault="009441DF" w:rsidP="009441DF">
            <w:pPr>
              <w:pStyle w:val="TableTextCalibiVerysmall"/>
            </w:pPr>
            <w:r w:rsidRPr="009441DF">
              <w:t> </w:t>
            </w:r>
          </w:p>
        </w:tc>
        <w:tc>
          <w:tcPr>
            <w:tcW w:w="1972" w:type="dxa"/>
            <w:noWrap/>
            <w:hideMark/>
          </w:tcPr>
          <w:p w14:paraId="079AE0BE" w14:textId="77777777" w:rsidR="009441DF" w:rsidRPr="009441DF" w:rsidRDefault="009441DF" w:rsidP="009441DF">
            <w:pPr>
              <w:pStyle w:val="TableTextCalibiVerysmall"/>
            </w:pPr>
          </w:p>
        </w:tc>
      </w:tr>
      <w:tr w:rsidR="009441DF" w:rsidRPr="00563A87" w14:paraId="62376447" w14:textId="77777777" w:rsidTr="009441DF">
        <w:trPr>
          <w:trHeight w:val="300"/>
        </w:trPr>
        <w:tc>
          <w:tcPr>
            <w:tcW w:w="2080" w:type="dxa"/>
            <w:noWrap/>
            <w:hideMark/>
          </w:tcPr>
          <w:p w14:paraId="06EFCCA8" w14:textId="77777777" w:rsidR="009441DF" w:rsidRPr="009441DF" w:rsidRDefault="009441DF" w:rsidP="009441DF">
            <w:pPr>
              <w:pStyle w:val="TableTextCalibiVerysmall"/>
            </w:pPr>
            <w:r w:rsidRPr="009441DF">
              <w:t>semt.002.001.02</w:t>
            </w:r>
          </w:p>
        </w:tc>
        <w:tc>
          <w:tcPr>
            <w:tcW w:w="1783" w:type="dxa"/>
            <w:noWrap/>
            <w:hideMark/>
          </w:tcPr>
          <w:p w14:paraId="388B0041" w14:textId="77777777" w:rsidR="009441DF" w:rsidRPr="009441DF" w:rsidRDefault="009441DF" w:rsidP="009441DF">
            <w:pPr>
              <w:pStyle w:val="TableTextCalibiVerysmall"/>
            </w:pPr>
            <w:r w:rsidRPr="009441DF">
              <w:t>x</w:t>
            </w:r>
          </w:p>
        </w:tc>
        <w:tc>
          <w:tcPr>
            <w:tcW w:w="1583" w:type="dxa"/>
            <w:noWrap/>
            <w:hideMark/>
          </w:tcPr>
          <w:p w14:paraId="4795926F" w14:textId="77777777" w:rsidR="009441DF" w:rsidRPr="009441DF" w:rsidRDefault="009441DF" w:rsidP="009441DF">
            <w:pPr>
              <w:pStyle w:val="TableTextCalibiVerysmall"/>
            </w:pPr>
            <w:r w:rsidRPr="009441DF">
              <w:t> </w:t>
            </w:r>
          </w:p>
        </w:tc>
        <w:tc>
          <w:tcPr>
            <w:tcW w:w="1972" w:type="dxa"/>
            <w:noWrap/>
            <w:hideMark/>
          </w:tcPr>
          <w:p w14:paraId="501F777A" w14:textId="77777777" w:rsidR="009441DF" w:rsidRPr="009441DF" w:rsidRDefault="009441DF" w:rsidP="009441DF">
            <w:pPr>
              <w:pStyle w:val="TableTextCalibiVerysmall"/>
            </w:pPr>
          </w:p>
        </w:tc>
      </w:tr>
      <w:tr w:rsidR="009441DF" w:rsidRPr="00563A87" w14:paraId="0F4A9C73" w14:textId="77777777" w:rsidTr="009441DF">
        <w:trPr>
          <w:trHeight w:val="300"/>
        </w:trPr>
        <w:tc>
          <w:tcPr>
            <w:tcW w:w="2080" w:type="dxa"/>
            <w:noWrap/>
            <w:hideMark/>
          </w:tcPr>
          <w:p w14:paraId="020ED349" w14:textId="77777777" w:rsidR="009441DF" w:rsidRPr="009441DF" w:rsidRDefault="009441DF" w:rsidP="009441DF">
            <w:pPr>
              <w:pStyle w:val="TableTextCalibiVerysmall"/>
            </w:pPr>
            <w:r w:rsidRPr="009441DF">
              <w:t>semt.003.001.02</w:t>
            </w:r>
          </w:p>
        </w:tc>
        <w:tc>
          <w:tcPr>
            <w:tcW w:w="1783" w:type="dxa"/>
            <w:noWrap/>
            <w:hideMark/>
          </w:tcPr>
          <w:p w14:paraId="0DCC42AE" w14:textId="77777777" w:rsidR="009441DF" w:rsidRPr="009441DF" w:rsidRDefault="009441DF" w:rsidP="009441DF">
            <w:pPr>
              <w:pStyle w:val="TableTextCalibiVerysmall"/>
            </w:pPr>
            <w:r w:rsidRPr="009441DF">
              <w:t>x</w:t>
            </w:r>
          </w:p>
        </w:tc>
        <w:tc>
          <w:tcPr>
            <w:tcW w:w="1583" w:type="dxa"/>
            <w:noWrap/>
            <w:hideMark/>
          </w:tcPr>
          <w:p w14:paraId="7026D8AA" w14:textId="77777777" w:rsidR="009441DF" w:rsidRPr="009441DF" w:rsidRDefault="009441DF" w:rsidP="009441DF">
            <w:pPr>
              <w:pStyle w:val="TableTextCalibiVerysmall"/>
            </w:pPr>
            <w:r w:rsidRPr="009441DF">
              <w:t> </w:t>
            </w:r>
          </w:p>
        </w:tc>
        <w:tc>
          <w:tcPr>
            <w:tcW w:w="1972" w:type="dxa"/>
            <w:noWrap/>
            <w:hideMark/>
          </w:tcPr>
          <w:p w14:paraId="1D52DF3B" w14:textId="77777777" w:rsidR="009441DF" w:rsidRPr="009441DF" w:rsidRDefault="009441DF" w:rsidP="009441DF">
            <w:pPr>
              <w:pStyle w:val="TableTextCalibiVerysmall"/>
            </w:pPr>
          </w:p>
        </w:tc>
      </w:tr>
      <w:tr w:rsidR="009441DF" w:rsidRPr="00563A87" w14:paraId="40752590" w14:textId="77777777" w:rsidTr="009441DF">
        <w:trPr>
          <w:trHeight w:val="300"/>
        </w:trPr>
        <w:tc>
          <w:tcPr>
            <w:tcW w:w="2080" w:type="dxa"/>
            <w:noWrap/>
            <w:hideMark/>
          </w:tcPr>
          <w:p w14:paraId="3C609C3A" w14:textId="77777777" w:rsidR="009441DF" w:rsidRPr="009441DF" w:rsidRDefault="009441DF" w:rsidP="009441DF">
            <w:pPr>
              <w:pStyle w:val="TableTextCalibiVerysmall"/>
            </w:pPr>
            <w:r w:rsidRPr="009441DF">
              <w:t>semt.004.001.02</w:t>
            </w:r>
          </w:p>
        </w:tc>
        <w:tc>
          <w:tcPr>
            <w:tcW w:w="1783" w:type="dxa"/>
            <w:noWrap/>
            <w:hideMark/>
          </w:tcPr>
          <w:p w14:paraId="61563C9A" w14:textId="77777777" w:rsidR="009441DF" w:rsidRPr="009441DF" w:rsidRDefault="009441DF" w:rsidP="009441DF">
            <w:pPr>
              <w:pStyle w:val="TableTextCalibiVerysmall"/>
            </w:pPr>
            <w:r w:rsidRPr="009441DF">
              <w:t>x</w:t>
            </w:r>
          </w:p>
        </w:tc>
        <w:tc>
          <w:tcPr>
            <w:tcW w:w="1583" w:type="dxa"/>
            <w:noWrap/>
            <w:hideMark/>
          </w:tcPr>
          <w:p w14:paraId="445FD07D" w14:textId="77777777" w:rsidR="009441DF" w:rsidRPr="009441DF" w:rsidRDefault="009441DF" w:rsidP="009441DF">
            <w:pPr>
              <w:pStyle w:val="TableTextCalibiVerysmall"/>
            </w:pPr>
            <w:r w:rsidRPr="009441DF">
              <w:t> </w:t>
            </w:r>
          </w:p>
        </w:tc>
        <w:tc>
          <w:tcPr>
            <w:tcW w:w="1972" w:type="dxa"/>
            <w:noWrap/>
            <w:hideMark/>
          </w:tcPr>
          <w:p w14:paraId="2ACE1E82" w14:textId="77777777" w:rsidR="009441DF" w:rsidRPr="009441DF" w:rsidRDefault="009441DF" w:rsidP="009441DF">
            <w:pPr>
              <w:pStyle w:val="TableTextCalibiVerysmall"/>
            </w:pPr>
          </w:p>
        </w:tc>
      </w:tr>
      <w:tr w:rsidR="009441DF" w:rsidRPr="00563A87" w14:paraId="6D2D1D98" w14:textId="77777777" w:rsidTr="009441DF">
        <w:trPr>
          <w:trHeight w:val="300"/>
        </w:trPr>
        <w:tc>
          <w:tcPr>
            <w:tcW w:w="2080" w:type="dxa"/>
            <w:noWrap/>
            <w:hideMark/>
          </w:tcPr>
          <w:p w14:paraId="692ED1F6" w14:textId="77777777" w:rsidR="009441DF" w:rsidRPr="009441DF" w:rsidRDefault="009441DF" w:rsidP="009441DF">
            <w:pPr>
              <w:pStyle w:val="TableTextCalibiVerysmall"/>
            </w:pPr>
            <w:r w:rsidRPr="009441DF">
              <w:t>semt.005.001.02</w:t>
            </w:r>
          </w:p>
        </w:tc>
        <w:tc>
          <w:tcPr>
            <w:tcW w:w="1783" w:type="dxa"/>
            <w:noWrap/>
            <w:hideMark/>
          </w:tcPr>
          <w:p w14:paraId="4439C39A" w14:textId="77777777" w:rsidR="009441DF" w:rsidRPr="009441DF" w:rsidRDefault="009441DF" w:rsidP="009441DF">
            <w:pPr>
              <w:pStyle w:val="TableTextCalibiVerysmall"/>
            </w:pPr>
            <w:r w:rsidRPr="009441DF">
              <w:t>x</w:t>
            </w:r>
          </w:p>
        </w:tc>
        <w:tc>
          <w:tcPr>
            <w:tcW w:w="1583" w:type="dxa"/>
            <w:noWrap/>
            <w:hideMark/>
          </w:tcPr>
          <w:p w14:paraId="7711C0BC" w14:textId="77777777" w:rsidR="009441DF" w:rsidRPr="009441DF" w:rsidRDefault="009441DF" w:rsidP="009441DF">
            <w:pPr>
              <w:pStyle w:val="TableTextCalibiVerysmall"/>
            </w:pPr>
            <w:r w:rsidRPr="009441DF">
              <w:t> </w:t>
            </w:r>
          </w:p>
        </w:tc>
        <w:tc>
          <w:tcPr>
            <w:tcW w:w="1972" w:type="dxa"/>
            <w:noWrap/>
            <w:hideMark/>
          </w:tcPr>
          <w:p w14:paraId="7F1BEBAC" w14:textId="77777777" w:rsidR="009441DF" w:rsidRPr="009441DF" w:rsidRDefault="009441DF" w:rsidP="009441DF">
            <w:pPr>
              <w:pStyle w:val="TableTextCalibiVerysmall"/>
            </w:pPr>
          </w:p>
        </w:tc>
      </w:tr>
      <w:tr w:rsidR="009441DF" w:rsidRPr="00563A87" w14:paraId="52875061" w14:textId="77777777" w:rsidTr="009441DF">
        <w:trPr>
          <w:trHeight w:val="300"/>
        </w:trPr>
        <w:tc>
          <w:tcPr>
            <w:tcW w:w="2080" w:type="dxa"/>
            <w:noWrap/>
            <w:hideMark/>
          </w:tcPr>
          <w:p w14:paraId="76D530A6" w14:textId="77777777" w:rsidR="009441DF" w:rsidRPr="009441DF" w:rsidRDefault="009441DF" w:rsidP="009441DF">
            <w:pPr>
              <w:pStyle w:val="TableTextCalibiVerysmall"/>
            </w:pPr>
            <w:r w:rsidRPr="009441DF">
              <w:t>semt.006.001.03</w:t>
            </w:r>
          </w:p>
        </w:tc>
        <w:tc>
          <w:tcPr>
            <w:tcW w:w="1783" w:type="dxa"/>
            <w:noWrap/>
            <w:hideMark/>
          </w:tcPr>
          <w:p w14:paraId="6BB847D0" w14:textId="77777777" w:rsidR="009441DF" w:rsidRPr="009441DF" w:rsidRDefault="009441DF" w:rsidP="009441DF">
            <w:pPr>
              <w:pStyle w:val="TableTextCalibiVerysmall"/>
            </w:pPr>
            <w:r w:rsidRPr="009441DF">
              <w:t>x</w:t>
            </w:r>
          </w:p>
        </w:tc>
        <w:tc>
          <w:tcPr>
            <w:tcW w:w="1583" w:type="dxa"/>
            <w:noWrap/>
            <w:hideMark/>
          </w:tcPr>
          <w:p w14:paraId="17A7EBFA" w14:textId="77777777" w:rsidR="009441DF" w:rsidRPr="009441DF" w:rsidRDefault="009441DF" w:rsidP="009441DF">
            <w:pPr>
              <w:pStyle w:val="TableTextCalibiVerysmall"/>
            </w:pPr>
            <w:r w:rsidRPr="009441DF">
              <w:t> </w:t>
            </w:r>
          </w:p>
        </w:tc>
        <w:tc>
          <w:tcPr>
            <w:tcW w:w="1972" w:type="dxa"/>
            <w:noWrap/>
            <w:hideMark/>
          </w:tcPr>
          <w:p w14:paraId="2014A193" w14:textId="77777777" w:rsidR="009441DF" w:rsidRPr="009441DF" w:rsidRDefault="009441DF" w:rsidP="009441DF">
            <w:pPr>
              <w:pStyle w:val="TableTextCalibiVerysmall"/>
            </w:pPr>
          </w:p>
        </w:tc>
      </w:tr>
      <w:tr w:rsidR="009441DF" w:rsidRPr="00563A87" w14:paraId="282162B7" w14:textId="77777777" w:rsidTr="009441DF">
        <w:trPr>
          <w:trHeight w:val="300"/>
        </w:trPr>
        <w:tc>
          <w:tcPr>
            <w:tcW w:w="2080" w:type="dxa"/>
            <w:noWrap/>
            <w:hideMark/>
          </w:tcPr>
          <w:p w14:paraId="2C237A1F" w14:textId="77777777" w:rsidR="009441DF" w:rsidRPr="009441DF" w:rsidRDefault="009441DF" w:rsidP="009441DF">
            <w:pPr>
              <w:pStyle w:val="TableTextCalibiVerysmall"/>
            </w:pPr>
            <w:r w:rsidRPr="009441DF">
              <w:t>semt.007.001.03</w:t>
            </w:r>
          </w:p>
        </w:tc>
        <w:tc>
          <w:tcPr>
            <w:tcW w:w="1783" w:type="dxa"/>
            <w:noWrap/>
            <w:hideMark/>
          </w:tcPr>
          <w:p w14:paraId="6810CBC7" w14:textId="77777777" w:rsidR="009441DF" w:rsidRPr="009441DF" w:rsidRDefault="009441DF" w:rsidP="009441DF">
            <w:pPr>
              <w:pStyle w:val="TableTextCalibiVerysmall"/>
            </w:pPr>
            <w:r w:rsidRPr="009441DF">
              <w:t>x</w:t>
            </w:r>
          </w:p>
        </w:tc>
        <w:tc>
          <w:tcPr>
            <w:tcW w:w="1583" w:type="dxa"/>
            <w:noWrap/>
            <w:hideMark/>
          </w:tcPr>
          <w:p w14:paraId="67668D4C" w14:textId="77777777" w:rsidR="009441DF" w:rsidRPr="009441DF" w:rsidRDefault="009441DF" w:rsidP="009441DF">
            <w:pPr>
              <w:pStyle w:val="TableTextCalibiVerysmall"/>
            </w:pPr>
            <w:r w:rsidRPr="009441DF">
              <w:t> </w:t>
            </w:r>
          </w:p>
        </w:tc>
        <w:tc>
          <w:tcPr>
            <w:tcW w:w="1972" w:type="dxa"/>
            <w:noWrap/>
            <w:hideMark/>
          </w:tcPr>
          <w:p w14:paraId="64478E0D" w14:textId="77777777" w:rsidR="009441DF" w:rsidRPr="009441DF" w:rsidRDefault="009441DF" w:rsidP="009441DF">
            <w:pPr>
              <w:pStyle w:val="TableTextCalibiVerysmall"/>
            </w:pPr>
          </w:p>
        </w:tc>
      </w:tr>
      <w:tr w:rsidR="009441DF" w:rsidRPr="00563A87" w14:paraId="27527A22" w14:textId="77777777" w:rsidTr="009441DF">
        <w:trPr>
          <w:trHeight w:val="300"/>
        </w:trPr>
        <w:tc>
          <w:tcPr>
            <w:tcW w:w="2080" w:type="dxa"/>
            <w:noWrap/>
            <w:hideMark/>
          </w:tcPr>
          <w:p w14:paraId="23D4BFBA" w14:textId="77777777" w:rsidR="009441DF" w:rsidRPr="009441DF" w:rsidRDefault="009441DF" w:rsidP="009441DF">
            <w:pPr>
              <w:pStyle w:val="TableTextCalibiVerysmall"/>
            </w:pPr>
            <w:r w:rsidRPr="009441DF">
              <w:t>sese.001.001.08</w:t>
            </w:r>
          </w:p>
        </w:tc>
        <w:tc>
          <w:tcPr>
            <w:tcW w:w="1783" w:type="dxa"/>
            <w:noWrap/>
            <w:hideMark/>
          </w:tcPr>
          <w:p w14:paraId="33CC13B8" w14:textId="77777777" w:rsidR="009441DF" w:rsidRPr="009441DF" w:rsidRDefault="009441DF" w:rsidP="009441DF">
            <w:pPr>
              <w:pStyle w:val="TableTextCalibiVerysmall"/>
            </w:pPr>
            <w:r w:rsidRPr="009441DF">
              <w:t>x</w:t>
            </w:r>
          </w:p>
        </w:tc>
        <w:tc>
          <w:tcPr>
            <w:tcW w:w="1583" w:type="dxa"/>
            <w:noWrap/>
            <w:hideMark/>
          </w:tcPr>
          <w:p w14:paraId="371D48D2" w14:textId="77777777" w:rsidR="009441DF" w:rsidRPr="009441DF" w:rsidRDefault="009441DF" w:rsidP="009441DF">
            <w:pPr>
              <w:pStyle w:val="TableTextCalibiVerysmall"/>
            </w:pPr>
            <w:r w:rsidRPr="009441DF">
              <w:t> </w:t>
            </w:r>
          </w:p>
        </w:tc>
        <w:tc>
          <w:tcPr>
            <w:tcW w:w="1972" w:type="dxa"/>
            <w:noWrap/>
            <w:hideMark/>
          </w:tcPr>
          <w:p w14:paraId="797F64FF" w14:textId="77777777" w:rsidR="009441DF" w:rsidRPr="009441DF" w:rsidRDefault="009441DF" w:rsidP="009441DF">
            <w:pPr>
              <w:pStyle w:val="TableTextCalibiVerysmall"/>
            </w:pPr>
          </w:p>
        </w:tc>
      </w:tr>
      <w:tr w:rsidR="009441DF" w:rsidRPr="00563A87" w14:paraId="46CA19E9" w14:textId="77777777" w:rsidTr="009441DF">
        <w:trPr>
          <w:trHeight w:val="300"/>
        </w:trPr>
        <w:tc>
          <w:tcPr>
            <w:tcW w:w="2080" w:type="dxa"/>
            <w:noWrap/>
            <w:hideMark/>
          </w:tcPr>
          <w:p w14:paraId="2224289E" w14:textId="77777777" w:rsidR="009441DF" w:rsidRPr="009441DF" w:rsidRDefault="009441DF" w:rsidP="009441DF">
            <w:pPr>
              <w:pStyle w:val="TableTextCalibiVerysmall"/>
            </w:pPr>
            <w:r w:rsidRPr="009441DF">
              <w:t>sese.002.001.08</w:t>
            </w:r>
          </w:p>
        </w:tc>
        <w:tc>
          <w:tcPr>
            <w:tcW w:w="1783" w:type="dxa"/>
            <w:noWrap/>
            <w:hideMark/>
          </w:tcPr>
          <w:p w14:paraId="60370D10" w14:textId="77777777" w:rsidR="009441DF" w:rsidRPr="009441DF" w:rsidRDefault="009441DF" w:rsidP="009441DF">
            <w:pPr>
              <w:pStyle w:val="TableTextCalibiVerysmall"/>
            </w:pPr>
            <w:r w:rsidRPr="009441DF">
              <w:t>x</w:t>
            </w:r>
          </w:p>
        </w:tc>
        <w:tc>
          <w:tcPr>
            <w:tcW w:w="1583" w:type="dxa"/>
            <w:noWrap/>
            <w:hideMark/>
          </w:tcPr>
          <w:p w14:paraId="3AFD0C95" w14:textId="77777777" w:rsidR="009441DF" w:rsidRPr="009441DF" w:rsidRDefault="009441DF" w:rsidP="009441DF">
            <w:pPr>
              <w:pStyle w:val="TableTextCalibiVerysmall"/>
            </w:pPr>
            <w:r w:rsidRPr="009441DF">
              <w:t> </w:t>
            </w:r>
          </w:p>
        </w:tc>
        <w:tc>
          <w:tcPr>
            <w:tcW w:w="1972" w:type="dxa"/>
            <w:noWrap/>
            <w:hideMark/>
          </w:tcPr>
          <w:p w14:paraId="18D88DF1" w14:textId="77777777" w:rsidR="009441DF" w:rsidRPr="009441DF" w:rsidRDefault="009441DF" w:rsidP="009441DF">
            <w:pPr>
              <w:pStyle w:val="TableTextCalibiVerysmall"/>
            </w:pPr>
          </w:p>
        </w:tc>
      </w:tr>
      <w:tr w:rsidR="009441DF" w:rsidRPr="00563A87" w14:paraId="5235C9A6" w14:textId="77777777" w:rsidTr="009441DF">
        <w:trPr>
          <w:trHeight w:val="300"/>
        </w:trPr>
        <w:tc>
          <w:tcPr>
            <w:tcW w:w="2080" w:type="dxa"/>
            <w:noWrap/>
            <w:hideMark/>
          </w:tcPr>
          <w:p w14:paraId="5250E4CC" w14:textId="77777777" w:rsidR="009441DF" w:rsidRPr="009441DF" w:rsidRDefault="009441DF" w:rsidP="009441DF">
            <w:pPr>
              <w:pStyle w:val="TableTextCalibiVerysmall"/>
            </w:pPr>
            <w:r w:rsidRPr="009441DF">
              <w:t>sese.003.001.08</w:t>
            </w:r>
          </w:p>
        </w:tc>
        <w:tc>
          <w:tcPr>
            <w:tcW w:w="1783" w:type="dxa"/>
            <w:noWrap/>
            <w:hideMark/>
          </w:tcPr>
          <w:p w14:paraId="04664832" w14:textId="77777777" w:rsidR="009441DF" w:rsidRPr="009441DF" w:rsidRDefault="009441DF" w:rsidP="009441DF">
            <w:pPr>
              <w:pStyle w:val="TableTextCalibiVerysmall"/>
            </w:pPr>
            <w:r w:rsidRPr="009441DF">
              <w:t>x</w:t>
            </w:r>
          </w:p>
        </w:tc>
        <w:tc>
          <w:tcPr>
            <w:tcW w:w="1583" w:type="dxa"/>
            <w:noWrap/>
            <w:hideMark/>
          </w:tcPr>
          <w:p w14:paraId="62EC50B9" w14:textId="77777777" w:rsidR="009441DF" w:rsidRPr="009441DF" w:rsidRDefault="009441DF" w:rsidP="009441DF">
            <w:pPr>
              <w:pStyle w:val="TableTextCalibiVerysmall"/>
            </w:pPr>
            <w:r w:rsidRPr="009441DF">
              <w:t> </w:t>
            </w:r>
          </w:p>
        </w:tc>
        <w:tc>
          <w:tcPr>
            <w:tcW w:w="1972" w:type="dxa"/>
            <w:noWrap/>
            <w:hideMark/>
          </w:tcPr>
          <w:p w14:paraId="1EE1A9A4" w14:textId="77777777" w:rsidR="009441DF" w:rsidRPr="009441DF" w:rsidRDefault="009441DF" w:rsidP="009441DF">
            <w:pPr>
              <w:pStyle w:val="TableTextCalibiVerysmall"/>
            </w:pPr>
          </w:p>
        </w:tc>
      </w:tr>
      <w:tr w:rsidR="009441DF" w:rsidRPr="00563A87" w14:paraId="18B3C203" w14:textId="77777777" w:rsidTr="009441DF">
        <w:trPr>
          <w:trHeight w:val="300"/>
        </w:trPr>
        <w:tc>
          <w:tcPr>
            <w:tcW w:w="2080" w:type="dxa"/>
            <w:noWrap/>
            <w:hideMark/>
          </w:tcPr>
          <w:p w14:paraId="7485D3AC" w14:textId="77777777" w:rsidR="009441DF" w:rsidRPr="009441DF" w:rsidRDefault="009441DF" w:rsidP="009441DF">
            <w:pPr>
              <w:pStyle w:val="TableTextCalibiVerysmall"/>
            </w:pPr>
            <w:r w:rsidRPr="009441DF">
              <w:t>sese.004.001.08</w:t>
            </w:r>
          </w:p>
        </w:tc>
        <w:tc>
          <w:tcPr>
            <w:tcW w:w="1783" w:type="dxa"/>
            <w:noWrap/>
            <w:hideMark/>
          </w:tcPr>
          <w:p w14:paraId="4D165CAD" w14:textId="77777777" w:rsidR="009441DF" w:rsidRPr="009441DF" w:rsidRDefault="009441DF" w:rsidP="009441DF">
            <w:pPr>
              <w:pStyle w:val="TableTextCalibiVerysmall"/>
            </w:pPr>
            <w:r w:rsidRPr="009441DF">
              <w:t>x</w:t>
            </w:r>
          </w:p>
        </w:tc>
        <w:tc>
          <w:tcPr>
            <w:tcW w:w="1583" w:type="dxa"/>
            <w:noWrap/>
            <w:hideMark/>
          </w:tcPr>
          <w:p w14:paraId="6DEE47F7" w14:textId="77777777" w:rsidR="009441DF" w:rsidRPr="009441DF" w:rsidRDefault="009441DF" w:rsidP="009441DF">
            <w:pPr>
              <w:pStyle w:val="TableTextCalibiVerysmall"/>
            </w:pPr>
            <w:r w:rsidRPr="009441DF">
              <w:t> </w:t>
            </w:r>
          </w:p>
        </w:tc>
        <w:tc>
          <w:tcPr>
            <w:tcW w:w="1972" w:type="dxa"/>
            <w:noWrap/>
            <w:hideMark/>
          </w:tcPr>
          <w:p w14:paraId="694BB6E1" w14:textId="77777777" w:rsidR="009441DF" w:rsidRPr="009441DF" w:rsidRDefault="009441DF" w:rsidP="009441DF">
            <w:pPr>
              <w:pStyle w:val="TableTextCalibiVerysmall"/>
            </w:pPr>
          </w:p>
        </w:tc>
      </w:tr>
      <w:tr w:rsidR="009441DF" w:rsidRPr="00563A87" w14:paraId="2D827C02" w14:textId="77777777" w:rsidTr="009441DF">
        <w:trPr>
          <w:trHeight w:val="300"/>
        </w:trPr>
        <w:tc>
          <w:tcPr>
            <w:tcW w:w="2080" w:type="dxa"/>
            <w:noWrap/>
            <w:hideMark/>
          </w:tcPr>
          <w:p w14:paraId="4326B2A0" w14:textId="77777777" w:rsidR="009441DF" w:rsidRPr="009441DF" w:rsidRDefault="009441DF" w:rsidP="009441DF">
            <w:pPr>
              <w:pStyle w:val="TableTextCalibiVerysmall"/>
            </w:pPr>
            <w:r w:rsidRPr="009441DF">
              <w:t>sese.005.001.08</w:t>
            </w:r>
          </w:p>
        </w:tc>
        <w:tc>
          <w:tcPr>
            <w:tcW w:w="1783" w:type="dxa"/>
            <w:noWrap/>
            <w:hideMark/>
          </w:tcPr>
          <w:p w14:paraId="3E9F6D2E" w14:textId="77777777" w:rsidR="009441DF" w:rsidRPr="009441DF" w:rsidRDefault="009441DF" w:rsidP="009441DF">
            <w:pPr>
              <w:pStyle w:val="TableTextCalibiVerysmall"/>
            </w:pPr>
            <w:r w:rsidRPr="009441DF">
              <w:t>x</w:t>
            </w:r>
          </w:p>
        </w:tc>
        <w:tc>
          <w:tcPr>
            <w:tcW w:w="1583" w:type="dxa"/>
            <w:noWrap/>
            <w:hideMark/>
          </w:tcPr>
          <w:p w14:paraId="052C5B60" w14:textId="77777777" w:rsidR="009441DF" w:rsidRPr="009441DF" w:rsidRDefault="009441DF" w:rsidP="009441DF">
            <w:pPr>
              <w:pStyle w:val="TableTextCalibiVerysmall"/>
            </w:pPr>
            <w:r w:rsidRPr="009441DF">
              <w:t> </w:t>
            </w:r>
          </w:p>
        </w:tc>
        <w:tc>
          <w:tcPr>
            <w:tcW w:w="1972" w:type="dxa"/>
            <w:noWrap/>
            <w:hideMark/>
          </w:tcPr>
          <w:p w14:paraId="11BA274D" w14:textId="77777777" w:rsidR="009441DF" w:rsidRPr="009441DF" w:rsidRDefault="009441DF" w:rsidP="009441DF">
            <w:pPr>
              <w:pStyle w:val="TableTextCalibiVerysmall"/>
            </w:pPr>
          </w:p>
        </w:tc>
      </w:tr>
      <w:tr w:rsidR="009441DF" w:rsidRPr="00563A87" w14:paraId="48A9CA6C" w14:textId="77777777" w:rsidTr="009441DF">
        <w:trPr>
          <w:trHeight w:val="300"/>
        </w:trPr>
        <w:tc>
          <w:tcPr>
            <w:tcW w:w="2080" w:type="dxa"/>
            <w:noWrap/>
            <w:hideMark/>
          </w:tcPr>
          <w:p w14:paraId="01DC13B3" w14:textId="77777777" w:rsidR="009441DF" w:rsidRPr="009441DF" w:rsidRDefault="009441DF" w:rsidP="009441DF">
            <w:pPr>
              <w:pStyle w:val="TableTextCalibiVerysmall"/>
            </w:pPr>
            <w:r w:rsidRPr="009441DF">
              <w:t>sese.006.001.08</w:t>
            </w:r>
          </w:p>
        </w:tc>
        <w:tc>
          <w:tcPr>
            <w:tcW w:w="1783" w:type="dxa"/>
            <w:noWrap/>
            <w:hideMark/>
          </w:tcPr>
          <w:p w14:paraId="72EC6BA1" w14:textId="77777777" w:rsidR="009441DF" w:rsidRPr="009441DF" w:rsidRDefault="009441DF" w:rsidP="009441DF">
            <w:pPr>
              <w:pStyle w:val="TableTextCalibiVerysmall"/>
            </w:pPr>
            <w:r w:rsidRPr="009441DF">
              <w:t>x</w:t>
            </w:r>
          </w:p>
        </w:tc>
        <w:tc>
          <w:tcPr>
            <w:tcW w:w="1583" w:type="dxa"/>
            <w:noWrap/>
            <w:hideMark/>
          </w:tcPr>
          <w:p w14:paraId="72E9E2C5" w14:textId="77777777" w:rsidR="009441DF" w:rsidRPr="009441DF" w:rsidRDefault="009441DF" w:rsidP="009441DF">
            <w:pPr>
              <w:pStyle w:val="TableTextCalibiVerysmall"/>
            </w:pPr>
            <w:r w:rsidRPr="009441DF">
              <w:t> </w:t>
            </w:r>
          </w:p>
        </w:tc>
        <w:tc>
          <w:tcPr>
            <w:tcW w:w="1972" w:type="dxa"/>
            <w:noWrap/>
            <w:hideMark/>
          </w:tcPr>
          <w:p w14:paraId="11AD83E6" w14:textId="77777777" w:rsidR="009441DF" w:rsidRPr="009441DF" w:rsidRDefault="009441DF" w:rsidP="009441DF">
            <w:pPr>
              <w:pStyle w:val="TableTextCalibiVerysmall"/>
            </w:pPr>
          </w:p>
        </w:tc>
      </w:tr>
      <w:tr w:rsidR="009441DF" w:rsidRPr="00563A87" w14:paraId="632FBBEE" w14:textId="77777777" w:rsidTr="009441DF">
        <w:trPr>
          <w:trHeight w:val="300"/>
        </w:trPr>
        <w:tc>
          <w:tcPr>
            <w:tcW w:w="2080" w:type="dxa"/>
            <w:noWrap/>
            <w:hideMark/>
          </w:tcPr>
          <w:p w14:paraId="34C77018" w14:textId="77777777" w:rsidR="009441DF" w:rsidRPr="009441DF" w:rsidRDefault="009441DF" w:rsidP="009441DF">
            <w:pPr>
              <w:pStyle w:val="TableTextCalibiVerysmall"/>
            </w:pPr>
            <w:r w:rsidRPr="009441DF">
              <w:lastRenderedPageBreak/>
              <w:t>sese.007.001.08</w:t>
            </w:r>
          </w:p>
        </w:tc>
        <w:tc>
          <w:tcPr>
            <w:tcW w:w="1783" w:type="dxa"/>
            <w:noWrap/>
            <w:hideMark/>
          </w:tcPr>
          <w:p w14:paraId="622420E8" w14:textId="77777777" w:rsidR="009441DF" w:rsidRPr="009441DF" w:rsidRDefault="009441DF" w:rsidP="009441DF">
            <w:pPr>
              <w:pStyle w:val="TableTextCalibiVerysmall"/>
            </w:pPr>
            <w:r w:rsidRPr="009441DF">
              <w:t>x</w:t>
            </w:r>
          </w:p>
        </w:tc>
        <w:tc>
          <w:tcPr>
            <w:tcW w:w="1583" w:type="dxa"/>
            <w:noWrap/>
            <w:hideMark/>
          </w:tcPr>
          <w:p w14:paraId="1F0F5C78" w14:textId="77777777" w:rsidR="009441DF" w:rsidRPr="009441DF" w:rsidRDefault="009441DF" w:rsidP="009441DF">
            <w:pPr>
              <w:pStyle w:val="TableTextCalibiVerysmall"/>
            </w:pPr>
            <w:r w:rsidRPr="009441DF">
              <w:t> </w:t>
            </w:r>
          </w:p>
        </w:tc>
        <w:tc>
          <w:tcPr>
            <w:tcW w:w="1972" w:type="dxa"/>
            <w:noWrap/>
            <w:hideMark/>
          </w:tcPr>
          <w:p w14:paraId="2B5B288F" w14:textId="77777777" w:rsidR="009441DF" w:rsidRPr="009441DF" w:rsidRDefault="009441DF" w:rsidP="009441DF">
            <w:pPr>
              <w:pStyle w:val="TableTextCalibiVerysmall"/>
            </w:pPr>
          </w:p>
        </w:tc>
      </w:tr>
      <w:tr w:rsidR="009441DF" w:rsidRPr="00563A87" w14:paraId="60A868CE" w14:textId="77777777" w:rsidTr="009441DF">
        <w:trPr>
          <w:trHeight w:val="300"/>
        </w:trPr>
        <w:tc>
          <w:tcPr>
            <w:tcW w:w="2080" w:type="dxa"/>
            <w:noWrap/>
            <w:hideMark/>
          </w:tcPr>
          <w:p w14:paraId="39498C54" w14:textId="77777777" w:rsidR="009441DF" w:rsidRPr="009441DF" w:rsidRDefault="009441DF" w:rsidP="009441DF">
            <w:pPr>
              <w:pStyle w:val="TableTextCalibiVerysmall"/>
            </w:pPr>
            <w:r w:rsidRPr="009441DF">
              <w:t>sese.008.001.08</w:t>
            </w:r>
          </w:p>
        </w:tc>
        <w:tc>
          <w:tcPr>
            <w:tcW w:w="1783" w:type="dxa"/>
            <w:noWrap/>
            <w:hideMark/>
          </w:tcPr>
          <w:p w14:paraId="55993773" w14:textId="77777777" w:rsidR="009441DF" w:rsidRPr="009441DF" w:rsidRDefault="009441DF" w:rsidP="009441DF">
            <w:pPr>
              <w:pStyle w:val="TableTextCalibiVerysmall"/>
            </w:pPr>
            <w:r w:rsidRPr="009441DF">
              <w:t>x</w:t>
            </w:r>
          </w:p>
        </w:tc>
        <w:tc>
          <w:tcPr>
            <w:tcW w:w="1583" w:type="dxa"/>
            <w:noWrap/>
            <w:hideMark/>
          </w:tcPr>
          <w:p w14:paraId="71F114CF" w14:textId="77777777" w:rsidR="009441DF" w:rsidRPr="009441DF" w:rsidRDefault="009441DF" w:rsidP="009441DF">
            <w:pPr>
              <w:pStyle w:val="TableTextCalibiVerysmall"/>
            </w:pPr>
            <w:r w:rsidRPr="009441DF">
              <w:t> </w:t>
            </w:r>
          </w:p>
        </w:tc>
        <w:tc>
          <w:tcPr>
            <w:tcW w:w="1972" w:type="dxa"/>
            <w:noWrap/>
            <w:hideMark/>
          </w:tcPr>
          <w:p w14:paraId="48B847D4" w14:textId="77777777" w:rsidR="009441DF" w:rsidRPr="009441DF" w:rsidRDefault="009441DF" w:rsidP="009441DF">
            <w:pPr>
              <w:pStyle w:val="TableTextCalibiVerysmall"/>
            </w:pPr>
          </w:p>
        </w:tc>
      </w:tr>
      <w:tr w:rsidR="009441DF" w:rsidRPr="00563A87" w14:paraId="1F452010" w14:textId="77777777" w:rsidTr="009441DF">
        <w:trPr>
          <w:trHeight w:val="300"/>
        </w:trPr>
        <w:tc>
          <w:tcPr>
            <w:tcW w:w="2080" w:type="dxa"/>
            <w:noWrap/>
            <w:hideMark/>
          </w:tcPr>
          <w:p w14:paraId="37C98A0B" w14:textId="77777777" w:rsidR="009441DF" w:rsidRPr="009441DF" w:rsidRDefault="009441DF" w:rsidP="009441DF">
            <w:pPr>
              <w:pStyle w:val="TableTextCalibiVerysmall"/>
            </w:pPr>
            <w:r w:rsidRPr="009441DF">
              <w:t>sese.009.001.06</w:t>
            </w:r>
          </w:p>
        </w:tc>
        <w:tc>
          <w:tcPr>
            <w:tcW w:w="1783" w:type="dxa"/>
            <w:noWrap/>
            <w:hideMark/>
          </w:tcPr>
          <w:p w14:paraId="49C18E5A" w14:textId="77777777" w:rsidR="009441DF" w:rsidRPr="009441DF" w:rsidRDefault="009441DF" w:rsidP="009441DF">
            <w:pPr>
              <w:pStyle w:val="TableTextCalibiVerysmall"/>
            </w:pPr>
            <w:r w:rsidRPr="009441DF">
              <w:t>x</w:t>
            </w:r>
          </w:p>
        </w:tc>
        <w:tc>
          <w:tcPr>
            <w:tcW w:w="1583" w:type="dxa"/>
            <w:noWrap/>
            <w:hideMark/>
          </w:tcPr>
          <w:p w14:paraId="217F020A" w14:textId="77777777" w:rsidR="009441DF" w:rsidRPr="009441DF" w:rsidRDefault="009441DF" w:rsidP="009441DF">
            <w:pPr>
              <w:pStyle w:val="TableTextCalibiVerysmall"/>
            </w:pPr>
            <w:r w:rsidRPr="009441DF">
              <w:t> </w:t>
            </w:r>
          </w:p>
        </w:tc>
        <w:tc>
          <w:tcPr>
            <w:tcW w:w="1972" w:type="dxa"/>
            <w:noWrap/>
            <w:hideMark/>
          </w:tcPr>
          <w:p w14:paraId="207E1054" w14:textId="77777777" w:rsidR="009441DF" w:rsidRPr="009441DF" w:rsidRDefault="009441DF" w:rsidP="009441DF">
            <w:pPr>
              <w:pStyle w:val="TableTextCalibiVerysmall"/>
            </w:pPr>
          </w:p>
        </w:tc>
      </w:tr>
      <w:tr w:rsidR="009441DF" w:rsidRPr="00563A87" w14:paraId="206AB894" w14:textId="77777777" w:rsidTr="009441DF">
        <w:trPr>
          <w:trHeight w:val="300"/>
        </w:trPr>
        <w:tc>
          <w:tcPr>
            <w:tcW w:w="2080" w:type="dxa"/>
            <w:noWrap/>
            <w:hideMark/>
          </w:tcPr>
          <w:p w14:paraId="39EBCC78" w14:textId="77777777" w:rsidR="009441DF" w:rsidRPr="009441DF" w:rsidRDefault="009441DF" w:rsidP="009441DF">
            <w:pPr>
              <w:pStyle w:val="TableTextCalibiVerysmall"/>
            </w:pPr>
            <w:r w:rsidRPr="009441DF">
              <w:t>sese.010.001.06</w:t>
            </w:r>
          </w:p>
        </w:tc>
        <w:tc>
          <w:tcPr>
            <w:tcW w:w="1783" w:type="dxa"/>
            <w:noWrap/>
            <w:hideMark/>
          </w:tcPr>
          <w:p w14:paraId="260FFC73" w14:textId="77777777" w:rsidR="009441DF" w:rsidRPr="009441DF" w:rsidRDefault="009441DF" w:rsidP="009441DF">
            <w:pPr>
              <w:pStyle w:val="TableTextCalibiVerysmall"/>
            </w:pPr>
            <w:r w:rsidRPr="009441DF">
              <w:t>x</w:t>
            </w:r>
          </w:p>
        </w:tc>
        <w:tc>
          <w:tcPr>
            <w:tcW w:w="1583" w:type="dxa"/>
            <w:noWrap/>
            <w:hideMark/>
          </w:tcPr>
          <w:p w14:paraId="4E548DFC" w14:textId="77777777" w:rsidR="009441DF" w:rsidRPr="009441DF" w:rsidRDefault="009441DF" w:rsidP="009441DF">
            <w:pPr>
              <w:pStyle w:val="TableTextCalibiVerysmall"/>
            </w:pPr>
            <w:r w:rsidRPr="009441DF">
              <w:t> </w:t>
            </w:r>
          </w:p>
        </w:tc>
        <w:tc>
          <w:tcPr>
            <w:tcW w:w="1972" w:type="dxa"/>
            <w:noWrap/>
            <w:hideMark/>
          </w:tcPr>
          <w:p w14:paraId="1CD7DDF5" w14:textId="77777777" w:rsidR="009441DF" w:rsidRPr="009441DF" w:rsidRDefault="009441DF" w:rsidP="009441DF">
            <w:pPr>
              <w:pStyle w:val="TableTextCalibiVerysmall"/>
            </w:pPr>
          </w:p>
        </w:tc>
      </w:tr>
      <w:tr w:rsidR="009441DF" w:rsidRPr="00563A87" w14:paraId="2FB63784" w14:textId="77777777" w:rsidTr="009441DF">
        <w:trPr>
          <w:trHeight w:val="300"/>
        </w:trPr>
        <w:tc>
          <w:tcPr>
            <w:tcW w:w="2080" w:type="dxa"/>
            <w:noWrap/>
            <w:hideMark/>
          </w:tcPr>
          <w:p w14:paraId="3937BE90" w14:textId="77777777" w:rsidR="009441DF" w:rsidRPr="009441DF" w:rsidRDefault="009441DF" w:rsidP="009441DF">
            <w:pPr>
              <w:pStyle w:val="TableTextCalibiVerysmall"/>
            </w:pPr>
            <w:r w:rsidRPr="009441DF">
              <w:t>sese.011.001.06</w:t>
            </w:r>
          </w:p>
        </w:tc>
        <w:tc>
          <w:tcPr>
            <w:tcW w:w="1783" w:type="dxa"/>
            <w:noWrap/>
            <w:hideMark/>
          </w:tcPr>
          <w:p w14:paraId="2A966804" w14:textId="77777777" w:rsidR="009441DF" w:rsidRPr="009441DF" w:rsidRDefault="009441DF" w:rsidP="009441DF">
            <w:pPr>
              <w:pStyle w:val="TableTextCalibiVerysmall"/>
            </w:pPr>
            <w:r w:rsidRPr="009441DF">
              <w:t>x</w:t>
            </w:r>
          </w:p>
        </w:tc>
        <w:tc>
          <w:tcPr>
            <w:tcW w:w="1583" w:type="dxa"/>
            <w:noWrap/>
            <w:hideMark/>
          </w:tcPr>
          <w:p w14:paraId="672122CA" w14:textId="77777777" w:rsidR="009441DF" w:rsidRPr="009441DF" w:rsidRDefault="009441DF" w:rsidP="009441DF">
            <w:pPr>
              <w:pStyle w:val="TableTextCalibiVerysmall"/>
            </w:pPr>
            <w:r w:rsidRPr="009441DF">
              <w:t> </w:t>
            </w:r>
          </w:p>
        </w:tc>
        <w:tc>
          <w:tcPr>
            <w:tcW w:w="1972" w:type="dxa"/>
            <w:noWrap/>
            <w:hideMark/>
          </w:tcPr>
          <w:p w14:paraId="7D408834" w14:textId="77777777" w:rsidR="009441DF" w:rsidRPr="009441DF" w:rsidRDefault="009441DF" w:rsidP="009441DF">
            <w:pPr>
              <w:pStyle w:val="TableTextCalibiVerysmall"/>
            </w:pPr>
          </w:p>
        </w:tc>
      </w:tr>
      <w:tr w:rsidR="009441DF" w:rsidRPr="00563A87" w14:paraId="58704DB4" w14:textId="77777777" w:rsidTr="009441DF">
        <w:trPr>
          <w:trHeight w:val="300"/>
        </w:trPr>
        <w:tc>
          <w:tcPr>
            <w:tcW w:w="2080" w:type="dxa"/>
            <w:noWrap/>
            <w:hideMark/>
          </w:tcPr>
          <w:p w14:paraId="7C7C89C2" w14:textId="77777777" w:rsidR="009441DF" w:rsidRPr="009441DF" w:rsidRDefault="009441DF" w:rsidP="009441DF">
            <w:pPr>
              <w:pStyle w:val="TableTextCalibiVerysmall"/>
            </w:pPr>
            <w:r w:rsidRPr="009441DF">
              <w:t>sese.012.001.08</w:t>
            </w:r>
          </w:p>
        </w:tc>
        <w:tc>
          <w:tcPr>
            <w:tcW w:w="1783" w:type="dxa"/>
            <w:noWrap/>
            <w:hideMark/>
          </w:tcPr>
          <w:p w14:paraId="50BDCA44" w14:textId="77777777" w:rsidR="009441DF" w:rsidRPr="009441DF" w:rsidRDefault="009441DF" w:rsidP="009441DF">
            <w:pPr>
              <w:pStyle w:val="TableTextCalibiVerysmall"/>
            </w:pPr>
            <w:r w:rsidRPr="009441DF">
              <w:t>x</w:t>
            </w:r>
          </w:p>
        </w:tc>
        <w:tc>
          <w:tcPr>
            <w:tcW w:w="1583" w:type="dxa"/>
            <w:noWrap/>
            <w:hideMark/>
          </w:tcPr>
          <w:p w14:paraId="1C057709" w14:textId="77777777" w:rsidR="009441DF" w:rsidRPr="009441DF" w:rsidRDefault="009441DF" w:rsidP="009441DF">
            <w:pPr>
              <w:pStyle w:val="TableTextCalibiVerysmall"/>
            </w:pPr>
            <w:r w:rsidRPr="009441DF">
              <w:t>x</w:t>
            </w:r>
          </w:p>
        </w:tc>
        <w:tc>
          <w:tcPr>
            <w:tcW w:w="1972" w:type="dxa"/>
            <w:noWrap/>
            <w:hideMark/>
          </w:tcPr>
          <w:p w14:paraId="18B45011" w14:textId="77777777" w:rsidR="009441DF" w:rsidRPr="009441DF" w:rsidRDefault="009441DF" w:rsidP="009441DF">
            <w:pPr>
              <w:pStyle w:val="TableTextCalibiVerysmall"/>
            </w:pPr>
          </w:p>
        </w:tc>
      </w:tr>
      <w:tr w:rsidR="009441DF" w:rsidRPr="00563A87" w14:paraId="67F38B1E" w14:textId="77777777" w:rsidTr="009441DF">
        <w:trPr>
          <w:trHeight w:val="300"/>
        </w:trPr>
        <w:tc>
          <w:tcPr>
            <w:tcW w:w="2080" w:type="dxa"/>
            <w:noWrap/>
            <w:hideMark/>
          </w:tcPr>
          <w:p w14:paraId="6761CEB3" w14:textId="77777777" w:rsidR="009441DF" w:rsidRPr="009441DF" w:rsidRDefault="009441DF" w:rsidP="009441DF">
            <w:pPr>
              <w:pStyle w:val="TableTextCalibiVerysmall"/>
            </w:pPr>
            <w:r w:rsidRPr="009441DF">
              <w:t>sese.013.001.08</w:t>
            </w:r>
          </w:p>
        </w:tc>
        <w:tc>
          <w:tcPr>
            <w:tcW w:w="1783" w:type="dxa"/>
            <w:noWrap/>
            <w:hideMark/>
          </w:tcPr>
          <w:p w14:paraId="2E43A0D7" w14:textId="77777777" w:rsidR="009441DF" w:rsidRPr="009441DF" w:rsidRDefault="009441DF" w:rsidP="009441DF">
            <w:pPr>
              <w:pStyle w:val="TableTextCalibiVerysmall"/>
            </w:pPr>
            <w:r w:rsidRPr="009441DF">
              <w:t>x</w:t>
            </w:r>
          </w:p>
        </w:tc>
        <w:tc>
          <w:tcPr>
            <w:tcW w:w="1583" w:type="dxa"/>
            <w:noWrap/>
            <w:hideMark/>
          </w:tcPr>
          <w:p w14:paraId="737E1C96" w14:textId="77777777" w:rsidR="009441DF" w:rsidRPr="009441DF" w:rsidRDefault="009441DF" w:rsidP="009441DF">
            <w:pPr>
              <w:pStyle w:val="TableTextCalibiVerysmall"/>
            </w:pPr>
            <w:r w:rsidRPr="009441DF">
              <w:t>x</w:t>
            </w:r>
          </w:p>
        </w:tc>
        <w:tc>
          <w:tcPr>
            <w:tcW w:w="1972" w:type="dxa"/>
            <w:noWrap/>
            <w:hideMark/>
          </w:tcPr>
          <w:p w14:paraId="481BA772" w14:textId="77777777" w:rsidR="009441DF" w:rsidRPr="009441DF" w:rsidRDefault="009441DF" w:rsidP="009441DF">
            <w:pPr>
              <w:pStyle w:val="TableTextCalibiVerysmall"/>
            </w:pPr>
          </w:p>
        </w:tc>
      </w:tr>
      <w:tr w:rsidR="009441DF" w:rsidRPr="00563A87" w14:paraId="37A6B415" w14:textId="77777777" w:rsidTr="009441DF">
        <w:trPr>
          <w:trHeight w:val="300"/>
        </w:trPr>
        <w:tc>
          <w:tcPr>
            <w:tcW w:w="2080" w:type="dxa"/>
            <w:noWrap/>
            <w:hideMark/>
          </w:tcPr>
          <w:p w14:paraId="052CDB6A" w14:textId="77777777" w:rsidR="009441DF" w:rsidRPr="009441DF" w:rsidRDefault="009441DF" w:rsidP="009441DF">
            <w:pPr>
              <w:pStyle w:val="TableTextCalibiVerysmall"/>
            </w:pPr>
            <w:r w:rsidRPr="009441DF">
              <w:t>sese.014.001.08</w:t>
            </w:r>
          </w:p>
        </w:tc>
        <w:tc>
          <w:tcPr>
            <w:tcW w:w="1783" w:type="dxa"/>
            <w:noWrap/>
            <w:hideMark/>
          </w:tcPr>
          <w:p w14:paraId="24EA18FF" w14:textId="77777777" w:rsidR="009441DF" w:rsidRPr="009441DF" w:rsidRDefault="009441DF" w:rsidP="009441DF">
            <w:pPr>
              <w:pStyle w:val="TableTextCalibiVerysmall"/>
            </w:pPr>
            <w:r w:rsidRPr="009441DF">
              <w:t>x</w:t>
            </w:r>
          </w:p>
        </w:tc>
        <w:tc>
          <w:tcPr>
            <w:tcW w:w="1583" w:type="dxa"/>
            <w:noWrap/>
            <w:hideMark/>
          </w:tcPr>
          <w:p w14:paraId="43CDBDE9" w14:textId="77777777" w:rsidR="009441DF" w:rsidRPr="009441DF" w:rsidRDefault="009441DF" w:rsidP="009441DF">
            <w:pPr>
              <w:pStyle w:val="TableTextCalibiVerysmall"/>
            </w:pPr>
            <w:r w:rsidRPr="009441DF">
              <w:t> </w:t>
            </w:r>
          </w:p>
        </w:tc>
        <w:tc>
          <w:tcPr>
            <w:tcW w:w="1972" w:type="dxa"/>
            <w:noWrap/>
            <w:hideMark/>
          </w:tcPr>
          <w:p w14:paraId="46FB743A" w14:textId="77777777" w:rsidR="009441DF" w:rsidRPr="009441DF" w:rsidRDefault="009441DF" w:rsidP="009441DF">
            <w:pPr>
              <w:pStyle w:val="TableTextCalibiVerysmall"/>
            </w:pPr>
          </w:p>
        </w:tc>
      </w:tr>
      <w:tr w:rsidR="009441DF" w:rsidRPr="00563A87" w14:paraId="5A0D0741" w14:textId="77777777" w:rsidTr="009441DF">
        <w:trPr>
          <w:trHeight w:val="300"/>
        </w:trPr>
        <w:tc>
          <w:tcPr>
            <w:tcW w:w="2080" w:type="dxa"/>
            <w:noWrap/>
            <w:hideMark/>
          </w:tcPr>
          <w:p w14:paraId="11574965" w14:textId="77777777" w:rsidR="009441DF" w:rsidRPr="009441DF" w:rsidRDefault="009441DF" w:rsidP="009441DF">
            <w:pPr>
              <w:pStyle w:val="TableTextCalibiVerysmall"/>
            </w:pPr>
            <w:r w:rsidRPr="009441DF">
              <w:t>sese.018.001.06</w:t>
            </w:r>
          </w:p>
        </w:tc>
        <w:tc>
          <w:tcPr>
            <w:tcW w:w="1783" w:type="dxa"/>
            <w:noWrap/>
            <w:hideMark/>
          </w:tcPr>
          <w:p w14:paraId="5CA77145" w14:textId="77777777" w:rsidR="009441DF" w:rsidRPr="009441DF" w:rsidRDefault="009441DF" w:rsidP="009441DF">
            <w:pPr>
              <w:pStyle w:val="TableTextCalibiVerysmall"/>
            </w:pPr>
            <w:r w:rsidRPr="009441DF">
              <w:t>x</w:t>
            </w:r>
          </w:p>
        </w:tc>
        <w:tc>
          <w:tcPr>
            <w:tcW w:w="1583" w:type="dxa"/>
            <w:noWrap/>
            <w:hideMark/>
          </w:tcPr>
          <w:p w14:paraId="1EB14C25" w14:textId="77777777" w:rsidR="009441DF" w:rsidRPr="009441DF" w:rsidRDefault="009441DF" w:rsidP="009441DF">
            <w:pPr>
              <w:pStyle w:val="TableTextCalibiVerysmall"/>
            </w:pPr>
            <w:r w:rsidRPr="009441DF">
              <w:t> </w:t>
            </w:r>
          </w:p>
        </w:tc>
        <w:tc>
          <w:tcPr>
            <w:tcW w:w="1972" w:type="dxa"/>
            <w:noWrap/>
            <w:hideMark/>
          </w:tcPr>
          <w:p w14:paraId="12C2E662" w14:textId="77777777" w:rsidR="009441DF" w:rsidRPr="009441DF" w:rsidRDefault="009441DF" w:rsidP="009441DF">
            <w:pPr>
              <w:pStyle w:val="TableTextCalibiVerysmall"/>
            </w:pPr>
          </w:p>
        </w:tc>
      </w:tr>
      <w:tr w:rsidR="009441DF" w:rsidRPr="00563A87" w14:paraId="623730D3" w14:textId="77777777" w:rsidTr="009441DF">
        <w:trPr>
          <w:trHeight w:val="300"/>
        </w:trPr>
        <w:tc>
          <w:tcPr>
            <w:tcW w:w="2080" w:type="dxa"/>
            <w:noWrap/>
            <w:hideMark/>
          </w:tcPr>
          <w:p w14:paraId="40DC37A8" w14:textId="77777777" w:rsidR="009441DF" w:rsidRPr="009441DF" w:rsidRDefault="009441DF" w:rsidP="009441DF">
            <w:pPr>
              <w:pStyle w:val="TableTextCalibiVerysmall"/>
            </w:pPr>
            <w:r w:rsidRPr="009441DF">
              <w:t>sese.019.001.05</w:t>
            </w:r>
          </w:p>
        </w:tc>
        <w:tc>
          <w:tcPr>
            <w:tcW w:w="1783" w:type="dxa"/>
            <w:noWrap/>
            <w:hideMark/>
          </w:tcPr>
          <w:p w14:paraId="5B500936" w14:textId="77777777" w:rsidR="009441DF" w:rsidRPr="009441DF" w:rsidRDefault="009441DF" w:rsidP="009441DF">
            <w:pPr>
              <w:pStyle w:val="TableTextCalibiVerysmall"/>
            </w:pPr>
            <w:r w:rsidRPr="009441DF">
              <w:t>x</w:t>
            </w:r>
          </w:p>
        </w:tc>
        <w:tc>
          <w:tcPr>
            <w:tcW w:w="1583" w:type="dxa"/>
            <w:noWrap/>
            <w:hideMark/>
          </w:tcPr>
          <w:p w14:paraId="287E4D03" w14:textId="77777777" w:rsidR="009441DF" w:rsidRPr="009441DF" w:rsidRDefault="009441DF" w:rsidP="009441DF">
            <w:pPr>
              <w:pStyle w:val="TableTextCalibiVerysmall"/>
            </w:pPr>
            <w:r w:rsidRPr="009441DF">
              <w:t> </w:t>
            </w:r>
          </w:p>
        </w:tc>
        <w:tc>
          <w:tcPr>
            <w:tcW w:w="1972" w:type="dxa"/>
            <w:noWrap/>
            <w:hideMark/>
          </w:tcPr>
          <w:p w14:paraId="105D3140" w14:textId="77777777" w:rsidR="009441DF" w:rsidRPr="009441DF" w:rsidRDefault="009441DF" w:rsidP="009441DF">
            <w:pPr>
              <w:pStyle w:val="TableTextCalibiVerysmall"/>
            </w:pPr>
          </w:p>
        </w:tc>
      </w:tr>
      <w:tr w:rsidR="009441DF" w:rsidRPr="00563A87" w14:paraId="580711DB" w14:textId="77777777" w:rsidTr="009441DF">
        <w:trPr>
          <w:trHeight w:val="300"/>
        </w:trPr>
        <w:tc>
          <w:tcPr>
            <w:tcW w:w="2080" w:type="dxa"/>
            <w:noWrap/>
            <w:hideMark/>
          </w:tcPr>
          <w:p w14:paraId="7A5900EA" w14:textId="77777777" w:rsidR="009441DF" w:rsidRPr="009441DF" w:rsidRDefault="009441DF" w:rsidP="009441DF">
            <w:pPr>
              <w:pStyle w:val="TableTextCalibiVerysmall"/>
            </w:pPr>
            <w:r w:rsidRPr="009441DF">
              <w:t>setr.001.001.04</w:t>
            </w:r>
          </w:p>
        </w:tc>
        <w:tc>
          <w:tcPr>
            <w:tcW w:w="1783" w:type="dxa"/>
            <w:noWrap/>
            <w:hideMark/>
          </w:tcPr>
          <w:p w14:paraId="43851149" w14:textId="77777777" w:rsidR="009441DF" w:rsidRPr="009441DF" w:rsidRDefault="009441DF" w:rsidP="009441DF">
            <w:pPr>
              <w:pStyle w:val="TableTextCalibiVerysmall"/>
            </w:pPr>
            <w:r w:rsidRPr="009441DF">
              <w:t>x</w:t>
            </w:r>
          </w:p>
        </w:tc>
        <w:tc>
          <w:tcPr>
            <w:tcW w:w="1583" w:type="dxa"/>
            <w:noWrap/>
            <w:hideMark/>
          </w:tcPr>
          <w:p w14:paraId="62F4F628" w14:textId="77777777" w:rsidR="009441DF" w:rsidRPr="009441DF" w:rsidRDefault="009441DF" w:rsidP="009441DF">
            <w:pPr>
              <w:pStyle w:val="TableTextCalibiVerysmall"/>
            </w:pPr>
            <w:r w:rsidRPr="009441DF">
              <w:t>x</w:t>
            </w:r>
          </w:p>
        </w:tc>
        <w:tc>
          <w:tcPr>
            <w:tcW w:w="1972" w:type="dxa"/>
            <w:noWrap/>
            <w:hideMark/>
          </w:tcPr>
          <w:p w14:paraId="6A945829" w14:textId="77777777" w:rsidR="009441DF" w:rsidRPr="009441DF" w:rsidRDefault="009441DF" w:rsidP="009441DF">
            <w:pPr>
              <w:pStyle w:val="TableTextCalibiVerysmall"/>
            </w:pPr>
          </w:p>
        </w:tc>
      </w:tr>
      <w:tr w:rsidR="009441DF" w:rsidRPr="00563A87" w14:paraId="49630D2F" w14:textId="77777777" w:rsidTr="009441DF">
        <w:trPr>
          <w:trHeight w:val="300"/>
        </w:trPr>
        <w:tc>
          <w:tcPr>
            <w:tcW w:w="2080" w:type="dxa"/>
            <w:noWrap/>
            <w:hideMark/>
          </w:tcPr>
          <w:p w14:paraId="2244ED28" w14:textId="77777777" w:rsidR="009441DF" w:rsidRPr="009441DF" w:rsidRDefault="009441DF" w:rsidP="009441DF">
            <w:pPr>
              <w:pStyle w:val="TableTextCalibiVerysmall"/>
            </w:pPr>
            <w:r w:rsidRPr="009441DF">
              <w:t>setr.002.001.04</w:t>
            </w:r>
          </w:p>
        </w:tc>
        <w:tc>
          <w:tcPr>
            <w:tcW w:w="1783" w:type="dxa"/>
            <w:noWrap/>
            <w:hideMark/>
          </w:tcPr>
          <w:p w14:paraId="494ACEE7" w14:textId="77777777" w:rsidR="009441DF" w:rsidRPr="009441DF" w:rsidRDefault="009441DF" w:rsidP="009441DF">
            <w:pPr>
              <w:pStyle w:val="TableTextCalibiVerysmall"/>
            </w:pPr>
            <w:r w:rsidRPr="009441DF">
              <w:t>x</w:t>
            </w:r>
          </w:p>
        </w:tc>
        <w:tc>
          <w:tcPr>
            <w:tcW w:w="1583" w:type="dxa"/>
            <w:noWrap/>
            <w:hideMark/>
          </w:tcPr>
          <w:p w14:paraId="55F056AC" w14:textId="77777777" w:rsidR="009441DF" w:rsidRPr="009441DF" w:rsidRDefault="009441DF" w:rsidP="009441DF">
            <w:pPr>
              <w:pStyle w:val="TableTextCalibiVerysmall"/>
            </w:pPr>
            <w:r w:rsidRPr="009441DF">
              <w:t> </w:t>
            </w:r>
          </w:p>
        </w:tc>
        <w:tc>
          <w:tcPr>
            <w:tcW w:w="1972" w:type="dxa"/>
            <w:noWrap/>
            <w:hideMark/>
          </w:tcPr>
          <w:p w14:paraId="0039EDC3" w14:textId="77777777" w:rsidR="009441DF" w:rsidRPr="009441DF" w:rsidRDefault="009441DF" w:rsidP="009441DF">
            <w:pPr>
              <w:pStyle w:val="TableTextCalibiVerysmall"/>
            </w:pPr>
          </w:p>
        </w:tc>
      </w:tr>
      <w:tr w:rsidR="009441DF" w:rsidRPr="00563A87" w14:paraId="5F2AF519" w14:textId="77777777" w:rsidTr="009441DF">
        <w:trPr>
          <w:trHeight w:val="300"/>
        </w:trPr>
        <w:tc>
          <w:tcPr>
            <w:tcW w:w="2080" w:type="dxa"/>
            <w:noWrap/>
            <w:hideMark/>
          </w:tcPr>
          <w:p w14:paraId="77FD9884" w14:textId="77777777" w:rsidR="009441DF" w:rsidRPr="009441DF" w:rsidRDefault="009441DF" w:rsidP="009441DF">
            <w:pPr>
              <w:pStyle w:val="TableTextCalibiVerysmall"/>
            </w:pPr>
            <w:r w:rsidRPr="009441DF">
              <w:t>setr.003.001.04</w:t>
            </w:r>
          </w:p>
        </w:tc>
        <w:tc>
          <w:tcPr>
            <w:tcW w:w="1783" w:type="dxa"/>
            <w:noWrap/>
            <w:hideMark/>
          </w:tcPr>
          <w:p w14:paraId="56D10360" w14:textId="77777777" w:rsidR="009441DF" w:rsidRPr="009441DF" w:rsidRDefault="009441DF" w:rsidP="009441DF">
            <w:pPr>
              <w:pStyle w:val="TableTextCalibiVerysmall"/>
            </w:pPr>
            <w:r w:rsidRPr="009441DF">
              <w:t>x</w:t>
            </w:r>
          </w:p>
        </w:tc>
        <w:tc>
          <w:tcPr>
            <w:tcW w:w="1583" w:type="dxa"/>
            <w:noWrap/>
            <w:hideMark/>
          </w:tcPr>
          <w:p w14:paraId="2B7B6AA5" w14:textId="77777777" w:rsidR="009441DF" w:rsidRPr="009441DF" w:rsidRDefault="009441DF" w:rsidP="009441DF">
            <w:pPr>
              <w:pStyle w:val="TableTextCalibiVerysmall"/>
            </w:pPr>
            <w:r w:rsidRPr="009441DF">
              <w:t>x</w:t>
            </w:r>
          </w:p>
        </w:tc>
        <w:tc>
          <w:tcPr>
            <w:tcW w:w="1972" w:type="dxa"/>
            <w:noWrap/>
            <w:hideMark/>
          </w:tcPr>
          <w:p w14:paraId="38B6FD94" w14:textId="77777777" w:rsidR="009441DF" w:rsidRPr="009441DF" w:rsidRDefault="009441DF" w:rsidP="009441DF">
            <w:pPr>
              <w:pStyle w:val="TableTextCalibiVerysmall"/>
            </w:pPr>
          </w:p>
        </w:tc>
      </w:tr>
      <w:tr w:rsidR="009441DF" w:rsidRPr="00563A87" w14:paraId="5D2036E3" w14:textId="77777777" w:rsidTr="009441DF">
        <w:trPr>
          <w:trHeight w:val="300"/>
        </w:trPr>
        <w:tc>
          <w:tcPr>
            <w:tcW w:w="2080" w:type="dxa"/>
            <w:noWrap/>
            <w:hideMark/>
          </w:tcPr>
          <w:p w14:paraId="0E09B439" w14:textId="77777777" w:rsidR="009441DF" w:rsidRPr="009441DF" w:rsidRDefault="009441DF" w:rsidP="009441DF">
            <w:pPr>
              <w:pStyle w:val="TableTextCalibiVerysmall"/>
            </w:pPr>
            <w:r w:rsidRPr="009441DF">
              <w:t>setr.004.001.04</w:t>
            </w:r>
          </w:p>
        </w:tc>
        <w:tc>
          <w:tcPr>
            <w:tcW w:w="1783" w:type="dxa"/>
            <w:noWrap/>
            <w:hideMark/>
          </w:tcPr>
          <w:p w14:paraId="2553B704" w14:textId="77777777" w:rsidR="009441DF" w:rsidRPr="009441DF" w:rsidRDefault="009441DF" w:rsidP="009441DF">
            <w:pPr>
              <w:pStyle w:val="TableTextCalibiVerysmall"/>
            </w:pPr>
            <w:r w:rsidRPr="009441DF">
              <w:t>x</w:t>
            </w:r>
          </w:p>
        </w:tc>
        <w:tc>
          <w:tcPr>
            <w:tcW w:w="1583" w:type="dxa"/>
            <w:noWrap/>
            <w:hideMark/>
          </w:tcPr>
          <w:p w14:paraId="17A0D2CC" w14:textId="77777777" w:rsidR="009441DF" w:rsidRPr="009441DF" w:rsidRDefault="009441DF" w:rsidP="009441DF">
            <w:pPr>
              <w:pStyle w:val="TableTextCalibiVerysmall"/>
            </w:pPr>
            <w:r w:rsidRPr="009441DF">
              <w:t>x</w:t>
            </w:r>
          </w:p>
        </w:tc>
        <w:tc>
          <w:tcPr>
            <w:tcW w:w="1972" w:type="dxa"/>
            <w:noWrap/>
            <w:hideMark/>
          </w:tcPr>
          <w:p w14:paraId="0FC39462" w14:textId="77777777" w:rsidR="009441DF" w:rsidRPr="009441DF" w:rsidRDefault="009441DF" w:rsidP="009441DF">
            <w:pPr>
              <w:pStyle w:val="TableTextCalibiVerysmall"/>
            </w:pPr>
          </w:p>
        </w:tc>
      </w:tr>
      <w:tr w:rsidR="009441DF" w:rsidRPr="00563A87" w14:paraId="00B3F7C9" w14:textId="77777777" w:rsidTr="009441DF">
        <w:trPr>
          <w:trHeight w:val="300"/>
        </w:trPr>
        <w:tc>
          <w:tcPr>
            <w:tcW w:w="2080" w:type="dxa"/>
            <w:noWrap/>
            <w:hideMark/>
          </w:tcPr>
          <w:p w14:paraId="37E680A7" w14:textId="77777777" w:rsidR="009441DF" w:rsidRPr="009441DF" w:rsidRDefault="009441DF" w:rsidP="009441DF">
            <w:pPr>
              <w:pStyle w:val="TableTextCalibiVerysmall"/>
            </w:pPr>
            <w:r w:rsidRPr="009441DF">
              <w:t>setr.005.001.04</w:t>
            </w:r>
          </w:p>
        </w:tc>
        <w:tc>
          <w:tcPr>
            <w:tcW w:w="1783" w:type="dxa"/>
            <w:noWrap/>
            <w:hideMark/>
          </w:tcPr>
          <w:p w14:paraId="20E24682" w14:textId="77777777" w:rsidR="009441DF" w:rsidRPr="009441DF" w:rsidRDefault="009441DF" w:rsidP="009441DF">
            <w:pPr>
              <w:pStyle w:val="TableTextCalibiVerysmall"/>
            </w:pPr>
            <w:r w:rsidRPr="009441DF">
              <w:t>x</w:t>
            </w:r>
          </w:p>
        </w:tc>
        <w:tc>
          <w:tcPr>
            <w:tcW w:w="1583" w:type="dxa"/>
            <w:noWrap/>
            <w:hideMark/>
          </w:tcPr>
          <w:p w14:paraId="23B7B9C7" w14:textId="77777777" w:rsidR="009441DF" w:rsidRPr="009441DF" w:rsidRDefault="009441DF" w:rsidP="009441DF">
            <w:pPr>
              <w:pStyle w:val="TableTextCalibiVerysmall"/>
            </w:pPr>
            <w:r w:rsidRPr="009441DF">
              <w:t> </w:t>
            </w:r>
          </w:p>
        </w:tc>
        <w:tc>
          <w:tcPr>
            <w:tcW w:w="1972" w:type="dxa"/>
            <w:noWrap/>
            <w:hideMark/>
          </w:tcPr>
          <w:p w14:paraId="5A5EC4E2" w14:textId="77777777" w:rsidR="009441DF" w:rsidRPr="009441DF" w:rsidRDefault="009441DF" w:rsidP="009441DF">
            <w:pPr>
              <w:pStyle w:val="TableTextCalibiVerysmall"/>
            </w:pPr>
          </w:p>
        </w:tc>
      </w:tr>
      <w:tr w:rsidR="009441DF" w:rsidRPr="00563A87" w14:paraId="02562898" w14:textId="77777777" w:rsidTr="009441DF">
        <w:trPr>
          <w:trHeight w:val="300"/>
        </w:trPr>
        <w:tc>
          <w:tcPr>
            <w:tcW w:w="2080" w:type="dxa"/>
            <w:noWrap/>
            <w:hideMark/>
          </w:tcPr>
          <w:p w14:paraId="133579CB" w14:textId="77777777" w:rsidR="009441DF" w:rsidRPr="009441DF" w:rsidRDefault="009441DF" w:rsidP="009441DF">
            <w:pPr>
              <w:pStyle w:val="TableTextCalibiVerysmall"/>
            </w:pPr>
            <w:r w:rsidRPr="009441DF">
              <w:t>setr.006.001.04</w:t>
            </w:r>
          </w:p>
        </w:tc>
        <w:tc>
          <w:tcPr>
            <w:tcW w:w="1783" w:type="dxa"/>
            <w:noWrap/>
            <w:hideMark/>
          </w:tcPr>
          <w:p w14:paraId="058E14D4" w14:textId="77777777" w:rsidR="009441DF" w:rsidRPr="009441DF" w:rsidRDefault="009441DF" w:rsidP="009441DF">
            <w:pPr>
              <w:pStyle w:val="TableTextCalibiVerysmall"/>
            </w:pPr>
            <w:r w:rsidRPr="009441DF">
              <w:t>x</w:t>
            </w:r>
          </w:p>
        </w:tc>
        <w:tc>
          <w:tcPr>
            <w:tcW w:w="1583" w:type="dxa"/>
            <w:noWrap/>
            <w:hideMark/>
          </w:tcPr>
          <w:p w14:paraId="36C1AAD9" w14:textId="77777777" w:rsidR="009441DF" w:rsidRPr="009441DF" w:rsidRDefault="009441DF" w:rsidP="009441DF">
            <w:pPr>
              <w:pStyle w:val="TableTextCalibiVerysmall"/>
            </w:pPr>
            <w:r w:rsidRPr="009441DF">
              <w:t>x</w:t>
            </w:r>
          </w:p>
        </w:tc>
        <w:tc>
          <w:tcPr>
            <w:tcW w:w="1972" w:type="dxa"/>
            <w:noWrap/>
            <w:hideMark/>
          </w:tcPr>
          <w:p w14:paraId="3EC40DE7" w14:textId="77777777" w:rsidR="009441DF" w:rsidRPr="009441DF" w:rsidRDefault="009441DF" w:rsidP="009441DF">
            <w:pPr>
              <w:pStyle w:val="TableTextCalibiVerysmall"/>
            </w:pPr>
          </w:p>
        </w:tc>
      </w:tr>
      <w:tr w:rsidR="009441DF" w:rsidRPr="00563A87" w14:paraId="23B8103D" w14:textId="77777777" w:rsidTr="009441DF">
        <w:trPr>
          <w:trHeight w:val="300"/>
        </w:trPr>
        <w:tc>
          <w:tcPr>
            <w:tcW w:w="2080" w:type="dxa"/>
            <w:noWrap/>
            <w:hideMark/>
          </w:tcPr>
          <w:p w14:paraId="3E60023F" w14:textId="77777777" w:rsidR="009441DF" w:rsidRPr="009441DF" w:rsidRDefault="009441DF" w:rsidP="009441DF">
            <w:pPr>
              <w:pStyle w:val="TableTextCalibiVerysmall"/>
            </w:pPr>
            <w:r w:rsidRPr="009441DF">
              <w:t>setr.007.001.04</w:t>
            </w:r>
          </w:p>
        </w:tc>
        <w:tc>
          <w:tcPr>
            <w:tcW w:w="1783" w:type="dxa"/>
            <w:noWrap/>
            <w:hideMark/>
          </w:tcPr>
          <w:p w14:paraId="0442F91E" w14:textId="77777777" w:rsidR="009441DF" w:rsidRPr="009441DF" w:rsidRDefault="009441DF" w:rsidP="009441DF">
            <w:pPr>
              <w:pStyle w:val="TableTextCalibiVerysmall"/>
            </w:pPr>
            <w:r w:rsidRPr="009441DF">
              <w:t>x</w:t>
            </w:r>
          </w:p>
        </w:tc>
        <w:tc>
          <w:tcPr>
            <w:tcW w:w="1583" w:type="dxa"/>
            <w:noWrap/>
            <w:hideMark/>
          </w:tcPr>
          <w:p w14:paraId="185BB04B" w14:textId="77777777" w:rsidR="009441DF" w:rsidRPr="009441DF" w:rsidRDefault="009441DF" w:rsidP="009441DF">
            <w:pPr>
              <w:pStyle w:val="TableTextCalibiVerysmall"/>
            </w:pPr>
            <w:r w:rsidRPr="009441DF">
              <w:t>x</w:t>
            </w:r>
          </w:p>
        </w:tc>
        <w:tc>
          <w:tcPr>
            <w:tcW w:w="1972" w:type="dxa"/>
            <w:noWrap/>
            <w:hideMark/>
          </w:tcPr>
          <w:p w14:paraId="1086F029" w14:textId="77777777" w:rsidR="009441DF" w:rsidRPr="009441DF" w:rsidRDefault="009441DF" w:rsidP="009441DF">
            <w:pPr>
              <w:pStyle w:val="TableTextCalibiVerysmall"/>
            </w:pPr>
          </w:p>
        </w:tc>
      </w:tr>
      <w:tr w:rsidR="009441DF" w:rsidRPr="00563A87" w14:paraId="1664EA22" w14:textId="77777777" w:rsidTr="009441DF">
        <w:trPr>
          <w:trHeight w:val="300"/>
        </w:trPr>
        <w:tc>
          <w:tcPr>
            <w:tcW w:w="2080" w:type="dxa"/>
            <w:noWrap/>
            <w:hideMark/>
          </w:tcPr>
          <w:p w14:paraId="6753C89A" w14:textId="77777777" w:rsidR="009441DF" w:rsidRPr="009441DF" w:rsidRDefault="009441DF" w:rsidP="009441DF">
            <w:pPr>
              <w:pStyle w:val="TableTextCalibiVerysmall"/>
            </w:pPr>
            <w:r w:rsidRPr="009441DF">
              <w:t>setr.008.001.04</w:t>
            </w:r>
          </w:p>
        </w:tc>
        <w:tc>
          <w:tcPr>
            <w:tcW w:w="1783" w:type="dxa"/>
            <w:noWrap/>
            <w:hideMark/>
          </w:tcPr>
          <w:p w14:paraId="1443B0FC" w14:textId="77777777" w:rsidR="009441DF" w:rsidRPr="009441DF" w:rsidRDefault="009441DF" w:rsidP="009441DF">
            <w:pPr>
              <w:pStyle w:val="TableTextCalibiVerysmall"/>
            </w:pPr>
            <w:r w:rsidRPr="009441DF">
              <w:t>x</w:t>
            </w:r>
          </w:p>
        </w:tc>
        <w:tc>
          <w:tcPr>
            <w:tcW w:w="1583" w:type="dxa"/>
            <w:noWrap/>
            <w:hideMark/>
          </w:tcPr>
          <w:p w14:paraId="03E982C0" w14:textId="77777777" w:rsidR="009441DF" w:rsidRPr="009441DF" w:rsidRDefault="009441DF" w:rsidP="009441DF">
            <w:pPr>
              <w:pStyle w:val="TableTextCalibiVerysmall"/>
            </w:pPr>
            <w:r w:rsidRPr="009441DF">
              <w:t> </w:t>
            </w:r>
          </w:p>
        </w:tc>
        <w:tc>
          <w:tcPr>
            <w:tcW w:w="1972" w:type="dxa"/>
            <w:noWrap/>
            <w:hideMark/>
          </w:tcPr>
          <w:p w14:paraId="3049B301" w14:textId="77777777" w:rsidR="009441DF" w:rsidRPr="009441DF" w:rsidRDefault="009441DF" w:rsidP="009441DF">
            <w:pPr>
              <w:pStyle w:val="TableTextCalibiVerysmall"/>
            </w:pPr>
          </w:p>
        </w:tc>
      </w:tr>
      <w:tr w:rsidR="009441DF" w:rsidRPr="00563A87" w14:paraId="28886873" w14:textId="77777777" w:rsidTr="009441DF">
        <w:trPr>
          <w:trHeight w:val="300"/>
        </w:trPr>
        <w:tc>
          <w:tcPr>
            <w:tcW w:w="2080" w:type="dxa"/>
            <w:noWrap/>
            <w:hideMark/>
          </w:tcPr>
          <w:p w14:paraId="3876D9BE" w14:textId="77777777" w:rsidR="009441DF" w:rsidRPr="009441DF" w:rsidRDefault="009441DF" w:rsidP="009441DF">
            <w:pPr>
              <w:pStyle w:val="TableTextCalibiVerysmall"/>
            </w:pPr>
            <w:r w:rsidRPr="009441DF">
              <w:t>setr.009.001.04</w:t>
            </w:r>
          </w:p>
        </w:tc>
        <w:tc>
          <w:tcPr>
            <w:tcW w:w="1783" w:type="dxa"/>
            <w:noWrap/>
            <w:hideMark/>
          </w:tcPr>
          <w:p w14:paraId="428C1B20" w14:textId="77777777" w:rsidR="009441DF" w:rsidRPr="009441DF" w:rsidRDefault="009441DF" w:rsidP="009441DF">
            <w:pPr>
              <w:pStyle w:val="TableTextCalibiVerysmall"/>
            </w:pPr>
            <w:r w:rsidRPr="009441DF">
              <w:t>x</w:t>
            </w:r>
          </w:p>
        </w:tc>
        <w:tc>
          <w:tcPr>
            <w:tcW w:w="1583" w:type="dxa"/>
            <w:noWrap/>
            <w:hideMark/>
          </w:tcPr>
          <w:p w14:paraId="13F970F2" w14:textId="77777777" w:rsidR="009441DF" w:rsidRPr="009441DF" w:rsidRDefault="009441DF" w:rsidP="009441DF">
            <w:pPr>
              <w:pStyle w:val="TableTextCalibiVerysmall"/>
            </w:pPr>
            <w:r w:rsidRPr="009441DF">
              <w:t>x</w:t>
            </w:r>
          </w:p>
        </w:tc>
        <w:tc>
          <w:tcPr>
            <w:tcW w:w="1972" w:type="dxa"/>
            <w:noWrap/>
            <w:hideMark/>
          </w:tcPr>
          <w:p w14:paraId="636EB0FB" w14:textId="77777777" w:rsidR="009441DF" w:rsidRPr="009441DF" w:rsidRDefault="009441DF" w:rsidP="009441DF">
            <w:pPr>
              <w:pStyle w:val="TableTextCalibiVerysmall"/>
            </w:pPr>
          </w:p>
        </w:tc>
      </w:tr>
      <w:tr w:rsidR="009441DF" w:rsidRPr="00563A87" w14:paraId="7AF6B4C7" w14:textId="77777777" w:rsidTr="009441DF">
        <w:trPr>
          <w:trHeight w:val="300"/>
        </w:trPr>
        <w:tc>
          <w:tcPr>
            <w:tcW w:w="2080" w:type="dxa"/>
            <w:noWrap/>
            <w:hideMark/>
          </w:tcPr>
          <w:p w14:paraId="141BC066" w14:textId="77777777" w:rsidR="009441DF" w:rsidRPr="009441DF" w:rsidRDefault="009441DF" w:rsidP="009441DF">
            <w:pPr>
              <w:pStyle w:val="TableTextCalibiVerysmall"/>
            </w:pPr>
            <w:r w:rsidRPr="009441DF">
              <w:t>setr.010.001.04</w:t>
            </w:r>
          </w:p>
        </w:tc>
        <w:tc>
          <w:tcPr>
            <w:tcW w:w="1783" w:type="dxa"/>
            <w:noWrap/>
            <w:hideMark/>
          </w:tcPr>
          <w:p w14:paraId="07B0BA83" w14:textId="77777777" w:rsidR="009441DF" w:rsidRPr="009441DF" w:rsidRDefault="009441DF" w:rsidP="009441DF">
            <w:pPr>
              <w:pStyle w:val="TableTextCalibiVerysmall"/>
            </w:pPr>
            <w:r w:rsidRPr="009441DF">
              <w:t>x</w:t>
            </w:r>
          </w:p>
        </w:tc>
        <w:tc>
          <w:tcPr>
            <w:tcW w:w="1583" w:type="dxa"/>
            <w:noWrap/>
            <w:hideMark/>
          </w:tcPr>
          <w:p w14:paraId="21EFE292" w14:textId="77777777" w:rsidR="009441DF" w:rsidRPr="009441DF" w:rsidRDefault="009441DF" w:rsidP="009441DF">
            <w:pPr>
              <w:pStyle w:val="TableTextCalibiVerysmall"/>
            </w:pPr>
            <w:r w:rsidRPr="009441DF">
              <w:t>x</w:t>
            </w:r>
          </w:p>
        </w:tc>
        <w:tc>
          <w:tcPr>
            <w:tcW w:w="1972" w:type="dxa"/>
            <w:noWrap/>
            <w:hideMark/>
          </w:tcPr>
          <w:p w14:paraId="0AD3D09C" w14:textId="77777777" w:rsidR="009441DF" w:rsidRPr="009441DF" w:rsidRDefault="009441DF" w:rsidP="009441DF">
            <w:pPr>
              <w:pStyle w:val="TableTextCalibiVerysmall"/>
            </w:pPr>
          </w:p>
        </w:tc>
      </w:tr>
      <w:tr w:rsidR="009441DF" w:rsidRPr="00563A87" w14:paraId="54BFD96A" w14:textId="77777777" w:rsidTr="009441DF">
        <w:trPr>
          <w:trHeight w:val="300"/>
        </w:trPr>
        <w:tc>
          <w:tcPr>
            <w:tcW w:w="2080" w:type="dxa"/>
            <w:noWrap/>
            <w:hideMark/>
          </w:tcPr>
          <w:p w14:paraId="65823AC4" w14:textId="77777777" w:rsidR="009441DF" w:rsidRPr="009441DF" w:rsidRDefault="009441DF" w:rsidP="009441DF">
            <w:pPr>
              <w:pStyle w:val="TableTextCalibiVerysmall"/>
            </w:pPr>
            <w:r w:rsidRPr="009441DF">
              <w:t>setr.011.001.04</w:t>
            </w:r>
          </w:p>
        </w:tc>
        <w:tc>
          <w:tcPr>
            <w:tcW w:w="1783" w:type="dxa"/>
            <w:noWrap/>
            <w:hideMark/>
          </w:tcPr>
          <w:p w14:paraId="50155070" w14:textId="77777777" w:rsidR="009441DF" w:rsidRPr="009441DF" w:rsidRDefault="009441DF" w:rsidP="009441DF">
            <w:pPr>
              <w:pStyle w:val="TableTextCalibiVerysmall"/>
            </w:pPr>
            <w:r w:rsidRPr="009441DF">
              <w:t>x</w:t>
            </w:r>
          </w:p>
        </w:tc>
        <w:tc>
          <w:tcPr>
            <w:tcW w:w="1583" w:type="dxa"/>
            <w:noWrap/>
            <w:hideMark/>
          </w:tcPr>
          <w:p w14:paraId="5CBBAD5B" w14:textId="77777777" w:rsidR="009441DF" w:rsidRPr="009441DF" w:rsidRDefault="009441DF" w:rsidP="009441DF">
            <w:pPr>
              <w:pStyle w:val="TableTextCalibiVerysmall"/>
            </w:pPr>
            <w:r w:rsidRPr="009441DF">
              <w:t> </w:t>
            </w:r>
          </w:p>
        </w:tc>
        <w:tc>
          <w:tcPr>
            <w:tcW w:w="1972" w:type="dxa"/>
            <w:noWrap/>
            <w:hideMark/>
          </w:tcPr>
          <w:p w14:paraId="26F65FA4" w14:textId="77777777" w:rsidR="009441DF" w:rsidRPr="009441DF" w:rsidRDefault="009441DF" w:rsidP="009441DF">
            <w:pPr>
              <w:pStyle w:val="TableTextCalibiVerysmall"/>
            </w:pPr>
          </w:p>
        </w:tc>
      </w:tr>
      <w:tr w:rsidR="009441DF" w:rsidRPr="00563A87" w14:paraId="08B3DFCA" w14:textId="77777777" w:rsidTr="009441DF">
        <w:trPr>
          <w:trHeight w:val="300"/>
        </w:trPr>
        <w:tc>
          <w:tcPr>
            <w:tcW w:w="2080" w:type="dxa"/>
            <w:noWrap/>
            <w:hideMark/>
          </w:tcPr>
          <w:p w14:paraId="5F04923F" w14:textId="77777777" w:rsidR="009441DF" w:rsidRPr="009441DF" w:rsidRDefault="009441DF" w:rsidP="009441DF">
            <w:pPr>
              <w:pStyle w:val="TableTextCalibiVerysmall"/>
            </w:pPr>
            <w:r w:rsidRPr="009441DF">
              <w:t>setr.012.001.04</w:t>
            </w:r>
          </w:p>
        </w:tc>
        <w:tc>
          <w:tcPr>
            <w:tcW w:w="1783" w:type="dxa"/>
            <w:noWrap/>
            <w:hideMark/>
          </w:tcPr>
          <w:p w14:paraId="4D6B5374" w14:textId="77777777" w:rsidR="009441DF" w:rsidRPr="009441DF" w:rsidRDefault="009441DF" w:rsidP="009441DF">
            <w:pPr>
              <w:pStyle w:val="TableTextCalibiVerysmall"/>
            </w:pPr>
            <w:r w:rsidRPr="009441DF">
              <w:t>x</w:t>
            </w:r>
          </w:p>
        </w:tc>
        <w:tc>
          <w:tcPr>
            <w:tcW w:w="1583" w:type="dxa"/>
            <w:noWrap/>
            <w:hideMark/>
          </w:tcPr>
          <w:p w14:paraId="296D5771" w14:textId="77777777" w:rsidR="009441DF" w:rsidRPr="009441DF" w:rsidRDefault="009441DF" w:rsidP="009441DF">
            <w:pPr>
              <w:pStyle w:val="TableTextCalibiVerysmall"/>
            </w:pPr>
            <w:r w:rsidRPr="009441DF">
              <w:t>x</w:t>
            </w:r>
          </w:p>
        </w:tc>
        <w:tc>
          <w:tcPr>
            <w:tcW w:w="1972" w:type="dxa"/>
            <w:noWrap/>
            <w:hideMark/>
          </w:tcPr>
          <w:p w14:paraId="62C05CC5" w14:textId="77777777" w:rsidR="009441DF" w:rsidRPr="009441DF" w:rsidRDefault="009441DF" w:rsidP="009441DF">
            <w:pPr>
              <w:pStyle w:val="TableTextCalibiVerysmall"/>
            </w:pPr>
          </w:p>
        </w:tc>
      </w:tr>
      <w:tr w:rsidR="009441DF" w:rsidRPr="00563A87" w14:paraId="78CD24BA" w14:textId="77777777" w:rsidTr="009441DF">
        <w:trPr>
          <w:trHeight w:val="300"/>
        </w:trPr>
        <w:tc>
          <w:tcPr>
            <w:tcW w:w="2080" w:type="dxa"/>
            <w:noWrap/>
            <w:hideMark/>
          </w:tcPr>
          <w:p w14:paraId="779D0346" w14:textId="77777777" w:rsidR="009441DF" w:rsidRPr="009441DF" w:rsidRDefault="009441DF" w:rsidP="009441DF">
            <w:pPr>
              <w:pStyle w:val="TableTextCalibiVerysmall"/>
            </w:pPr>
            <w:r w:rsidRPr="009441DF">
              <w:t>setr.013.001.04</w:t>
            </w:r>
          </w:p>
        </w:tc>
        <w:tc>
          <w:tcPr>
            <w:tcW w:w="1783" w:type="dxa"/>
            <w:noWrap/>
            <w:hideMark/>
          </w:tcPr>
          <w:p w14:paraId="5D938BCA" w14:textId="77777777" w:rsidR="009441DF" w:rsidRPr="009441DF" w:rsidRDefault="009441DF" w:rsidP="009441DF">
            <w:pPr>
              <w:pStyle w:val="TableTextCalibiVerysmall"/>
            </w:pPr>
            <w:r w:rsidRPr="009441DF">
              <w:t>x</w:t>
            </w:r>
          </w:p>
        </w:tc>
        <w:tc>
          <w:tcPr>
            <w:tcW w:w="1583" w:type="dxa"/>
            <w:noWrap/>
            <w:hideMark/>
          </w:tcPr>
          <w:p w14:paraId="0066ABDD" w14:textId="77777777" w:rsidR="009441DF" w:rsidRPr="009441DF" w:rsidRDefault="009441DF" w:rsidP="009441DF">
            <w:pPr>
              <w:pStyle w:val="TableTextCalibiVerysmall"/>
            </w:pPr>
            <w:r w:rsidRPr="009441DF">
              <w:t>x</w:t>
            </w:r>
          </w:p>
        </w:tc>
        <w:tc>
          <w:tcPr>
            <w:tcW w:w="1972" w:type="dxa"/>
            <w:noWrap/>
            <w:hideMark/>
          </w:tcPr>
          <w:p w14:paraId="7DDBEAD7" w14:textId="77777777" w:rsidR="009441DF" w:rsidRPr="009441DF" w:rsidRDefault="009441DF" w:rsidP="009441DF">
            <w:pPr>
              <w:pStyle w:val="TableTextCalibiVerysmall"/>
            </w:pPr>
          </w:p>
        </w:tc>
      </w:tr>
      <w:tr w:rsidR="009441DF" w:rsidRPr="00563A87" w14:paraId="0B6718A9" w14:textId="77777777" w:rsidTr="009441DF">
        <w:trPr>
          <w:trHeight w:val="300"/>
        </w:trPr>
        <w:tc>
          <w:tcPr>
            <w:tcW w:w="2080" w:type="dxa"/>
            <w:noWrap/>
            <w:hideMark/>
          </w:tcPr>
          <w:p w14:paraId="7106EDED" w14:textId="77777777" w:rsidR="009441DF" w:rsidRPr="009441DF" w:rsidRDefault="009441DF" w:rsidP="009441DF">
            <w:pPr>
              <w:pStyle w:val="TableTextCalibiVerysmall"/>
            </w:pPr>
            <w:r w:rsidRPr="009441DF">
              <w:t>setr.014.001.04</w:t>
            </w:r>
          </w:p>
        </w:tc>
        <w:tc>
          <w:tcPr>
            <w:tcW w:w="1783" w:type="dxa"/>
            <w:noWrap/>
            <w:hideMark/>
          </w:tcPr>
          <w:p w14:paraId="31E28EC4" w14:textId="77777777" w:rsidR="009441DF" w:rsidRPr="009441DF" w:rsidRDefault="009441DF" w:rsidP="009441DF">
            <w:pPr>
              <w:pStyle w:val="TableTextCalibiVerysmall"/>
            </w:pPr>
            <w:r w:rsidRPr="009441DF">
              <w:t>x</w:t>
            </w:r>
          </w:p>
        </w:tc>
        <w:tc>
          <w:tcPr>
            <w:tcW w:w="1583" w:type="dxa"/>
            <w:noWrap/>
            <w:hideMark/>
          </w:tcPr>
          <w:p w14:paraId="5B8BBDCF" w14:textId="77777777" w:rsidR="009441DF" w:rsidRPr="009441DF" w:rsidRDefault="009441DF" w:rsidP="009441DF">
            <w:pPr>
              <w:pStyle w:val="TableTextCalibiVerysmall"/>
            </w:pPr>
            <w:r w:rsidRPr="009441DF">
              <w:t> </w:t>
            </w:r>
          </w:p>
        </w:tc>
        <w:tc>
          <w:tcPr>
            <w:tcW w:w="1972" w:type="dxa"/>
            <w:noWrap/>
            <w:hideMark/>
          </w:tcPr>
          <w:p w14:paraId="1AFD886A" w14:textId="77777777" w:rsidR="009441DF" w:rsidRPr="009441DF" w:rsidRDefault="009441DF" w:rsidP="009441DF">
            <w:pPr>
              <w:pStyle w:val="TableTextCalibiVerysmall"/>
            </w:pPr>
          </w:p>
        </w:tc>
      </w:tr>
      <w:tr w:rsidR="009441DF" w:rsidRPr="00563A87" w14:paraId="59B731FE" w14:textId="77777777" w:rsidTr="009441DF">
        <w:trPr>
          <w:trHeight w:val="300"/>
        </w:trPr>
        <w:tc>
          <w:tcPr>
            <w:tcW w:w="2080" w:type="dxa"/>
            <w:noWrap/>
            <w:hideMark/>
          </w:tcPr>
          <w:p w14:paraId="0D29D02F" w14:textId="77777777" w:rsidR="009441DF" w:rsidRPr="009441DF" w:rsidRDefault="009441DF" w:rsidP="009441DF">
            <w:pPr>
              <w:pStyle w:val="TableTextCalibiVerysmall"/>
            </w:pPr>
            <w:r w:rsidRPr="009441DF">
              <w:t>setr.015.001.04</w:t>
            </w:r>
          </w:p>
        </w:tc>
        <w:tc>
          <w:tcPr>
            <w:tcW w:w="1783" w:type="dxa"/>
            <w:noWrap/>
            <w:hideMark/>
          </w:tcPr>
          <w:p w14:paraId="182444D0" w14:textId="77777777" w:rsidR="009441DF" w:rsidRPr="009441DF" w:rsidRDefault="009441DF" w:rsidP="009441DF">
            <w:pPr>
              <w:pStyle w:val="TableTextCalibiVerysmall"/>
            </w:pPr>
            <w:r w:rsidRPr="009441DF">
              <w:t>x</w:t>
            </w:r>
          </w:p>
        </w:tc>
        <w:tc>
          <w:tcPr>
            <w:tcW w:w="1583" w:type="dxa"/>
            <w:noWrap/>
            <w:hideMark/>
          </w:tcPr>
          <w:p w14:paraId="427099B5" w14:textId="77777777" w:rsidR="009441DF" w:rsidRPr="009441DF" w:rsidRDefault="009441DF" w:rsidP="009441DF">
            <w:pPr>
              <w:pStyle w:val="TableTextCalibiVerysmall"/>
            </w:pPr>
            <w:r w:rsidRPr="009441DF">
              <w:t>x</w:t>
            </w:r>
          </w:p>
        </w:tc>
        <w:tc>
          <w:tcPr>
            <w:tcW w:w="1972" w:type="dxa"/>
            <w:noWrap/>
            <w:hideMark/>
          </w:tcPr>
          <w:p w14:paraId="74C58CCB" w14:textId="77777777" w:rsidR="009441DF" w:rsidRPr="009441DF" w:rsidRDefault="009441DF" w:rsidP="009441DF">
            <w:pPr>
              <w:pStyle w:val="TableTextCalibiVerysmall"/>
            </w:pPr>
          </w:p>
        </w:tc>
      </w:tr>
      <w:tr w:rsidR="009441DF" w:rsidRPr="00563A87" w14:paraId="41FF7162" w14:textId="77777777" w:rsidTr="009441DF">
        <w:trPr>
          <w:trHeight w:val="300"/>
        </w:trPr>
        <w:tc>
          <w:tcPr>
            <w:tcW w:w="2080" w:type="dxa"/>
            <w:noWrap/>
            <w:hideMark/>
          </w:tcPr>
          <w:p w14:paraId="6405CCD7" w14:textId="77777777" w:rsidR="009441DF" w:rsidRPr="009441DF" w:rsidRDefault="009441DF" w:rsidP="009441DF">
            <w:pPr>
              <w:pStyle w:val="TableTextCalibiVerysmall"/>
            </w:pPr>
            <w:r w:rsidRPr="009441DF">
              <w:t>setr.016.001.04</w:t>
            </w:r>
          </w:p>
        </w:tc>
        <w:tc>
          <w:tcPr>
            <w:tcW w:w="1783" w:type="dxa"/>
            <w:noWrap/>
            <w:hideMark/>
          </w:tcPr>
          <w:p w14:paraId="4D903FB4" w14:textId="77777777" w:rsidR="009441DF" w:rsidRPr="009441DF" w:rsidRDefault="009441DF" w:rsidP="009441DF">
            <w:pPr>
              <w:pStyle w:val="TableTextCalibiVerysmall"/>
            </w:pPr>
            <w:r w:rsidRPr="009441DF">
              <w:t>x</w:t>
            </w:r>
          </w:p>
        </w:tc>
        <w:tc>
          <w:tcPr>
            <w:tcW w:w="1583" w:type="dxa"/>
            <w:noWrap/>
            <w:hideMark/>
          </w:tcPr>
          <w:p w14:paraId="31E8AFF0" w14:textId="77777777" w:rsidR="009441DF" w:rsidRPr="009441DF" w:rsidRDefault="009441DF" w:rsidP="009441DF">
            <w:pPr>
              <w:pStyle w:val="TableTextCalibiVerysmall"/>
            </w:pPr>
            <w:r w:rsidRPr="009441DF">
              <w:t> </w:t>
            </w:r>
          </w:p>
        </w:tc>
        <w:tc>
          <w:tcPr>
            <w:tcW w:w="1972" w:type="dxa"/>
            <w:noWrap/>
            <w:hideMark/>
          </w:tcPr>
          <w:p w14:paraId="46B251F8" w14:textId="77777777" w:rsidR="009441DF" w:rsidRPr="009441DF" w:rsidRDefault="009441DF" w:rsidP="009441DF">
            <w:pPr>
              <w:pStyle w:val="TableTextCalibiVerysmall"/>
            </w:pPr>
          </w:p>
        </w:tc>
      </w:tr>
      <w:tr w:rsidR="009441DF" w:rsidRPr="00563A87" w14:paraId="1FE50199" w14:textId="77777777" w:rsidTr="009441DF">
        <w:trPr>
          <w:trHeight w:val="300"/>
        </w:trPr>
        <w:tc>
          <w:tcPr>
            <w:tcW w:w="2080" w:type="dxa"/>
            <w:noWrap/>
            <w:hideMark/>
          </w:tcPr>
          <w:p w14:paraId="7FAD91B7" w14:textId="77777777" w:rsidR="009441DF" w:rsidRPr="009441DF" w:rsidRDefault="009441DF" w:rsidP="009441DF">
            <w:pPr>
              <w:pStyle w:val="TableTextCalibiVerysmall"/>
            </w:pPr>
            <w:r w:rsidRPr="009441DF">
              <w:t>setr.017.001.04</w:t>
            </w:r>
          </w:p>
        </w:tc>
        <w:tc>
          <w:tcPr>
            <w:tcW w:w="1783" w:type="dxa"/>
            <w:noWrap/>
            <w:hideMark/>
          </w:tcPr>
          <w:p w14:paraId="40BC26DF" w14:textId="77777777" w:rsidR="009441DF" w:rsidRPr="009441DF" w:rsidRDefault="009441DF" w:rsidP="009441DF">
            <w:pPr>
              <w:pStyle w:val="TableTextCalibiVerysmall"/>
            </w:pPr>
            <w:r w:rsidRPr="009441DF">
              <w:t>x</w:t>
            </w:r>
          </w:p>
        </w:tc>
        <w:tc>
          <w:tcPr>
            <w:tcW w:w="1583" w:type="dxa"/>
            <w:noWrap/>
            <w:hideMark/>
          </w:tcPr>
          <w:p w14:paraId="0D2C0990" w14:textId="77777777" w:rsidR="009441DF" w:rsidRPr="009441DF" w:rsidRDefault="009441DF" w:rsidP="009441DF">
            <w:pPr>
              <w:pStyle w:val="TableTextCalibiVerysmall"/>
            </w:pPr>
            <w:r w:rsidRPr="009441DF">
              <w:t> </w:t>
            </w:r>
          </w:p>
        </w:tc>
        <w:tc>
          <w:tcPr>
            <w:tcW w:w="1972" w:type="dxa"/>
            <w:noWrap/>
            <w:hideMark/>
          </w:tcPr>
          <w:p w14:paraId="6D7796E7" w14:textId="77777777" w:rsidR="009441DF" w:rsidRPr="009441DF" w:rsidRDefault="009441DF" w:rsidP="009441DF">
            <w:pPr>
              <w:pStyle w:val="TableTextCalibiVerysmall"/>
            </w:pPr>
          </w:p>
        </w:tc>
      </w:tr>
      <w:tr w:rsidR="009441DF" w:rsidRPr="00563A87" w14:paraId="0A681432" w14:textId="77777777" w:rsidTr="009441DF">
        <w:trPr>
          <w:trHeight w:val="300"/>
        </w:trPr>
        <w:tc>
          <w:tcPr>
            <w:tcW w:w="2080" w:type="dxa"/>
            <w:noWrap/>
            <w:hideMark/>
          </w:tcPr>
          <w:p w14:paraId="2F7B10CB" w14:textId="77777777" w:rsidR="009441DF" w:rsidRPr="009441DF" w:rsidRDefault="009441DF" w:rsidP="009441DF">
            <w:pPr>
              <w:pStyle w:val="TableTextCalibiVerysmall"/>
            </w:pPr>
            <w:r w:rsidRPr="009441DF">
              <w:t>setr.018.001.04</w:t>
            </w:r>
          </w:p>
        </w:tc>
        <w:tc>
          <w:tcPr>
            <w:tcW w:w="1783" w:type="dxa"/>
            <w:noWrap/>
            <w:hideMark/>
          </w:tcPr>
          <w:p w14:paraId="1F3FF6CB" w14:textId="77777777" w:rsidR="009441DF" w:rsidRPr="009441DF" w:rsidRDefault="009441DF" w:rsidP="009441DF">
            <w:pPr>
              <w:pStyle w:val="TableTextCalibiVerysmall"/>
            </w:pPr>
            <w:r w:rsidRPr="009441DF">
              <w:t>x</w:t>
            </w:r>
          </w:p>
        </w:tc>
        <w:tc>
          <w:tcPr>
            <w:tcW w:w="1583" w:type="dxa"/>
            <w:noWrap/>
            <w:hideMark/>
          </w:tcPr>
          <w:p w14:paraId="73EB8250" w14:textId="77777777" w:rsidR="009441DF" w:rsidRPr="009441DF" w:rsidRDefault="009441DF" w:rsidP="009441DF">
            <w:pPr>
              <w:pStyle w:val="TableTextCalibiVerysmall"/>
            </w:pPr>
            <w:r w:rsidRPr="009441DF">
              <w:t> </w:t>
            </w:r>
          </w:p>
        </w:tc>
        <w:tc>
          <w:tcPr>
            <w:tcW w:w="1972" w:type="dxa"/>
            <w:noWrap/>
            <w:hideMark/>
          </w:tcPr>
          <w:p w14:paraId="2CF33C96" w14:textId="77777777" w:rsidR="009441DF" w:rsidRPr="009441DF" w:rsidRDefault="009441DF" w:rsidP="009441DF">
            <w:pPr>
              <w:pStyle w:val="TableTextCalibiVerysmall"/>
            </w:pPr>
          </w:p>
        </w:tc>
      </w:tr>
      <w:tr w:rsidR="009441DF" w:rsidRPr="00563A87" w14:paraId="358FF8EE" w14:textId="77777777" w:rsidTr="009441DF">
        <w:trPr>
          <w:trHeight w:val="300"/>
        </w:trPr>
        <w:tc>
          <w:tcPr>
            <w:tcW w:w="2080" w:type="dxa"/>
            <w:noWrap/>
            <w:hideMark/>
          </w:tcPr>
          <w:p w14:paraId="55DB8380" w14:textId="77777777" w:rsidR="009441DF" w:rsidRPr="009441DF" w:rsidRDefault="009441DF" w:rsidP="009441DF">
            <w:pPr>
              <w:pStyle w:val="TableTextCalibiVerysmall"/>
            </w:pPr>
            <w:r w:rsidRPr="009441DF">
              <w:t>setr.047.001.02</w:t>
            </w:r>
          </w:p>
        </w:tc>
        <w:tc>
          <w:tcPr>
            <w:tcW w:w="1783" w:type="dxa"/>
            <w:noWrap/>
            <w:hideMark/>
          </w:tcPr>
          <w:p w14:paraId="6150AE53" w14:textId="77777777" w:rsidR="009441DF" w:rsidRPr="009441DF" w:rsidRDefault="009441DF" w:rsidP="009441DF">
            <w:pPr>
              <w:pStyle w:val="TableTextCalibiVerysmall"/>
            </w:pPr>
            <w:r w:rsidRPr="009441DF">
              <w:t>x</w:t>
            </w:r>
          </w:p>
        </w:tc>
        <w:tc>
          <w:tcPr>
            <w:tcW w:w="1583" w:type="dxa"/>
            <w:noWrap/>
            <w:hideMark/>
          </w:tcPr>
          <w:p w14:paraId="6F3C8469" w14:textId="77777777" w:rsidR="009441DF" w:rsidRPr="009441DF" w:rsidRDefault="009441DF" w:rsidP="009441DF">
            <w:pPr>
              <w:pStyle w:val="TableTextCalibiVerysmall"/>
            </w:pPr>
            <w:r w:rsidRPr="009441DF">
              <w:t> </w:t>
            </w:r>
          </w:p>
        </w:tc>
        <w:tc>
          <w:tcPr>
            <w:tcW w:w="1972" w:type="dxa"/>
            <w:noWrap/>
            <w:hideMark/>
          </w:tcPr>
          <w:p w14:paraId="7FB09D50" w14:textId="77777777" w:rsidR="009441DF" w:rsidRPr="009441DF" w:rsidRDefault="009441DF" w:rsidP="009441DF">
            <w:pPr>
              <w:pStyle w:val="TableTextCalibiVerysmall"/>
            </w:pPr>
          </w:p>
        </w:tc>
      </w:tr>
      <w:tr w:rsidR="009441DF" w:rsidRPr="00563A87" w14:paraId="6E0A03FA" w14:textId="77777777" w:rsidTr="009441DF">
        <w:trPr>
          <w:trHeight w:val="300"/>
        </w:trPr>
        <w:tc>
          <w:tcPr>
            <w:tcW w:w="2080" w:type="dxa"/>
            <w:noWrap/>
            <w:hideMark/>
          </w:tcPr>
          <w:p w14:paraId="6F4D8778" w14:textId="77777777" w:rsidR="009441DF" w:rsidRPr="009441DF" w:rsidRDefault="009441DF" w:rsidP="009441DF">
            <w:pPr>
              <w:pStyle w:val="TableTextCalibiVerysmall"/>
            </w:pPr>
            <w:r w:rsidRPr="009441DF">
              <w:t>setr.049.001.02</w:t>
            </w:r>
          </w:p>
        </w:tc>
        <w:tc>
          <w:tcPr>
            <w:tcW w:w="1783" w:type="dxa"/>
            <w:noWrap/>
            <w:hideMark/>
          </w:tcPr>
          <w:p w14:paraId="0C52EB9A" w14:textId="77777777" w:rsidR="009441DF" w:rsidRPr="009441DF" w:rsidRDefault="009441DF" w:rsidP="009441DF">
            <w:pPr>
              <w:pStyle w:val="TableTextCalibiVerysmall"/>
            </w:pPr>
            <w:r w:rsidRPr="009441DF">
              <w:t>x</w:t>
            </w:r>
          </w:p>
        </w:tc>
        <w:tc>
          <w:tcPr>
            <w:tcW w:w="1583" w:type="dxa"/>
            <w:noWrap/>
            <w:hideMark/>
          </w:tcPr>
          <w:p w14:paraId="642520BA" w14:textId="77777777" w:rsidR="009441DF" w:rsidRPr="009441DF" w:rsidRDefault="009441DF" w:rsidP="009441DF">
            <w:pPr>
              <w:pStyle w:val="TableTextCalibiVerysmall"/>
            </w:pPr>
            <w:r w:rsidRPr="009441DF">
              <w:t> </w:t>
            </w:r>
          </w:p>
        </w:tc>
        <w:tc>
          <w:tcPr>
            <w:tcW w:w="1972" w:type="dxa"/>
            <w:noWrap/>
            <w:hideMark/>
          </w:tcPr>
          <w:p w14:paraId="7F6558BB" w14:textId="77777777" w:rsidR="009441DF" w:rsidRPr="009441DF" w:rsidRDefault="009441DF" w:rsidP="009441DF">
            <w:pPr>
              <w:pStyle w:val="TableTextCalibiVerysmall"/>
            </w:pPr>
          </w:p>
        </w:tc>
      </w:tr>
      <w:tr w:rsidR="009441DF" w:rsidRPr="00563A87" w14:paraId="4B1D8525" w14:textId="77777777" w:rsidTr="009441DF">
        <w:trPr>
          <w:trHeight w:val="300"/>
        </w:trPr>
        <w:tc>
          <w:tcPr>
            <w:tcW w:w="2080" w:type="dxa"/>
            <w:noWrap/>
            <w:hideMark/>
          </w:tcPr>
          <w:p w14:paraId="11478C61" w14:textId="77777777" w:rsidR="009441DF" w:rsidRPr="009441DF" w:rsidRDefault="009441DF" w:rsidP="009441DF">
            <w:pPr>
              <w:pStyle w:val="TableTextCalibiVerysmall"/>
            </w:pPr>
            <w:r w:rsidRPr="009441DF">
              <w:t>setr.051.001.02</w:t>
            </w:r>
          </w:p>
        </w:tc>
        <w:tc>
          <w:tcPr>
            <w:tcW w:w="1783" w:type="dxa"/>
            <w:noWrap/>
            <w:hideMark/>
          </w:tcPr>
          <w:p w14:paraId="00E110C7" w14:textId="77777777" w:rsidR="009441DF" w:rsidRPr="009441DF" w:rsidRDefault="009441DF" w:rsidP="009441DF">
            <w:pPr>
              <w:pStyle w:val="TableTextCalibiVerysmall"/>
            </w:pPr>
            <w:r w:rsidRPr="009441DF">
              <w:t>x</w:t>
            </w:r>
          </w:p>
        </w:tc>
        <w:tc>
          <w:tcPr>
            <w:tcW w:w="1583" w:type="dxa"/>
            <w:noWrap/>
            <w:hideMark/>
          </w:tcPr>
          <w:p w14:paraId="554D43DC" w14:textId="77777777" w:rsidR="009441DF" w:rsidRPr="009441DF" w:rsidRDefault="009441DF" w:rsidP="009441DF">
            <w:pPr>
              <w:pStyle w:val="TableTextCalibiVerysmall"/>
            </w:pPr>
            <w:r w:rsidRPr="009441DF">
              <w:t> </w:t>
            </w:r>
          </w:p>
        </w:tc>
        <w:tc>
          <w:tcPr>
            <w:tcW w:w="1972" w:type="dxa"/>
            <w:noWrap/>
            <w:hideMark/>
          </w:tcPr>
          <w:p w14:paraId="10313727" w14:textId="77777777" w:rsidR="009441DF" w:rsidRPr="009441DF" w:rsidRDefault="009441DF" w:rsidP="009441DF">
            <w:pPr>
              <w:pStyle w:val="TableTextCalibiVerysmall"/>
            </w:pPr>
          </w:p>
        </w:tc>
      </w:tr>
      <w:tr w:rsidR="009441DF" w:rsidRPr="00563A87" w14:paraId="57BB8DA1" w14:textId="77777777" w:rsidTr="009441DF">
        <w:trPr>
          <w:trHeight w:val="300"/>
        </w:trPr>
        <w:tc>
          <w:tcPr>
            <w:tcW w:w="2080" w:type="dxa"/>
            <w:noWrap/>
            <w:hideMark/>
          </w:tcPr>
          <w:p w14:paraId="4689BC33" w14:textId="77777777" w:rsidR="009441DF" w:rsidRPr="009441DF" w:rsidRDefault="009441DF" w:rsidP="009441DF">
            <w:pPr>
              <w:pStyle w:val="TableTextCalibiVerysmall"/>
            </w:pPr>
            <w:r w:rsidRPr="009441DF">
              <w:t>setr.053.001.02</w:t>
            </w:r>
          </w:p>
        </w:tc>
        <w:tc>
          <w:tcPr>
            <w:tcW w:w="1783" w:type="dxa"/>
            <w:noWrap/>
            <w:hideMark/>
          </w:tcPr>
          <w:p w14:paraId="2D05CF9D" w14:textId="77777777" w:rsidR="009441DF" w:rsidRPr="009441DF" w:rsidRDefault="009441DF" w:rsidP="009441DF">
            <w:pPr>
              <w:pStyle w:val="TableTextCalibiVerysmall"/>
            </w:pPr>
            <w:r w:rsidRPr="009441DF">
              <w:t>x</w:t>
            </w:r>
          </w:p>
        </w:tc>
        <w:tc>
          <w:tcPr>
            <w:tcW w:w="1583" w:type="dxa"/>
            <w:noWrap/>
            <w:hideMark/>
          </w:tcPr>
          <w:p w14:paraId="52FA80C4" w14:textId="77777777" w:rsidR="009441DF" w:rsidRPr="009441DF" w:rsidRDefault="009441DF" w:rsidP="009441DF">
            <w:pPr>
              <w:pStyle w:val="TableTextCalibiVerysmall"/>
            </w:pPr>
            <w:r w:rsidRPr="009441DF">
              <w:t> </w:t>
            </w:r>
          </w:p>
        </w:tc>
        <w:tc>
          <w:tcPr>
            <w:tcW w:w="1972" w:type="dxa"/>
            <w:noWrap/>
            <w:hideMark/>
          </w:tcPr>
          <w:p w14:paraId="6F2ACB06" w14:textId="77777777" w:rsidR="009441DF" w:rsidRPr="009441DF" w:rsidRDefault="009441DF" w:rsidP="009441DF">
            <w:pPr>
              <w:pStyle w:val="TableTextCalibiVerysmall"/>
            </w:pPr>
          </w:p>
        </w:tc>
      </w:tr>
      <w:tr w:rsidR="009441DF" w:rsidRPr="00563A87" w14:paraId="07834652" w14:textId="77777777" w:rsidTr="009441DF">
        <w:trPr>
          <w:trHeight w:val="300"/>
        </w:trPr>
        <w:tc>
          <w:tcPr>
            <w:tcW w:w="2080" w:type="dxa"/>
            <w:noWrap/>
            <w:hideMark/>
          </w:tcPr>
          <w:p w14:paraId="51353B45" w14:textId="77777777" w:rsidR="009441DF" w:rsidRPr="009441DF" w:rsidRDefault="009441DF" w:rsidP="009441DF">
            <w:pPr>
              <w:pStyle w:val="TableTextCalibiVerysmall"/>
            </w:pPr>
            <w:r w:rsidRPr="009441DF">
              <w:t>setr.055.001.02</w:t>
            </w:r>
          </w:p>
        </w:tc>
        <w:tc>
          <w:tcPr>
            <w:tcW w:w="1783" w:type="dxa"/>
            <w:noWrap/>
            <w:hideMark/>
          </w:tcPr>
          <w:p w14:paraId="022FA17C" w14:textId="77777777" w:rsidR="009441DF" w:rsidRPr="009441DF" w:rsidRDefault="009441DF" w:rsidP="009441DF">
            <w:pPr>
              <w:pStyle w:val="TableTextCalibiVerysmall"/>
            </w:pPr>
            <w:r w:rsidRPr="009441DF">
              <w:t>x</w:t>
            </w:r>
          </w:p>
        </w:tc>
        <w:tc>
          <w:tcPr>
            <w:tcW w:w="1583" w:type="dxa"/>
            <w:noWrap/>
            <w:hideMark/>
          </w:tcPr>
          <w:p w14:paraId="7852B63C" w14:textId="77777777" w:rsidR="009441DF" w:rsidRPr="009441DF" w:rsidRDefault="009441DF" w:rsidP="009441DF">
            <w:pPr>
              <w:pStyle w:val="TableTextCalibiVerysmall"/>
            </w:pPr>
            <w:r w:rsidRPr="009441DF">
              <w:t> </w:t>
            </w:r>
          </w:p>
        </w:tc>
        <w:tc>
          <w:tcPr>
            <w:tcW w:w="1972" w:type="dxa"/>
            <w:noWrap/>
            <w:hideMark/>
          </w:tcPr>
          <w:p w14:paraId="182611BD" w14:textId="77777777" w:rsidR="009441DF" w:rsidRPr="009441DF" w:rsidRDefault="009441DF" w:rsidP="009441DF">
            <w:pPr>
              <w:pStyle w:val="TableTextCalibiVerysmall"/>
            </w:pPr>
          </w:p>
        </w:tc>
      </w:tr>
      <w:tr w:rsidR="009441DF" w:rsidRPr="00563A87" w14:paraId="366CE875" w14:textId="77777777" w:rsidTr="009441DF">
        <w:trPr>
          <w:trHeight w:val="300"/>
        </w:trPr>
        <w:tc>
          <w:tcPr>
            <w:tcW w:w="2080" w:type="dxa"/>
            <w:noWrap/>
            <w:hideMark/>
          </w:tcPr>
          <w:p w14:paraId="522D7647" w14:textId="77777777" w:rsidR="009441DF" w:rsidRPr="009441DF" w:rsidRDefault="009441DF" w:rsidP="009441DF">
            <w:pPr>
              <w:pStyle w:val="TableTextCalibiVerysmall"/>
            </w:pPr>
            <w:r w:rsidRPr="009441DF">
              <w:t>setr.057.001.02</w:t>
            </w:r>
          </w:p>
        </w:tc>
        <w:tc>
          <w:tcPr>
            <w:tcW w:w="1783" w:type="dxa"/>
            <w:noWrap/>
            <w:hideMark/>
          </w:tcPr>
          <w:p w14:paraId="351F6E5D" w14:textId="77777777" w:rsidR="009441DF" w:rsidRPr="009441DF" w:rsidRDefault="009441DF" w:rsidP="009441DF">
            <w:pPr>
              <w:pStyle w:val="TableTextCalibiVerysmall"/>
            </w:pPr>
            <w:r w:rsidRPr="009441DF">
              <w:t>x</w:t>
            </w:r>
          </w:p>
        </w:tc>
        <w:tc>
          <w:tcPr>
            <w:tcW w:w="1583" w:type="dxa"/>
            <w:noWrap/>
            <w:hideMark/>
          </w:tcPr>
          <w:p w14:paraId="11D9C732" w14:textId="77777777" w:rsidR="009441DF" w:rsidRPr="009441DF" w:rsidRDefault="009441DF" w:rsidP="009441DF">
            <w:pPr>
              <w:pStyle w:val="TableTextCalibiVerysmall"/>
            </w:pPr>
            <w:r w:rsidRPr="009441DF">
              <w:t> </w:t>
            </w:r>
          </w:p>
        </w:tc>
        <w:tc>
          <w:tcPr>
            <w:tcW w:w="1972" w:type="dxa"/>
            <w:noWrap/>
            <w:hideMark/>
          </w:tcPr>
          <w:p w14:paraId="6ABB81BC" w14:textId="77777777" w:rsidR="009441DF" w:rsidRPr="009441DF" w:rsidRDefault="009441DF" w:rsidP="009441DF">
            <w:pPr>
              <w:pStyle w:val="TableTextCalibiVerysmall"/>
            </w:pPr>
          </w:p>
        </w:tc>
      </w:tr>
      <w:tr w:rsidR="009441DF" w:rsidRPr="00563A87" w14:paraId="101E7EC4" w14:textId="77777777" w:rsidTr="009441DF">
        <w:trPr>
          <w:trHeight w:val="300"/>
        </w:trPr>
        <w:tc>
          <w:tcPr>
            <w:tcW w:w="2080" w:type="dxa"/>
            <w:noWrap/>
            <w:hideMark/>
          </w:tcPr>
          <w:p w14:paraId="0B1E9E35" w14:textId="77777777" w:rsidR="009441DF" w:rsidRPr="009441DF" w:rsidRDefault="009441DF" w:rsidP="009441DF">
            <w:pPr>
              <w:pStyle w:val="TableTextCalibiVerysmall"/>
            </w:pPr>
            <w:r w:rsidRPr="009441DF">
              <w:t>setr.058.001.02</w:t>
            </w:r>
          </w:p>
        </w:tc>
        <w:tc>
          <w:tcPr>
            <w:tcW w:w="1783" w:type="dxa"/>
            <w:noWrap/>
            <w:hideMark/>
          </w:tcPr>
          <w:p w14:paraId="30A81898" w14:textId="77777777" w:rsidR="009441DF" w:rsidRPr="009441DF" w:rsidRDefault="009441DF" w:rsidP="009441DF">
            <w:pPr>
              <w:pStyle w:val="TableTextCalibiVerysmall"/>
            </w:pPr>
            <w:r w:rsidRPr="009441DF">
              <w:t>x</w:t>
            </w:r>
          </w:p>
        </w:tc>
        <w:tc>
          <w:tcPr>
            <w:tcW w:w="1583" w:type="dxa"/>
            <w:noWrap/>
            <w:hideMark/>
          </w:tcPr>
          <w:p w14:paraId="3BC441AE" w14:textId="77777777" w:rsidR="009441DF" w:rsidRPr="009441DF" w:rsidRDefault="009441DF" w:rsidP="009441DF">
            <w:pPr>
              <w:pStyle w:val="TableTextCalibiVerysmall"/>
            </w:pPr>
            <w:r w:rsidRPr="009441DF">
              <w:t> </w:t>
            </w:r>
          </w:p>
        </w:tc>
        <w:tc>
          <w:tcPr>
            <w:tcW w:w="1972" w:type="dxa"/>
            <w:noWrap/>
            <w:hideMark/>
          </w:tcPr>
          <w:p w14:paraId="73188E78" w14:textId="77777777" w:rsidR="009441DF" w:rsidRPr="009441DF" w:rsidRDefault="009441DF" w:rsidP="009441DF">
            <w:pPr>
              <w:pStyle w:val="TableTextCalibiVerysmall"/>
            </w:pPr>
          </w:p>
        </w:tc>
      </w:tr>
    </w:tbl>
    <w:p w14:paraId="7CF1F1B4" w14:textId="0E16D986" w:rsidR="009441DF" w:rsidRPr="009441DF" w:rsidRDefault="007469F1" w:rsidP="009441DF">
      <w:pPr>
        <w:pStyle w:val="BlockLabelBeforeXML"/>
      </w:pPr>
      <w:r>
        <w:t>Issuers' Agents Communication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EE6E5A" w14:paraId="0E10A0D8"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8D271B0" w14:textId="77777777" w:rsidR="009441DF" w:rsidRPr="009441DF" w:rsidRDefault="009441DF" w:rsidP="007469F1">
            <w:pPr>
              <w:pStyle w:val="TableTextCalibiVerysmall"/>
            </w:pPr>
            <w:r w:rsidRPr="009441DF">
              <w:t>Message Identifier</w:t>
            </w:r>
          </w:p>
        </w:tc>
        <w:tc>
          <w:tcPr>
            <w:tcW w:w="1783" w:type="dxa"/>
            <w:noWrap/>
            <w:hideMark/>
          </w:tcPr>
          <w:p w14:paraId="6C604AF8" w14:textId="77777777" w:rsidR="009441DF" w:rsidRPr="009441DF" w:rsidRDefault="009441DF" w:rsidP="007469F1">
            <w:pPr>
              <w:pStyle w:val="TableTextCalibiVerysmall"/>
            </w:pPr>
            <w:r w:rsidRPr="009441DF">
              <w:t>AnyBICIdentifier</w:t>
            </w:r>
          </w:p>
        </w:tc>
        <w:tc>
          <w:tcPr>
            <w:tcW w:w="1583" w:type="dxa"/>
            <w:noWrap/>
            <w:hideMark/>
          </w:tcPr>
          <w:p w14:paraId="45290AB9" w14:textId="77777777" w:rsidR="009441DF" w:rsidRPr="009441DF" w:rsidRDefault="009441DF" w:rsidP="007469F1">
            <w:pPr>
              <w:pStyle w:val="TableTextCalibiVerysmall"/>
            </w:pPr>
            <w:r w:rsidRPr="009441DF">
              <w:t>BICFIIdentifier</w:t>
            </w:r>
          </w:p>
        </w:tc>
        <w:tc>
          <w:tcPr>
            <w:tcW w:w="1972" w:type="dxa"/>
            <w:noWrap/>
            <w:hideMark/>
          </w:tcPr>
          <w:p w14:paraId="528D33FF" w14:textId="77777777" w:rsidR="009441DF" w:rsidRPr="009441DF" w:rsidRDefault="009441DF" w:rsidP="007469F1">
            <w:pPr>
              <w:pStyle w:val="TableTextCalibiVerysmall"/>
            </w:pPr>
            <w:r w:rsidRPr="009441DF">
              <w:t>BICNonFIIdentifier</w:t>
            </w:r>
          </w:p>
        </w:tc>
      </w:tr>
      <w:tr w:rsidR="009441DF" w:rsidRPr="00EE6E5A" w14:paraId="5AD07441" w14:textId="77777777" w:rsidTr="009441DF">
        <w:trPr>
          <w:trHeight w:val="300"/>
        </w:trPr>
        <w:tc>
          <w:tcPr>
            <w:tcW w:w="2080" w:type="dxa"/>
            <w:noWrap/>
            <w:hideMark/>
          </w:tcPr>
          <w:p w14:paraId="2EF744D4" w14:textId="77777777" w:rsidR="009441DF" w:rsidRPr="009441DF" w:rsidRDefault="009441DF" w:rsidP="007469F1">
            <w:pPr>
              <w:pStyle w:val="TableTextCalibiVerysmall"/>
            </w:pPr>
            <w:r w:rsidRPr="009441DF">
              <w:lastRenderedPageBreak/>
              <w:t>seev.009.001.01</w:t>
            </w:r>
          </w:p>
        </w:tc>
        <w:tc>
          <w:tcPr>
            <w:tcW w:w="1783" w:type="dxa"/>
            <w:noWrap/>
            <w:hideMark/>
          </w:tcPr>
          <w:p w14:paraId="5F1841FF" w14:textId="77777777" w:rsidR="009441DF" w:rsidRPr="009441DF" w:rsidRDefault="009441DF" w:rsidP="007469F1">
            <w:pPr>
              <w:pStyle w:val="TableTextCalibiVerysmall"/>
            </w:pPr>
            <w:r w:rsidRPr="009441DF">
              <w:t>x</w:t>
            </w:r>
          </w:p>
        </w:tc>
        <w:tc>
          <w:tcPr>
            <w:tcW w:w="1583" w:type="dxa"/>
            <w:noWrap/>
            <w:hideMark/>
          </w:tcPr>
          <w:p w14:paraId="40A8AA54" w14:textId="77777777" w:rsidR="009441DF" w:rsidRPr="009441DF" w:rsidRDefault="009441DF" w:rsidP="007469F1">
            <w:pPr>
              <w:pStyle w:val="TableTextCalibiVerysmall"/>
            </w:pPr>
            <w:r w:rsidRPr="009441DF">
              <w:t> </w:t>
            </w:r>
          </w:p>
        </w:tc>
        <w:tc>
          <w:tcPr>
            <w:tcW w:w="1972" w:type="dxa"/>
            <w:noWrap/>
            <w:hideMark/>
          </w:tcPr>
          <w:p w14:paraId="219B386D" w14:textId="77777777" w:rsidR="009441DF" w:rsidRPr="009441DF" w:rsidRDefault="009441DF" w:rsidP="007469F1">
            <w:pPr>
              <w:pStyle w:val="TableTextCalibiVerysmall"/>
            </w:pPr>
          </w:p>
        </w:tc>
      </w:tr>
      <w:tr w:rsidR="009441DF" w:rsidRPr="00EE6E5A" w14:paraId="2BBCAFA5" w14:textId="77777777" w:rsidTr="009441DF">
        <w:trPr>
          <w:trHeight w:val="300"/>
        </w:trPr>
        <w:tc>
          <w:tcPr>
            <w:tcW w:w="2080" w:type="dxa"/>
            <w:noWrap/>
            <w:hideMark/>
          </w:tcPr>
          <w:p w14:paraId="0A08C678" w14:textId="77777777" w:rsidR="009441DF" w:rsidRPr="009441DF" w:rsidRDefault="009441DF" w:rsidP="007469F1">
            <w:pPr>
              <w:pStyle w:val="TableTextCalibiVerysmall"/>
            </w:pPr>
            <w:r w:rsidRPr="009441DF">
              <w:t>seev.010.001.01</w:t>
            </w:r>
          </w:p>
        </w:tc>
        <w:tc>
          <w:tcPr>
            <w:tcW w:w="1783" w:type="dxa"/>
            <w:noWrap/>
            <w:hideMark/>
          </w:tcPr>
          <w:p w14:paraId="0DB2AFCE" w14:textId="77777777" w:rsidR="009441DF" w:rsidRPr="009441DF" w:rsidRDefault="009441DF" w:rsidP="007469F1">
            <w:pPr>
              <w:pStyle w:val="TableTextCalibiVerysmall"/>
            </w:pPr>
            <w:r w:rsidRPr="009441DF">
              <w:t>x</w:t>
            </w:r>
          </w:p>
        </w:tc>
        <w:tc>
          <w:tcPr>
            <w:tcW w:w="1583" w:type="dxa"/>
            <w:noWrap/>
            <w:hideMark/>
          </w:tcPr>
          <w:p w14:paraId="1B0F2CE2" w14:textId="77777777" w:rsidR="009441DF" w:rsidRPr="009441DF" w:rsidRDefault="009441DF" w:rsidP="007469F1">
            <w:pPr>
              <w:pStyle w:val="TableTextCalibiVerysmall"/>
            </w:pPr>
            <w:r w:rsidRPr="009441DF">
              <w:t> </w:t>
            </w:r>
          </w:p>
        </w:tc>
        <w:tc>
          <w:tcPr>
            <w:tcW w:w="1972" w:type="dxa"/>
            <w:noWrap/>
            <w:hideMark/>
          </w:tcPr>
          <w:p w14:paraId="303992AC" w14:textId="77777777" w:rsidR="009441DF" w:rsidRPr="009441DF" w:rsidRDefault="009441DF" w:rsidP="007469F1">
            <w:pPr>
              <w:pStyle w:val="TableTextCalibiVerysmall"/>
            </w:pPr>
          </w:p>
        </w:tc>
      </w:tr>
      <w:tr w:rsidR="009441DF" w:rsidRPr="00EE6E5A" w14:paraId="5598F26A" w14:textId="77777777" w:rsidTr="009441DF">
        <w:trPr>
          <w:trHeight w:val="300"/>
        </w:trPr>
        <w:tc>
          <w:tcPr>
            <w:tcW w:w="2080" w:type="dxa"/>
            <w:noWrap/>
            <w:hideMark/>
          </w:tcPr>
          <w:p w14:paraId="00AB1AA5" w14:textId="77777777" w:rsidR="009441DF" w:rsidRPr="009441DF" w:rsidRDefault="009441DF" w:rsidP="007469F1">
            <w:pPr>
              <w:pStyle w:val="TableTextCalibiVerysmall"/>
            </w:pPr>
            <w:r w:rsidRPr="009441DF">
              <w:t>seev.011.001.01</w:t>
            </w:r>
          </w:p>
        </w:tc>
        <w:tc>
          <w:tcPr>
            <w:tcW w:w="1783" w:type="dxa"/>
            <w:noWrap/>
            <w:hideMark/>
          </w:tcPr>
          <w:p w14:paraId="3F29ED47" w14:textId="77777777" w:rsidR="009441DF" w:rsidRPr="009441DF" w:rsidRDefault="009441DF" w:rsidP="007469F1">
            <w:pPr>
              <w:pStyle w:val="TableTextCalibiVerysmall"/>
            </w:pPr>
            <w:r w:rsidRPr="009441DF">
              <w:t>x</w:t>
            </w:r>
          </w:p>
        </w:tc>
        <w:tc>
          <w:tcPr>
            <w:tcW w:w="1583" w:type="dxa"/>
            <w:noWrap/>
            <w:hideMark/>
          </w:tcPr>
          <w:p w14:paraId="4680A59E" w14:textId="77777777" w:rsidR="009441DF" w:rsidRPr="009441DF" w:rsidRDefault="009441DF" w:rsidP="007469F1">
            <w:pPr>
              <w:pStyle w:val="TableTextCalibiVerysmall"/>
            </w:pPr>
            <w:r w:rsidRPr="009441DF">
              <w:t> </w:t>
            </w:r>
          </w:p>
        </w:tc>
        <w:tc>
          <w:tcPr>
            <w:tcW w:w="1972" w:type="dxa"/>
            <w:noWrap/>
            <w:hideMark/>
          </w:tcPr>
          <w:p w14:paraId="505E881F" w14:textId="77777777" w:rsidR="009441DF" w:rsidRPr="009441DF" w:rsidRDefault="009441DF" w:rsidP="007469F1">
            <w:pPr>
              <w:pStyle w:val="TableTextCalibiVerysmall"/>
            </w:pPr>
          </w:p>
        </w:tc>
      </w:tr>
      <w:tr w:rsidR="009441DF" w:rsidRPr="00EE6E5A" w14:paraId="479E76F3" w14:textId="77777777" w:rsidTr="009441DF">
        <w:trPr>
          <w:trHeight w:val="300"/>
        </w:trPr>
        <w:tc>
          <w:tcPr>
            <w:tcW w:w="2080" w:type="dxa"/>
            <w:noWrap/>
            <w:hideMark/>
          </w:tcPr>
          <w:p w14:paraId="6798AE96" w14:textId="77777777" w:rsidR="009441DF" w:rsidRPr="009441DF" w:rsidRDefault="009441DF" w:rsidP="007469F1">
            <w:pPr>
              <w:pStyle w:val="TableTextCalibiVerysmall"/>
            </w:pPr>
            <w:r w:rsidRPr="009441DF">
              <w:t>seev.012.001.01</w:t>
            </w:r>
          </w:p>
        </w:tc>
        <w:tc>
          <w:tcPr>
            <w:tcW w:w="1783" w:type="dxa"/>
            <w:noWrap/>
            <w:hideMark/>
          </w:tcPr>
          <w:p w14:paraId="676EA7C7" w14:textId="77777777" w:rsidR="009441DF" w:rsidRPr="009441DF" w:rsidRDefault="009441DF" w:rsidP="007469F1">
            <w:pPr>
              <w:pStyle w:val="TableTextCalibiVerysmall"/>
            </w:pPr>
            <w:r w:rsidRPr="009441DF">
              <w:t>x</w:t>
            </w:r>
          </w:p>
        </w:tc>
        <w:tc>
          <w:tcPr>
            <w:tcW w:w="1583" w:type="dxa"/>
            <w:noWrap/>
            <w:hideMark/>
          </w:tcPr>
          <w:p w14:paraId="1B275DBA" w14:textId="77777777" w:rsidR="009441DF" w:rsidRPr="009441DF" w:rsidRDefault="009441DF" w:rsidP="007469F1">
            <w:pPr>
              <w:pStyle w:val="TableTextCalibiVerysmall"/>
            </w:pPr>
            <w:r w:rsidRPr="009441DF">
              <w:t> </w:t>
            </w:r>
          </w:p>
        </w:tc>
        <w:tc>
          <w:tcPr>
            <w:tcW w:w="1972" w:type="dxa"/>
            <w:noWrap/>
            <w:hideMark/>
          </w:tcPr>
          <w:p w14:paraId="504379A4" w14:textId="77777777" w:rsidR="009441DF" w:rsidRPr="009441DF" w:rsidRDefault="009441DF" w:rsidP="007469F1">
            <w:pPr>
              <w:pStyle w:val="TableTextCalibiVerysmall"/>
            </w:pPr>
          </w:p>
        </w:tc>
      </w:tr>
      <w:tr w:rsidR="009441DF" w:rsidRPr="00EE6E5A" w14:paraId="0871426F" w14:textId="77777777" w:rsidTr="009441DF">
        <w:trPr>
          <w:trHeight w:val="300"/>
        </w:trPr>
        <w:tc>
          <w:tcPr>
            <w:tcW w:w="2080" w:type="dxa"/>
            <w:noWrap/>
            <w:hideMark/>
          </w:tcPr>
          <w:p w14:paraId="2546111C" w14:textId="77777777" w:rsidR="009441DF" w:rsidRPr="009441DF" w:rsidRDefault="009441DF" w:rsidP="007469F1">
            <w:pPr>
              <w:pStyle w:val="TableTextCalibiVerysmall"/>
            </w:pPr>
            <w:r w:rsidRPr="009441DF">
              <w:t>seev.013.001.01</w:t>
            </w:r>
          </w:p>
        </w:tc>
        <w:tc>
          <w:tcPr>
            <w:tcW w:w="1783" w:type="dxa"/>
            <w:noWrap/>
            <w:hideMark/>
          </w:tcPr>
          <w:p w14:paraId="0C0B27EE" w14:textId="77777777" w:rsidR="009441DF" w:rsidRPr="009441DF" w:rsidRDefault="009441DF" w:rsidP="007469F1">
            <w:pPr>
              <w:pStyle w:val="TableTextCalibiVerysmall"/>
            </w:pPr>
            <w:r w:rsidRPr="009441DF">
              <w:t>x</w:t>
            </w:r>
          </w:p>
        </w:tc>
        <w:tc>
          <w:tcPr>
            <w:tcW w:w="1583" w:type="dxa"/>
            <w:noWrap/>
            <w:hideMark/>
          </w:tcPr>
          <w:p w14:paraId="23079740" w14:textId="77777777" w:rsidR="009441DF" w:rsidRPr="009441DF" w:rsidRDefault="009441DF" w:rsidP="007469F1">
            <w:pPr>
              <w:pStyle w:val="TableTextCalibiVerysmall"/>
            </w:pPr>
            <w:r w:rsidRPr="009441DF">
              <w:t> </w:t>
            </w:r>
          </w:p>
        </w:tc>
        <w:tc>
          <w:tcPr>
            <w:tcW w:w="1972" w:type="dxa"/>
            <w:noWrap/>
            <w:hideMark/>
          </w:tcPr>
          <w:p w14:paraId="75423828" w14:textId="77777777" w:rsidR="009441DF" w:rsidRPr="009441DF" w:rsidRDefault="009441DF" w:rsidP="007469F1">
            <w:pPr>
              <w:pStyle w:val="TableTextCalibiVerysmall"/>
            </w:pPr>
          </w:p>
        </w:tc>
      </w:tr>
      <w:tr w:rsidR="009441DF" w:rsidRPr="00EE6E5A" w14:paraId="75827D67" w14:textId="77777777" w:rsidTr="009441DF">
        <w:trPr>
          <w:trHeight w:val="300"/>
        </w:trPr>
        <w:tc>
          <w:tcPr>
            <w:tcW w:w="2080" w:type="dxa"/>
            <w:noWrap/>
            <w:hideMark/>
          </w:tcPr>
          <w:p w14:paraId="7C0E3F03" w14:textId="77777777" w:rsidR="009441DF" w:rsidRPr="009441DF" w:rsidRDefault="009441DF" w:rsidP="007469F1">
            <w:pPr>
              <w:pStyle w:val="TableTextCalibiVerysmall"/>
            </w:pPr>
            <w:r w:rsidRPr="009441DF">
              <w:t>seev.014.001.01</w:t>
            </w:r>
          </w:p>
        </w:tc>
        <w:tc>
          <w:tcPr>
            <w:tcW w:w="1783" w:type="dxa"/>
            <w:noWrap/>
            <w:hideMark/>
          </w:tcPr>
          <w:p w14:paraId="49945A1D" w14:textId="77777777" w:rsidR="009441DF" w:rsidRPr="009441DF" w:rsidRDefault="009441DF" w:rsidP="007469F1">
            <w:pPr>
              <w:pStyle w:val="TableTextCalibiVerysmall"/>
            </w:pPr>
            <w:r w:rsidRPr="009441DF">
              <w:t>x</w:t>
            </w:r>
          </w:p>
        </w:tc>
        <w:tc>
          <w:tcPr>
            <w:tcW w:w="1583" w:type="dxa"/>
            <w:noWrap/>
            <w:hideMark/>
          </w:tcPr>
          <w:p w14:paraId="5B51E652" w14:textId="77777777" w:rsidR="009441DF" w:rsidRPr="009441DF" w:rsidRDefault="009441DF" w:rsidP="007469F1">
            <w:pPr>
              <w:pStyle w:val="TableTextCalibiVerysmall"/>
            </w:pPr>
            <w:r w:rsidRPr="009441DF">
              <w:t> </w:t>
            </w:r>
          </w:p>
        </w:tc>
        <w:tc>
          <w:tcPr>
            <w:tcW w:w="1972" w:type="dxa"/>
            <w:noWrap/>
            <w:hideMark/>
          </w:tcPr>
          <w:p w14:paraId="6FFDC52F" w14:textId="77777777" w:rsidR="009441DF" w:rsidRPr="009441DF" w:rsidRDefault="009441DF" w:rsidP="007469F1">
            <w:pPr>
              <w:pStyle w:val="TableTextCalibiVerysmall"/>
            </w:pPr>
          </w:p>
        </w:tc>
      </w:tr>
      <w:tr w:rsidR="009441DF" w:rsidRPr="00EE6E5A" w14:paraId="56A640ED" w14:textId="77777777" w:rsidTr="009441DF">
        <w:trPr>
          <w:trHeight w:val="300"/>
        </w:trPr>
        <w:tc>
          <w:tcPr>
            <w:tcW w:w="2080" w:type="dxa"/>
            <w:noWrap/>
            <w:hideMark/>
          </w:tcPr>
          <w:p w14:paraId="2A11D6D3" w14:textId="77777777" w:rsidR="009441DF" w:rsidRPr="009441DF" w:rsidRDefault="009441DF" w:rsidP="007469F1">
            <w:pPr>
              <w:pStyle w:val="TableTextCalibiVerysmall"/>
            </w:pPr>
            <w:r w:rsidRPr="009441DF">
              <w:t>seev.015.001.01</w:t>
            </w:r>
          </w:p>
        </w:tc>
        <w:tc>
          <w:tcPr>
            <w:tcW w:w="1783" w:type="dxa"/>
            <w:noWrap/>
            <w:hideMark/>
          </w:tcPr>
          <w:p w14:paraId="096B209E" w14:textId="77777777" w:rsidR="009441DF" w:rsidRPr="009441DF" w:rsidRDefault="009441DF" w:rsidP="007469F1">
            <w:pPr>
              <w:pStyle w:val="TableTextCalibiVerysmall"/>
            </w:pPr>
            <w:r w:rsidRPr="009441DF">
              <w:t>x</w:t>
            </w:r>
          </w:p>
        </w:tc>
        <w:tc>
          <w:tcPr>
            <w:tcW w:w="1583" w:type="dxa"/>
            <w:noWrap/>
            <w:hideMark/>
          </w:tcPr>
          <w:p w14:paraId="6DCEF735" w14:textId="77777777" w:rsidR="009441DF" w:rsidRPr="009441DF" w:rsidRDefault="009441DF" w:rsidP="007469F1">
            <w:pPr>
              <w:pStyle w:val="TableTextCalibiVerysmall"/>
            </w:pPr>
            <w:r w:rsidRPr="009441DF">
              <w:t> </w:t>
            </w:r>
          </w:p>
        </w:tc>
        <w:tc>
          <w:tcPr>
            <w:tcW w:w="1972" w:type="dxa"/>
            <w:noWrap/>
            <w:hideMark/>
          </w:tcPr>
          <w:p w14:paraId="37EE93BB" w14:textId="77777777" w:rsidR="009441DF" w:rsidRPr="009441DF" w:rsidRDefault="009441DF" w:rsidP="007469F1">
            <w:pPr>
              <w:pStyle w:val="TableTextCalibiVerysmall"/>
            </w:pPr>
          </w:p>
        </w:tc>
      </w:tr>
      <w:tr w:rsidR="009441DF" w:rsidRPr="00EE6E5A" w14:paraId="02B07F9C" w14:textId="77777777" w:rsidTr="009441DF">
        <w:trPr>
          <w:trHeight w:val="300"/>
        </w:trPr>
        <w:tc>
          <w:tcPr>
            <w:tcW w:w="2080" w:type="dxa"/>
            <w:noWrap/>
            <w:hideMark/>
          </w:tcPr>
          <w:p w14:paraId="4315B5B0" w14:textId="77777777" w:rsidR="009441DF" w:rsidRPr="009441DF" w:rsidRDefault="009441DF" w:rsidP="007469F1">
            <w:pPr>
              <w:pStyle w:val="TableTextCalibiVerysmall"/>
            </w:pPr>
            <w:r w:rsidRPr="009441DF">
              <w:t>seev.016.001.01</w:t>
            </w:r>
          </w:p>
        </w:tc>
        <w:tc>
          <w:tcPr>
            <w:tcW w:w="1783" w:type="dxa"/>
            <w:noWrap/>
            <w:hideMark/>
          </w:tcPr>
          <w:p w14:paraId="32E808DD" w14:textId="77777777" w:rsidR="009441DF" w:rsidRPr="009441DF" w:rsidRDefault="009441DF" w:rsidP="007469F1">
            <w:pPr>
              <w:pStyle w:val="TableTextCalibiVerysmall"/>
            </w:pPr>
            <w:r w:rsidRPr="009441DF">
              <w:t>x</w:t>
            </w:r>
          </w:p>
        </w:tc>
        <w:tc>
          <w:tcPr>
            <w:tcW w:w="1583" w:type="dxa"/>
            <w:noWrap/>
            <w:hideMark/>
          </w:tcPr>
          <w:p w14:paraId="0AA8DDA8" w14:textId="77777777" w:rsidR="009441DF" w:rsidRPr="009441DF" w:rsidRDefault="009441DF" w:rsidP="007469F1">
            <w:pPr>
              <w:pStyle w:val="TableTextCalibiVerysmall"/>
            </w:pPr>
            <w:r w:rsidRPr="009441DF">
              <w:t> </w:t>
            </w:r>
          </w:p>
        </w:tc>
        <w:tc>
          <w:tcPr>
            <w:tcW w:w="1972" w:type="dxa"/>
            <w:noWrap/>
            <w:hideMark/>
          </w:tcPr>
          <w:p w14:paraId="0B4C2191" w14:textId="77777777" w:rsidR="009441DF" w:rsidRPr="009441DF" w:rsidRDefault="009441DF" w:rsidP="007469F1">
            <w:pPr>
              <w:pStyle w:val="TableTextCalibiVerysmall"/>
            </w:pPr>
          </w:p>
        </w:tc>
      </w:tr>
      <w:tr w:rsidR="009441DF" w:rsidRPr="00EE6E5A" w14:paraId="18602201" w14:textId="77777777" w:rsidTr="009441DF">
        <w:trPr>
          <w:trHeight w:val="300"/>
        </w:trPr>
        <w:tc>
          <w:tcPr>
            <w:tcW w:w="2080" w:type="dxa"/>
            <w:noWrap/>
            <w:hideMark/>
          </w:tcPr>
          <w:p w14:paraId="481C4589" w14:textId="77777777" w:rsidR="009441DF" w:rsidRPr="009441DF" w:rsidRDefault="009441DF" w:rsidP="007469F1">
            <w:pPr>
              <w:pStyle w:val="TableTextCalibiVerysmall"/>
            </w:pPr>
            <w:r w:rsidRPr="009441DF">
              <w:t>seev.017.001.01</w:t>
            </w:r>
          </w:p>
        </w:tc>
        <w:tc>
          <w:tcPr>
            <w:tcW w:w="1783" w:type="dxa"/>
            <w:noWrap/>
            <w:hideMark/>
          </w:tcPr>
          <w:p w14:paraId="7FA465A5" w14:textId="77777777" w:rsidR="009441DF" w:rsidRPr="009441DF" w:rsidRDefault="009441DF" w:rsidP="007469F1">
            <w:pPr>
              <w:pStyle w:val="TableTextCalibiVerysmall"/>
            </w:pPr>
            <w:r w:rsidRPr="009441DF">
              <w:t>x</w:t>
            </w:r>
          </w:p>
        </w:tc>
        <w:tc>
          <w:tcPr>
            <w:tcW w:w="1583" w:type="dxa"/>
            <w:noWrap/>
            <w:hideMark/>
          </w:tcPr>
          <w:p w14:paraId="60DC69B8" w14:textId="77777777" w:rsidR="009441DF" w:rsidRPr="009441DF" w:rsidRDefault="009441DF" w:rsidP="007469F1">
            <w:pPr>
              <w:pStyle w:val="TableTextCalibiVerysmall"/>
            </w:pPr>
            <w:r w:rsidRPr="009441DF">
              <w:t> </w:t>
            </w:r>
          </w:p>
        </w:tc>
        <w:tc>
          <w:tcPr>
            <w:tcW w:w="1972" w:type="dxa"/>
            <w:noWrap/>
            <w:hideMark/>
          </w:tcPr>
          <w:p w14:paraId="02D09E93" w14:textId="77777777" w:rsidR="009441DF" w:rsidRPr="009441DF" w:rsidRDefault="009441DF" w:rsidP="007469F1">
            <w:pPr>
              <w:pStyle w:val="TableTextCalibiVerysmall"/>
            </w:pPr>
          </w:p>
        </w:tc>
      </w:tr>
      <w:tr w:rsidR="009441DF" w:rsidRPr="00EE6E5A" w14:paraId="32EFBB27" w14:textId="77777777" w:rsidTr="009441DF">
        <w:trPr>
          <w:trHeight w:val="300"/>
        </w:trPr>
        <w:tc>
          <w:tcPr>
            <w:tcW w:w="2080" w:type="dxa"/>
            <w:noWrap/>
            <w:hideMark/>
          </w:tcPr>
          <w:p w14:paraId="3B054779" w14:textId="77777777" w:rsidR="009441DF" w:rsidRPr="009441DF" w:rsidRDefault="009441DF" w:rsidP="007469F1">
            <w:pPr>
              <w:pStyle w:val="TableTextCalibiVerysmall"/>
            </w:pPr>
            <w:r w:rsidRPr="009441DF">
              <w:t>seev.018.001.01</w:t>
            </w:r>
          </w:p>
        </w:tc>
        <w:tc>
          <w:tcPr>
            <w:tcW w:w="1783" w:type="dxa"/>
            <w:noWrap/>
            <w:hideMark/>
          </w:tcPr>
          <w:p w14:paraId="5493C5E5" w14:textId="77777777" w:rsidR="009441DF" w:rsidRPr="009441DF" w:rsidRDefault="009441DF" w:rsidP="007469F1">
            <w:pPr>
              <w:pStyle w:val="TableTextCalibiVerysmall"/>
            </w:pPr>
            <w:r w:rsidRPr="009441DF">
              <w:t>x</w:t>
            </w:r>
          </w:p>
        </w:tc>
        <w:tc>
          <w:tcPr>
            <w:tcW w:w="1583" w:type="dxa"/>
            <w:noWrap/>
            <w:hideMark/>
          </w:tcPr>
          <w:p w14:paraId="441BD355" w14:textId="77777777" w:rsidR="009441DF" w:rsidRPr="009441DF" w:rsidRDefault="009441DF" w:rsidP="007469F1">
            <w:pPr>
              <w:pStyle w:val="TableTextCalibiVerysmall"/>
            </w:pPr>
            <w:r w:rsidRPr="009441DF">
              <w:t> </w:t>
            </w:r>
          </w:p>
        </w:tc>
        <w:tc>
          <w:tcPr>
            <w:tcW w:w="1972" w:type="dxa"/>
            <w:noWrap/>
            <w:hideMark/>
          </w:tcPr>
          <w:p w14:paraId="7A87485B" w14:textId="77777777" w:rsidR="009441DF" w:rsidRPr="009441DF" w:rsidRDefault="009441DF" w:rsidP="007469F1">
            <w:pPr>
              <w:pStyle w:val="TableTextCalibiVerysmall"/>
            </w:pPr>
          </w:p>
        </w:tc>
      </w:tr>
      <w:tr w:rsidR="009441DF" w:rsidRPr="00EE6E5A" w14:paraId="7B482525" w14:textId="77777777" w:rsidTr="009441DF">
        <w:trPr>
          <w:trHeight w:val="300"/>
        </w:trPr>
        <w:tc>
          <w:tcPr>
            <w:tcW w:w="2080" w:type="dxa"/>
            <w:noWrap/>
            <w:hideMark/>
          </w:tcPr>
          <w:p w14:paraId="31EB96D1" w14:textId="77777777" w:rsidR="009441DF" w:rsidRPr="009441DF" w:rsidRDefault="009441DF" w:rsidP="007469F1">
            <w:pPr>
              <w:pStyle w:val="TableTextCalibiVerysmall"/>
            </w:pPr>
            <w:r w:rsidRPr="009441DF">
              <w:t>seev.019.001.01</w:t>
            </w:r>
          </w:p>
        </w:tc>
        <w:tc>
          <w:tcPr>
            <w:tcW w:w="1783" w:type="dxa"/>
            <w:noWrap/>
            <w:hideMark/>
          </w:tcPr>
          <w:p w14:paraId="3605ACFD" w14:textId="77777777" w:rsidR="009441DF" w:rsidRPr="009441DF" w:rsidRDefault="009441DF" w:rsidP="007469F1">
            <w:pPr>
              <w:pStyle w:val="TableTextCalibiVerysmall"/>
            </w:pPr>
            <w:r w:rsidRPr="009441DF">
              <w:t>x</w:t>
            </w:r>
          </w:p>
        </w:tc>
        <w:tc>
          <w:tcPr>
            <w:tcW w:w="1583" w:type="dxa"/>
            <w:noWrap/>
            <w:hideMark/>
          </w:tcPr>
          <w:p w14:paraId="12CA3051" w14:textId="77777777" w:rsidR="009441DF" w:rsidRPr="009441DF" w:rsidRDefault="009441DF" w:rsidP="007469F1">
            <w:pPr>
              <w:pStyle w:val="TableTextCalibiVerysmall"/>
            </w:pPr>
            <w:r w:rsidRPr="009441DF">
              <w:t> </w:t>
            </w:r>
          </w:p>
        </w:tc>
        <w:tc>
          <w:tcPr>
            <w:tcW w:w="1972" w:type="dxa"/>
            <w:noWrap/>
            <w:hideMark/>
          </w:tcPr>
          <w:p w14:paraId="71AC550F" w14:textId="77777777" w:rsidR="009441DF" w:rsidRPr="009441DF" w:rsidRDefault="009441DF" w:rsidP="007469F1">
            <w:pPr>
              <w:pStyle w:val="TableTextCalibiVerysmall"/>
            </w:pPr>
          </w:p>
        </w:tc>
      </w:tr>
      <w:tr w:rsidR="009441DF" w:rsidRPr="00EE6E5A" w14:paraId="1183A992" w14:textId="77777777" w:rsidTr="009441DF">
        <w:trPr>
          <w:trHeight w:val="300"/>
        </w:trPr>
        <w:tc>
          <w:tcPr>
            <w:tcW w:w="2080" w:type="dxa"/>
            <w:noWrap/>
            <w:hideMark/>
          </w:tcPr>
          <w:p w14:paraId="19C5F0A8" w14:textId="77777777" w:rsidR="009441DF" w:rsidRPr="009441DF" w:rsidRDefault="009441DF" w:rsidP="007469F1">
            <w:pPr>
              <w:pStyle w:val="TableTextCalibiVerysmall"/>
            </w:pPr>
            <w:r w:rsidRPr="009441DF">
              <w:t>seev.020.001.01</w:t>
            </w:r>
          </w:p>
        </w:tc>
        <w:tc>
          <w:tcPr>
            <w:tcW w:w="1783" w:type="dxa"/>
            <w:noWrap/>
            <w:hideMark/>
          </w:tcPr>
          <w:p w14:paraId="59AE2C61" w14:textId="77777777" w:rsidR="009441DF" w:rsidRPr="009441DF" w:rsidRDefault="009441DF" w:rsidP="007469F1">
            <w:pPr>
              <w:pStyle w:val="TableTextCalibiVerysmall"/>
            </w:pPr>
            <w:r w:rsidRPr="009441DF">
              <w:t>x</w:t>
            </w:r>
          </w:p>
        </w:tc>
        <w:tc>
          <w:tcPr>
            <w:tcW w:w="1583" w:type="dxa"/>
            <w:noWrap/>
            <w:hideMark/>
          </w:tcPr>
          <w:p w14:paraId="09E96CCB" w14:textId="77777777" w:rsidR="009441DF" w:rsidRPr="009441DF" w:rsidRDefault="009441DF" w:rsidP="007469F1">
            <w:pPr>
              <w:pStyle w:val="TableTextCalibiVerysmall"/>
            </w:pPr>
            <w:r w:rsidRPr="009441DF">
              <w:t> </w:t>
            </w:r>
          </w:p>
        </w:tc>
        <w:tc>
          <w:tcPr>
            <w:tcW w:w="1972" w:type="dxa"/>
            <w:noWrap/>
            <w:hideMark/>
          </w:tcPr>
          <w:p w14:paraId="5AFF5C45" w14:textId="77777777" w:rsidR="009441DF" w:rsidRPr="009441DF" w:rsidRDefault="009441DF" w:rsidP="007469F1">
            <w:pPr>
              <w:pStyle w:val="TableTextCalibiVerysmall"/>
            </w:pPr>
          </w:p>
        </w:tc>
      </w:tr>
      <w:tr w:rsidR="009441DF" w:rsidRPr="00EE6E5A" w14:paraId="18133B46" w14:textId="77777777" w:rsidTr="009441DF">
        <w:trPr>
          <w:trHeight w:val="300"/>
        </w:trPr>
        <w:tc>
          <w:tcPr>
            <w:tcW w:w="2080" w:type="dxa"/>
            <w:noWrap/>
            <w:hideMark/>
          </w:tcPr>
          <w:p w14:paraId="030D0C1A" w14:textId="77777777" w:rsidR="009441DF" w:rsidRPr="009441DF" w:rsidRDefault="009441DF" w:rsidP="007469F1">
            <w:pPr>
              <w:pStyle w:val="TableTextCalibiVerysmall"/>
            </w:pPr>
            <w:r w:rsidRPr="009441DF">
              <w:t>seev.021.001.01</w:t>
            </w:r>
          </w:p>
        </w:tc>
        <w:tc>
          <w:tcPr>
            <w:tcW w:w="1783" w:type="dxa"/>
            <w:noWrap/>
            <w:hideMark/>
          </w:tcPr>
          <w:p w14:paraId="2695EE8E" w14:textId="77777777" w:rsidR="009441DF" w:rsidRPr="009441DF" w:rsidRDefault="009441DF" w:rsidP="007469F1">
            <w:pPr>
              <w:pStyle w:val="TableTextCalibiVerysmall"/>
            </w:pPr>
            <w:r w:rsidRPr="009441DF">
              <w:t>x</w:t>
            </w:r>
          </w:p>
        </w:tc>
        <w:tc>
          <w:tcPr>
            <w:tcW w:w="1583" w:type="dxa"/>
            <w:noWrap/>
            <w:hideMark/>
          </w:tcPr>
          <w:p w14:paraId="60ED7E66" w14:textId="77777777" w:rsidR="009441DF" w:rsidRPr="009441DF" w:rsidRDefault="009441DF" w:rsidP="007469F1">
            <w:pPr>
              <w:pStyle w:val="TableTextCalibiVerysmall"/>
            </w:pPr>
            <w:r w:rsidRPr="009441DF">
              <w:t> </w:t>
            </w:r>
          </w:p>
        </w:tc>
        <w:tc>
          <w:tcPr>
            <w:tcW w:w="1972" w:type="dxa"/>
            <w:noWrap/>
            <w:hideMark/>
          </w:tcPr>
          <w:p w14:paraId="12170478" w14:textId="77777777" w:rsidR="009441DF" w:rsidRPr="009441DF" w:rsidRDefault="009441DF" w:rsidP="007469F1">
            <w:pPr>
              <w:pStyle w:val="TableTextCalibiVerysmall"/>
            </w:pPr>
          </w:p>
        </w:tc>
      </w:tr>
      <w:tr w:rsidR="009441DF" w:rsidRPr="00EE6E5A" w14:paraId="76170F72" w14:textId="77777777" w:rsidTr="009441DF">
        <w:trPr>
          <w:trHeight w:val="300"/>
        </w:trPr>
        <w:tc>
          <w:tcPr>
            <w:tcW w:w="2080" w:type="dxa"/>
            <w:noWrap/>
            <w:hideMark/>
          </w:tcPr>
          <w:p w14:paraId="34D5B171" w14:textId="77777777" w:rsidR="009441DF" w:rsidRPr="009441DF" w:rsidRDefault="009441DF" w:rsidP="007469F1">
            <w:pPr>
              <w:pStyle w:val="TableTextCalibiVerysmall"/>
            </w:pPr>
            <w:r w:rsidRPr="009441DF">
              <w:t>seev.022.001.01</w:t>
            </w:r>
          </w:p>
        </w:tc>
        <w:tc>
          <w:tcPr>
            <w:tcW w:w="1783" w:type="dxa"/>
            <w:noWrap/>
            <w:hideMark/>
          </w:tcPr>
          <w:p w14:paraId="0504FAB2" w14:textId="77777777" w:rsidR="009441DF" w:rsidRPr="009441DF" w:rsidRDefault="009441DF" w:rsidP="007469F1">
            <w:pPr>
              <w:pStyle w:val="TableTextCalibiVerysmall"/>
            </w:pPr>
            <w:r w:rsidRPr="009441DF">
              <w:t>x</w:t>
            </w:r>
          </w:p>
        </w:tc>
        <w:tc>
          <w:tcPr>
            <w:tcW w:w="1583" w:type="dxa"/>
            <w:noWrap/>
            <w:hideMark/>
          </w:tcPr>
          <w:p w14:paraId="2B122C72" w14:textId="77777777" w:rsidR="009441DF" w:rsidRPr="009441DF" w:rsidRDefault="009441DF" w:rsidP="007469F1">
            <w:pPr>
              <w:pStyle w:val="TableTextCalibiVerysmall"/>
            </w:pPr>
            <w:r w:rsidRPr="009441DF">
              <w:t> </w:t>
            </w:r>
          </w:p>
        </w:tc>
        <w:tc>
          <w:tcPr>
            <w:tcW w:w="1972" w:type="dxa"/>
            <w:noWrap/>
            <w:hideMark/>
          </w:tcPr>
          <w:p w14:paraId="733FEA93" w14:textId="77777777" w:rsidR="009441DF" w:rsidRPr="009441DF" w:rsidRDefault="009441DF" w:rsidP="007469F1">
            <w:pPr>
              <w:pStyle w:val="TableTextCalibiVerysmall"/>
            </w:pPr>
          </w:p>
        </w:tc>
      </w:tr>
      <w:tr w:rsidR="009441DF" w:rsidRPr="00EE6E5A" w14:paraId="0573A1AB" w14:textId="77777777" w:rsidTr="009441DF">
        <w:trPr>
          <w:trHeight w:val="300"/>
        </w:trPr>
        <w:tc>
          <w:tcPr>
            <w:tcW w:w="2080" w:type="dxa"/>
            <w:noWrap/>
            <w:hideMark/>
          </w:tcPr>
          <w:p w14:paraId="6DB886F7" w14:textId="77777777" w:rsidR="009441DF" w:rsidRPr="009441DF" w:rsidRDefault="009441DF" w:rsidP="007469F1">
            <w:pPr>
              <w:pStyle w:val="TableTextCalibiVerysmall"/>
            </w:pPr>
            <w:r w:rsidRPr="009441DF">
              <w:t>seev.023.001.01</w:t>
            </w:r>
          </w:p>
        </w:tc>
        <w:tc>
          <w:tcPr>
            <w:tcW w:w="1783" w:type="dxa"/>
            <w:noWrap/>
            <w:hideMark/>
          </w:tcPr>
          <w:p w14:paraId="5B1EA9FD" w14:textId="77777777" w:rsidR="009441DF" w:rsidRPr="009441DF" w:rsidRDefault="009441DF" w:rsidP="007469F1">
            <w:pPr>
              <w:pStyle w:val="TableTextCalibiVerysmall"/>
            </w:pPr>
            <w:r w:rsidRPr="009441DF">
              <w:t>x</w:t>
            </w:r>
          </w:p>
        </w:tc>
        <w:tc>
          <w:tcPr>
            <w:tcW w:w="1583" w:type="dxa"/>
            <w:noWrap/>
            <w:hideMark/>
          </w:tcPr>
          <w:p w14:paraId="426C3D48" w14:textId="77777777" w:rsidR="009441DF" w:rsidRPr="009441DF" w:rsidRDefault="009441DF" w:rsidP="007469F1">
            <w:pPr>
              <w:pStyle w:val="TableTextCalibiVerysmall"/>
            </w:pPr>
            <w:r w:rsidRPr="009441DF">
              <w:t> </w:t>
            </w:r>
          </w:p>
        </w:tc>
        <w:tc>
          <w:tcPr>
            <w:tcW w:w="1972" w:type="dxa"/>
            <w:noWrap/>
            <w:hideMark/>
          </w:tcPr>
          <w:p w14:paraId="4D77BBFC" w14:textId="77777777" w:rsidR="009441DF" w:rsidRPr="009441DF" w:rsidRDefault="009441DF" w:rsidP="007469F1">
            <w:pPr>
              <w:pStyle w:val="TableTextCalibiVerysmall"/>
            </w:pPr>
          </w:p>
        </w:tc>
      </w:tr>
      <w:tr w:rsidR="009441DF" w:rsidRPr="00EE6E5A" w14:paraId="2429DA17" w14:textId="77777777" w:rsidTr="009441DF">
        <w:trPr>
          <w:trHeight w:val="300"/>
        </w:trPr>
        <w:tc>
          <w:tcPr>
            <w:tcW w:w="2080" w:type="dxa"/>
            <w:noWrap/>
            <w:hideMark/>
          </w:tcPr>
          <w:p w14:paraId="400DDEE9" w14:textId="77777777" w:rsidR="009441DF" w:rsidRPr="009441DF" w:rsidRDefault="009441DF" w:rsidP="007469F1">
            <w:pPr>
              <w:pStyle w:val="TableTextCalibiVerysmall"/>
            </w:pPr>
            <w:r w:rsidRPr="009441DF">
              <w:t>seev.024.001.01</w:t>
            </w:r>
          </w:p>
        </w:tc>
        <w:tc>
          <w:tcPr>
            <w:tcW w:w="1783" w:type="dxa"/>
            <w:noWrap/>
            <w:hideMark/>
          </w:tcPr>
          <w:p w14:paraId="6F2D568D" w14:textId="77777777" w:rsidR="009441DF" w:rsidRPr="009441DF" w:rsidRDefault="009441DF" w:rsidP="007469F1">
            <w:pPr>
              <w:pStyle w:val="TableTextCalibiVerysmall"/>
            </w:pPr>
            <w:r w:rsidRPr="009441DF">
              <w:t>x</w:t>
            </w:r>
          </w:p>
        </w:tc>
        <w:tc>
          <w:tcPr>
            <w:tcW w:w="1583" w:type="dxa"/>
            <w:noWrap/>
            <w:hideMark/>
          </w:tcPr>
          <w:p w14:paraId="395E4B1F" w14:textId="77777777" w:rsidR="009441DF" w:rsidRPr="009441DF" w:rsidRDefault="009441DF" w:rsidP="007469F1">
            <w:pPr>
              <w:pStyle w:val="TableTextCalibiVerysmall"/>
            </w:pPr>
            <w:r w:rsidRPr="009441DF">
              <w:t> </w:t>
            </w:r>
          </w:p>
        </w:tc>
        <w:tc>
          <w:tcPr>
            <w:tcW w:w="1972" w:type="dxa"/>
            <w:noWrap/>
            <w:hideMark/>
          </w:tcPr>
          <w:p w14:paraId="7174AD50" w14:textId="77777777" w:rsidR="009441DF" w:rsidRPr="009441DF" w:rsidRDefault="009441DF" w:rsidP="007469F1">
            <w:pPr>
              <w:pStyle w:val="TableTextCalibiVerysmall"/>
            </w:pPr>
          </w:p>
        </w:tc>
      </w:tr>
      <w:tr w:rsidR="009441DF" w:rsidRPr="00EE6E5A" w14:paraId="6408962F" w14:textId="77777777" w:rsidTr="009441DF">
        <w:trPr>
          <w:trHeight w:val="300"/>
        </w:trPr>
        <w:tc>
          <w:tcPr>
            <w:tcW w:w="2080" w:type="dxa"/>
            <w:noWrap/>
            <w:hideMark/>
          </w:tcPr>
          <w:p w14:paraId="74A059C7" w14:textId="77777777" w:rsidR="009441DF" w:rsidRPr="009441DF" w:rsidRDefault="009441DF" w:rsidP="007469F1">
            <w:pPr>
              <w:pStyle w:val="TableTextCalibiVerysmall"/>
            </w:pPr>
            <w:r w:rsidRPr="009441DF">
              <w:t>seev.025.001.01</w:t>
            </w:r>
          </w:p>
        </w:tc>
        <w:tc>
          <w:tcPr>
            <w:tcW w:w="1783" w:type="dxa"/>
            <w:noWrap/>
            <w:hideMark/>
          </w:tcPr>
          <w:p w14:paraId="46A114B0" w14:textId="77777777" w:rsidR="009441DF" w:rsidRPr="009441DF" w:rsidRDefault="009441DF" w:rsidP="007469F1">
            <w:pPr>
              <w:pStyle w:val="TableTextCalibiVerysmall"/>
            </w:pPr>
            <w:r w:rsidRPr="009441DF">
              <w:t>x</w:t>
            </w:r>
          </w:p>
        </w:tc>
        <w:tc>
          <w:tcPr>
            <w:tcW w:w="1583" w:type="dxa"/>
            <w:noWrap/>
            <w:hideMark/>
          </w:tcPr>
          <w:p w14:paraId="2CA38545" w14:textId="77777777" w:rsidR="009441DF" w:rsidRPr="009441DF" w:rsidRDefault="009441DF" w:rsidP="007469F1">
            <w:pPr>
              <w:pStyle w:val="TableTextCalibiVerysmall"/>
            </w:pPr>
            <w:r w:rsidRPr="009441DF">
              <w:t> </w:t>
            </w:r>
          </w:p>
        </w:tc>
        <w:tc>
          <w:tcPr>
            <w:tcW w:w="1972" w:type="dxa"/>
            <w:noWrap/>
            <w:hideMark/>
          </w:tcPr>
          <w:p w14:paraId="183C8009" w14:textId="77777777" w:rsidR="009441DF" w:rsidRPr="009441DF" w:rsidRDefault="009441DF" w:rsidP="007469F1">
            <w:pPr>
              <w:pStyle w:val="TableTextCalibiVerysmall"/>
            </w:pPr>
          </w:p>
        </w:tc>
      </w:tr>
      <w:tr w:rsidR="009441DF" w:rsidRPr="00EE6E5A" w14:paraId="0BC9740B" w14:textId="77777777" w:rsidTr="009441DF">
        <w:trPr>
          <w:trHeight w:val="300"/>
        </w:trPr>
        <w:tc>
          <w:tcPr>
            <w:tcW w:w="2080" w:type="dxa"/>
            <w:noWrap/>
            <w:hideMark/>
          </w:tcPr>
          <w:p w14:paraId="38767CC4" w14:textId="77777777" w:rsidR="009441DF" w:rsidRPr="009441DF" w:rsidRDefault="009441DF" w:rsidP="007469F1">
            <w:pPr>
              <w:pStyle w:val="TableTextCalibiVerysmall"/>
            </w:pPr>
            <w:r w:rsidRPr="009441DF">
              <w:t>seev.026.001.01</w:t>
            </w:r>
          </w:p>
        </w:tc>
        <w:tc>
          <w:tcPr>
            <w:tcW w:w="1783" w:type="dxa"/>
            <w:noWrap/>
            <w:hideMark/>
          </w:tcPr>
          <w:p w14:paraId="349D3010" w14:textId="77777777" w:rsidR="009441DF" w:rsidRPr="009441DF" w:rsidRDefault="009441DF" w:rsidP="007469F1">
            <w:pPr>
              <w:pStyle w:val="TableTextCalibiVerysmall"/>
            </w:pPr>
            <w:r w:rsidRPr="009441DF">
              <w:t>x</w:t>
            </w:r>
          </w:p>
        </w:tc>
        <w:tc>
          <w:tcPr>
            <w:tcW w:w="1583" w:type="dxa"/>
            <w:noWrap/>
            <w:hideMark/>
          </w:tcPr>
          <w:p w14:paraId="0D49ACE2" w14:textId="77777777" w:rsidR="009441DF" w:rsidRPr="009441DF" w:rsidRDefault="009441DF" w:rsidP="007469F1">
            <w:pPr>
              <w:pStyle w:val="TableTextCalibiVerysmall"/>
            </w:pPr>
            <w:r w:rsidRPr="009441DF">
              <w:t> </w:t>
            </w:r>
          </w:p>
        </w:tc>
        <w:tc>
          <w:tcPr>
            <w:tcW w:w="1972" w:type="dxa"/>
            <w:noWrap/>
            <w:hideMark/>
          </w:tcPr>
          <w:p w14:paraId="5E7A1020" w14:textId="77777777" w:rsidR="009441DF" w:rsidRPr="009441DF" w:rsidRDefault="009441DF" w:rsidP="007469F1">
            <w:pPr>
              <w:pStyle w:val="TableTextCalibiVerysmall"/>
            </w:pPr>
          </w:p>
        </w:tc>
      </w:tr>
      <w:tr w:rsidR="009441DF" w:rsidRPr="00EE6E5A" w14:paraId="676C20F3" w14:textId="77777777" w:rsidTr="009441DF">
        <w:trPr>
          <w:trHeight w:val="300"/>
        </w:trPr>
        <w:tc>
          <w:tcPr>
            <w:tcW w:w="2080" w:type="dxa"/>
            <w:noWrap/>
            <w:hideMark/>
          </w:tcPr>
          <w:p w14:paraId="4A758A5C" w14:textId="77777777" w:rsidR="009441DF" w:rsidRPr="009441DF" w:rsidRDefault="009441DF" w:rsidP="007469F1">
            <w:pPr>
              <w:pStyle w:val="TableTextCalibiVerysmall"/>
            </w:pPr>
            <w:r w:rsidRPr="009441DF">
              <w:t>seev.027.001.01</w:t>
            </w:r>
          </w:p>
        </w:tc>
        <w:tc>
          <w:tcPr>
            <w:tcW w:w="1783" w:type="dxa"/>
            <w:noWrap/>
            <w:hideMark/>
          </w:tcPr>
          <w:p w14:paraId="1A49C663" w14:textId="77777777" w:rsidR="009441DF" w:rsidRPr="009441DF" w:rsidRDefault="009441DF" w:rsidP="007469F1">
            <w:pPr>
              <w:pStyle w:val="TableTextCalibiVerysmall"/>
            </w:pPr>
            <w:r w:rsidRPr="009441DF">
              <w:t>x</w:t>
            </w:r>
          </w:p>
        </w:tc>
        <w:tc>
          <w:tcPr>
            <w:tcW w:w="1583" w:type="dxa"/>
            <w:noWrap/>
            <w:hideMark/>
          </w:tcPr>
          <w:p w14:paraId="1B4C8B13" w14:textId="77777777" w:rsidR="009441DF" w:rsidRPr="009441DF" w:rsidRDefault="009441DF" w:rsidP="007469F1">
            <w:pPr>
              <w:pStyle w:val="TableTextCalibiVerysmall"/>
            </w:pPr>
            <w:r w:rsidRPr="009441DF">
              <w:t> </w:t>
            </w:r>
          </w:p>
        </w:tc>
        <w:tc>
          <w:tcPr>
            <w:tcW w:w="1972" w:type="dxa"/>
            <w:noWrap/>
            <w:hideMark/>
          </w:tcPr>
          <w:p w14:paraId="628019D6" w14:textId="77777777" w:rsidR="009441DF" w:rsidRPr="009441DF" w:rsidRDefault="009441DF" w:rsidP="007469F1">
            <w:pPr>
              <w:pStyle w:val="TableTextCalibiVerysmall"/>
            </w:pPr>
          </w:p>
        </w:tc>
      </w:tr>
      <w:tr w:rsidR="009441DF" w:rsidRPr="00EE6E5A" w14:paraId="539CD287" w14:textId="77777777" w:rsidTr="009441DF">
        <w:trPr>
          <w:trHeight w:val="300"/>
        </w:trPr>
        <w:tc>
          <w:tcPr>
            <w:tcW w:w="2080" w:type="dxa"/>
            <w:noWrap/>
            <w:hideMark/>
          </w:tcPr>
          <w:p w14:paraId="3A38EDEF" w14:textId="77777777" w:rsidR="009441DF" w:rsidRPr="009441DF" w:rsidRDefault="009441DF" w:rsidP="007469F1">
            <w:pPr>
              <w:pStyle w:val="TableTextCalibiVerysmall"/>
            </w:pPr>
            <w:r w:rsidRPr="009441DF">
              <w:t>seev.028.001.01</w:t>
            </w:r>
          </w:p>
        </w:tc>
        <w:tc>
          <w:tcPr>
            <w:tcW w:w="1783" w:type="dxa"/>
            <w:noWrap/>
            <w:hideMark/>
          </w:tcPr>
          <w:p w14:paraId="350CB3A1" w14:textId="77777777" w:rsidR="009441DF" w:rsidRPr="009441DF" w:rsidRDefault="009441DF" w:rsidP="007469F1">
            <w:pPr>
              <w:pStyle w:val="TableTextCalibiVerysmall"/>
            </w:pPr>
            <w:r w:rsidRPr="009441DF">
              <w:t>x</w:t>
            </w:r>
          </w:p>
        </w:tc>
        <w:tc>
          <w:tcPr>
            <w:tcW w:w="1583" w:type="dxa"/>
            <w:noWrap/>
            <w:hideMark/>
          </w:tcPr>
          <w:p w14:paraId="4353FE1B" w14:textId="77777777" w:rsidR="009441DF" w:rsidRPr="009441DF" w:rsidRDefault="009441DF" w:rsidP="007469F1">
            <w:pPr>
              <w:pStyle w:val="TableTextCalibiVerysmall"/>
            </w:pPr>
            <w:r w:rsidRPr="009441DF">
              <w:t> </w:t>
            </w:r>
          </w:p>
        </w:tc>
        <w:tc>
          <w:tcPr>
            <w:tcW w:w="1972" w:type="dxa"/>
            <w:noWrap/>
            <w:hideMark/>
          </w:tcPr>
          <w:p w14:paraId="08482AC1" w14:textId="77777777" w:rsidR="009441DF" w:rsidRPr="009441DF" w:rsidRDefault="009441DF" w:rsidP="007469F1">
            <w:pPr>
              <w:pStyle w:val="TableTextCalibiVerysmall"/>
            </w:pPr>
          </w:p>
        </w:tc>
      </w:tr>
      <w:tr w:rsidR="009441DF" w:rsidRPr="00EE6E5A" w14:paraId="4E9E098C" w14:textId="77777777" w:rsidTr="009441DF">
        <w:trPr>
          <w:trHeight w:val="300"/>
        </w:trPr>
        <w:tc>
          <w:tcPr>
            <w:tcW w:w="2080" w:type="dxa"/>
            <w:noWrap/>
            <w:hideMark/>
          </w:tcPr>
          <w:p w14:paraId="42456986" w14:textId="77777777" w:rsidR="009441DF" w:rsidRPr="009441DF" w:rsidRDefault="009441DF" w:rsidP="007469F1">
            <w:pPr>
              <w:pStyle w:val="TableTextCalibiVerysmall"/>
            </w:pPr>
            <w:r w:rsidRPr="009441DF">
              <w:t>seev.029.001.01</w:t>
            </w:r>
          </w:p>
        </w:tc>
        <w:tc>
          <w:tcPr>
            <w:tcW w:w="1783" w:type="dxa"/>
            <w:noWrap/>
            <w:hideMark/>
          </w:tcPr>
          <w:p w14:paraId="7BEE0368" w14:textId="77777777" w:rsidR="009441DF" w:rsidRPr="009441DF" w:rsidRDefault="009441DF" w:rsidP="007469F1">
            <w:pPr>
              <w:pStyle w:val="TableTextCalibiVerysmall"/>
            </w:pPr>
            <w:r w:rsidRPr="009441DF">
              <w:t>x</w:t>
            </w:r>
          </w:p>
        </w:tc>
        <w:tc>
          <w:tcPr>
            <w:tcW w:w="1583" w:type="dxa"/>
            <w:noWrap/>
            <w:hideMark/>
          </w:tcPr>
          <w:p w14:paraId="7505A2CA" w14:textId="77777777" w:rsidR="009441DF" w:rsidRPr="009441DF" w:rsidRDefault="009441DF" w:rsidP="007469F1">
            <w:pPr>
              <w:pStyle w:val="TableTextCalibiVerysmall"/>
            </w:pPr>
            <w:r w:rsidRPr="009441DF">
              <w:t> </w:t>
            </w:r>
          </w:p>
        </w:tc>
        <w:tc>
          <w:tcPr>
            <w:tcW w:w="1972" w:type="dxa"/>
            <w:noWrap/>
            <w:hideMark/>
          </w:tcPr>
          <w:p w14:paraId="744322E1" w14:textId="77777777" w:rsidR="009441DF" w:rsidRPr="009441DF" w:rsidRDefault="009441DF" w:rsidP="007469F1">
            <w:pPr>
              <w:pStyle w:val="TableTextCalibiVerysmall"/>
            </w:pPr>
          </w:p>
        </w:tc>
      </w:tr>
      <w:tr w:rsidR="009441DF" w:rsidRPr="00EE6E5A" w14:paraId="77911EF6" w14:textId="77777777" w:rsidTr="009441DF">
        <w:trPr>
          <w:trHeight w:val="300"/>
        </w:trPr>
        <w:tc>
          <w:tcPr>
            <w:tcW w:w="2080" w:type="dxa"/>
            <w:noWrap/>
            <w:hideMark/>
          </w:tcPr>
          <w:p w14:paraId="1FE12AC9" w14:textId="77777777" w:rsidR="009441DF" w:rsidRPr="009441DF" w:rsidRDefault="009441DF" w:rsidP="007469F1">
            <w:pPr>
              <w:pStyle w:val="TableTextCalibiVerysmall"/>
            </w:pPr>
            <w:r w:rsidRPr="009441DF">
              <w:t>seev.030.001.01</w:t>
            </w:r>
          </w:p>
        </w:tc>
        <w:tc>
          <w:tcPr>
            <w:tcW w:w="1783" w:type="dxa"/>
            <w:noWrap/>
            <w:hideMark/>
          </w:tcPr>
          <w:p w14:paraId="1C331C37" w14:textId="77777777" w:rsidR="009441DF" w:rsidRPr="009441DF" w:rsidRDefault="009441DF" w:rsidP="007469F1">
            <w:pPr>
              <w:pStyle w:val="TableTextCalibiVerysmall"/>
            </w:pPr>
            <w:r w:rsidRPr="009441DF">
              <w:t>x</w:t>
            </w:r>
          </w:p>
        </w:tc>
        <w:tc>
          <w:tcPr>
            <w:tcW w:w="1583" w:type="dxa"/>
            <w:noWrap/>
            <w:hideMark/>
          </w:tcPr>
          <w:p w14:paraId="6FCE307C" w14:textId="77777777" w:rsidR="009441DF" w:rsidRPr="009441DF" w:rsidRDefault="009441DF" w:rsidP="007469F1">
            <w:pPr>
              <w:pStyle w:val="TableTextCalibiVerysmall"/>
            </w:pPr>
            <w:r w:rsidRPr="009441DF">
              <w:t> </w:t>
            </w:r>
          </w:p>
        </w:tc>
        <w:tc>
          <w:tcPr>
            <w:tcW w:w="1972" w:type="dxa"/>
            <w:noWrap/>
            <w:hideMark/>
          </w:tcPr>
          <w:p w14:paraId="54270253" w14:textId="77777777" w:rsidR="009441DF" w:rsidRPr="009441DF" w:rsidRDefault="009441DF" w:rsidP="007469F1">
            <w:pPr>
              <w:pStyle w:val="TableTextCalibiVerysmall"/>
            </w:pPr>
          </w:p>
        </w:tc>
      </w:tr>
    </w:tbl>
    <w:p w14:paraId="155DCA64" w14:textId="739CCF39" w:rsidR="009441DF" w:rsidRPr="009441DF" w:rsidRDefault="009441DF" w:rsidP="009441DF">
      <w:pPr>
        <w:pStyle w:val="BlockLabelBeforeXML"/>
      </w:pPr>
      <w:r w:rsidRPr="009441DF">
        <w:t>Mon</w:t>
      </w:r>
      <w:r w:rsidR="007469F1">
        <w:t>ey Market Statistical Reporting</w:t>
      </w:r>
    </w:p>
    <w:p w14:paraId="4A2A1DF1" w14:textId="77777777" w:rsidR="009441DF" w:rsidRPr="009441DF" w:rsidRDefault="009441DF" w:rsidP="00D724A1">
      <w:pPr>
        <w:pStyle w:val="Normal5"/>
      </w:pPr>
      <w:r w:rsidRPr="009441DF">
        <w:t>N/A</w:t>
      </w:r>
    </w:p>
    <w:p w14:paraId="4CCB888E" w14:textId="286795D4" w:rsidR="009441DF" w:rsidRPr="009441DF" w:rsidRDefault="007469F1" w:rsidP="009441DF">
      <w:pPr>
        <w:pStyle w:val="BlockLabelBeforeXML"/>
      </w:pPr>
      <w:r>
        <w:t>Post Trade Matching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B44E5" w14:paraId="638DBE6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37429FE8" w14:textId="77777777" w:rsidR="009441DF" w:rsidRPr="009441DF" w:rsidRDefault="009441DF" w:rsidP="007469F1">
            <w:pPr>
              <w:pStyle w:val="TableTextCalibiVerysmall"/>
            </w:pPr>
            <w:r w:rsidRPr="009441DF">
              <w:t>Message Identifier</w:t>
            </w:r>
          </w:p>
        </w:tc>
        <w:tc>
          <w:tcPr>
            <w:tcW w:w="1783" w:type="dxa"/>
            <w:noWrap/>
            <w:hideMark/>
          </w:tcPr>
          <w:p w14:paraId="11FD457A" w14:textId="77777777" w:rsidR="009441DF" w:rsidRPr="009441DF" w:rsidRDefault="009441DF" w:rsidP="007469F1">
            <w:pPr>
              <w:pStyle w:val="TableTextCalibiVerysmall"/>
            </w:pPr>
            <w:r w:rsidRPr="009441DF">
              <w:t>AnyBICIdentifier</w:t>
            </w:r>
          </w:p>
        </w:tc>
        <w:tc>
          <w:tcPr>
            <w:tcW w:w="1583" w:type="dxa"/>
            <w:noWrap/>
            <w:hideMark/>
          </w:tcPr>
          <w:p w14:paraId="3C5F03A8" w14:textId="77777777" w:rsidR="009441DF" w:rsidRPr="009441DF" w:rsidRDefault="009441DF" w:rsidP="007469F1">
            <w:pPr>
              <w:pStyle w:val="TableTextCalibiVerysmall"/>
            </w:pPr>
            <w:r w:rsidRPr="009441DF">
              <w:t>BICFIIdentifier</w:t>
            </w:r>
          </w:p>
        </w:tc>
        <w:tc>
          <w:tcPr>
            <w:tcW w:w="1972" w:type="dxa"/>
            <w:noWrap/>
            <w:hideMark/>
          </w:tcPr>
          <w:p w14:paraId="241C0F90" w14:textId="77777777" w:rsidR="009441DF" w:rsidRPr="009441DF" w:rsidRDefault="009441DF" w:rsidP="007469F1">
            <w:pPr>
              <w:pStyle w:val="TableTextCalibiVerysmall"/>
            </w:pPr>
            <w:r w:rsidRPr="009441DF">
              <w:t>BICNonFIIdentifier</w:t>
            </w:r>
          </w:p>
        </w:tc>
      </w:tr>
      <w:tr w:rsidR="009441DF" w:rsidRPr="006B44E5" w14:paraId="6F36C585" w14:textId="77777777" w:rsidTr="009441DF">
        <w:trPr>
          <w:trHeight w:val="300"/>
        </w:trPr>
        <w:tc>
          <w:tcPr>
            <w:tcW w:w="2080" w:type="dxa"/>
            <w:noWrap/>
            <w:hideMark/>
          </w:tcPr>
          <w:p w14:paraId="4FCDA2D9" w14:textId="77777777" w:rsidR="009441DF" w:rsidRPr="009441DF" w:rsidRDefault="009441DF" w:rsidP="007469F1">
            <w:pPr>
              <w:pStyle w:val="TableTextCalibiVerysmall"/>
            </w:pPr>
            <w:r w:rsidRPr="009441DF">
              <w:t>semt.023.001.01</w:t>
            </w:r>
          </w:p>
        </w:tc>
        <w:tc>
          <w:tcPr>
            <w:tcW w:w="1783" w:type="dxa"/>
            <w:noWrap/>
            <w:hideMark/>
          </w:tcPr>
          <w:p w14:paraId="1EED323B" w14:textId="77777777" w:rsidR="009441DF" w:rsidRPr="009441DF" w:rsidRDefault="009441DF" w:rsidP="007469F1">
            <w:pPr>
              <w:pStyle w:val="TableTextCalibiVerysmall"/>
            </w:pPr>
            <w:r w:rsidRPr="009441DF">
              <w:t>x</w:t>
            </w:r>
          </w:p>
        </w:tc>
        <w:tc>
          <w:tcPr>
            <w:tcW w:w="1583" w:type="dxa"/>
            <w:noWrap/>
            <w:hideMark/>
          </w:tcPr>
          <w:p w14:paraId="0CACBB48" w14:textId="77777777" w:rsidR="009441DF" w:rsidRPr="009441DF" w:rsidRDefault="009441DF" w:rsidP="007469F1">
            <w:pPr>
              <w:pStyle w:val="TableTextCalibiVerysmall"/>
            </w:pPr>
            <w:r w:rsidRPr="009441DF">
              <w:t> </w:t>
            </w:r>
          </w:p>
        </w:tc>
        <w:tc>
          <w:tcPr>
            <w:tcW w:w="1972" w:type="dxa"/>
            <w:noWrap/>
            <w:hideMark/>
          </w:tcPr>
          <w:p w14:paraId="59997553" w14:textId="77777777" w:rsidR="009441DF" w:rsidRPr="009441DF" w:rsidRDefault="009441DF" w:rsidP="007469F1">
            <w:pPr>
              <w:pStyle w:val="TableTextCalibiVerysmall"/>
            </w:pPr>
          </w:p>
        </w:tc>
      </w:tr>
      <w:tr w:rsidR="009441DF" w:rsidRPr="006B44E5" w14:paraId="64EFA62F" w14:textId="77777777" w:rsidTr="009441DF">
        <w:trPr>
          <w:trHeight w:val="300"/>
        </w:trPr>
        <w:tc>
          <w:tcPr>
            <w:tcW w:w="2080" w:type="dxa"/>
            <w:noWrap/>
            <w:hideMark/>
          </w:tcPr>
          <w:p w14:paraId="23446D63" w14:textId="77777777" w:rsidR="009441DF" w:rsidRPr="009441DF" w:rsidRDefault="009441DF" w:rsidP="007469F1">
            <w:pPr>
              <w:pStyle w:val="TableTextCalibiVerysmall"/>
            </w:pPr>
            <w:r w:rsidRPr="009441DF">
              <w:t>setr.027.001.03</w:t>
            </w:r>
          </w:p>
        </w:tc>
        <w:tc>
          <w:tcPr>
            <w:tcW w:w="1783" w:type="dxa"/>
            <w:noWrap/>
            <w:hideMark/>
          </w:tcPr>
          <w:p w14:paraId="1325425D" w14:textId="77777777" w:rsidR="009441DF" w:rsidRPr="009441DF" w:rsidRDefault="009441DF" w:rsidP="007469F1">
            <w:pPr>
              <w:pStyle w:val="TableTextCalibiVerysmall"/>
            </w:pPr>
            <w:r w:rsidRPr="009441DF">
              <w:t>x</w:t>
            </w:r>
          </w:p>
        </w:tc>
        <w:tc>
          <w:tcPr>
            <w:tcW w:w="1583" w:type="dxa"/>
            <w:noWrap/>
            <w:hideMark/>
          </w:tcPr>
          <w:p w14:paraId="176FA3A2" w14:textId="77777777" w:rsidR="009441DF" w:rsidRPr="009441DF" w:rsidRDefault="009441DF" w:rsidP="007469F1">
            <w:pPr>
              <w:pStyle w:val="TableTextCalibiVerysmall"/>
            </w:pPr>
            <w:r w:rsidRPr="009441DF">
              <w:t> </w:t>
            </w:r>
          </w:p>
        </w:tc>
        <w:tc>
          <w:tcPr>
            <w:tcW w:w="1972" w:type="dxa"/>
            <w:noWrap/>
            <w:hideMark/>
          </w:tcPr>
          <w:p w14:paraId="30E53A05" w14:textId="77777777" w:rsidR="009441DF" w:rsidRPr="009441DF" w:rsidRDefault="009441DF" w:rsidP="007469F1">
            <w:pPr>
              <w:pStyle w:val="TableTextCalibiVerysmall"/>
            </w:pPr>
            <w:r w:rsidRPr="009441DF">
              <w:t>x</w:t>
            </w:r>
          </w:p>
        </w:tc>
      </w:tr>
      <w:tr w:rsidR="009441DF" w:rsidRPr="006B44E5" w14:paraId="00570B51" w14:textId="77777777" w:rsidTr="009441DF">
        <w:trPr>
          <w:trHeight w:val="300"/>
        </w:trPr>
        <w:tc>
          <w:tcPr>
            <w:tcW w:w="2080" w:type="dxa"/>
            <w:noWrap/>
            <w:hideMark/>
          </w:tcPr>
          <w:p w14:paraId="58C74725" w14:textId="77777777" w:rsidR="009441DF" w:rsidRPr="009441DF" w:rsidRDefault="009441DF" w:rsidP="007469F1">
            <w:pPr>
              <w:pStyle w:val="TableTextCalibiVerysmall"/>
            </w:pPr>
            <w:r w:rsidRPr="009441DF">
              <w:t>setr.029.001.01</w:t>
            </w:r>
          </w:p>
        </w:tc>
        <w:tc>
          <w:tcPr>
            <w:tcW w:w="1783" w:type="dxa"/>
            <w:noWrap/>
            <w:hideMark/>
          </w:tcPr>
          <w:p w14:paraId="700129C2" w14:textId="77777777" w:rsidR="009441DF" w:rsidRPr="009441DF" w:rsidRDefault="009441DF" w:rsidP="007469F1">
            <w:pPr>
              <w:pStyle w:val="TableTextCalibiVerysmall"/>
            </w:pPr>
            <w:r w:rsidRPr="009441DF">
              <w:t>x</w:t>
            </w:r>
          </w:p>
        </w:tc>
        <w:tc>
          <w:tcPr>
            <w:tcW w:w="1583" w:type="dxa"/>
            <w:noWrap/>
            <w:hideMark/>
          </w:tcPr>
          <w:p w14:paraId="77ABF714" w14:textId="77777777" w:rsidR="009441DF" w:rsidRPr="009441DF" w:rsidRDefault="009441DF" w:rsidP="007469F1">
            <w:pPr>
              <w:pStyle w:val="TableTextCalibiVerysmall"/>
            </w:pPr>
            <w:r w:rsidRPr="009441DF">
              <w:t> </w:t>
            </w:r>
          </w:p>
        </w:tc>
        <w:tc>
          <w:tcPr>
            <w:tcW w:w="1972" w:type="dxa"/>
            <w:noWrap/>
            <w:hideMark/>
          </w:tcPr>
          <w:p w14:paraId="1B32A0FF" w14:textId="77777777" w:rsidR="009441DF" w:rsidRPr="009441DF" w:rsidRDefault="009441DF" w:rsidP="007469F1">
            <w:pPr>
              <w:pStyle w:val="TableTextCalibiVerysmall"/>
            </w:pPr>
          </w:p>
        </w:tc>
      </w:tr>
      <w:tr w:rsidR="009441DF" w:rsidRPr="006B44E5" w14:paraId="1147375E" w14:textId="77777777" w:rsidTr="009441DF">
        <w:trPr>
          <w:trHeight w:val="300"/>
        </w:trPr>
        <w:tc>
          <w:tcPr>
            <w:tcW w:w="2080" w:type="dxa"/>
            <w:noWrap/>
            <w:hideMark/>
          </w:tcPr>
          <w:p w14:paraId="2659CA24" w14:textId="77777777" w:rsidR="009441DF" w:rsidRPr="009441DF" w:rsidRDefault="009441DF" w:rsidP="007469F1">
            <w:pPr>
              <w:pStyle w:val="TableTextCalibiVerysmall"/>
            </w:pPr>
            <w:r w:rsidRPr="009441DF">
              <w:t>setr.030.001.01</w:t>
            </w:r>
          </w:p>
        </w:tc>
        <w:tc>
          <w:tcPr>
            <w:tcW w:w="1783" w:type="dxa"/>
            <w:noWrap/>
            <w:hideMark/>
          </w:tcPr>
          <w:p w14:paraId="5DAC84E5" w14:textId="77777777" w:rsidR="009441DF" w:rsidRPr="009441DF" w:rsidRDefault="009441DF" w:rsidP="007469F1">
            <w:pPr>
              <w:pStyle w:val="TableTextCalibiVerysmall"/>
            </w:pPr>
            <w:r w:rsidRPr="009441DF">
              <w:t>x</w:t>
            </w:r>
          </w:p>
        </w:tc>
        <w:tc>
          <w:tcPr>
            <w:tcW w:w="1583" w:type="dxa"/>
            <w:noWrap/>
            <w:hideMark/>
          </w:tcPr>
          <w:p w14:paraId="3E7327CC" w14:textId="77777777" w:rsidR="009441DF" w:rsidRPr="009441DF" w:rsidRDefault="009441DF" w:rsidP="007469F1">
            <w:pPr>
              <w:pStyle w:val="TableTextCalibiVerysmall"/>
            </w:pPr>
            <w:r w:rsidRPr="009441DF">
              <w:t> </w:t>
            </w:r>
          </w:p>
        </w:tc>
        <w:tc>
          <w:tcPr>
            <w:tcW w:w="1972" w:type="dxa"/>
            <w:noWrap/>
            <w:hideMark/>
          </w:tcPr>
          <w:p w14:paraId="62CA9872" w14:textId="77777777" w:rsidR="009441DF" w:rsidRPr="009441DF" w:rsidRDefault="009441DF" w:rsidP="007469F1">
            <w:pPr>
              <w:pStyle w:val="TableTextCalibiVerysmall"/>
            </w:pPr>
          </w:p>
        </w:tc>
      </w:tr>
      <w:tr w:rsidR="009441DF" w:rsidRPr="006B44E5" w14:paraId="1A1F3911" w14:textId="77777777" w:rsidTr="009441DF">
        <w:trPr>
          <w:trHeight w:val="300"/>
        </w:trPr>
        <w:tc>
          <w:tcPr>
            <w:tcW w:w="2080" w:type="dxa"/>
            <w:noWrap/>
            <w:hideMark/>
          </w:tcPr>
          <w:p w14:paraId="7423BE7A" w14:textId="77777777" w:rsidR="009441DF" w:rsidRPr="009441DF" w:rsidRDefault="009441DF" w:rsidP="007469F1">
            <w:pPr>
              <w:pStyle w:val="TableTextCalibiVerysmall"/>
            </w:pPr>
            <w:r w:rsidRPr="009441DF">
              <w:t>setr.044.001.02</w:t>
            </w:r>
          </w:p>
        </w:tc>
        <w:tc>
          <w:tcPr>
            <w:tcW w:w="1783" w:type="dxa"/>
            <w:noWrap/>
            <w:hideMark/>
          </w:tcPr>
          <w:p w14:paraId="1A4F4A67" w14:textId="77777777" w:rsidR="009441DF" w:rsidRPr="009441DF" w:rsidRDefault="009441DF" w:rsidP="007469F1">
            <w:pPr>
              <w:pStyle w:val="TableTextCalibiVerysmall"/>
            </w:pPr>
            <w:r w:rsidRPr="009441DF">
              <w:t>x</w:t>
            </w:r>
          </w:p>
        </w:tc>
        <w:tc>
          <w:tcPr>
            <w:tcW w:w="1583" w:type="dxa"/>
            <w:noWrap/>
            <w:hideMark/>
          </w:tcPr>
          <w:p w14:paraId="6EE62376" w14:textId="77777777" w:rsidR="009441DF" w:rsidRPr="009441DF" w:rsidRDefault="009441DF" w:rsidP="007469F1">
            <w:pPr>
              <w:pStyle w:val="TableTextCalibiVerysmall"/>
            </w:pPr>
            <w:r w:rsidRPr="009441DF">
              <w:t> </w:t>
            </w:r>
          </w:p>
        </w:tc>
        <w:tc>
          <w:tcPr>
            <w:tcW w:w="1972" w:type="dxa"/>
            <w:noWrap/>
            <w:hideMark/>
          </w:tcPr>
          <w:p w14:paraId="0DEB621A" w14:textId="77777777" w:rsidR="009441DF" w:rsidRPr="009441DF" w:rsidRDefault="009441DF" w:rsidP="007469F1">
            <w:pPr>
              <w:pStyle w:val="TableTextCalibiVerysmall"/>
            </w:pPr>
          </w:p>
        </w:tc>
      </w:tr>
    </w:tbl>
    <w:p w14:paraId="3ADD0ECD" w14:textId="3988A682" w:rsidR="009441DF" w:rsidRPr="009441DF" w:rsidRDefault="007469F1" w:rsidP="009441DF">
      <w:pPr>
        <w:pStyle w:val="BlockLabelBeforeXML"/>
      </w:pPr>
      <w:r>
        <w:t>Proxy Voting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D4AA8" w14:paraId="03804DF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D8DAF34" w14:textId="77777777" w:rsidR="009441DF" w:rsidRPr="009441DF" w:rsidRDefault="009441DF" w:rsidP="007469F1">
            <w:pPr>
              <w:pStyle w:val="TableTextCalibiVerysmall"/>
            </w:pPr>
            <w:r w:rsidRPr="009441DF">
              <w:t>Message Identifier</w:t>
            </w:r>
          </w:p>
        </w:tc>
        <w:tc>
          <w:tcPr>
            <w:tcW w:w="1783" w:type="dxa"/>
            <w:noWrap/>
            <w:hideMark/>
          </w:tcPr>
          <w:p w14:paraId="4F874AD6" w14:textId="77777777" w:rsidR="009441DF" w:rsidRPr="009441DF" w:rsidRDefault="009441DF" w:rsidP="007469F1">
            <w:pPr>
              <w:pStyle w:val="TableTextCalibiVerysmall"/>
            </w:pPr>
            <w:r w:rsidRPr="009441DF">
              <w:t>AnyBICIdentifier</w:t>
            </w:r>
          </w:p>
        </w:tc>
        <w:tc>
          <w:tcPr>
            <w:tcW w:w="1583" w:type="dxa"/>
            <w:noWrap/>
            <w:hideMark/>
          </w:tcPr>
          <w:p w14:paraId="144ED1A1" w14:textId="77777777" w:rsidR="009441DF" w:rsidRPr="009441DF" w:rsidRDefault="009441DF" w:rsidP="007469F1">
            <w:pPr>
              <w:pStyle w:val="TableTextCalibiVerysmall"/>
            </w:pPr>
            <w:r w:rsidRPr="009441DF">
              <w:t>BICFIIdentifier</w:t>
            </w:r>
          </w:p>
        </w:tc>
        <w:tc>
          <w:tcPr>
            <w:tcW w:w="1972" w:type="dxa"/>
            <w:noWrap/>
            <w:hideMark/>
          </w:tcPr>
          <w:p w14:paraId="2ECCD7D2" w14:textId="77777777" w:rsidR="009441DF" w:rsidRPr="009441DF" w:rsidRDefault="009441DF" w:rsidP="007469F1">
            <w:pPr>
              <w:pStyle w:val="TableTextCalibiVerysmall"/>
            </w:pPr>
            <w:r w:rsidRPr="009441DF">
              <w:t>BICNonFIIdentifier</w:t>
            </w:r>
          </w:p>
        </w:tc>
      </w:tr>
      <w:tr w:rsidR="009441DF" w:rsidRPr="002D4AA8" w14:paraId="40ECE95E" w14:textId="77777777" w:rsidTr="009441DF">
        <w:trPr>
          <w:trHeight w:val="300"/>
        </w:trPr>
        <w:tc>
          <w:tcPr>
            <w:tcW w:w="2080" w:type="dxa"/>
            <w:noWrap/>
            <w:hideMark/>
          </w:tcPr>
          <w:p w14:paraId="6C3B9275" w14:textId="77777777" w:rsidR="009441DF" w:rsidRPr="009441DF" w:rsidRDefault="009441DF" w:rsidP="007469F1">
            <w:pPr>
              <w:pStyle w:val="TableTextCalibiVerysmall"/>
            </w:pPr>
            <w:r w:rsidRPr="009441DF">
              <w:t>seev.001.001.05</w:t>
            </w:r>
          </w:p>
        </w:tc>
        <w:tc>
          <w:tcPr>
            <w:tcW w:w="1783" w:type="dxa"/>
            <w:noWrap/>
            <w:hideMark/>
          </w:tcPr>
          <w:p w14:paraId="446E8645" w14:textId="77777777" w:rsidR="009441DF" w:rsidRPr="009441DF" w:rsidRDefault="009441DF" w:rsidP="007469F1">
            <w:pPr>
              <w:pStyle w:val="TableTextCalibiVerysmall"/>
            </w:pPr>
            <w:r w:rsidRPr="009441DF">
              <w:t>x</w:t>
            </w:r>
          </w:p>
        </w:tc>
        <w:tc>
          <w:tcPr>
            <w:tcW w:w="1583" w:type="dxa"/>
            <w:noWrap/>
            <w:hideMark/>
          </w:tcPr>
          <w:p w14:paraId="5F21D0F8" w14:textId="77777777" w:rsidR="009441DF" w:rsidRPr="009441DF" w:rsidRDefault="009441DF" w:rsidP="007469F1">
            <w:pPr>
              <w:pStyle w:val="TableTextCalibiVerysmall"/>
            </w:pPr>
            <w:r w:rsidRPr="009441DF">
              <w:t> </w:t>
            </w:r>
          </w:p>
        </w:tc>
        <w:tc>
          <w:tcPr>
            <w:tcW w:w="1972" w:type="dxa"/>
            <w:noWrap/>
            <w:hideMark/>
          </w:tcPr>
          <w:p w14:paraId="2F5A9402" w14:textId="77777777" w:rsidR="009441DF" w:rsidRPr="009441DF" w:rsidRDefault="009441DF" w:rsidP="007469F1">
            <w:pPr>
              <w:pStyle w:val="TableTextCalibiVerysmall"/>
            </w:pPr>
          </w:p>
        </w:tc>
      </w:tr>
      <w:tr w:rsidR="009441DF" w:rsidRPr="002D4AA8" w14:paraId="2E1D6ABE" w14:textId="77777777" w:rsidTr="009441DF">
        <w:trPr>
          <w:trHeight w:val="300"/>
        </w:trPr>
        <w:tc>
          <w:tcPr>
            <w:tcW w:w="2080" w:type="dxa"/>
            <w:noWrap/>
            <w:hideMark/>
          </w:tcPr>
          <w:p w14:paraId="5BC1906A" w14:textId="77777777" w:rsidR="009441DF" w:rsidRPr="009441DF" w:rsidRDefault="009441DF" w:rsidP="007469F1">
            <w:pPr>
              <w:pStyle w:val="TableTextCalibiVerysmall"/>
            </w:pPr>
            <w:r w:rsidRPr="009441DF">
              <w:t>seev.002.001.05</w:t>
            </w:r>
          </w:p>
        </w:tc>
        <w:tc>
          <w:tcPr>
            <w:tcW w:w="1783" w:type="dxa"/>
            <w:noWrap/>
            <w:hideMark/>
          </w:tcPr>
          <w:p w14:paraId="2BCE2779" w14:textId="77777777" w:rsidR="009441DF" w:rsidRPr="009441DF" w:rsidRDefault="009441DF" w:rsidP="007469F1">
            <w:pPr>
              <w:pStyle w:val="TableTextCalibiVerysmall"/>
            </w:pPr>
            <w:r w:rsidRPr="009441DF">
              <w:t>x</w:t>
            </w:r>
          </w:p>
        </w:tc>
        <w:tc>
          <w:tcPr>
            <w:tcW w:w="1583" w:type="dxa"/>
            <w:noWrap/>
            <w:hideMark/>
          </w:tcPr>
          <w:p w14:paraId="1ECD1531" w14:textId="77777777" w:rsidR="009441DF" w:rsidRPr="009441DF" w:rsidRDefault="009441DF" w:rsidP="007469F1">
            <w:pPr>
              <w:pStyle w:val="TableTextCalibiVerysmall"/>
            </w:pPr>
            <w:r w:rsidRPr="009441DF">
              <w:t> </w:t>
            </w:r>
          </w:p>
        </w:tc>
        <w:tc>
          <w:tcPr>
            <w:tcW w:w="1972" w:type="dxa"/>
            <w:noWrap/>
            <w:hideMark/>
          </w:tcPr>
          <w:p w14:paraId="3CB2B02C" w14:textId="77777777" w:rsidR="009441DF" w:rsidRPr="009441DF" w:rsidRDefault="009441DF" w:rsidP="007469F1">
            <w:pPr>
              <w:pStyle w:val="TableTextCalibiVerysmall"/>
            </w:pPr>
          </w:p>
        </w:tc>
      </w:tr>
      <w:tr w:rsidR="009441DF" w:rsidRPr="002D4AA8" w14:paraId="5A599336" w14:textId="77777777" w:rsidTr="009441DF">
        <w:trPr>
          <w:trHeight w:val="300"/>
        </w:trPr>
        <w:tc>
          <w:tcPr>
            <w:tcW w:w="2080" w:type="dxa"/>
            <w:noWrap/>
            <w:hideMark/>
          </w:tcPr>
          <w:p w14:paraId="3994BDEF" w14:textId="77777777" w:rsidR="009441DF" w:rsidRPr="009441DF" w:rsidRDefault="009441DF" w:rsidP="007469F1">
            <w:pPr>
              <w:pStyle w:val="TableTextCalibiVerysmall"/>
            </w:pPr>
            <w:r w:rsidRPr="009441DF">
              <w:t>seev.003.001.05</w:t>
            </w:r>
          </w:p>
        </w:tc>
        <w:tc>
          <w:tcPr>
            <w:tcW w:w="1783" w:type="dxa"/>
            <w:noWrap/>
            <w:hideMark/>
          </w:tcPr>
          <w:p w14:paraId="1A475B89" w14:textId="77777777" w:rsidR="009441DF" w:rsidRPr="009441DF" w:rsidRDefault="009441DF" w:rsidP="007469F1">
            <w:pPr>
              <w:pStyle w:val="TableTextCalibiVerysmall"/>
            </w:pPr>
            <w:r w:rsidRPr="009441DF">
              <w:t>x</w:t>
            </w:r>
          </w:p>
        </w:tc>
        <w:tc>
          <w:tcPr>
            <w:tcW w:w="1583" w:type="dxa"/>
            <w:noWrap/>
            <w:hideMark/>
          </w:tcPr>
          <w:p w14:paraId="3E8F44DA" w14:textId="77777777" w:rsidR="009441DF" w:rsidRPr="009441DF" w:rsidRDefault="009441DF" w:rsidP="007469F1">
            <w:pPr>
              <w:pStyle w:val="TableTextCalibiVerysmall"/>
            </w:pPr>
            <w:r w:rsidRPr="009441DF">
              <w:t> </w:t>
            </w:r>
          </w:p>
        </w:tc>
        <w:tc>
          <w:tcPr>
            <w:tcW w:w="1972" w:type="dxa"/>
            <w:noWrap/>
            <w:hideMark/>
          </w:tcPr>
          <w:p w14:paraId="19512DDF" w14:textId="77777777" w:rsidR="009441DF" w:rsidRPr="009441DF" w:rsidRDefault="009441DF" w:rsidP="007469F1">
            <w:pPr>
              <w:pStyle w:val="TableTextCalibiVerysmall"/>
            </w:pPr>
          </w:p>
        </w:tc>
      </w:tr>
      <w:tr w:rsidR="009441DF" w:rsidRPr="002D4AA8" w14:paraId="4DB2131C" w14:textId="77777777" w:rsidTr="009441DF">
        <w:trPr>
          <w:trHeight w:val="300"/>
        </w:trPr>
        <w:tc>
          <w:tcPr>
            <w:tcW w:w="2080" w:type="dxa"/>
            <w:noWrap/>
            <w:hideMark/>
          </w:tcPr>
          <w:p w14:paraId="3971583B" w14:textId="77777777" w:rsidR="009441DF" w:rsidRPr="009441DF" w:rsidRDefault="009441DF" w:rsidP="007469F1">
            <w:pPr>
              <w:pStyle w:val="TableTextCalibiVerysmall"/>
            </w:pPr>
            <w:r w:rsidRPr="009441DF">
              <w:lastRenderedPageBreak/>
              <w:t>seev.004.001.05</w:t>
            </w:r>
          </w:p>
        </w:tc>
        <w:tc>
          <w:tcPr>
            <w:tcW w:w="1783" w:type="dxa"/>
            <w:noWrap/>
            <w:hideMark/>
          </w:tcPr>
          <w:p w14:paraId="4C52B290" w14:textId="77777777" w:rsidR="009441DF" w:rsidRPr="009441DF" w:rsidRDefault="009441DF" w:rsidP="007469F1">
            <w:pPr>
              <w:pStyle w:val="TableTextCalibiVerysmall"/>
            </w:pPr>
            <w:r w:rsidRPr="009441DF">
              <w:t>x</w:t>
            </w:r>
          </w:p>
        </w:tc>
        <w:tc>
          <w:tcPr>
            <w:tcW w:w="1583" w:type="dxa"/>
            <w:noWrap/>
            <w:hideMark/>
          </w:tcPr>
          <w:p w14:paraId="1B992411" w14:textId="77777777" w:rsidR="009441DF" w:rsidRPr="009441DF" w:rsidRDefault="009441DF" w:rsidP="007469F1">
            <w:pPr>
              <w:pStyle w:val="TableTextCalibiVerysmall"/>
            </w:pPr>
            <w:r w:rsidRPr="009441DF">
              <w:t> </w:t>
            </w:r>
          </w:p>
        </w:tc>
        <w:tc>
          <w:tcPr>
            <w:tcW w:w="1972" w:type="dxa"/>
            <w:noWrap/>
            <w:hideMark/>
          </w:tcPr>
          <w:p w14:paraId="5D096D47" w14:textId="77777777" w:rsidR="009441DF" w:rsidRPr="009441DF" w:rsidRDefault="009441DF" w:rsidP="007469F1">
            <w:pPr>
              <w:pStyle w:val="TableTextCalibiVerysmall"/>
            </w:pPr>
          </w:p>
        </w:tc>
      </w:tr>
      <w:tr w:rsidR="009441DF" w:rsidRPr="002D4AA8" w14:paraId="4D2F9861" w14:textId="77777777" w:rsidTr="009441DF">
        <w:trPr>
          <w:trHeight w:val="300"/>
        </w:trPr>
        <w:tc>
          <w:tcPr>
            <w:tcW w:w="2080" w:type="dxa"/>
            <w:noWrap/>
            <w:hideMark/>
          </w:tcPr>
          <w:p w14:paraId="4393FC9A" w14:textId="77777777" w:rsidR="009441DF" w:rsidRPr="009441DF" w:rsidRDefault="009441DF" w:rsidP="007469F1">
            <w:pPr>
              <w:pStyle w:val="TableTextCalibiVerysmall"/>
            </w:pPr>
            <w:r w:rsidRPr="009441DF">
              <w:t>seev.005.001.05</w:t>
            </w:r>
          </w:p>
        </w:tc>
        <w:tc>
          <w:tcPr>
            <w:tcW w:w="1783" w:type="dxa"/>
            <w:noWrap/>
            <w:hideMark/>
          </w:tcPr>
          <w:p w14:paraId="1F4E7B36" w14:textId="77777777" w:rsidR="009441DF" w:rsidRPr="009441DF" w:rsidRDefault="009441DF" w:rsidP="007469F1">
            <w:pPr>
              <w:pStyle w:val="TableTextCalibiVerysmall"/>
            </w:pPr>
            <w:r w:rsidRPr="009441DF">
              <w:t>x</w:t>
            </w:r>
          </w:p>
        </w:tc>
        <w:tc>
          <w:tcPr>
            <w:tcW w:w="1583" w:type="dxa"/>
            <w:noWrap/>
            <w:hideMark/>
          </w:tcPr>
          <w:p w14:paraId="20D9833D" w14:textId="77777777" w:rsidR="009441DF" w:rsidRPr="009441DF" w:rsidRDefault="009441DF" w:rsidP="007469F1">
            <w:pPr>
              <w:pStyle w:val="TableTextCalibiVerysmall"/>
            </w:pPr>
            <w:r w:rsidRPr="009441DF">
              <w:t> </w:t>
            </w:r>
          </w:p>
        </w:tc>
        <w:tc>
          <w:tcPr>
            <w:tcW w:w="1972" w:type="dxa"/>
            <w:noWrap/>
            <w:hideMark/>
          </w:tcPr>
          <w:p w14:paraId="538C6C9D" w14:textId="77777777" w:rsidR="009441DF" w:rsidRPr="009441DF" w:rsidRDefault="009441DF" w:rsidP="007469F1">
            <w:pPr>
              <w:pStyle w:val="TableTextCalibiVerysmall"/>
            </w:pPr>
          </w:p>
        </w:tc>
      </w:tr>
      <w:tr w:rsidR="009441DF" w:rsidRPr="002D4AA8" w14:paraId="51ED01FE" w14:textId="77777777" w:rsidTr="009441DF">
        <w:trPr>
          <w:trHeight w:val="300"/>
        </w:trPr>
        <w:tc>
          <w:tcPr>
            <w:tcW w:w="2080" w:type="dxa"/>
            <w:noWrap/>
            <w:hideMark/>
          </w:tcPr>
          <w:p w14:paraId="35F596CF" w14:textId="77777777" w:rsidR="009441DF" w:rsidRPr="009441DF" w:rsidRDefault="009441DF" w:rsidP="007469F1">
            <w:pPr>
              <w:pStyle w:val="TableTextCalibiVerysmall"/>
            </w:pPr>
            <w:r w:rsidRPr="009441DF">
              <w:t>seev.007.001.05</w:t>
            </w:r>
          </w:p>
        </w:tc>
        <w:tc>
          <w:tcPr>
            <w:tcW w:w="1783" w:type="dxa"/>
            <w:noWrap/>
            <w:hideMark/>
          </w:tcPr>
          <w:p w14:paraId="29A74750" w14:textId="77777777" w:rsidR="009441DF" w:rsidRPr="009441DF" w:rsidRDefault="009441DF" w:rsidP="007469F1">
            <w:pPr>
              <w:pStyle w:val="TableTextCalibiVerysmall"/>
            </w:pPr>
            <w:r w:rsidRPr="009441DF">
              <w:t>x</w:t>
            </w:r>
          </w:p>
        </w:tc>
        <w:tc>
          <w:tcPr>
            <w:tcW w:w="1583" w:type="dxa"/>
            <w:noWrap/>
            <w:hideMark/>
          </w:tcPr>
          <w:p w14:paraId="11677FD0" w14:textId="77777777" w:rsidR="009441DF" w:rsidRPr="009441DF" w:rsidRDefault="009441DF" w:rsidP="007469F1">
            <w:pPr>
              <w:pStyle w:val="TableTextCalibiVerysmall"/>
            </w:pPr>
            <w:r w:rsidRPr="009441DF">
              <w:t> </w:t>
            </w:r>
          </w:p>
        </w:tc>
        <w:tc>
          <w:tcPr>
            <w:tcW w:w="1972" w:type="dxa"/>
            <w:noWrap/>
            <w:hideMark/>
          </w:tcPr>
          <w:p w14:paraId="4A9F076F" w14:textId="77777777" w:rsidR="009441DF" w:rsidRPr="009441DF" w:rsidRDefault="009441DF" w:rsidP="007469F1">
            <w:pPr>
              <w:pStyle w:val="TableTextCalibiVerysmall"/>
            </w:pPr>
          </w:p>
        </w:tc>
      </w:tr>
      <w:tr w:rsidR="009441DF" w:rsidRPr="002D4AA8" w14:paraId="4C0A6658" w14:textId="77777777" w:rsidTr="009441DF">
        <w:trPr>
          <w:trHeight w:val="300"/>
        </w:trPr>
        <w:tc>
          <w:tcPr>
            <w:tcW w:w="2080" w:type="dxa"/>
            <w:noWrap/>
            <w:hideMark/>
          </w:tcPr>
          <w:p w14:paraId="0C7250DB" w14:textId="77777777" w:rsidR="009441DF" w:rsidRPr="009441DF" w:rsidRDefault="009441DF" w:rsidP="007469F1">
            <w:pPr>
              <w:pStyle w:val="TableTextCalibiVerysmall"/>
            </w:pPr>
            <w:r w:rsidRPr="009441DF">
              <w:t>seev.008.001.05</w:t>
            </w:r>
          </w:p>
        </w:tc>
        <w:tc>
          <w:tcPr>
            <w:tcW w:w="1783" w:type="dxa"/>
            <w:noWrap/>
            <w:hideMark/>
          </w:tcPr>
          <w:p w14:paraId="1894A466" w14:textId="77777777" w:rsidR="009441DF" w:rsidRPr="009441DF" w:rsidRDefault="009441DF" w:rsidP="007469F1">
            <w:pPr>
              <w:pStyle w:val="TableTextCalibiVerysmall"/>
            </w:pPr>
            <w:r w:rsidRPr="009441DF">
              <w:t>x</w:t>
            </w:r>
          </w:p>
        </w:tc>
        <w:tc>
          <w:tcPr>
            <w:tcW w:w="1583" w:type="dxa"/>
            <w:noWrap/>
            <w:hideMark/>
          </w:tcPr>
          <w:p w14:paraId="1973916F" w14:textId="77777777" w:rsidR="009441DF" w:rsidRPr="009441DF" w:rsidRDefault="009441DF" w:rsidP="007469F1">
            <w:pPr>
              <w:pStyle w:val="TableTextCalibiVerysmall"/>
            </w:pPr>
            <w:r w:rsidRPr="009441DF">
              <w:t> </w:t>
            </w:r>
          </w:p>
        </w:tc>
        <w:tc>
          <w:tcPr>
            <w:tcW w:w="1972" w:type="dxa"/>
            <w:noWrap/>
            <w:hideMark/>
          </w:tcPr>
          <w:p w14:paraId="019F0188" w14:textId="77777777" w:rsidR="009441DF" w:rsidRPr="009441DF" w:rsidRDefault="009441DF" w:rsidP="007469F1">
            <w:pPr>
              <w:pStyle w:val="TableTextCalibiVerysmall"/>
            </w:pPr>
          </w:p>
        </w:tc>
      </w:tr>
    </w:tbl>
    <w:p w14:paraId="460510B1" w14:textId="29523363" w:rsidR="009441DF" w:rsidRPr="009441DF" w:rsidRDefault="007469F1" w:rsidP="009441DF">
      <w:pPr>
        <w:pStyle w:val="BlockLabelBeforeXML"/>
      </w:pPr>
      <w:r>
        <w:t>Settlement and Reconciliation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386AB7" w14:paraId="436EE6FC"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B5E299F" w14:textId="77777777" w:rsidR="009441DF" w:rsidRPr="009441DF" w:rsidRDefault="009441DF" w:rsidP="007469F1">
            <w:pPr>
              <w:pStyle w:val="TableTextCalibiVerysmall"/>
            </w:pPr>
            <w:r w:rsidRPr="009441DF">
              <w:t>Message Identifier</w:t>
            </w:r>
          </w:p>
        </w:tc>
        <w:tc>
          <w:tcPr>
            <w:tcW w:w="1783" w:type="dxa"/>
            <w:noWrap/>
            <w:hideMark/>
          </w:tcPr>
          <w:p w14:paraId="766F9200" w14:textId="77777777" w:rsidR="009441DF" w:rsidRPr="009441DF" w:rsidRDefault="009441DF" w:rsidP="007469F1">
            <w:pPr>
              <w:pStyle w:val="TableTextCalibiVerysmall"/>
            </w:pPr>
            <w:r w:rsidRPr="009441DF">
              <w:t>AnyBICIdentifier</w:t>
            </w:r>
          </w:p>
        </w:tc>
        <w:tc>
          <w:tcPr>
            <w:tcW w:w="1583" w:type="dxa"/>
            <w:noWrap/>
            <w:hideMark/>
          </w:tcPr>
          <w:p w14:paraId="3140F0A7" w14:textId="77777777" w:rsidR="009441DF" w:rsidRPr="009441DF" w:rsidRDefault="009441DF" w:rsidP="007469F1">
            <w:pPr>
              <w:pStyle w:val="TableTextCalibiVerysmall"/>
            </w:pPr>
            <w:r w:rsidRPr="009441DF">
              <w:t>BICFIIdentifier</w:t>
            </w:r>
          </w:p>
        </w:tc>
        <w:tc>
          <w:tcPr>
            <w:tcW w:w="1972" w:type="dxa"/>
            <w:noWrap/>
            <w:hideMark/>
          </w:tcPr>
          <w:p w14:paraId="235D0AAA" w14:textId="77777777" w:rsidR="009441DF" w:rsidRPr="009441DF" w:rsidRDefault="009441DF" w:rsidP="007469F1">
            <w:pPr>
              <w:pStyle w:val="TableTextCalibiVerysmall"/>
            </w:pPr>
            <w:r w:rsidRPr="009441DF">
              <w:t>BICNonFIIdentifier</w:t>
            </w:r>
          </w:p>
        </w:tc>
      </w:tr>
      <w:tr w:rsidR="009441DF" w:rsidRPr="00386AB7" w14:paraId="688D98D6" w14:textId="77777777" w:rsidTr="009441DF">
        <w:trPr>
          <w:trHeight w:val="300"/>
        </w:trPr>
        <w:tc>
          <w:tcPr>
            <w:tcW w:w="2080" w:type="dxa"/>
            <w:noWrap/>
            <w:hideMark/>
          </w:tcPr>
          <w:p w14:paraId="10A0397A" w14:textId="77777777" w:rsidR="009441DF" w:rsidRPr="009441DF" w:rsidRDefault="009441DF" w:rsidP="007469F1">
            <w:pPr>
              <w:pStyle w:val="TableTextCalibiVerysmall"/>
            </w:pPr>
            <w:r w:rsidRPr="009441DF">
              <w:t>semt.002.001.09</w:t>
            </w:r>
          </w:p>
        </w:tc>
        <w:tc>
          <w:tcPr>
            <w:tcW w:w="1783" w:type="dxa"/>
            <w:noWrap/>
            <w:hideMark/>
          </w:tcPr>
          <w:p w14:paraId="6DC9AE52" w14:textId="77777777" w:rsidR="009441DF" w:rsidRPr="009441DF" w:rsidRDefault="009441DF" w:rsidP="007469F1">
            <w:pPr>
              <w:pStyle w:val="TableTextCalibiVerysmall"/>
            </w:pPr>
            <w:r w:rsidRPr="009441DF">
              <w:t>x</w:t>
            </w:r>
          </w:p>
        </w:tc>
        <w:tc>
          <w:tcPr>
            <w:tcW w:w="1583" w:type="dxa"/>
            <w:noWrap/>
            <w:hideMark/>
          </w:tcPr>
          <w:p w14:paraId="6D31780C" w14:textId="77777777" w:rsidR="009441DF" w:rsidRPr="009441DF" w:rsidRDefault="009441DF" w:rsidP="007469F1">
            <w:pPr>
              <w:pStyle w:val="TableTextCalibiVerysmall"/>
            </w:pPr>
            <w:r w:rsidRPr="009441DF">
              <w:t> </w:t>
            </w:r>
          </w:p>
        </w:tc>
        <w:tc>
          <w:tcPr>
            <w:tcW w:w="1972" w:type="dxa"/>
            <w:noWrap/>
            <w:hideMark/>
          </w:tcPr>
          <w:p w14:paraId="1DD752BB" w14:textId="77777777" w:rsidR="009441DF" w:rsidRPr="009441DF" w:rsidRDefault="009441DF" w:rsidP="007469F1">
            <w:pPr>
              <w:pStyle w:val="TableTextCalibiVerysmall"/>
            </w:pPr>
            <w:r w:rsidRPr="009441DF">
              <w:t> </w:t>
            </w:r>
          </w:p>
        </w:tc>
      </w:tr>
      <w:tr w:rsidR="009441DF" w:rsidRPr="00386AB7" w14:paraId="717C7873" w14:textId="77777777" w:rsidTr="009441DF">
        <w:trPr>
          <w:trHeight w:val="300"/>
        </w:trPr>
        <w:tc>
          <w:tcPr>
            <w:tcW w:w="2080" w:type="dxa"/>
            <w:noWrap/>
            <w:hideMark/>
          </w:tcPr>
          <w:p w14:paraId="1B2D3FD5" w14:textId="77777777" w:rsidR="009441DF" w:rsidRPr="009441DF" w:rsidRDefault="009441DF" w:rsidP="007469F1">
            <w:pPr>
              <w:pStyle w:val="TableTextCalibiVerysmall"/>
            </w:pPr>
            <w:r w:rsidRPr="009441DF">
              <w:t>semt.003.001.09</w:t>
            </w:r>
          </w:p>
        </w:tc>
        <w:tc>
          <w:tcPr>
            <w:tcW w:w="1783" w:type="dxa"/>
            <w:noWrap/>
            <w:hideMark/>
          </w:tcPr>
          <w:p w14:paraId="31F68C0C" w14:textId="77777777" w:rsidR="009441DF" w:rsidRPr="009441DF" w:rsidRDefault="009441DF" w:rsidP="007469F1">
            <w:pPr>
              <w:pStyle w:val="TableTextCalibiVerysmall"/>
            </w:pPr>
            <w:r w:rsidRPr="009441DF">
              <w:t>x</w:t>
            </w:r>
          </w:p>
        </w:tc>
        <w:tc>
          <w:tcPr>
            <w:tcW w:w="1583" w:type="dxa"/>
            <w:noWrap/>
            <w:hideMark/>
          </w:tcPr>
          <w:p w14:paraId="5A676EA4" w14:textId="77777777" w:rsidR="009441DF" w:rsidRPr="009441DF" w:rsidRDefault="009441DF" w:rsidP="007469F1">
            <w:pPr>
              <w:pStyle w:val="TableTextCalibiVerysmall"/>
            </w:pPr>
            <w:r w:rsidRPr="009441DF">
              <w:t> </w:t>
            </w:r>
          </w:p>
        </w:tc>
        <w:tc>
          <w:tcPr>
            <w:tcW w:w="1972" w:type="dxa"/>
            <w:noWrap/>
            <w:hideMark/>
          </w:tcPr>
          <w:p w14:paraId="4D0C71F4" w14:textId="77777777" w:rsidR="009441DF" w:rsidRPr="009441DF" w:rsidRDefault="009441DF" w:rsidP="007469F1">
            <w:pPr>
              <w:pStyle w:val="TableTextCalibiVerysmall"/>
            </w:pPr>
            <w:r w:rsidRPr="009441DF">
              <w:t> </w:t>
            </w:r>
          </w:p>
        </w:tc>
      </w:tr>
      <w:tr w:rsidR="009441DF" w:rsidRPr="00386AB7" w14:paraId="766C9BDC" w14:textId="77777777" w:rsidTr="009441DF">
        <w:trPr>
          <w:trHeight w:val="300"/>
        </w:trPr>
        <w:tc>
          <w:tcPr>
            <w:tcW w:w="2080" w:type="dxa"/>
            <w:noWrap/>
            <w:hideMark/>
          </w:tcPr>
          <w:p w14:paraId="4F25D9AC" w14:textId="77777777" w:rsidR="009441DF" w:rsidRPr="009441DF" w:rsidRDefault="009441DF" w:rsidP="007469F1">
            <w:pPr>
              <w:pStyle w:val="TableTextCalibiVerysmall"/>
            </w:pPr>
            <w:r w:rsidRPr="009441DF">
              <w:t>semt.013.001.04</w:t>
            </w:r>
          </w:p>
        </w:tc>
        <w:tc>
          <w:tcPr>
            <w:tcW w:w="1783" w:type="dxa"/>
            <w:noWrap/>
            <w:hideMark/>
          </w:tcPr>
          <w:p w14:paraId="7A1C8C19" w14:textId="77777777" w:rsidR="009441DF" w:rsidRPr="009441DF" w:rsidRDefault="009441DF" w:rsidP="007469F1">
            <w:pPr>
              <w:pStyle w:val="TableTextCalibiVerysmall"/>
            </w:pPr>
            <w:r w:rsidRPr="009441DF">
              <w:t>x</w:t>
            </w:r>
          </w:p>
        </w:tc>
        <w:tc>
          <w:tcPr>
            <w:tcW w:w="1583" w:type="dxa"/>
            <w:noWrap/>
            <w:hideMark/>
          </w:tcPr>
          <w:p w14:paraId="34379B83" w14:textId="77777777" w:rsidR="009441DF" w:rsidRPr="009441DF" w:rsidRDefault="009441DF" w:rsidP="007469F1">
            <w:pPr>
              <w:pStyle w:val="TableTextCalibiVerysmall"/>
            </w:pPr>
            <w:r w:rsidRPr="009441DF">
              <w:t> </w:t>
            </w:r>
          </w:p>
        </w:tc>
        <w:tc>
          <w:tcPr>
            <w:tcW w:w="1972" w:type="dxa"/>
            <w:noWrap/>
            <w:hideMark/>
          </w:tcPr>
          <w:p w14:paraId="5455B0CD" w14:textId="77777777" w:rsidR="009441DF" w:rsidRPr="009441DF" w:rsidRDefault="009441DF" w:rsidP="007469F1">
            <w:pPr>
              <w:pStyle w:val="TableTextCalibiVerysmall"/>
            </w:pPr>
            <w:r w:rsidRPr="009441DF">
              <w:t> </w:t>
            </w:r>
          </w:p>
        </w:tc>
      </w:tr>
      <w:tr w:rsidR="009441DF" w:rsidRPr="00386AB7" w14:paraId="0566C872" w14:textId="77777777" w:rsidTr="009441DF">
        <w:trPr>
          <w:trHeight w:val="300"/>
        </w:trPr>
        <w:tc>
          <w:tcPr>
            <w:tcW w:w="2080" w:type="dxa"/>
            <w:noWrap/>
            <w:hideMark/>
          </w:tcPr>
          <w:p w14:paraId="3FA43CA2" w14:textId="77777777" w:rsidR="009441DF" w:rsidRPr="009441DF" w:rsidRDefault="009441DF" w:rsidP="007469F1">
            <w:pPr>
              <w:pStyle w:val="TableTextCalibiVerysmall"/>
            </w:pPr>
            <w:r w:rsidRPr="009441DF">
              <w:t>semt.014.001.05</w:t>
            </w:r>
          </w:p>
        </w:tc>
        <w:tc>
          <w:tcPr>
            <w:tcW w:w="1783" w:type="dxa"/>
            <w:noWrap/>
            <w:hideMark/>
          </w:tcPr>
          <w:p w14:paraId="1AB6FA7B" w14:textId="77777777" w:rsidR="009441DF" w:rsidRPr="009441DF" w:rsidRDefault="009441DF" w:rsidP="007469F1">
            <w:pPr>
              <w:pStyle w:val="TableTextCalibiVerysmall"/>
            </w:pPr>
            <w:r w:rsidRPr="009441DF">
              <w:t>x</w:t>
            </w:r>
          </w:p>
        </w:tc>
        <w:tc>
          <w:tcPr>
            <w:tcW w:w="1583" w:type="dxa"/>
            <w:noWrap/>
            <w:hideMark/>
          </w:tcPr>
          <w:p w14:paraId="78B3FC2C" w14:textId="77777777" w:rsidR="009441DF" w:rsidRPr="009441DF" w:rsidRDefault="009441DF" w:rsidP="007469F1">
            <w:pPr>
              <w:pStyle w:val="TableTextCalibiVerysmall"/>
            </w:pPr>
            <w:r w:rsidRPr="009441DF">
              <w:t> </w:t>
            </w:r>
          </w:p>
        </w:tc>
        <w:tc>
          <w:tcPr>
            <w:tcW w:w="1972" w:type="dxa"/>
            <w:noWrap/>
            <w:hideMark/>
          </w:tcPr>
          <w:p w14:paraId="2BDE2CBB" w14:textId="77777777" w:rsidR="009441DF" w:rsidRPr="009441DF" w:rsidRDefault="009441DF" w:rsidP="007469F1">
            <w:pPr>
              <w:pStyle w:val="TableTextCalibiVerysmall"/>
            </w:pPr>
            <w:r w:rsidRPr="009441DF">
              <w:t> </w:t>
            </w:r>
          </w:p>
        </w:tc>
      </w:tr>
      <w:tr w:rsidR="009441DF" w:rsidRPr="00386AB7" w14:paraId="167F6573" w14:textId="77777777" w:rsidTr="009441DF">
        <w:trPr>
          <w:trHeight w:val="300"/>
        </w:trPr>
        <w:tc>
          <w:tcPr>
            <w:tcW w:w="2080" w:type="dxa"/>
            <w:noWrap/>
            <w:hideMark/>
          </w:tcPr>
          <w:p w14:paraId="53246DF7" w14:textId="77777777" w:rsidR="009441DF" w:rsidRPr="009441DF" w:rsidRDefault="009441DF" w:rsidP="007469F1">
            <w:pPr>
              <w:pStyle w:val="TableTextCalibiVerysmall"/>
            </w:pPr>
            <w:r w:rsidRPr="009441DF">
              <w:t>semt.015.001.07</w:t>
            </w:r>
          </w:p>
        </w:tc>
        <w:tc>
          <w:tcPr>
            <w:tcW w:w="1783" w:type="dxa"/>
            <w:noWrap/>
            <w:hideMark/>
          </w:tcPr>
          <w:p w14:paraId="379B918B" w14:textId="77777777" w:rsidR="009441DF" w:rsidRPr="009441DF" w:rsidRDefault="009441DF" w:rsidP="007469F1">
            <w:pPr>
              <w:pStyle w:val="TableTextCalibiVerysmall"/>
            </w:pPr>
            <w:r w:rsidRPr="009441DF">
              <w:t>x</w:t>
            </w:r>
          </w:p>
        </w:tc>
        <w:tc>
          <w:tcPr>
            <w:tcW w:w="1583" w:type="dxa"/>
            <w:noWrap/>
            <w:hideMark/>
          </w:tcPr>
          <w:p w14:paraId="662B6227" w14:textId="77777777" w:rsidR="009441DF" w:rsidRPr="009441DF" w:rsidRDefault="009441DF" w:rsidP="007469F1">
            <w:pPr>
              <w:pStyle w:val="TableTextCalibiVerysmall"/>
            </w:pPr>
            <w:r w:rsidRPr="009441DF">
              <w:t> </w:t>
            </w:r>
          </w:p>
        </w:tc>
        <w:tc>
          <w:tcPr>
            <w:tcW w:w="1972" w:type="dxa"/>
            <w:noWrap/>
            <w:hideMark/>
          </w:tcPr>
          <w:p w14:paraId="29615826" w14:textId="77777777" w:rsidR="009441DF" w:rsidRPr="009441DF" w:rsidRDefault="009441DF" w:rsidP="007469F1">
            <w:pPr>
              <w:pStyle w:val="TableTextCalibiVerysmall"/>
            </w:pPr>
            <w:r w:rsidRPr="009441DF">
              <w:t> </w:t>
            </w:r>
          </w:p>
        </w:tc>
      </w:tr>
      <w:tr w:rsidR="009441DF" w:rsidRPr="00386AB7" w14:paraId="3C438D69" w14:textId="77777777" w:rsidTr="009441DF">
        <w:trPr>
          <w:trHeight w:val="300"/>
        </w:trPr>
        <w:tc>
          <w:tcPr>
            <w:tcW w:w="2080" w:type="dxa"/>
            <w:noWrap/>
            <w:hideMark/>
          </w:tcPr>
          <w:p w14:paraId="3063B6BC" w14:textId="77777777" w:rsidR="009441DF" w:rsidRPr="009441DF" w:rsidRDefault="009441DF" w:rsidP="007469F1">
            <w:pPr>
              <w:pStyle w:val="TableTextCalibiVerysmall"/>
            </w:pPr>
            <w:r w:rsidRPr="009441DF">
              <w:t>semt.016.001.07</w:t>
            </w:r>
          </w:p>
        </w:tc>
        <w:tc>
          <w:tcPr>
            <w:tcW w:w="1783" w:type="dxa"/>
            <w:noWrap/>
            <w:hideMark/>
          </w:tcPr>
          <w:p w14:paraId="7C66087C" w14:textId="77777777" w:rsidR="009441DF" w:rsidRPr="009441DF" w:rsidRDefault="009441DF" w:rsidP="007469F1">
            <w:pPr>
              <w:pStyle w:val="TableTextCalibiVerysmall"/>
            </w:pPr>
            <w:r w:rsidRPr="009441DF">
              <w:t>x</w:t>
            </w:r>
          </w:p>
        </w:tc>
        <w:tc>
          <w:tcPr>
            <w:tcW w:w="1583" w:type="dxa"/>
            <w:noWrap/>
            <w:hideMark/>
          </w:tcPr>
          <w:p w14:paraId="7160741B" w14:textId="77777777" w:rsidR="009441DF" w:rsidRPr="009441DF" w:rsidRDefault="009441DF" w:rsidP="007469F1">
            <w:pPr>
              <w:pStyle w:val="TableTextCalibiVerysmall"/>
            </w:pPr>
            <w:r w:rsidRPr="009441DF">
              <w:t> </w:t>
            </w:r>
          </w:p>
        </w:tc>
        <w:tc>
          <w:tcPr>
            <w:tcW w:w="1972" w:type="dxa"/>
            <w:noWrap/>
            <w:hideMark/>
          </w:tcPr>
          <w:p w14:paraId="1C5321C7" w14:textId="77777777" w:rsidR="009441DF" w:rsidRPr="009441DF" w:rsidRDefault="009441DF" w:rsidP="007469F1">
            <w:pPr>
              <w:pStyle w:val="TableTextCalibiVerysmall"/>
            </w:pPr>
            <w:r w:rsidRPr="009441DF">
              <w:t> </w:t>
            </w:r>
          </w:p>
        </w:tc>
      </w:tr>
      <w:tr w:rsidR="009441DF" w:rsidRPr="00386AB7" w14:paraId="4B83CE19" w14:textId="77777777" w:rsidTr="009441DF">
        <w:trPr>
          <w:trHeight w:val="300"/>
        </w:trPr>
        <w:tc>
          <w:tcPr>
            <w:tcW w:w="2080" w:type="dxa"/>
            <w:noWrap/>
            <w:hideMark/>
          </w:tcPr>
          <w:p w14:paraId="0694BEE1" w14:textId="77777777" w:rsidR="009441DF" w:rsidRPr="009441DF" w:rsidRDefault="009441DF" w:rsidP="007469F1">
            <w:pPr>
              <w:pStyle w:val="TableTextCalibiVerysmall"/>
            </w:pPr>
            <w:r w:rsidRPr="009441DF">
              <w:t>semt.017.001.08</w:t>
            </w:r>
          </w:p>
        </w:tc>
        <w:tc>
          <w:tcPr>
            <w:tcW w:w="1783" w:type="dxa"/>
            <w:noWrap/>
            <w:hideMark/>
          </w:tcPr>
          <w:p w14:paraId="136B6707" w14:textId="77777777" w:rsidR="009441DF" w:rsidRPr="009441DF" w:rsidRDefault="009441DF" w:rsidP="007469F1">
            <w:pPr>
              <w:pStyle w:val="TableTextCalibiVerysmall"/>
            </w:pPr>
            <w:r w:rsidRPr="009441DF">
              <w:t>x</w:t>
            </w:r>
          </w:p>
        </w:tc>
        <w:tc>
          <w:tcPr>
            <w:tcW w:w="1583" w:type="dxa"/>
            <w:noWrap/>
            <w:hideMark/>
          </w:tcPr>
          <w:p w14:paraId="1A5C2E3E" w14:textId="77777777" w:rsidR="009441DF" w:rsidRPr="009441DF" w:rsidRDefault="009441DF" w:rsidP="007469F1">
            <w:pPr>
              <w:pStyle w:val="TableTextCalibiVerysmall"/>
            </w:pPr>
            <w:r w:rsidRPr="009441DF">
              <w:t> </w:t>
            </w:r>
          </w:p>
        </w:tc>
        <w:tc>
          <w:tcPr>
            <w:tcW w:w="1972" w:type="dxa"/>
            <w:noWrap/>
            <w:hideMark/>
          </w:tcPr>
          <w:p w14:paraId="5D66CAED" w14:textId="77777777" w:rsidR="009441DF" w:rsidRPr="009441DF" w:rsidRDefault="009441DF" w:rsidP="007469F1">
            <w:pPr>
              <w:pStyle w:val="TableTextCalibiVerysmall"/>
            </w:pPr>
            <w:r w:rsidRPr="009441DF">
              <w:t> </w:t>
            </w:r>
          </w:p>
        </w:tc>
      </w:tr>
      <w:tr w:rsidR="009441DF" w:rsidRPr="00386AB7" w14:paraId="5FE84B82" w14:textId="77777777" w:rsidTr="009441DF">
        <w:trPr>
          <w:trHeight w:val="300"/>
        </w:trPr>
        <w:tc>
          <w:tcPr>
            <w:tcW w:w="2080" w:type="dxa"/>
            <w:noWrap/>
            <w:hideMark/>
          </w:tcPr>
          <w:p w14:paraId="1A86736B" w14:textId="77777777" w:rsidR="009441DF" w:rsidRPr="009441DF" w:rsidRDefault="009441DF" w:rsidP="007469F1">
            <w:pPr>
              <w:pStyle w:val="TableTextCalibiVerysmall"/>
            </w:pPr>
            <w:r w:rsidRPr="009441DF">
              <w:t>semt.018.001.09</w:t>
            </w:r>
          </w:p>
        </w:tc>
        <w:tc>
          <w:tcPr>
            <w:tcW w:w="1783" w:type="dxa"/>
            <w:noWrap/>
            <w:hideMark/>
          </w:tcPr>
          <w:p w14:paraId="33069DA6" w14:textId="77777777" w:rsidR="009441DF" w:rsidRPr="009441DF" w:rsidRDefault="009441DF" w:rsidP="007469F1">
            <w:pPr>
              <w:pStyle w:val="TableTextCalibiVerysmall"/>
            </w:pPr>
            <w:r w:rsidRPr="009441DF">
              <w:t>x</w:t>
            </w:r>
          </w:p>
        </w:tc>
        <w:tc>
          <w:tcPr>
            <w:tcW w:w="1583" w:type="dxa"/>
            <w:noWrap/>
            <w:hideMark/>
          </w:tcPr>
          <w:p w14:paraId="1FDAB19D" w14:textId="77777777" w:rsidR="009441DF" w:rsidRPr="009441DF" w:rsidRDefault="009441DF" w:rsidP="007469F1">
            <w:pPr>
              <w:pStyle w:val="TableTextCalibiVerysmall"/>
            </w:pPr>
            <w:r w:rsidRPr="009441DF">
              <w:t> </w:t>
            </w:r>
          </w:p>
        </w:tc>
        <w:tc>
          <w:tcPr>
            <w:tcW w:w="1972" w:type="dxa"/>
            <w:noWrap/>
            <w:hideMark/>
          </w:tcPr>
          <w:p w14:paraId="23DC9261" w14:textId="77777777" w:rsidR="009441DF" w:rsidRPr="009441DF" w:rsidRDefault="009441DF" w:rsidP="007469F1">
            <w:pPr>
              <w:pStyle w:val="TableTextCalibiVerysmall"/>
            </w:pPr>
            <w:r w:rsidRPr="009441DF">
              <w:t> </w:t>
            </w:r>
          </w:p>
        </w:tc>
      </w:tr>
      <w:tr w:rsidR="009441DF" w:rsidRPr="00386AB7" w14:paraId="4A8CF453" w14:textId="77777777" w:rsidTr="009441DF">
        <w:trPr>
          <w:trHeight w:val="300"/>
        </w:trPr>
        <w:tc>
          <w:tcPr>
            <w:tcW w:w="2080" w:type="dxa"/>
            <w:noWrap/>
            <w:hideMark/>
          </w:tcPr>
          <w:p w14:paraId="6DA5A3DF" w14:textId="77777777" w:rsidR="009441DF" w:rsidRPr="009441DF" w:rsidRDefault="009441DF" w:rsidP="007469F1">
            <w:pPr>
              <w:pStyle w:val="TableTextCalibiVerysmall"/>
            </w:pPr>
            <w:r w:rsidRPr="009441DF">
              <w:t>semt.019.001.07</w:t>
            </w:r>
          </w:p>
        </w:tc>
        <w:tc>
          <w:tcPr>
            <w:tcW w:w="1783" w:type="dxa"/>
            <w:noWrap/>
            <w:hideMark/>
          </w:tcPr>
          <w:p w14:paraId="068CA690" w14:textId="77777777" w:rsidR="009441DF" w:rsidRPr="009441DF" w:rsidRDefault="009441DF" w:rsidP="007469F1">
            <w:pPr>
              <w:pStyle w:val="TableTextCalibiVerysmall"/>
            </w:pPr>
            <w:r w:rsidRPr="009441DF">
              <w:t>x</w:t>
            </w:r>
          </w:p>
        </w:tc>
        <w:tc>
          <w:tcPr>
            <w:tcW w:w="1583" w:type="dxa"/>
            <w:noWrap/>
            <w:hideMark/>
          </w:tcPr>
          <w:p w14:paraId="5CDEA23A" w14:textId="77777777" w:rsidR="009441DF" w:rsidRPr="009441DF" w:rsidRDefault="009441DF" w:rsidP="007469F1">
            <w:pPr>
              <w:pStyle w:val="TableTextCalibiVerysmall"/>
            </w:pPr>
            <w:r w:rsidRPr="009441DF">
              <w:t> </w:t>
            </w:r>
          </w:p>
        </w:tc>
        <w:tc>
          <w:tcPr>
            <w:tcW w:w="1972" w:type="dxa"/>
            <w:noWrap/>
            <w:hideMark/>
          </w:tcPr>
          <w:p w14:paraId="64026296" w14:textId="77777777" w:rsidR="009441DF" w:rsidRPr="009441DF" w:rsidRDefault="009441DF" w:rsidP="007469F1">
            <w:pPr>
              <w:pStyle w:val="TableTextCalibiVerysmall"/>
            </w:pPr>
            <w:r w:rsidRPr="009441DF">
              <w:t> </w:t>
            </w:r>
          </w:p>
        </w:tc>
      </w:tr>
      <w:tr w:rsidR="009441DF" w:rsidRPr="00386AB7" w14:paraId="1395EE37" w14:textId="77777777" w:rsidTr="009441DF">
        <w:trPr>
          <w:trHeight w:val="300"/>
        </w:trPr>
        <w:tc>
          <w:tcPr>
            <w:tcW w:w="2080" w:type="dxa"/>
            <w:noWrap/>
            <w:hideMark/>
          </w:tcPr>
          <w:p w14:paraId="1C85FA35" w14:textId="77777777" w:rsidR="009441DF" w:rsidRPr="009441DF" w:rsidRDefault="009441DF" w:rsidP="007469F1">
            <w:pPr>
              <w:pStyle w:val="TableTextCalibiVerysmall"/>
            </w:pPr>
            <w:r w:rsidRPr="009441DF">
              <w:t>semt.020.001.05</w:t>
            </w:r>
          </w:p>
        </w:tc>
        <w:tc>
          <w:tcPr>
            <w:tcW w:w="1783" w:type="dxa"/>
            <w:noWrap/>
            <w:hideMark/>
          </w:tcPr>
          <w:p w14:paraId="5ADC85DD" w14:textId="77777777" w:rsidR="009441DF" w:rsidRPr="009441DF" w:rsidRDefault="009441DF" w:rsidP="007469F1">
            <w:pPr>
              <w:pStyle w:val="TableTextCalibiVerysmall"/>
            </w:pPr>
            <w:r w:rsidRPr="009441DF">
              <w:t>x</w:t>
            </w:r>
          </w:p>
        </w:tc>
        <w:tc>
          <w:tcPr>
            <w:tcW w:w="1583" w:type="dxa"/>
            <w:noWrap/>
            <w:hideMark/>
          </w:tcPr>
          <w:p w14:paraId="59085B7B" w14:textId="77777777" w:rsidR="009441DF" w:rsidRPr="009441DF" w:rsidRDefault="009441DF" w:rsidP="007469F1">
            <w:pPr>
              <w:pStyle w:val="TableTextCalibiVerysmall"/>
            </w:pPr>
            <w:r w:rsidRPr="009441DF">
              <w:t> </w:t>
            </w:r>
          </w:p>
        </w:tc>
        <w:tc>
          <w:tcPr>
            <w:tcW w:w="1972" w:type="dxa"/>
            <w:noWrap/>
            <w:hideMark/>
          </w:tcPr>
          <w:p w14:paraId="30AA629D" w14:textId="77777777" w:rsidR="009441DF" w:rsidRPr="009441DF" w:rsidRDefault="009441DF" w:rsidP="007469F1">
            <w:pPr>
              <w:pStyle w:val="TableTextCalibiVerysmall"/>
            </w:pPr>
            <w:r w:rsidRPr="009441DF">
              <w:t> </w:t>
            </w:r>
          </w:p>
        </w:tc>
      </w:tr>
      <w:tr w:rsidR="009441DF" w:rsidRPr="00386AB7" w14:paraId="3C2F8B31" w14:textId="77777777" w:rsidTr="009441DF">
        <w:trPr>
          <w:trHeight w:val="300"/>
        </w:trPr>
        <w:tc>
          <w:tcPr>
            <w:tcW w:w="2080" w:type="dxa"/>
            <w:noWrap/>
            <w:hideMark/>
          </w:tcPr>
          <w:p w14:paraId="79E06AE6" w14:textId="77777777" w:rsidR="009441DF" w:rsidRPr="009441DF" w:rsidRDefault="009441DF" w:rsidP="007469F1">
            <w:pPr>
              <w:pStyle w:val="TableTextCalibiVerysmall"/>
            </w:pPr>
            <w:r w:rsidRPr="009441DF">
              <w:t>semt.021.001.06</w:t>
            </w:r>
          </w:p>
        </w:tc>
        <w:tc>
          <w:tcPr>
            <w:tcW w:w="1783" w:type="dxa"/>
            <w:noWrap/>
            <w:hideMark/>
          </w:tcPr>
          <w:p w14:paraId="3171FF3A" w14:textId="77777777" w:rsidR="009441DF" w:rsidRPr="009441DF" w:rsidRDefault="009441DF" w:rsidP="007469F1">
            <w:pPr>
              <w:pStyle w:val="TableTextCalibiVerysmall"/>
            </w:pPr>
            <w:r w:rsidRPr="009441DF">
              <w:t>x</w:t>
            </w:r>
          </w:p>
        </w:tc>
        <w:tc>
          <w:tcPr>
            <w:tcW w:w="1583" w:type="dxa"/>
            <w:noWrap/>
            <w:hideMark/>
          </w:tcPr>
          <w:p w14:paraId="7D592FB4" w14:textId="77777777" w:rsidR="009441DF" w:rsidRPr="009441DF" w:rsidRDefault="009441DF" w:rsidP="007469F1">
            <w:pPr>
              <w:pStyle w:val="TableTextCalibiVerysmall"/>
            </w:pPr>
            <w:r w:rsidRPr="009441DF">
              <w:t> </w:t>
            </w:r>
          </w:p>
        </w:tc>
        <w:tc>
          <w:tcPr>
            <w:tcW w:w="1972" w:type="dxa"/>
            <w:noWrap/>
            <w:hideMark/>
          </w:tcPr>
          <w:p w14:paraId="61881236" w14:textId="77777777" w:rsidR="009441DF" w:rsidRPr="009441DF" w:rsidRDefault="009441DF" w:rsidP="007469F1">
            <w:pPr>
              <w:pStyle w:val="TableTextCalibiVerysmall"/>
            </w:pPr>
            <w:r w:rsidRPr="009441DF">
              <w:t> </w:t>
            </w:r>
          </w:p>
        </w:tc>
      </w:tr>
      <w:tr w:rsidR="009441DF" w:rsidRPr="00386AB7" w14:paraId="76641D0A" w14:textId="77777777" w:rsidTr="009441DF">
        <w:trPr>
          <w:trHeight w:val="300"/>
        </w:trPr>
        <w:tc>
          <w:tcPr>
            <w:tcW w:w="2080" w:type="dxa"/>
            <w:noWrap/>
            <w:hideMark/>
          </w:tcPr>
          <w:p w14:paraId="06FBAE05" w14:textId="77777777" w:rsidR="009441DF" w:rsidRPr="009441DF" w:rsidRDefault="009441DF" w:rsidP="007469F1">
            <w:pPr>
              <w:pStyle w:val="TableTextCalibiVerysmall"/>
            </w:pPr>
            <w:r w:rsidRPr="009441DF">
              <w:t>semt.022.001.03</w:t>
            </w:r>
          </w:p>
        </w:tc>
        <w:tc>
          <w:tcPr>
            <w:tcW w:w="1783" w:type="dxa"/>
            <w:noWrap/>
            <w:hideMark/>
          </w:tcPr>
          <w:p w14:paraId="004FB9C8" w14:textId="77777777" w:rsidR="009441DF" w:rsidRPr="009441DF" w:rsidRDefault="009441DF" w:rsidP="007469F1">
            <w:pPr>
              <w:pStyle w:val="TableTextCalibiVerysmall"/>
            </w:pPr>
            <w:r w:rsidRPr="009441DF">
              <w:t>x</w:t>
            </w:r>
          </w:p>
        </w:tc>
        <w:tc>
          <w:tcPr>
            <w:tcW w:w="1583" w:type="dxa"/>
            <w:noWrap/>
            <w:hideMark/>
          </w:tcPr>
          <w:p w14:paraId="0D96D778" w14:textId="77777777" w:rsidR="009441DF" w:rsidRPr="009441DF" w:rsidRDefault="009441DF" w:rsidP="007469F1">
            <w:pPr>
              <w:pStyle w:val="TableTextCalibiVerysmall"/>
            </w:pPr>
            <w:r w:rsidRPr="009441DF">
              <w:t> </w:t>
            </w:r>
          </w:p>
        </w:tc>
        <w:tc>
          <w:tcPr>
            <w:tcW w:w="1972" w:type="dxa"/>
            <w:noWrap/>
            <w:hideMark/>
          </w:tcPr>
          <w:p w14:paraId="6ED4D7B5" w14:textId="77777777" w:rsidR="009441DF" w:rsidRPr="009441DF" w:rsidRDefault="009441DF" w:rsidP="007469F1">
            <w:pPr>
              <w:pStyle w:val="TableTextCalibiVerysmall"/>
            </w:pPr>
            <w:r w:rsidRPr="009441DF">
              <w:t> </w:t>
            </w:r>
          </w:p>
        </w:tc>
      </w:tr>
      <w:tr w:rsidR="009441DF" w:rsidRPr="00386AB7" w14:paraId="5E16B5FD" w14:textId="77777777" w:rsidTr="009441DF">
        <w:trPr>
          <w:trHeight w:val="300"/>
        </w:trPr>
        <w:tc>
          <w:tcPr>
            <w:tcW w:w="2080" w:type="dxa"/>
            <w:noWrap/>
            <w:hideMark/>
          </w:tcPr>
          <w:p w14:paraId="79BAF640" w14:textId="77777777" w:rsidR="009441DF" w:rsidRPr="009441DF" w:rsidRDefault="009441DF" w:rsidP="007469F1">
            <w:pPr>
              <w:pStyle w:val="TableTextCalibiVerysmall"/>
            </w:pPr>
            <w:r w:rsidRPr="009441DF">
              <w:t>sese.020.001.05</w:t>
            </w:r>
          </w:p>
        </w:tc>
        <w:tc>
          <w:tcPr>
            <w:tcW w:w="1783" w:type="dxa"/>
            <w:noWrap/>
            <w:hideMark/>
          </w:tcPr>
          <w:p w14:paraId="1485EB91" w14:textId="77777777" w:rsidR="009441DF" w:rsidRPr="009441DF" w:rsidRDefault="009441DF" w:rsidP="007469F1">
            <w:pPr>
              <w:pStyle w:val="TableTextCalibiVerysmall"/>
            </w:pPr>
            <w:r w:rsidRPr="009441DF">
              <w:t>x</w:t>
            </w:r>
          </w:p>
        </w:tc>
        <w:tc>
          <w:tcPr>
            <w:tcW w:w="1583" w:type="dxa"/>
            <w:noWrap/>
            <w:hideMark/>
          </w:tcPr>
          <w:p w14:paraId="70AAC5F5" w14:textId="77777777" w:rsidR="009441DF" w:rsidRPr="009441DF" w:rsidRDefault="009441DF" w:rsidP="007469F1">
            <w:pPr>
              <w:pStyle w:val="TableTextCalibiVerysmall"/>
            </w:pPr>
            <w:r w:rsidRPr="009441DF">
              <w:t> </w:t>
            </w:r>
          </w:p>
        </w:tc>
        <w:tc>
          <w:tcPr>
            <w:tcW w:w="1972" w:type="dxa"/>
            <w:noWrap/>
            <w:hideMark/>
          </w:tcPr>
          <w:p w14:paraId="62792F41" w14:textId="77777777" w:rsidR="009441DF" w:rsidRPr="009441DF" w:rsidRDefault="009441DF" w:rsidP="007469F1">
            <w:pPr>
              <w:pStyle w:val="TableTextCalibiVerysmall"/>
            </w:pPr>
            <w:r w:rsidRPr="009441DF">
              <w:t> </w:t>
            </w:r>
          </w:p>
        </w:tc>
      </w:tr>
      <w:tr w:rsidR="009441DF" w:rsidRPr="00386AB7" w14:paraId="79E131FC" w14:textId="77777777" w:rsidTr="009441DF">
        <w:trPr>
          <w:trHeight w:val="300"/>
        </w:trPr>
        <w:tc>
          <w:tcPr>
            <w:tcW w:w="2080" w:type="dxa"/>
            <w:noWrap/>
            <w:hideMark/>
          </w:tcPr>
          <w:p w14:paraId="2850A1E6" w14:textId="77777777" w:rsidR="009441DF" w:rsidRPr="009441DF" w:rsidRDefault="009441DF" w:rsidP="007469F1">
            <w:pPr>
              <w:pStyle w:val="TableTextCalibiVerysmall"/>
            </w:pPr>
            <w:r w:rsidRPr="009441DF">
              <w:t>sese.021.001.04</w:t>
            </w:r>
          </w:p>
        </w:tc>
        <w:tc>
          <w:tcPr>
            <w:tcW w:w="1783" w:type="dxa"/>
            <w:noWrap/>
            <w:hideMark/>
          </w:tcPr>
          <w:p w14:paraId="385FB91D" w14:textId="77777777" w:rsidR="009441DF" w:rsidRPr="009441DF" w:rsidRDefault="009441DF" w:rsidP="007469F1">
            <w:pPr>
              <w:pStyle w:val="TableTextCalibiVerysmall"/>
            </w:pPr>
            <w:r w:rsidRPr="009441DF">
              <w:t>x</w:t>
            </w:r>
          </w:p>
        </w:tc>
        <w:tc>
          <w:tcPr>
            <w:tcW w:w="1583" w:type="dxa"/>
            <w:noWrap/>
            <w:hideMark/>
          </w:tcPr>
          <w:p w14:paraId="4B4D6F17" w14:textId="77777777" w:rsidR="009441DF" w:rsidRPr="009441DF" w:rsidRDefault="009441DF" w:rsidP="007469F1">
            <w:pPr>
              <w:pStyle w:val="TableTextCalibiVerysmall"/>
            </w:pPr>
            <w:r w:rsidRPr="009441DF">
              <w:t> </w:t>
            </w:r>
          </w:p>
        </w:tc>
        <w:tc>
          <w:tcPr>
            <w:tcW w:w="1972" w:type="dxa"/>
            <w:noWrap/>
            <w:hideMark/>
          </w:tcPr>
          <w:p w14:paraId="74ABB239" w14:textId="77777777" w:rsidR="009441DF" w:rsidRPr="009441DF" w:rsidRDefault="009441DF" w:rsidP="007469F1">
            <w:pPr>
              <w:pStyle w:val="TableTextCalibiVerysmall"/>
            </w:pPr>
            <w:r w:rsidRPr="009441DF">
              <w:t> </w:t>
            </w:r>
          </w:p>
        </w:tc>
      </w:tr>
      <w:tr w:rsidR="009441DF" w:rsidRPr="00386AB7" w14:paraId="30CB2B91" w14:textId="77777777" w:rsidTr="009441DF">
        <w:trPr>
          <w:trHeight w:val="300"/>
        </w:trPr>
        <w:tc>
          <w:tcPr>
            <w:tcW w:w="2080" w:type="dxa"/>
            <w:noWrap/>
            <w:hideMark/>
          </w:tcPr>
          <w:p w14:paraId="4F47855C" w14:textId="77777777" w:rsidR="009441DF" w:rsidRPr="009441DF" w:rsidRDefault="009441DF" w:rsidP="007469F1">
            <w:pPr>
              <w:pStyle w:val="TableTextCalibiVerysmall"/>
            </w:pPr>
            <w:r w:rsidRPr="009441DF">
              <w:t>sese.022.001.04</w:t>
            </w:r>
          </w:p>
        </w:tc>
        <w:tc>
          <w:tcPr>
            <w:tcW w:w="1783" w:type="dxa"/>
            <w:noWrap/>
            <w:hideMark/>
          </w:tcPr>
          <w:p w14:paraId="05D3FB28" w14:textId="77777777" w:rsidR="009441DF" w:rsidRPr="009441DF" w:rsidRDefault="009441DF" w:rsidP="007469F1">
            <w:pPr>
              <w:pStyle w:val="TableTextCalibiVerysmall"/>
            </w:pPr>
            <w:r w:rsidRPr="009441DF">
              <w:t>x</w:t>
            </w:r>
          </w:p>
        </w:tc>
        <w:tc>
          <w:tcPr>
            <w:tcW w:w="1583" w:type="dxa"/>
            <w:noWrap/>
            <w:hideMark/>
          </w:tcPr>
          <w:p w14:paraId="3056F41D" w14:textId="77777777" w:rsidR="009441DF" w:rsidRPr="009441DF" w:rsidRDefault="009441DF" w:rsidP="007469F1">
            <w:pPr>
              <w:pStyle w:val="TableTextCalibiVerysmall"/>
            </w:pPr>
            <w:r w:rsidRPr="009441DF">
              <w:t> </w:t>
            </w:r>
          </w:p>
        </w:tc>
        <w:tc>
          <w:tcPr>
            <w:tcW w:w="1972" w:type="dxa"/>
            <w:noWrap/>
            <w:hideMark/>
          </w:tcPr>
          <w:p w14:paraId="12DFDA6C" w14:textId="77777777" w:rsidR="009441DF" w:rsidRPr="009441DF" w:rsidRDefault="009441DF" w:rsidP="007469F1">
            <w:pPr>
              <w:pStyle w:val="TableTextCalibiVerysmall"/>
            </w:pPr>
            <w:r w:rsidRPr="009441DF">
              <w:t> </w:t>
            </w:r>
          </w:p>
        </w:tc>
      </w:tr>
      <w:tr w:rsidR="009441DF" w:rsidRPr="00386AB7" w14:paraId="38205FE8" w14:textId="77777777" w:rsidTr="009441DF">
        <w:trPr>
          <w:trHeight w:val="300"/>
        </w:trPr>
        <w:tc>
          <w:tcPr>
            <w:tcW w:w="2080" w:type="dxa"/>
            <w:noWrap/>
            <w:hideMark/>
          </w:tcPr>
          <w:p w14:paraId="7D531457" w14:textId="77777777" w:rsidR="009441DF" w:rsidRPr="009441DF" w:rsidRDefault="009441DF" w:rsidP="007469F1">
            <w:pPr>
              <w:pStyle w:val="TableTextCalibiVerysmall"/>
            </w:pPr>
            <w:r w:rsidRPr="009441DF">
              <w:t>sese.023.001.08</w:t>
            </w:r>
          </w:p>
        </w:tc>
        <w:tc>
          <w:tcPr>
            <w:tcW w:w="1783" w:type="dxa"/>
            <w:noWrap/>
            <w:hideMark/>
          </w:tcPr>
          <w:p w14:paraId="7740566C" w14:textId="77777777" w:rsidR="009441DF" w:rsidRPr="009441DF" w:rsidRDefault="009441DF" w:rsidP="007469F1">
            <w:pPr>
              <w:pStyle w:val="TableTextCalibiVerysmall"/>
            </w:pPr>
            <w:r w:rsidRPr="009441DF">
              <w:t>x</w:t>
            </w:r>
          </w:p>
        </w:tc>
        <w:tc>
          <w:tcPr>
            <w:tcW w:w="1583" w:type="dxa"/>
            <w:noWrap/>
            <w:hideMark/>
          </w:tcPr>
          <w:p w14:paraId="7A4060FF" w14:textId="77777777" w:rsidR="009441DF" w:rsidRPr="009441DF" w:rsidRDefault="009441DF" w:rsidP="007469F1">
            <w:pPr>
              <w:pStyle w:val="TableTextCalibiVerysmall"/>
            </w:pPr>
            <w:r w:rsidRPr="009441DF">
              <w:t>x</w:t>
            </w:r>
          </w:p>
        </w:tc>
        <w:tc>
          <w:tcPr>
            <w:tcW w:w="1972" w:type="dxa"/>
            <w:noWrap/>
            <w:hideMark/>
          </w:tcPr>
          <w:p w14:paraId="12D608E8" w14:textId="77777777" w:rsidR="009441DF" w:rsidRPr="009441DF" w:rsidRDefault="009441DF" w:rsidP="007469F1">
            <w:pPr>
              <w:pStyle w:val="TableTextCalibiVerysmall"/>
            </w:pPr>
            <w:r w:rsidRPr="009441DF">
              <w:t> </w:t>
            </w:r>
          </w:p>
        </w:tc>
      </w:tr>
      <w:tr w:rsidR="009441DF" w:rsidRPr="00386AB7" w14:paraId="024F996C" w14:textId="77777777" w:rsidTr="009441DF">
        <w:trPr>
          <w:trHeight w:val="300"/>
        </w:trPr>
        <w:tc>
          <w:tcPr>
            <w:tcW w:w="2080" w:type="dxa"/>
            <w:noWrap/>
            <w:hideMark/>
          </w:tcPr>
          <w:p w14:paraId="4D0C26E4" w14:textId="77777777" w:rsidR="009441DF" w:rsidRPr="009441DF" w:rsidRDefault="009441DF" w:rsidP="007469F1">
            <w:pPr>
              <w:pStyle w:val="TableTextCalibiVerysmall"/>
            </w:pPr>
            <w:r w:rsidRPr="009441DF">
              <w:t>sese.024.001.09</w:t>
            </w:r>
          </w:p>
        </w:tc>
        <w:tc>
          <w:tcPr>
            <w:tcW w:w="1783" w:type="dxa"/>
            <w:noWrap/>
            <w:hideMark/>
          </w:tcPr>
          <w:p w14:paraId="663CC9F9" w14:textId="77777777" w:rsidR="009441DF" w:rsidRPr="009441DF" w:rsidRDefault="009441DF" w:rsidP="007469F1">
            <w:pPr>
              <w:pStyle w:val="TableTextCalibiVerysmall"/>
            </w:pPr>
            <w:r w:rsidRPr="009441DF">
              <w:t>x</w:t>
            </w:r>
          </w:p>
        </w:tc>
        <w:tc>
          <w:tcPr>
            <w:tcW w:w="1583" w:type="dxa"/>
            <w:noWrap/>
            <w:hideMark/>
          </w:tcPr>
          <w:p w14:paraId="451D4ACB" w14:textId="77777777" w:rsidR="009441DF" w:rsidRPr="009441DF" w:rsidRDefault="009441DF" w:rsidP="007469F1">
            <w:pPr>
              <w:pStyle w:val="TableTextCalibiVerysmall"/>
            </w:pPr>
            <w:r w:rsidRPr="009441DF">
              <w:t> </w:t>
            </w:r>
          </w:p>
        </w:tc>
        <w:tc>
          <w:tcPr>
            <w:tcW w:w="1972" w:type="dxa"/>
            <w:noWrap/>
            <w:hideMark/>
          </w:tcPr>
          <w:p w14:paraId="0FCB38D2" w14:textId="77777777" w:rsidR="009441DF" w:rsidRPr="009441DF" w:rsidRDefault="009441DF" w:rsidP="007469F1">
            <w:pPr>
              <w:pStyle w:val="TableTextCalibiVerysmall"/>
            </w:pPr>
            <w:r w:rsidRPr="009441DF">
              <w:t> </w:t>
            </w:r>
          </w:p>
        </w:tc>
      </w:tr>
      <w:tr w:rsidR="009441DF" w:rsidRPr="00386AB7" w14:paraId="32D765DB" w14:textId="77777777" w:rsidTr="009441DF">
        <w:trPr>
          <w:trHeight w:val="300"/>
        </w:trPr>
        <w:tc>
          <w:tcPr>
            <w:tcW w:w="2080" w:type="dxa"/>
            <w:noWrap/>
            <w:hideMark/>
          </w:tcPr>
          <w:p w14:paraId="42BD8280" w14:textId="77777777" w:rsidR="009441DF" w:rsidRPr="009441DF" w:rsidRDefault="009441DF" w:rsidP="007469F1">
            <w:pPr>
              <w:pStyle w:val="TableTextCalibiVerysmall"/>
            </w:pPr>
            <w:r w:rsidRPr="009441DF">
              <w:t>sese.025.001.08</w:t>
            </w:r>
          </w:p>
        </w:tc>
        <w:tc>
          <w:tcPr>
            <w:tcW w:w="1783" w:type="dxa"/>
            <w:noWrap/>
            <w:hideMark/>
          </w:tcPr>
          <w:p w14:paraId="7B44402A" w14:textId="77777777" w:rsidR="009441DF" w:rsidRPr="009441DF" w:rsidRDefault="009441DF" w:rsidP="007469F1">
            <w:pPr>
              <w:pStyle w:val="TableTextCalibiVerysmall"/>
            </w:pPr>
            <w:r w:rsidRPr="009441DF">
              <w:t>x</w:t>
            </w:r>
          </w:p>
        </w:tc>
        <w:tc>
          <w:tcPr>
            <w:tcW w:w="1583" w:type="dxa"/>
            <w:noWrap/>
            <w:hideMark/>
          </w:tcPr>
          <w:p w14:paraId="045E9009" w14:textId="77777777" w:rsidR="009441DF" w:rsidRPr="009441DF" w:rsidRDefault="009441DF" w:rsidP="007469F1">
            <w:pPr>
              <w:pStyle w:val="TableTextCalibiVerysmall"/>
            </w:pPr>
            <w:r w:rsidRPr="009441DF">
              <w:t>x</w:t>
            </w:r>
          </w:p>
        </w:tc>
        <w:tc>
          <w:tcPr>
            <w:tcW w:w="1972" w:type="dxa"/>
            <w:noWrap/>
            <w:hideMark/>
          </w:tcPr>
          <w:p w14:paraId="3AC857A7" w14:textId="77777777" w:rsidR="009441DF" w:rsidRPr="009441DF" w:rsidRDefault="009441DF" w:rsidP="007469F1">
            <w:pPr>
              <w:pStyle w:val="TableTextCalibiVerysmall"/>
            </w:pPr>
            <w:r w:rsidRPr="009441DF">
              <w:t> </w:t>
            </w:r>
          </w:p>
        </w:tc>
      </w:tr>
      <w:tr w:rsidR="009441DF" w:rsidRPr="00386AB7" w14:paraId="66773C65" w14:textId="77777777" w:rsidTr="009441DF">
        <w:trPr>
          <w:trHeight w:val="300"/>
        </w:trPr>
        <w:tc>
          <w:tcPr>
            <w:tcW w:w="2080" w:type="dxa"/>
            <w:noWrap/>
            <w:hideMark/>
          </w:tcPr>
          <w:p w14:paraId="0C6B4147" w14:textId="77777777" w:rsidR="009441DF" w:rsidRPr="009441DF" w:rsidRDefault="009441DF" w:rsidP="007469F1">
            <w:pPr>
              <w:pStyle w:val="TableTextCalibiVerysmall"/>
            </w:pPr>
            <w:r w:rsidRPr="009441DF">
              <w:t>sese.026.001.07</w:t>
            </w:r>
          </w:p>
        </w:tc>
        <w:tc>
          <w:tcPr>
            <w:tcW w:w="1783" w:type="dxa"/>
            <w:noWrap/>
            <w:hideMark/>
          </w:tcPr>
          <w:p w14:paraId="09B3F58C" w14:textId="77777777" w:rsidR="009441DF" w:rsidRPr="009441DF" w:rsidRDefault="009441DF" w:rsidP="007469F1">
            <w:pPr>
              <w:pStyle w:val="TableTextCalibiVerysmall"/>
            </w:pPr>
            <w:r w:rsidRPr="009441DF">
              <w:t>x</w:t>
            </w:r>
          </w:p>
        </w:tc>
        <w:tc>
          <w:tcPr>
            <w:tcW w:w="1583" w:type="dxa"/>
            <w:noWrap/>
            <w:hideMark/>
          </w:tcPr>
          <w:p w14:paraId="57DFAA8A" w14:textId="77777777" w:rsidR="009441DF" w:rsidRPr="009441DF" w:rsidRDefault="009441DF" w:rsidP="007469F1">
            <w:pPr>
              <w:pStyle w:val="TableTextCalibiVerysmall"/>
            </w:pPr>
            <w:r w:rsidRPr="009441DF">
              <w:t>x</w:t>
            </w:r>
          </w:p>
        </w:tc>
        <w:tc>
          <w:tcPr>
            <w:tcW w:w="1972" w:type="dxa"/>
            <w:noWrap/>
            <w:hideMark/>
          </w:tcPr>
          <w:p w14:paraId="3A9E5031" w14:textId="77777777" w:rsidR="009441DF" w:rsidRPr="009441DF" w:rsidRDefault="009441DF" w:rsidP="007469F1">
            <w:pPr>
              <w:pStyle w:val="TableTextCalibiVerysmall"/>
            </w:pPr>
            <w:r w:rsidRPr="009441DF">
              <w:t> </w:t>
            </w:r>
          </w:p>
        </w:tc>
      </w:tr>
      <w:tr w:rsidR="009441DF" w:rsidRPr="00386AB7" w14:paraId="4379DE62" w14:textId="77777777" w:rsidTr="009441DF">
        <w:trPr>
          <w:trHeight w:val="300"/>
        </w:trPr>
        <w:tc>
          <w:tcPr>
            <w:tcW w:w="2080" w:type="dxa"/>
            <w:noWrap/>
            <w:hideMark/>
          </w:tcPr>
          <w:p w14:paraId="0754CB4E" w14:textId="77777777" w:rsidR="009441DF" w:rsidRPr="009441DF" w:rsidRDefault="009441DF" w:rsidP="007469F1">
            <w:pPr>
              <w:pStyle w:val="TableTextCalibiVerysmall"/>
            </w:pPr>
            <w:r w:rsidRPr="009441DF">
              <w:t>sese.027.001.05</w:t>
            </w:r>
          </w:p>
        </w:tc>
        <w:tc>
          <w:tcPr>
            <w:tcW w:w="1783" w:type="dxa"/>
            <w:noWrap/>
            <w:hideMark/>
          </w:tcPr>
          <w:p w14:paraId="5B08364B" w14:textId="77777777" w:rsidR="009441DF" w:rsidRPr="009441DF" w:rsidRDefault="009441DF" w:rsidP="007469F1">
            <w:pPr>
              <w:pStyle w:val="TableTextCalibiVerysmall"/>
            </w:pPr>
            <w:r w:rsidRPr="009441DF">
              <w:t>x</w:t>
            </w:r>
          </w:p>
        </w:tc>
        <w:tc>
          <w:tcPr>
            <w:tcW w:w="1583" w:type="dxa"/>
            <w:noWrap/>
            <w:hideMark/>
          </w:tcPr>
          <w:p w14:paraId="6517B59C" w14:textId="77777777" w:rsidR="009441DF" w:rsidRPr="009441DF" w:rsidRDefault="009441DF" w:rsidP="007469F1">
            <w:pPr>
              <w:pStyle w:val="TableTextCalibiVerysmall"/>
            </w:pPr>
            <w:r w:rsidRPr="009441DF">
              <w:t> </w:t>
            </w:r>
          </w:p>
        </w:tc>
        <w:tc>
          <w:tcPr>
            <w:tcW w:w="1972" w:type="dxa"/>
            <w:noWrap/>
            <w:hideMark/>
          </w:tcPr>
          <w:p w14:paraId="599EFDC2" w14:textId="77777777" w:rsidR="009441DF" w:rsidRPr="009441DF" w:rsidRDefault="009441DF" w:rsidP="007469F1">
            <w:pPr>
              <w:pStyle w:val="TableTextCalibiVerysmall"/>
            </w:pPr>
            <w:r w:rsidRPr="009441DF">
              <w:t> </w:t>
            </w:r>
          </w:p>
        </w:tc>
      </w:tr>
      <w:tr w:rsidR="009441DF" w:rsidRPr="00386AB7" w14:paraId="14318CAD" w14:textId="77777777" w:rsidTr="009441DF">
        <w:trPr>
          <w:trHeight w:val="300"/>
        </w:trPr>
        <w:tc>
          <w:tcPr>
            <w:tcW w:w="2080" w:type="dxa"/>
            <w:noWrap/>
            <w:hideMark/>
          </w:tcPr>
          <w:p w14:paraId="35552673" w14:textId="77777777" w:rsidR="009441DF" w:rsidRPr="009441DF" w:rsidRDefault="009441DF" w:rsidP="007469F1">
            <w:pPr>
              <w:pStyle w:val="TableTextCalibiVerysmall"/>
            </w:pPr>
            <w:r w:rsidRPr="009441DF">
              <w:t>sese.028.001.07</w:t>
            </w:r>
          </w:p>
        </w:tc>
        <w:tc>
          <w:tcPr>
            <w:tcW w:w="1783" w:type="dxa"/>
            <w:noWrap/>
            <w:hideMark/>
          </w:tcPr>
          <w:p w14:paraId="1EB0E33E" w14:textId="77777777" w:rsidR="009441DF" w:rsidRPr="009441DF" w:rsidRDefault="009441DF" w:rsidP="007469F1">
            <w:pPr>
              <w:pStyle w:val="TableTextCalibiVerysmall"/>
            </w:pPr>
            <w:r w:rsidRPr="009441DF">
              <w:t>x</w:t>
            </w:r>
          </w:p>
        </w:tc>
        <w:tc>
          <w:tcPr>
            <w:tcW w:w="1583" w:type="dxa"/>
            <w:noWrap/>
            <w:hideMark/>
          </w:tcPr>
          <w:p w14:paraId="030A96B9" w14:textId="77777777" w:rsidR="009441DF" w:rsidRPr="009441DF" w:rsidRDefault="009441DF" w:rsidP="007469F1">
            <w:pPr>
              <w:pStyle w:val="TableTextCalibiVerysmall"/>
            </w:pPr>
            <w:r w:rsidRPr="009441DF">
              <w:t>x</w:t>
            </w:r>
          </w:p>
        </w:tc>
        <w:tc>
          <w:tcPr>
            <w:tcW w:w="1972" w:type="dxa"/>
            <w:noWrap/>
            <w:hideMark/>
          </w:tcPr>
          <w:p w14:paraId="4844D87A" w14:textId="77777777" w:rsidR="009441DF" w:rsidRPr="009441DF" w:rsidRDefault="009441DF" w:rsidP="007469F1">
            <w:pPr>
              <w:pStyle w:val="TableTextCalibiVerysmall"/>
            </w:pPr>
            <w:r w:rsidRPr="009441DF">
              <w:t> </w:t>
            </w:r>
          </w:p>
        </w:tc>
      </w:tr>
      <w:tr w:rsidR="009441DF" w:rsidRPr="00386AB7" w14:paraId="38570416" w14:textId="77777777" w:rsidTr="009441DF">
        <w:trPr>
          <w:trHeight w:val="300"/>
        </w:trPr>
        <w:tc>
          <w:tcPr>
            <w:tcW w:w="2080" w:type="dxa"/>
            <w:noWrap/>
            <w:hideMark/>
          </w:tcPr>
          <w:p w14:paraId="4BEE96D9" w14:textId="77777777" w:rsidR="009441DF" w:rsidRPr="009441DF" w:rsidRDefault="009441DF" w:rsidP="007469F1">
            <w:pPr>
              <w:pStyle w:val="TableTextCalibiVerysmall"/>
            </w:pPr>
            <w:r w:rsidRPr="009441DF">
              <w:t>sese.029.001.04</w:t>
            </w:r>
          </w:p>
        </w:tc>
        <w:tc>
          <w:tcPr>
            <w:tcW w:w="1783" w:type="dxa"/>
            <w:noWrap/>
            <w:hideMark/>
          </w:tcPr>
          <w:p w14:paraId="1B1DE00C" w14:textId="77777777" w:rsidR="009441DF" w:rsidRPr="009441DF" w:rsidRDefault="009441DF" w:rsidP="007469F1">
            <w:pPr>
              <w:pStyle w:val="TableTextCalibiVerysmall"/>
            </w:pPr>
            <w:r w:rsidRPr="009441DF">
              <w:t>x</w:t>
            </w:r>
          </w:p>
        </w:tc>
        <w:tc>
          <w:tcPr>
            <w:tcW w:w="1583" w:type="dxa"/>
            <w:noWrap/>
            <w:hideMark/>
          </w:tcPr>
          <w:p w14:paraId="6428DE56" w14:textId="77777777" w:rsidR="009441DF" w:rsidRPr="009441DF" w:rsidRDefault="009441DF" w:rsidP="007469F1">
            <w:pPr>
              <w:pStyle w:val="TableTextCalibiVerysmall"/>
            </w:pPr>
            <w:r w:rsidRPr="009441DF">
              <w:t> </w:t>
            </w:r>
          </w:p>
        </w:tc>
        <w:tc>
          <w:tcPr>
            <w:tcW w:w="1972" w:type="dxa"/>
            <w:noWrap/>
            <w:hideMark/>
          </w:tcPr>
          <w:p w14:paraId="0EE66901" w14:textId="77777777" w:rsidR="009441DF" w:rsidRPr="009441DF" w:rsidRDefault="009441DF" w:rsidP="007469F1">
            <w:pPr>
              <w:pStyle w:val="TableTextCalibiVerysmall"/>
            </w:pPr>
            <w:r w:rsidRPr="009441DF">
              <w:t> </w:t>
            </w:r>
          </w:p>
        </w:tc>
      </w:tr>
      <w:tr w:rsidR="009441DF" w:rsidRPr="00386AB7" w14:paraId="706A7B63" w14:textId="77777777" w:rsidTr="009441DF">
        <w:trPr>
          <w:trHeight w:val="300"/>
        </w:trPr>
        <w:tc>
          <w:tcPr>
            <w:tcW w:w="2080" w:type="dxa"/>
            <w:noWrap/>
            <w:hideMark/>
          </w:tcPr>
          <w:p w14:paraId="7D4486B9" w14:textId="77777777" w:rsidR="009441DF" w:rsidRPr="009441DF" w:rsidRDefault="009441DF" w:rsidP="007469F1">
            <w:pPr>
              <w:pStyle w:val="TableTextCalibiVerysmall"/>
            </w:pPr>
            <w:r w:rsidRPr="009441DF">
              <w:t>sese.030.001.07</w:t>
            </w:r>
          </w:p>
        </w:tc>
        <w:tc>
          <w:tcPr>
            <w:tcW w:w="1783" w:type="dxa"/>
            <w:noWrap/>
            <w:hideMark/>
          </w:tcPr>
          <w:p w14:paraId="48F15307" w14:textId="77777777" w:rsidR="009441DF" w:rsidRPr="009441DF" w:rsidRDefault="009441DF" w:rsidP="007469F1">
            <w:pPr>
              <w:pStyle w:val="TableTextCalibiVerysmall"/>
            </w:pPr>
            <w:r w:rsidRPr="009441DF">
              <w:t>x</w:t>
            </w:r>
          </w:p>
        </w:tc>
        <w:tc>
          <w:tcPr>
            <w:tcW w:w="1583" w:type="dxa"/>
            <w:noWrap/>
            <w:hideMark/>
          </w:tcPr>
          <w:p w14:paraId="6D0B1C11" w14:textId="77777777" w:rsidR="009441DF" w:rsidRPr="009441DF" w:rsidRDefault="009441DF" w:rsidP="007469F1">
            <w:pPr>
              <w:pStyle w:val="TableTextCalibiVerysmall"/>
            </w:pPr>
            <w:r w:rsidRPr="009441DF">
              <w:t> </w:t>
            </w:r>
          </w:p>
        </w:tc>
        <w:tc>
          <w:tcPr>
            <w:tcW w:w="1972" w:type="dxa"/>
            <w:noWrap/>
            <w:hideMark/>
          </w:tcPr>
          <w:p w14:paraId="5E40A0ED" w14:textId="77777777" w:rsidR="009441DF" w:rsidRPr="009441DF" w:rsidRDefault="009441DF" w:rsidP="007469F1">
            <w:pPr>
              <w:pStyle w:val="TableTextCalibiVerysmall"/>
            </w:pPr>
            <w:r w:rsidRPr="009441DF">
              <w:t> </w:t>
            </w:r>
          </w:p>
        </w:tc>
      </w:tr>
      <w:tr w:rsidR="009441DF" w:rsidRPr="00386AB7" w14:paraId="0FF9E960" w14:textId="77777777" w:rsidTr="009441DF">
        <w:trPr>
          <w:trHeight w:val="300"/>
        </w:trPr>
        <w:tc>
          <w:tcPr>
            <w:tcW w:w="2080" w:type="dxa"/>
            <w:noWrap/>
            <w:hideMark/>
          </w:tcPr>
          <w:p w14:paraId="400C7642" w14:textId="77777777" w:rsidR="009441DF" w:rsidRPr="009441DF" w:rsidRDefault="009441DF" w:rsidP="007469F1">
            <w:pPr>
              <w:pStyle w:val="TableTextCalibiVerysmall"/>
            </w:pPr>
            <w:r w:rsidRPr="009441DF">
              <w:t>sese.031.001.07</w:t>
            </w:r>
          </w:p>
        </w:tc>
        <w:tc>
          <w:tcPr>
            <w:tcW w:w="1783" w:type="dxa"/>
            <w:noWrap/>
            <w:hideMark/>
          </w:tcPr>
          <w:p w14:paraId="39218E08" w14:textId="77777777" w:rsidR="009441DF" w:rsidRPr="009441DF" w:rsidRDefault="009441DF" w:rsidP="007469F1">
            <w:pPr>
              <w:pStyle w:val="TableTextCalibiVerysmall"/>
            </w:pPr>
            <w:r w:rsidRPr="009441DF">
              <w:t>x</w:t>
            </w:r>
          </w:p>
        </w:tc>
        <w:tc>
          <w:tcPr>
            <w:tcW w:w="1583" w:type="dxa"/>
            <w:noWrap/>
            <w:hideMark/>
          </w:tcPr>
          <w:p w14:paraId="57528A64" w14:textId="77777777" w:rsidR="009441DF" w:rsidRPr="009441DF" w:rsidRDefault="009441DF" w:rsidP="007469F1">
            <w:pPr>
              <w:pStyle w:val="TableTextCalibiVerysmall"/>
            </w:pPr>
            <w:r w:rsidRPr="009441DF">
              <w:t> </w:t>
            </w:r>
          </w:p>
        </w:tc>
        <w:tc>
          <w:tcPr>
            <w:tcW w:w="1972" w:type="dxa"/>
            <w:noWrap/>
            <w:hideMark/>
          </w:tcPr>
          <w:p w14:paraId="14941518" w14:textId="77777777" w:rsidR="009441DF" w:rsidRPr="009441DF" w:rsidRDefault="009441DF" w:rsidP="007469F1">
            <w:pPr>
              <w:pStyle w:val="TableTextCalibiVerysmall"/>
            </w:pPr>
            <w:r w:rsidRPr="009441DF">
              <w:t> </w:t>
            </w:r>
          </w:p>
        </w:tc>
      </w:tr>
      <w:tr w:rsidR="009441DF" w:rsidRPr="00386AB7" w14:paraId="3141BC48" w14:textId="77777777" w:rsidTr="009441DF">
        <w:trPr>
          <w:trHeight w:val="300"/>
        </w:trPr>
        <w:tc>
          <w:tcPr>
            <w:tcW w:w="2080" w:type="dxa"/>
            <w:noWrap/>
            <w:hideMark/>
          </w:tcPr>
          <w:p w14:paraId="017ACF70" w14:textId="77777777" w:rsidR="009441DF" w:rsidRPr="009441DF" w:rsidRDefault="009441DF" w:rsidP="007469F1">
            <w:pPr>
              <w:pStyle w:val="TableTextCalibiVerysmall"/>
            </w:pPr>
            <w:r w:rsidRPr="009441DF">
              <w:t>sese.032.001.08</w:t>
            </w:r>
          </w:p>
        </w:tc>
        <w:tc>
          <w:tcPr>
            <w:tcW w:w="1783" w:type="dxa"/>
            <w:noWrap/>
            <w:hideMark/>
          </w:tcPr>
          <w:p w14:paraId="5F749AB5" w14:textId="77777777" w:rsidR="009441DF" w:rsidRPr="009441DF" w:rsidRDefault="009441DF" w:rsidP="007469F1">
            <w:pPr>
              <w:pStyle w:val="TableTextCalibiVerysmall"/>
            </w:pPr>
            <w:r w:rsidRPr="009441DF">
              <w:t>x</w:t>
            </w:r>
          </w:p>
        </w:tc>
        <w:tc>
          <w:tcPr>
            <w:tcW w:w="1583" w:type="dxa"/>
            <w:noWrap/>
            <w:hideMark/>
          </w:tcPr>
          <w:p w14:paraId="175FF33D" w14:textId="77777777" w:rsidR="009441DF" w:rsidRPr="009441DF" w:rsidRDefault="009441DF" w:rsidP="007469F1">
            <w:pPr>
              <w:pStyle w:val="TableTextCalibiVerysmall"/>
            </w:pPr>
            <w:r w:rsidRPr="009441DF">
              <w:t>x</w:t>
            </w:r>
          </w:p>
        </w:tc>
        <w:tc>
          <w:tcPr>
            <w:tcW w:w="1972" w:type="dxa"/>
            <w:noWrap/>
            <w:hideMark/>
          </w:tcPr>
          <w:p w14:paraId="5703362A" w14:textId="77777777" w:rsidR="009441DF" w:rsidRPr="009441DF" w:rsidRDefault="009441DF" w:rsidP="007469F1">
            <w:pPr>
              <w:pStyle w:val="TableTextCalibiVerysmall"/>
            </w:pPr>
            <w:r w:rsidRPr="009441DF">
              <w:t> </w:t>
            </w:r>
          </w:p>
        </w:tc>
      </w:tr>
      <w:tr w:rsidR="009441DF" w:rsidRPr="00386AB7" w14:paraId="7A2826A9" w14:textId="77777777" w:rsidTr="009441DF">
        <w:trPr>
          <w:trHeight w:val="300"/>
        </w:trPr>
        <w:tc>
          <w:tcPr>
            <w:tcW w:w="2080" w:type="dxa"/>
            <w:noWrap/>
            <w:hideMark/>
          </w:tcPr>
          <w:p w14:paraId="41E0D386" w14:textId="77777777" w:rsidR="009441DF" w:rsidRPr="009441DF" w:rsidRDefault="009441DF" w:rsidP="007469F1">
            <w:pPr>
              <w:pStyle w:val="TableTextCalibiVerysmall"/>
            </w:pPr>
            <w:r w:rsidRPr="009441DF">
              <w:t>sese.033.001.08</w:t>
            </w:r>
          </w:p>
        </w:tc>
        <w:tc>
          <w:tcPr>
            <w:tcW w:w="1783" w:type="dxa"/>
            <w:noWrap/>
            <w:hideMark/>
          </w:tcPr>
          <w:p w14:paraId="691F8C73" w14:textId="77777777" w:rsidR="009441DF" w:rsidRPr="009441DF" w:rsidRDefault="009441DF" w:rsidP="007469F1">
            <w:pPr>
              <w:pStyle w:val="TableTextCalibiVerysmall"/>
            </w:pPr>
            <w:r w:rsidRPr="009441DF">
              <w:t>x</w:t>
            </w:r>
          </w:p>
        </w:tc>
        <w:tc>
          <w:tcPr>
            <w:tcW w:w="1583" w:type="dxa"/>
            <w:noWrap/>
            <w:hideMark/>
          </w:tcPr>
          <w:p w14:paraId="7A5C10A2" w14:textId="77777777" w:rsidR="009441DF" w:rsidRPr="009441DF" w:rsidRDefault="009441DF" w:rsidP="007469F1">
            <w:pPr>
              <w:pStyle w:val="TableTextCalibiVerysmall"/>
            </w:pPr>
            <w:r w:rsidRPr="009441DF">
              <w:t>x</w:t>
            </w:r>
          </w:p>
        </w:tc>
        <w:tc>
          <w:tcPr>
            <w:tcW w:w="1972" w:type="dxa"/>
            <w:noWrap/>
            <w:hideMark/>
          </w:tcPr>
          <w:p w14:paraId="38F71688" w14:textId="77777777" w:rsidR="009441DF" w:rsidRPr="009441DF" w:rsidRDefault="009441DF" w:rsidP="007469F1">
            <w:pPr>
              <w:pStyle w:val="TableTextCalibiVerysmall"/>
            </w:pPr>
            <w:r w:rsidRPr="009441DF">
              <w:t> </w:t>
            </w:r>
          </w:p>
        </w:tc>
      </w:tr>
      <w:tr w:rsidR="009441DF" w:rsidRPr="00386AB7" w14:paraId="31AAD16C" w14:textId="77777777" w:rsidTr="009441DF">
        <w:trPr>
          <w:trHeight w:val="300"/>
        </w:trPr>
        <w:tc>
          <w:tcPr>
            <w:tcW w:w="2080" w:type="dxa"/>
            <w:noWrap/>
            <w:hideMark/>
          </w:tcPr>
          <w:p w14:paraId="716017A1" w14:textId="77777777" w:rsidR="009441DF" w:rsidRPr="009441DF" w:rsidRDefault="009441DF" w:rsidP="007469F1">
            <w:pPr>
              <w:pStyle w:val="TableTextCalibiVerysmall"/>
            </w:pPr>
            <w:r w:rsidRPr="009441DF">
              <w:t>sese.034.001.07</w:t>
            </w:r>
          </w:p>
        </w:tc>
        <w:tc>
          <w:tcPr>
            <w:tcW w:w="1783" w:type="dxa"/>
            <w:noWrap/>
            <w:hideMark/>
          </w:tcPr>
          <w:p w14:paraId="0E776D75" w14:textId="77777777" w:rsidR="009441DF" w:rsidRPr="009441DF" w:rsidRDefault="009441DF" w:rsidP="007469F1">
            <w:pPr>
              <w:pStyle w:val="TableTextCalibiVerysmall"/>
            </w:pPr>
            <w:r w:rsidRPr="009441DF">
              <w:t>x</w:t>
            </w:r>
          </w:p>
        </w:tc>
        <w:tc>
          <w:tcPr>
            <w:tcW w:w="1583" w:type="dxa"/>
            <w:noWrap/>
            <w:hideMark/>
          </w:tcPr>
          <w:p w14:paraId="16AEDF9F" w14:textId="77777777" w:rsidR="009441DF" w:rsidRPr="009441DF" w:rsidRDefault="009441DF" w:rsidP="007469F1">
            <w:pPr>
              <w:pStyle w:val="TableTextCalibiVerysmall"/>
            </w:pPr>
            <w:r w:rsidRPr="009441DF">
              <w:t> </w:t>
            </w:r>
          </w:p>
        </w:tc>
        <w:tc>
          <w:tcPr>
            <w:tcW w:w="1972" w:type="dxa"/>
            <w:noWrap/>
            <w:hideMark/>
          </w:tcPr>
          <w:p w14:paraId="4DC5A07E" w14:textId="77777777" w:rsidR="009441DF" w:rsidRPr="009441DF" w:rsidRDefault="009441DF" w:rsidP="007469F1">
            <w:pPr>
              <w:pStyle w:val="TableTextCalibiVerysmall"/>
            </w:pPr>
            <w:r w:rsidRPr="009441DF">
              <w:t> </w:t>
            </w:r>
          </w:p>
        </w:tc>
      </w:tr>
      <w:tr w:rsidR="009441DF" w:rsidRPr="00386AB7" w14:paraId="7EEAD249" w14:textId="77777777" w:rsidTr="009441DF">
        <w:trPr>
          <w:trHeight w:val="300"/>
        </w:trPr>
        <w:tc>
          <w:tcPr>
            <w:tcW w:w="2080" w:type="dxa"/>
            <w:noWrap/>
            <w:hideMark/>
          </w:tcPr>
          <w:p w14:paraId="0130F94D" w14:textId="77777777" w:rsidR="009441DF" w:rsidRPr="009441DF" w:rsidRDefault="009441DF" w:rsidP="007469F1">
            <w:pPr>
              <w:pStyle w:val="TableTextCalibiVerysmall"/>
            </w:pPr>
            <w:r w:rsidRPr="009441DF">
              <w:t>sese.035.001.08</w:t>
            </w:r>
          </w:p>
        </w:tc>
        <w:tc>
          <w:tcPr>
            <w:tcW w:w="1783" w:type="dxa"/>
            <w:noWrap/>
            <w:hideMark/>
          </w:tcPr>
          <w:p w14:paraId="4ED8A303" w14:textId="77777777" w:rsidR="009441DF" w:rsidRPr="009441DF" w:rsidRDefault="009441DF" w:rsidP="007469F1">
            <w:pPr>
              <w:pStyle w:val="TableTextCalibiVerysmall"/>
            </w:pPr>
            <w:r w:rsidRPr="009441DF">
              <w:t>x</w:t>
            </w:r>
          </w:p>
        </w:tc>
        <w:tc>
          <w:tcPr>
            <w:tcW w:w="1583" w:type="dxa"/>
            <w:noWrap/>
            <w:hideMark/>
          </w:tcPr>
          <w:p w14:paraId="67F29217" w14:textId="77777777" w:rsidR="009441DF" w:rsidRPr="009441DF" w:rsidRDefault="009441DF" w:rsidP="007469F1">
            <w:pPr>
              <w:pStyle w:val="TableTextCalibiVerysmall"/>
            </w:pPr>
            <w:r w:rsidRPr="009441DF">
              <w:t>x</w:t>
            </w:r>
          </w:p>
        </w:tc>
        <w:tc>
          <w:tcPr>
            <w:tcW w:w="1972" w:type="dxa"/>
            <w:noWrap/>
            <w:hideMark/>
          </w:tcPr>
          <w:p w14:paraId="5FDB6627" w14:textId="77777777" w:rsidR="009441DF" w:rsidRPr="009441DF" w:rsidRDefault="009441DF" w:rsidP="007469F1">
            <w:pPr>
              <w:pStyle w:val="TableTextCalibiVerysmall"/>
            </w:pPr>
            <w:r w:rsidRPr="009441DF">
              <w:t> </w:t>
            </w:r>
          </w:p>
        </w:tc>
      </w:tr>
      <w:tr w:rsidR="009441DF" w:rsidRPr="00386AB7" w14:paraId="4684F407" w14:textId="77777777" w:rsidTr="009441DF">
        <w:trPr>
          <w:trHeight w:val="300"/>
        </w:trPr>
        <w:tc>
          <w:tcPr>
            <w:tcW w:w="2080" w:type="dxa"/>
            <w:noWrap/>
            <w:hideMark/>
          </w:tcPr>
          <w:p w14:paraId="11923ED9" w14:textId="77777777" w:rsidR="009441DF" w:rsidRPr="009441DF" w:rsidRDefault="009441DF" w:rsidP="007469F1">
            <w:pPr>
              <w:pStyle w:val="TableTextCalibiVerysmall"/>
            </w:pPr>
            <w:r w:rsidRPr="009441DF">
              <w:t>sese.036.001.06</w:t>
            </w:r>
          </w:p>
        </w:tc>
        <w:tc>
          <w:tcPr>
            <w:tcW w:w="1783" w:type="dxa"/>
            <w:noWrap/>
            <w:hideMark/>
          </w:tcPr>
          <w:p w14:paraId="3281B5C4" w14:textId="77777777" w:rsidR="009441DF" w:rsidRPr="009441DF" w:rsidRDefault="009441DF" w:rsidP="007469F1">
            <w:pPr>
              <w:pStyle w:val="TableTextCalibiVerysmall"/>
            </w:pPr>
            <w:r w:rsidRPr="009441DF">
              <w:t>x</w:t>
            </w:r>
          </w:p>
        </w:tc>
        <w:tc>
          <w:tcPr>
            <w:tcW w:w="1583" w:type="dxa"/>
            <w:noWrap/>
            <w:hideMark/>
          </w:tcPr>
          <w:p w14:paraId="3526FD1D" w14:textId="77777777" w:rsidR="009441DF" w:rsidRPr="009441DF" w:rsidRDefault="009441DF" w:rsidP="007469F1">
            <w:pPr>
              <w:pStyle w:val="TableTextCalibiVerysmall"/>
            </w:pPr>
            <w:r w:rsidRPr="009441DF">
              <w:t> </w:t>
            </w:r>
          </w:p>
        </w:tc>
        <w:tc>
          <w:tcPr>
            <w:tcW w:w="1972" w:type="dxa"/>
            <w:noWrap/>
            <w:hideMark/>
          </w:tcPr>
          <w:p w14:paraId="33C9245E" w14:textId="77777777" w:rsidR="009441DF" w:rsidRPr="009441DF" w:rsidRDefault="009441DF" w:rsidP="007469F1">
            <w:pPr>
              <w:pStyle w:val="TableTextCalibiVerysmall"/>
            </w:pPr>
            <w:r w:rsidRPr="009441DF">
              <w:t> </w:t>
            </w:r>
          </w:p>
        </w:tc>
      </w:tr>
      <w:tr w:rsidR="009441DF" w:rsidRPr="00386AB7" w14:paraId="0B4EC729" w14:textId="77777777" w:rsidTr="009441DF">
        <w:trPr>
          <w:trHeight w:val="300"/>
        </w:trPr>
        <w:tc>
          <w:tcPr>
            <w:tcW w:w="2080" w:type="dxa"/>
            <w:noWrap/>
            <w:hideMark/>
          </w:tcPr>
          <w:p w14:paraId="75928E20" w14:textId="77777777" w:rsidR="009441DF" w:rsidRPr="009441DF" w:rsidRDefault="009441DF" w:rsidP="007469F1">
            <w:pPr>
              <w:pStyle w:val="TableTextCalibiVerysmall"/>
            </w:pPr>
            <w:r w:rsidRPr="009441DF">
              <w:t>sese.037.001.05</w:t>
            </w:r>
          </w:p>
        </w:tc>
        <w:tc>
          <w:tcPr>
            <w:tcW w:w="1783" w:type="dxa"/>
            <w:noWrap/>
            <w:hideMark/>
          </w:tcPr>
          <w:p w14:paraId="12635CCF" w14:textId="77777777" w:rsidR="009441DF" w:rsidRPr="009441DF" w:rsidRDefault="009441DF" w:rsidP="007469F1">
            <w:pPr>
              <w:pStyle w:val="TableTextCalibiVerysmall"/>
            </w:pPr>
            <w:r w:rsidRPr="009441DF">
              <w:t>x</w:t>
            </w:r>
          </w:p>
        </w:tc>
        <w:tc>
          <w:tcPr>
            <w:tcW w:w="1583" w:type="dxa"/>
            <w:noWrap/>
            <w:hideMark/>
          </w:tcPr>
          <w:p w14:paraId="08EC3C5B" w14:textId="77777777" w:rsidR="009441DF" w:rsidRPr="009441DF" w:rsidRDefault="009441DF" w:rsidP="007469F1">
            <w:pPr>
              <w:pStyle w:val="TableTextCalibiVerysmall"/>
            </w:pPr>
            <w:r w:rsidRPr="009441DF">
              <w:t> </w:t>
            </w:r>
          </w:p>
        </w:tc>
        <w:tc>
          <w:tcPr>
            <w:tcW w:w="1972" w:type="dxa"/>
            <w:noWrap/>
            <w:hideMark/>
          </w:tcPr>
          <w:p w14:paraId="69D429A6" w14:textId="77777777" w:rsidR="009441DF" w:rsidRPr="009441DF" w:rsidRDefault="009441DF" w:rsidP="007469F1">
            <w:pPr>
              <w:pStyle w:val="TableTextCalibiVerysmall"/>
            </w:pPr>
            <w:r w:rsidRPr="009441DF">
              <w:t> </w:t>
            </w:r>
          </w:p>
        </w:tc>
      </w:tr>
      <w:tr w:rsidR="009441DF" w:rsidRPr="00386AB7" w14:paraId="277A064D" w14:textId="77777777" w:rsidTr="009441DF">
        <w:trPr>
          <w:trHeight w:val="300"/>
        </w:trPr>
        <w:tc>
          <w:tcPr>
            <w:tcW w:w="2080" w:type="dxa"/>
            <w:noWrap/>
            <w:hideMark/>
          </w:tcPr>
          <w:p w14:paraId="683B1B0D" w14:textId="77777777" w:rsidR="009441DF" w:rsidRPr="009441DF" w:rsidRDefault="009441DF" w:rsidP="007469F1">
            <w:pPr>
              <w:pStyle w:val="TableTextCalibiVerysmall"/>
            </w:pPr>
            <w:r w:rsidRPr="009441DF">
              <w:t>sese.038.001.06</w:t>
            </w:r>
          </w:p>
        </w:tc>
        <w:tc>
          <w:tcPr>
            <w:tcW w:w="1783" w:type="dxa"/>
            <w:noWrap/>
            <w:hideMark/>
          </w:tcPr>
          <w:p w14:paraId="3E89B38A" w14:textId="77777777" w:rsidR="009441DF" w:rsidRPr="009441DF" w:rsidRDefault="009441DF" w:rsidP="007469F1">
            <w:pPr>
              <w:pStyle w:val="TableTextCalibiVerysmall"/>
            </w:pPr>
            <w:r w:rsidRPr="009441DF">
              <w:t>x</w:t>
            </w:r>
          </w:p>
        </w:tc>
        <w:tc>
          <w:tcPr>
            <w:tcW w:w="1583" w:type="dxa"/>
            <w:noWrap/>
            <w:hideMark/>
          </w:tcPr>
          <w:p w14:paraId="43B98B9A" w14:textId="77777777" w:rsidR="009441DF" w:rsidRPr="009441DF" w:rsidRDefault="009441DF" w:rsidP="007469F1">
            <w:pPr>
              <w:pStyle w:val="TableTextCalibiVerysmall"/>
            </w:pPr>
            <w:r w:rsidRPr="009441DF">
              <w:t>x</w:t>
            </w:r>
          </w:p>
        </w:tc>
        <w:tc>
          <w:tcPr>
            <w:tcW w:w="1972" w:type="dxa"/>
            <w:noWrap/>
            <w:hideMark/>
          </w:tcPr>
          <w:p w14:paraId="402D5DF3" w14:textId="77777777" w:rsidR="009441DF" w:rsidRPr="009441DF" w:rsidRDefault="009441DF" w:rsidP="007469F1">
            <w:pPr>
              <w:pStyle w:val="TableTextCalibiVerysmall"/>
            </w:pPr>
            <w:r w:rsidRPr="009441DF">
              <w:t> </w:t>
            </w:r>
          </w:p>
        </w:tc>
      </w:tr>
      <w:tr w:rsidR="009441DF" w:rsidRPr="00386AB7" w14:paraId="5706594B" w14:textId="77777777" w:rsidTr="009441DF">
        <w:trPr>
          <w:trHeight w:val="300"/>
        </w:trPr>
        <w:tc>
          <w:tcPr>
            <w:tcW w:w="2080" w:type="dxa"/>
            <w:noWrap/>
            <w:hideMark/>
          </w:tcPr>
          <w:p w14:paraId="0F507558" w14:textId="77777777" w:rsidR="009441DF" w:rsidRPr="009441DF" w:rsidRDefault="009441DF" w:rsidP="007469F1">
            <w:pPr>
              <w:pStyle w:val="TableTextCalibiVerysmall"/>
            </w:pPr>
            <w:r w:rsidRPr="009441DF">
              <w:lastRenderedPageBreak/>
              <w:t>sese.039.001.04</w:t>
            </w:r>
          </w:p>
        </w:tc>
        <w:tc>
          <w:tcPr>
            <w:tcW w:w="1783" w:type="dxa"/>
            <w:noWrap/>
            <w:hideMark/>
          </w:tcPr>
          <w:p w14:paraId="1CB25B61" w14:textId="77777777" w:rsidR="009441DF" w:rsidRPr="009441DF" w:rsidRDefault="009441DF" w:rsidP="007469F1">
            <w:pPr>
              <w:pStyle w:val="TableTextCalibiVerysmall"/>
            </w:pPr>
            <w:r w:rsidRPr="009441DF">
              <w:t>x</w:t>
            </w:r>
          </w:p>
        </w:tc>
        <w:tc>
          <w:tcPr>
            <w:tcW w:w="1583" w:type="dxa"/>
            <w:noWrap/>
            <w:hideMark/>
          </w:tcPr>
          <w:p w14:paraId="01686ABD" w14:textId="77777777" w:rsidR="009441DF" w:rsidRPr="009441DF" w:rsidRDefault="009441DF" w:rsidP="007469F1">
            <w:pPr>
              <w:pStyle w:val="TableTextCalibiVerysmall"/>
            </w:pPr>
            <w:r w:rsidRPr="009441DF">
              <w:t> </w:t>
            </w:r>
          </w:p>
        </w:tc>
        <w:tc>
          <w:tcPr>
            <w:tcW w:w="1972" w:type="dxa"/>
            <w:noWrap/>
            <w:hideMark/>
          </w:tcPr>
          <w:p w14:paraId="1DD3879D" w14:textId="77777777" w:rsidR="009441DF" w:rsidRPr="009441DF" w:rsidRDefault="009441DF" w:rsidP="007469F1">
            <w:pPr>
              <w:pStyle w:val="TableTextCalibiVerysmall"/>
            </w:pPr>
            <w:r w:rsidRPr="009441DF">
              <w:t> </w:t>
            </w:r>
          </w:p>
        </w:tc>
      </w:tr>
      <w:tr w:rsidR="009441DF" w:rsidRPr="00386AB7" w14:paraId="6FCCCDD2" w14:textId="77777777" w:rsidTr="009441DF">
        <w:trPr>
          <w:trHeight w:val="300"/>
        </w:trPr>
        <w:tc>
          <w:tcPr>
            <w:tcW w:w="2080" w:type="dxa"/>
            <w:noWrap/>
            <w:hideMark/>
          </w:tcPr>
          <w:p w14:paraId="299C6D9F" w14:textId="77777777" w:rsidR="009441DF" w:rsidRPr="009441DF" w:rsidRDefault="009441DF" w:rsidP="007469F1">
            <w:pPr>
              <w:pStyle w:val="TableTextCalibiVerysmall"/>
            </w:pPr>
            <w:r w:rsidRPr="009441DF">
              <w:t>sese.040.001.02</w:t>
            </w:r>
          </w:p>
        </w:tc>
        <w:tc>
          <w:tcPr>
            <w:tcW w:w="1783" w:type="dxa"/>
            <w:noWrap/>
            <w:hideMark/>
          </w:tcPr>
          <w:p w14:paraId="7126470C" w14:textId="77777777" w:rsidR="009441DF" w:rsidRPr="009441DF" w:rsidRDefault="009441DF" w:rsidP="007469F1">
            <w:pPr>
              <w:pStyle w:val="TableTextCalibiVerysmall"/>
            </w:pPr>
            <w:r w:rsidRPr="009441DF">
              <w:t>x</w:t>
            </w:r>
          </w:p>
        </w:tc>
        <w:tc>
          <w:tcPr>
            <w:tcW w:w="1583" w:type="dxa"/>
            <w:noWrap/>
            <w:hideMark/>
          </w:tcPr>
          <w:p w14:paraId="648092D7" w14:textId="77777777" w:rsidR="009441DF" w:rsidRPr="009441DF" w:rsidRDefault="009441DF" w:rsidP="007469F1">
            <w:pPr>
              <w:pStyle w:val="TableTextCalibiVerysmall"/>
            </w:pPr>
            <w:r w:rsidRPr="009441DF">
              <w:t> </w:t>
            </w:r>
          </w:p>
        </w:tc>
        <w:tc>
          <w:tcPr>
            <w:tcW w:w="1972" w:type="dxa"/>
            <w:noWrap/>
            <w:hideMark/>
          </w:tcPr>
          <w:p w14:paraId="338E2922" w14:textId="77777777" w:rsidR="009441DF" w:rsidRPr="009441DF" w:rsidRDefault="009441DF" w:rsidP="007469F1">
            <w:pPr>
              <w:pStyle w:val="TableTextCalibiVerysmall"/>
            </w:pPr>
            <w:r w:rsidRPr="009441DF">
              <w:t> </w:t>
            </w:r>
          </w:p>
        </w:tc>
      </w:tr>
    </w:tbl>
    <w:p w14:paraId="1F00F4A4" w14:textId="20ACC29A" w:rsidR="009441DF" w:rsidRPr="009441DF" w:rsidRDefault="009441DF" w:rsidP="009441DF">
      <w:pPr>
        <w:pStyle w:val="BlockLabelBeforeXML"/>
      </w:pPr>
      <w:r w:rsidRPr="009441DF">
        <w:t>Settlement</w:t>
      </w:r>
      <w:r w:rsidR="007469F1">
        <w:t xml:space="preserve"> and Reconciliation Variant 002</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86B11" w14:paraId="4F12586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02B5FB18" w14:textId="77777777" w:rsidR="009441DF" w:rsidRPr="009441DF" w:rsidRDefault="009441DF" w:rsidP="007469F1">
            <w:pPr>
              <w:pStyle w:val="TableTextCalibiVerysmall"/>
            </w:pPr>
            <w:r w:rsidRPr="009441DF">
              <w:t>Message Identifier</w:t>
            </w:r>
          </w:p>
        </w:tc>
        <w:tc>
          <w:tcPr>
            <w:tcW w:w="1783" w:type="dxa"/>
            <w:noWrap/>
            <w:hideMark/>
          </w:tcPr>
          <w:p w14:paraId="1A6E6E16" w14:textId="77777777" w:rsidR="009441DF" w:rsidRPr="009441DF" w:rsidRDefault="009441DF" w:rsidP="007469F1">
            <w:pPr>
              <w:pStyle w:val="TableTextCalibiVerysmall"/>
            </w:pPr>
            <w:r w:rsidRPr="009441DF">
              <w:t>AnyBICIdentifier</w:t>
            </w:r>
          </w:p>
        </w:tc>
        <w:tc>
          <w:tcPr>
            <w:tcW w:w="1583" w:type="dxa"/>
            <w:noWrap/>
            <w:hideMark/>
          </w:tcPr>
          <w:p w14:paraId="1981F579" w14:textId="77777777" w:rsidR="009441DF" w:rsidRPr="009441DF" w:rsidRDefault="009441DF" w:rsidP="007469F1">
            <w:pPr>
              <w:pStyle w:val="TableTextCalibiVerysmall"/>
            </w:pPr>
            <w:r w:rsidRPr="009441DF">
              <w:t>BICFIIdentifier</w:t>
            </w:r>
          </w:p>
        </w:tc>
        <w:tc>
          <w:tcPr>
            <w:tcW w:w="1972" w:type="dxa"/>
            <w:noWrap/>
            <w:hideMark/>
          </w:tcPr>
          <w:p w14:paraId="29B2E545" w14:textId="77777777" w:rsidR="009441DF" w:rsidRPr="009441DF" w:rsidRDefault="009441DF" w:rsidP="007469F1">
            <w:pPr>
              <w:pStyle w:val="TableTextCalibiVerysmall"/>
            </w:pPr>
            <w:r w:rsidRPr="009441DF">
              <w:t>BICNonFIIdentifier</w:t>
            </w:r>
          </w:p>
        </w:tc>
      </w:tr>
      <w:tr w:rsidR="009441DF" w:rsidRPr="00286B11" w14:paraId="1A3BC7AC" w14:textId="77777777" w:rsidTr="009441DF">
        <w:trPr>
          <w:trHeight w:val="300"/>
        </w:trPr>
        <w:tc>
          <w:tcPr>
            <w:tcW w:w="2080" w:type="dxa"/>
            <w:noWrap/>
            <w:hideMark/>
          </w:tcPr>
          <w:p w14:paraId="0DD5C362" w14:textId="77777777" w:rsidR="009441DF" w:rsidRPr="009441DF" w:rsidRDefault="009441DF" w:rsidP="007469F1">
            <w:pPr>
              <w:pStyle w:val="TableTextCalibiVerysmall"/>
            </w:pPr>
            <w:r w:rsidRPr="009441DF">
              <w:t>semt.002.002.09</w:t>
            </w:r>
          </w:p>
        </w:tc>
        <w:tc>
          <w:tcPr>
            <w:tcW w:w="1783" w:type="dxa"/>
            <w:noWrap/>
            <w:hideMark/>
          </w:tcPr>
          <w:p w14:paraId="5CB52BEA" w14:textId="77777777" w:rsidR="009441DF" w:rsidRPr="009441DF" w:rsidRDefault="009441DF" w:rsidP="007469F1">
            <w:pPr>
              <w:pStyle w:val="TableTextCalibiVerysmall"/>
            </w:pPr>
            <w:r w:rsidRPr="009441DF">
              <w:t>x</w:t>
            </w:r>
          </w:p>
        </w:tc>
        <w:tc>
          <w:tcPr>
            <w:tcW w:w="1583" w:type="dxa"/>
            <w:noWrap/>
            <w:hideMark/>
          </w:tcPr>
          <w:p w14:paraId="2D629B62" w14:textId="77777777" w:rsidR="009441DF" w:rsidRPr="009441DF" w:rsidRDefault="009441DF" w:rsidP="007469F1">
            <w:pPr>
              <w:pStyle w:val="TableTextCalibiVerysmall"/>
            </w:pPr>
            <w:r w:rsidRPr="009441DF">
              <w:t> </w:t>
            </w:r>
          </w:p>
        </w:tc>
        <w:tc>
          <w:tcPr>
            <w:tcW w:w="1972" w:type="dxa"/>
            <w:noWrap/>
            <w:hideMark/>
          </w:tcPr>
          <w:p w14:paraId="3AEFBD3E" w14:textId="77777777" w:rsidR="009441DF" w:rsidRPr="009441DF" w:rsidRDefault="009441DF" w:rsidP="007469F1">
            <w:pPr>
              <w:pStyle w:val="TableTextCalibiVerysmall"/>
            </w:pPr>
            <w:r w:rsidRPr="009441DF">
              <w:t> </w:t>
            </w:r>
          </w:p>
        </w:tc>
      </w:tr>
      <w:tr w:rsidR="009441DF" w:rsidRPr="00286B11" w14:paraId="48D5FB82" w14:textId="77777777" w:rsidTr="009441DF">
        <w:trPr>
          <w:trHeight w:val="300"/>
        </w:trPr>
        <w:tc>
          <w:tcPr>
            <w:tcW w:w="2080" w:type="dxa"/>
            <w:noWrap/>
            <w:hideMark/>
          </w:tcPr>
          <w:p w14:paraId="0267C44A" w14:textId="77777777" w:rsidR="009441DF" w:rsidRPr="009441DF" w:rsidRDefault="009441DF" w:rsidP="007469F1">
            <w:pPr>
              <w:pStyle w:val="TableTextCalibiVerysmall"/>
            </w:pPr>
            <w:r w:rsidRPr="009441DF">
              <w:t>semt.003.002.09</w:t>
            </w:r>
          </w:p>
        </w:tc>
        <w:tc>
          <w:tcPr>
            <w:tcW w:w="1783" w:type="dxa"/>
            <w:noWrap/>
            <w:hideMark/>
          </w:tcPr>
          <w:p w14:paraId="61E20434" w14:textId="77777777" w:rsidR="009441DF" w:rsidRPr="009441DF" w:rsidRDefault="009441DF" w:rsidP="007469F1">
            <w:pPr>
              <w:pStyle w:val="TableTextCalibiVerysmall"/>
            </w:pPr>
            <w:r w:rsidRPr="009441DF">
              <w:t>x</w:t>
            </w:r>
          </w:p>
        </w:tc>
        <w:tc>
          <w:tcPr>
            <w:tcW w:w="1583" w:type="dxa"/>
            <w:noWrap/>
            <w:hideMark/>
          </w:tcPr>
          <w:p w14:paraId="36C81702" w14:textId="77777777" w:rsidR="009441DF" w:rsidRPr="009441DF" w:rsidRDefault="009441DF" w:rsidP="007469F1">
            <w:pPr>
              <w:pStyle w:val="TableTextCalibiVerysmall"/>
            </w:pPr>
            <w:r w:rsidRPr="009441DF">
              <w:t> </w:t>
            </w:r>
          </w:p>
        </w:tc>
        <w:tc>
          <w:tcPr>
            <w:tcW w:w="1972" w:type="dxa"/>
            <w:noWrap/>
            <w:hideMark/>
          </w:tcPr>
          <w:p w14:paraId="35278995" w14:textId="77777777" w:rsidR="009441DF" w:rsidRPr="009441DF" w:rsidRDefault="009441DF" w:rsidP="007469F1">
            <w:pPr>
              <w:pStyle w:val="TableTextCalibiVerysmall"/>
            </w:pPr>
            <w:r w:rsidRPr="009441DF">
              <w:t> </w:t>
            </w:r>
          </w:p>
        </w:tc>
      </w:tr>
      <w:tr w:rsidR="009441DF" w:rsidRPr="00286B11" w14:paraId="43F5CFEF" w14:textId="77777777" w:rsidTr="009441DF">
        <w:trPr>
          <w:trHeight w:val="300"/>
        </w:trPr>
        <w:tc>
          <w:tcPr>
            <w:tcW w:w="2080" w:type="dxa"/>
            <w:noWrap/>
            <w:hideMark/>
          </w:tcPr>
          <w:p w14:paraId="541E9706" w14:textId="77777777" w:rsidR="009441DF" w:rsidRPr="009441DF" w:rsidRDefault="009441DF" w:rsidP="007469F1">
            <w:pPr>
              <w:pStyle w:val="TableTextCalibiVerysmall"/>
            </w:pPr>
            <w:r w:rsidRPr="009441DF">
              <w:t>semt.013.002.04</w:t>
            </w:r>
          </w:p>
        </w:tc>
        <w:tc>
          <w:tcPr>
            <w:tcW w:w="1783" w:type="dxa"/>
            <w:noWrap/>
            <w:hideMark/>
          </w:tcPr>
          <w:p w14:paraId="34949121" w14:textId="77777777" w:rsidR="009441DF" w:rsidRPr="009441DF" w:rsidRDefault="009441DF" w:rsidP="007469F1">
            <w:pPr>
              <w:pStyle w:val="TableTextCalibiVerysmall"/>
            </w:pPr>
            <w:r w:rsidRPr="009441DF">
              <w:t>x</w:t>
            </w:r>
          </w:p>
        </w:tc>
        <w:tc>
          <w:tcPr>
            <w:tcW w:w="1583" w:type="dxa"/>
            <w:noWrap/>
            <w:hideMark/>
          </w:tcPr>
          <w:p w14:paraId="4290718F" w14:textId="77777777" w:rsidR="009441DF" w:rsidRPr="009441DF" w:rsidRDefault="009441DF" w:rsidP="007469F1">
            <w:pPr>
              <w:pStyle w:val="TableTextCalibiVerysmall"/>
            </w:pPr>
            <w:r w:rsidRPr="009441DF">
              <w:t> </w:t>
            </w:r>
          </w:p>
        </w:tc>
        <w:tc>
          <w:tcPr>
            <w:tcW w:w="1972" w:type="dxa"/>
            <w:noWrap/>
            <w:hideMark/>
          </w:tcPr>
          <w:p w14:paraId="3A615B3C" w14:textId="77777777" w:rsidR="009441DF" w:rsidRPr="009441DF" w:rsidRDefault="009441DF" w:rsidP="007469F1">
            <w:pPr>
              <w:pStyle w:val="TableTextCalibiVerysmall"/>
            </w:pPr>
            <w:r w:rsidRPr="009441DF">
              <w:t> </w:t>
            </w:r>
          </w:p>
        </w:tc>
      </w:tr>
      <w:tr w:rsidR="009441DF" w:rsidRPr="00286B11" w14:paraId="5225DD20" w14:textId="77777777" w:rsidTr="009441DF">
        <w:trPr>
          <w:trHeight w:val="300"/>
        </w:trPr>
        <w:tc>
          <w:tcPr>
            <w:tcW w:w="2080" w:type="dxa"/>
            <w:noWrap/>
            <w:hideMark/>
          </w:tcPr>
          <w:p w14:paraId="4836D412" w14:textId="77777777" w:rsidR="009441DF" w:rsidRPr="009441DF" w:rsidRDefault="009441DF" w:rsidP="007469F1">
            <w:pPr>
              <w:pStyle w:val="TableTextCalibiVerysmall"/>
            </w:pPr>
            <w:r w:rsidRPr="009441DF">
              <w:t>semt.014.002.05</w:t>
            </w:r>
          </w:p>
        </w:tc>
        <w:tc>
          <w:tcPr>
            <w:tcW w:w="1783" w:type="dxa"/>
            <w:noWrap/>
            <w:hideMark/>
          </w:tcPr>
          <w:p w14:paraId="7A72A4FB" w14:textId="77777777" w:rsidR="009441DF" w:rsidRPr="009441DF" w:rsidRDefault="009441DF" w:rsidP="007469F1">
            <w:pPr>
              <w:pStyle w:val="TableTextCalibiVerysmall"/>
            </w:pPr>
            <w:r w:rsidRPr="009441DF">
              <w:t>x</w:t>
            </w:r>
          </w:p>
        </w:tc>
        <w:tc>
          <w:tcPr>
            <w:tcW w:w="1583" w:type="dxa"/>
            <w:noWrap/>
            <w:hideMark/>
          </w:tcPr>
          <w:p w14:paraId="1B302759" w14:textId="77777777" w:rsidR="009441DF" w:rsidRPr="009441DF" w:rsidRDefault="009441DF" w:rsidP="007469F1">
            <w:pPr>
              <w:pStyle w:val="TableTextCalibiVerysmall"/>
            </w:pPr>
            <w:r w:rsidRPr="009441DF">
              <w:t> </w:t>
            </w:r>
          </w:p>
        </w:tc>
        <w:tc>
          <w:tcPr>
            <w:tcW w:w="1972" w:type="dxa"/>
            <w:noWrap/>
            <w:hideMark/>
          </w:tcPr>
          <w:p w14:paraId="2162460B" w14:textId="77777777" w:rsidR="009441DF" w:rsidRPr="009441DF" w:rsidRDefault="009441DF" w:rsidP="007469F1">
            <w:pPr>
              <w:pStyle w:val="TableTextCalibiVerysmall"/>
            </w:pPr>
            <w:r w:rsidRPr="009441DF">
              <w:t> </w:t>
            </w:r>
          </w:p>
        </w:tc>
      </w:tr>
      <w:tr w:rsidR="009441DF" w:rsidRPr="00286B11" w14:paraId="318203FD" w14:textId="77777777" w:rsidTr="009441DF">
        <w:trPr>
          <w:trHeight w:val="300"/>
        </w:trPr>
        <w:tc>
          <w:tcPr>
            <w:tcW w:w="2080" w:type="dxa"/>
            <w:noWrap/>
            <w:hideMark/>
          </w:tcPr>
          <w:p w14:paraId="11A0F942" w14:textId="77777777" w:rsidR="009441DF" w:rsidRPr="009441DF" w:rsidRDefault="009441DF" w:rsidP="007469F1">
            <w:pPr>
              <w:pStyle w:val="TableTextCalibiVerysmall"/>
            </w:pPr>
            <w:r w:rsidRPr="009441DF">
              <w:t>semt.015.002.07</w:t>
            </w:r>
          </w:p>
        </w:tc>
        <w:tc>
          <w:tcPr>
            <w:tcW w:w="1783" w:type="dxa"/>
            <w:noWrap/>
            <w:hideMark/>
          </w:tcPr>
          <w:p w14:paraId="67870A47" w14:textId="77777777" w:rsidR="009441DF" w:rsidRPr="009441DF" w:rsidRDefault="009441DF" w:rsidP="007469F1">
            <w:pPr>
              <w:pStyle w:val="TableTextCalibiVerysmall"/>
            </w:pPr>
            <w:r w:rsidRPr="009441DF">
              <w:t>x</w:t>
            </w:r>
          </w:p>
        </w:tc>
        <w:tc>
          <w:tcPr>
            <w:tcW w:w="1583" w:type="dxa"/>
            <w:noWrap/>
            <w:hideMark/>
          </w:tcPr>
          <w:p w14:paraId="42A23390" w14:textId="77777777" w:rsidR="009441DF" w:rsidRPr="009441DF" w:rsidRDefault="009441DF" w:rsidP="007469F1">
            <w:pPr>
              <w:pStyle w:val="TableTextCalibiVerysmall"/>
            </w:pPr>
            <w:r w:rsidRPr="009441DF">
              <w:t> </w:t>
            </w:r>
          </w:p>
        </w:tc>
        <w:tc>
          <w:tcPr>
            <w:tcW w:w="1972" w:type="dxa"/>
            <w:noWrap/>
            <w:hideMark/>
          </w:tcPr>
          <w:p w14:paraId="63A0F91F" w14:textId="77777777" w:rsidR="009441DF" w:rsidRPr="009441DF" w:rsidRDefault="009441DF" w:rsidP="007469F1">
            <w:pPr>
              <w:pStyle w:val="TableTextCalibiVerysmall"/>
            </w:pPr>
            <w:r w:rsidRPr="009441DF">
              <w:t> </w:t>
            </w:r>
          </w:p>
        </w:tc>
      </w:tr>
      <w:tr w:rsidR="009441DF" w:rsidRPr="00286B11" w14:paraId="1A497151" w14:textId="77777777" w:rsidTr="009441DF">
        <w:trPr>
          <w:trHeight w:val="300"/>
        </w:trPr>
        <w:tc>
          <w:tcPr>
            <w:tcW w:w="2080" w:type="dxa"/>
            <w:noWrap/>
            <w:hideMark/>
          </w:tcPr>
          <w:p w14:paraId="63DFBFB3" w14:textId="77777777" w:rsidR="009441DF" w:rsidRPr="009441DF" w:rsidRDefault="009441DF" w:rsidP="007469F1">
            <w:pPr>
              <w:pStyle w:val="TableTextCalibiVerysmall"/>
            </w:pPr>
            <w:r w:rsidRPr="009441DF">
              <w:t>semt.016.002.07</w:t>
            </w:r>
          </w:p>
        </w:tc>
        <w:tc>
          <w:tcPr>
            <w:tcW w:w="1783" w:type="dxa"/>
            <w:noWrap/>
            <w:hideMark/>
          </w:tcPr>
          <w:p w14:paraId="19CA181C" w14:textId="77777777" w:rsidR="009441DF" w:rsidRPr="009441DF" w:rsidRDefault="009441DF" w:rsidP="007469F1">
            <w:pPr>
              <w:pStyle w:val="TableTextCalibiVerysmall"/>
            </w:pPr>
            <w:r w:rsidRPr="009441DF">
              <w:t>x</w:t>
            </w:r>
          </w:p>
        </w:tc>
        <w:tc>
          <w:tcPr>
            <w:tcW w:w="1583" w:type="dxa"/>
            <w:noWrap/>
            <w:hideMark/>
          </w:tcPr>
          <w:p w14:paraId="790BBB17" w14:textId="77777777" w:rsidR="009441DF" w:rsidRPr="009441DF" w:rsidRDefault="009441DF" w:rsidP="007469F1">
            <w:pPr>
              <w:pStyle w:val="TableTextCalibiVerysmall"/>
            </w:pPr>
            <w:r w:rsidRPr="009441DF">
              <w:t> </w:t>
            </w:r>
          </w:p>
        </w:tc>
        <w:tc>
          <w:tcPr>
            <w:tcW w:w="1972" w:type="dxa"/>
            <w:noWrap/>
            <w:hideMark/>
          </w:tcPr>
          <w:p w14:paraId="52156827" w14:textId="77777777" w:rsidR="009441DF" w:rsidRPr="009441DF" w:rsidRDefault="009441DF" w:rsidP="007469F1">
            <w:pPr>
              <w:pStyle w:val="TableTextCalibiVerysmall"/>
            </w:pPr>
            <w:r w:rsidRPr="009441DF">
              <w:t> </w:t>
            </w:r>
          </w:p>
        </w:tc>
      </w:tr>
      <w:tr w:rsidR="009441DF" w:rsidRPr="00286B11" w14:paraId="4A010FB5" w14:textId="77777777" w:rsidTr="009441DF">
        <w:trPr>
          <w:trHeight w:val="300"/>
        </w:trPr>
        <w:tc>
          <w:tcPr>
            <w:tcW w:w="2080" w:type="dxa"/>
            <w:noWrap/>
            <w:hideMark/>
          </w:tcPr>
          <w:p w14:paraId="0E8CFF67" w14:textId="77777777" w:rsidR="009441DF" w:rsidRPr="009441DF" w:rsidRDefault="009441DF" w:rsidP="007469F1">
            <w:pPr>
              <w:pStyle w:val="TableTextCalibiVerysmall"/>
            </w:pPr>
            <w:r w:rsidRPr="009441DF">
              <w:t>semt.017.002.08</w:t>
            </w:r>
          </w:p>
        </w:tc>
        <w:tc>
          <w:tcPr>
            <w:tcW w:w="1783" w:type="dxa"/>
            <w:noWrap/>
            <w:hideMark/>
          </w:tcPr>
          <w:p w14:paraId="522ED720" w14:textId="77777777" w:rsidR="009441DF" w:rsidRPr="009441DF" w:rsidRDefault="009441DF" w:rsidP="007469F1">
            <w:pPr>
              <w:pStyle w:val="TableTextCalibiVerysmall"/>
            </w:pPr>
            <w:r w:rsidRPr="009441DF">
              <w:t>x</w:t>
            </w:r>
          </w:p>
        </w:tc>
        <w:tc>
          <w:tcPr>
            <w:tcW w:w="1583" w:type="dxa"/>
            <w:noWrap/>
            <w:hideMark/>
          </w:tcPr>
          <w:p w14:paraId="69FFD61E" w14:textId="77777777" w:rsidR="009441DF" w:rsidRPr="009441DF" w:rsidRDefault="009441DF" w:rsidP="007469F1">
            <w:pPr>
              <w:pStyle w:val="TableTextCalibiVerysmall"/>
            </w:pPr>
            <w:r w:rsidRPr="009441DF">
              <w:t> </w:t>
            </w:r>
          </w:p>
        </w:tc>
        <w:tc>
          <w:tcPr>
            <w:tcW w:w="1972" w:type="dxa"/>
            <w:noWrap/>
            <w:hideMark/>
          </w:tcPr>
          <w:p w14:paraId="16C62188" w14:textId="77777777" w:rsidR="009441DF" w:rsidRPr="009441DF" w:rsidRDefault="009441DF" w:rsidP="007469F1">
            <w:pPr>
              <w:pStyle w:val="TableTextCalibiVerysmall"/>
            </w:pPr>
            <w:r w:rsidRPr="009441DF">
              <w:t> </w:t>
            </w:r>
          </w:p>
        </w:tc>
      </w:tr>
      <w:tr w:rsidR="009441DF" w:rsidRPr="00286B11" w14:paraId="7F84C6D0" w14:textId="77777777" w:rsidTr="009441DF">
        <w:trPr>
          <w:trHeight w:val="300"/>
        </w:trPr>
        <w:tc>
          <w:tcPr>
            <w:tcW w:w="2080" w:type="dxa"/>
            <w:noWrap/>
            <w:hideMark/>
          </w:tcPr>
          <w:p w14:paraId="25C48087" w14:textId="77777777" w:rsidR="009441DF" w:rsidRPr="009441DF" w:rsidRDefault="009441DF" w:rsidP="007469F1">
            <w:pPr>
              <w:pStyle w:val="TableTextCalibiVerysmall"/>
            </w:pPr>
            <w:r w:rsidRPr="009441DF">
              <w:t>semt.018.002.09</w:t>
            </w:r>
          </w:p>
        </w:tc>
        <w:tc>
          <w:tcPr>
            <w:tcW w:w="1783" w:type="dxa"/>
            <w:noWrap/>
            <w:hideMark/>
          </w:tcPr>
          <w:p w14:paraId="7E83727D" w14:textId="77777777" w:rsidR="009441DF" w:rsidRPr="009441DF" w:rsidRDefault="009441DF" w:rsidP="007469F1">
            <w:pPr>
              <w:pStyle w:val="TableTextCalibiVerysmall"/>
            </w:pPr>
            <w:r w:rsidRPr="009441DF">
              <w:t>x</w:t>
            </w:r>
          </w:p>
        </w:tc>
        <w:tc>
          <w:tcPr>
            <w:tcW w:w="1583" w:type="dxa"/>
            <w:noWrap/>
            <w:hideMark/>
          </w:tcPr>
          <w:p w14:paraId="13CC0F23" w14:textId="77777777" w:rsidR="009441DF" w:rsidRPr="009441DF" w:rsidRDefault="009441DF" w:rsidP="007469F1">
            <w:pPr>
              <w:pStyle w:val="TableTextCalibiVerysmall"/>
            </w:pPr>
            <w:r w:rsidRPr="009441DF">
              <w:t> </w:t>
            </w:r>
          </w:p>
        </w:tc>
        <w:tc>
          <w:tcPr>
            <w:tcW w:w="1972" w:type="dxa"/>
            <w:noWrap/>
            <w:hideMark/>
          </w:tcPr>
          <w:p w14:paraId="166D7095" w14:textId="77777777" w:rsidR="009441DF" w:rsidRPr="009441DF" w:rsidRDefault="009441DF" w:rsidP="007469F1">
            <w:pPr>
              <w:pStyle w:val="TableTextCalibiVerysmall"/>
            </w:pPr>
            <w:r w:rsidRPr="009441DF">
              <w:t> </w:t>
            </w:r>
          </w:p>
        </w:tc>
      </w:tr>
      <w:tr w:rsidR="009441DF" w:rsidRPr="00286B11" w14:paraId="74CD21B5" w14:textId="77777777" w:rsidTr="009441DF">
        <w:trPr>
          <w:trHeight w:val="300"/>
        </w:trPr>
        <w:tc>
          <w:tcPr>
            <w:tcW w:w="2080" w:type="dxa"/>
            <w:noWrap/>
            <w:hideMark/>
          </w:tcPr>
          <w:p w14:paraId="23CC0CBB" w14:textId="77777777" w:rsidR="009441DF" w:rsidRPr="009441DF" w:rsidRDefault="009441DF" w:rsidP="007469F1">
            <w:pPr>
              <w:pStyle w:val="TableTextCalibiVerysmall"/>
            </w:pPr>
            <w:r w:rsidRPr="009441DF">
              <w:t>semt.019.002.07</w:t>
            </w:r>
          </w:p>
        </w:tc>
        <w:tc>
          <w:tcPr>
            <w:tcW w:w="1783" w:type="dxa"/>
            <w:noWrap/>
            <w:hideMark/>
          </w:tcPr>
          <w:p w14:paraId="66111C73" w14:textId="77777777" w:rsidR="009441DF" w:rsidRPr="009441DF" w:rsidRDefault="009441DF" w:rsidP="007469F1">
            <w:pPr>
              <w:pStyle w:val="TableTextCalibiVerysmall"/>
            </w:pPr>
            <w:r w:rsidRPr="009441DF">
              <w:t>x</w:t>
            </w:r>
          </w:p>
        </w:tc>
        <w:tc>
          <w:tcPr>
            <w:tcW w:w="1583" w:type="dxa"/>
            <w:noWrap/>
            <w:hideMark/>
          </w:tcPr>
          <w:p w14:paraId="397D62A9" w14:textId="77777777" w:rsidR="009441DF" w:rsidRPr="009441DF" w:rsidRDefault="009441DF" w:rsidP="007469F1">
            <w:pPr>
              <w:pStyle w:val="TableTextCalibiVerysmall"/>
            </w:pPr>
            <w:r w:rsidRPr="009441DF">
              <w:t> </w:t>
            </w:r>
          </w:p>
        </w:tc>
        <w:tc>
          <w:tcPr>
            <w:tcW w:w="1972" w:type="dxa"/>
            <w:noWrap/>
            <w:hideMark/>
          </w:tcPr>
          <w:p w14:paraId="1A3EC30A" w14:textId="77777777" w:rsidR="009441DF" w:rsidRPr="009441DF" w:rsidRDefault="009441DF" w:rsidP="007469F1">
            <w:pPr>
              <w:pStyle w:val="TableTextCalibiVerysmall"/>
            </w:pPr>
            <w:r w:rsidRPr="009441DF">
              <w:t> </w:t>
            </w:r>
          </w:p>
        </w:tc>
      </w:tr>
      <w:tr w:rsidR="009441DF" w:rsidRPr="00286B11" w14:paraId="1509EE8E" w14:textId="77777777" w:rsidTr="009441DF">
        <w:trPr>
          <w:trHeight w:val="300"/>
        </w:trPr>
        <w:tc>
          <w:tcPr>
            <w:tcW w:w="2080" w:type="dxa"/>
            <w:noWrap/>
            <w:hideMark/>
          </w:tcPr>
          <w:p w14:paraId="7C931D1A" w14:textId="77777777" w:rsidR="009441DF" w:rsidRPr="009441DF" w:rsidRDefault="009441DF" w:rsidP="007469F1">
            <w:pPr>
              <w:pStyle w:val="TableTextCalibiVerysmall"/>
            </w:pPr>
            <w:r w:rsidRPr="009441DF">
              <w:t>semt.020.002.05</w:t>
            </w:r>
          </w:p>
        </w:tc>
        <w:tc>
          <w:tcPr>
            <w:tcW w:w="1783" w:type="dxa"/>
            <w:noWrap/>
            <w:hideMark/>
          </w:tcPr>
          <w:p w14:paraId="32D0747E" w14:textId="77777777" w:rsidR="009441DF" w:rsidRPr="009441DF" w:rsidRDefault="009441DF" w:rsidP="007469F1">
            <w:pPr>
              <w:pStyle w:val="TableTextCalibiVerysmall"/>
            </w:pPr>
            <w:r w:rsidRPr="009441DF">
              <w:t>x</w:t>
            </w:r>
          </w:p>
        </w:tc>
        <w:tc>
          <w:tcPr>
            <w:tcW w:w="1583" w:type="dxa"/>
            <w:noWrap/>
            <w:hideMark/>
          </w:tcPr>
          <w:p w14:paraId="0211DDF8" w14:textId="77777777" w:rsidR="009441DF" w:rsidRPr="009441DF" w:rsidRDefault="009441DF" w:rsidP="007469F1">
            <w:pPr>
              <w:pStyle w:val="TableTextCalibiVerysmall"/>
            </w:pPr>
            <w:r w:rsidRPr="009441DF">
              <w:t> </w:t>
            </w:r>
          </w:p>
        </w:tc>
        <w:tc>
          <w:tcPr>
            <w:tcW w:w="1972" w:type="dxa"/>
            <w:noWrap/>
            <w:hideMark/>
          </w:tcPr>
          <w:p w14:paraId="027D1E8E" w14:textId="77777777" w:rsidR="009441DF" w:rsidRPr="009441DF" w:rsidRDefault="009441DF" w:rsidP="007469F1">
            <w:pPr>
              <w:pStyle w:val="TableTextCalibiVerysmall"/>
            </w:pPr>
            <w:r w:rsidRPr="009441DF">
              <w:t> </w:t>
            </w:r>
          </w:p>
        </w:tc>
      </w:tr>
      <w:tr w:rsidR="009441DF" w:rsidRPr="00286B11" w14:paraId="18AB7F57" w14:textId="77777777" w:rsidTr="009441DF">
        <w:trPr>
          <w:trHeight w:val="300"/>
        </w:trPr>
        <w:tc>
          <w:tcPr>
            <w:tcW w:w="2080" w:type="dxa"/>
            <w:noWrap/>
            <w:hideMark/>
          </w:tcPr>
          <w:p w14:paraId="39117434" w14:textId="77777777" w:rsidR="009441DF" w:rsidRPr="009441DF" w:rsidRDefault="009441DF" w:rsidP="007469F1">
            <w:pPr>
              <w:pStyle w:val="TableTextCalibiVerysmall"/>
            </w:pPr>
            <w:r w:rsidRPr="009441DF">
              <w:t>semt.021.002.06</w:t>
            </w:r>
          </w:p>
        </w:tc>
        <w:tc>
          <w:tcPr>
            <w:tcW w:w="1783" w:type="dxa"/>
            <w:noWrap/>
            <w:hideMark/>
          </w:tcPr>
          <w:p w14:paraId="6DA3D110" w14:textId="77777777" w:rsidR="009441DF" w:rsidRPr="009441DF" w:rsidRDefault="009441DF" w:rsidP="007469F1">
            <w:pPr>
              <w:pStyle w:val="TableTextCalibiVerysmall"/>
            </w:pPr>
            <w:r w:rsidRPr="009441DF">
              <w:t>x</w:t>
            </w:r>
          </w:p>
        </w:tc>
        <w:tc>
          <w:tcPr>
            <w:tcW w:w="1583" w:type="dxa"/>
            <w:noWrap/>
            <w:hideMark/>
          </w:tcPr>
          <w:p w14:paraId="40984933" w14:textId="77777777" w:rsidR="009441DF" w:rsidRPr="009441DF" w:rsidRDefault="009441DF" w:rsidP="007469F1">
            <w:pPr>
              <w:pStyle w:val="TableTextCalibiVerysmall"/>
            </w:pPr>
            <w:r w:rsidRPr="009441DF">
              <w:t> </w:t>
            </w:r>
          </w:p>
        </w:tc>
        <w:tc>
          <w:tcPr>
            <w:tcW w:w="1972" w:type="dxa"/>
            <w:noWrap/>
            <w:hideMark/>
          </w:tcPr>
          <w:p w14:paraId="2D3D0311" w14:textId="77777777" w:rsidR="009441DF" w:rsidRPr="009441DF" w:rsidRDefault="009441DF" w:rsidP="007469F1">
            <w:pPr>
              <w:pStyle w:val="TableTextCalibiVerysmall"/>
            </w:pPr>
            <w:r w:rsidRPr="009441DF">
              <w:t> </w:t>
            </w:r>
          </w:p>
        </w:tc>
      </w:tr>
      <w:tr w:rsidR="009441DF" w:rsidRPr="00286B11" w14:paraId="6507BBCE" w14:textId="77777777" w:rsidTr="009441DF">
        <w:trPr>
          <w:trHeight w:val="300"/>
        </w:trPr>
        <w:tc>
          <w:tcPr>
            <w:tcW w:w="2080" w:type="dxa"/>
            <w:noWrap/>
            <w:hideMark/>
          </w:tcPr>
          <w:p w14:paraId="0640F01F" w14:textId="77777777" w:rsidR="009441DF" w:rsidRPr="009441DF" w:rsidRDefault="009441DF" w:rsidP="007469F1">
            <w:pPr>
              <w:pStyle w:val="TableTextCalibiVerysmall"/>
            </w:pPr>
            <w:r w:rsidRPr="009441DF">
              <w:t>semt.022.002.03</w:t>
            </w:r>
          </w:p>
        </w:tc>
        <w:tc>
          <w:tcPr>
            <w:tcW w:w="1783" w:type="dxa"/>
            <w:noWrap/>
            <w:hideMark/>
          </w:tcPr>
          <w:p w14:paraId="04487BA1" w14:textId="77777777" w:rsidR="009441DF" w:rsidRPr="009441DF" w:rsidRDefault="009441DF" w:rsidP="007469F1">
            <w:pPr>
              <w:pStyle w:val="TableTextCalibiVerysmall"/>
            </w:pPr>
            <w:r w:rsidRPr="009441DF">
              <w:t>x</w:t>
            </w:r>
          </w:p>
        </w:tc>
        <w:tc>
          <w:tcPr>
            <w:tcW w:w="1583" w:type="dxa"/>
            <w:noWrap/>
            <w:hideMark/>
          </w:tcPr>
          <w:p w14:paraId="6BBB82F6" w14:textId="77777777" w:rsidR="009441DF" w:rsidRPr="009441DF" w:rsidRDefault="009441DF" w:rsidP="007469F1">
            <w:pPr>
              <w:pStyle w:val="TableTextCalibiVerysmall"/>
            </w:pPr>
            <w:r w:rsidRPr="009441DF">
              <w:t> </w:t>
            </w:r>
          </w:p>
        </w:tc>
        <w:tc>
          <w:tcPr>
            <w:tcW w:w="1972" w:type="dxa"/>
            <w:noWrap/>
            <w:hideMark/>
          </w:tcPr>
          <w:p w14:paraId="139C0F68" w14:textId="77777777" w:rsidR="009441DF" w:rsidRPr="009441DF" w:rsidRDefault="009441DF" w:rsidP="007469F1">
            <w:pPr>
              <w:pStyle w:val="TableTextCalibiVerysmall"/>
            </w:pPr>
            <w:r w:rsidRPr="009441DF">
              <w:t> </w:t>
            </w:r>
          </w:p>
        </w:tc>
      </w:tr>
      <w:tr w:rsidR="009441DF" w:rsidRPr="00286B11" w14:paraId="06828E90" w14:textId="77777777" w:rsidTr="009441DF">
        <w:trPr>
          <w:trHeight w:val="300"/>
        </w:trPr>
        <w:tc>
          <w:tcPr>
            <w:tcW w:w="2080" w:type="dxa"/>
            <w:noWrap/>
            <w:hideMark/>
          </w:tcPr>
          <w:p w14:paraId="74BCC26C" w14:textId="77777777" w:rsidR="009441DF" w:rsidRPr="009441DF" w:rsidRDefault="009441DF" w:rsidP="007469F1">
            <w:pPr>
              <w:pStyle w:val="TableTextCalibiVerysmall"/>
            </w:pPr>
            <w:r w:rsidRPr="009441DF">
              <w:t>sese.020.002.05</w:t>
            </w:r>
          </w:p>
        </w:tc>
        <w:tc>
          <w:tcPr>
            <w:tcW w:w="1783" w:type="dxa"/>
            <w:noWrap/>
            <w:hideMark/>
          </w:tcPr>
          <w:p w14:paraId="087B9B5B" w14:textId="77777777" w:rsidR="009441DF" w:rsidRPr="009441DF" w:rsidRDefault="009441DF" w:rsidP="007469F1">
            <w:pPr>
              <w:pStyle w:val="TableTextCalibiVerysmall"/>
            </w:pPr>
            <w:r w:rsidRPr="009441DF">
              <w:t>x</w:t>
            </w:r>
          </w:p>
        </w:tc>
        <w:tc>
          <w:tcPr>
            <w:tcW w:w="1583" w:type="dxa"/>
            <w:noWrap/>
            <w:hideMark/>
          </w:tcPr>
          <w:p w14:paraId="090397C0" w14:textId="77777777" w:rsidR="009441DF" w:rsidRPr="009441DF" w:rsidRDefault="009441DF" w:rsidP="007469F1">
            <w:pPr>
              <w:pStyle w:val="TableTextCalibiVerysmall"/>
            </w:pPr>
            <w:r w:rsidRPr="009441DF">
              <w:t> </w:t>
            </w:r>
          </w:p>
        </w:tc>
        <w:tc>
          <w:tcPr>
            <w:tcW w:w="1972" w:type="dxa"/>
            <w:noWrap/>
            <w:hideMark/>
          </w:tcPr>
          <w:p w14:paraId="69E1623C" w14:textId="77777777" w:rsidR="009441DF" w:rsidRPr="009441DF" w:rsidRDefault="009441DF" w:rsidP="007469F1">
            <w:pPr>
              <w:pStyle w:val="TableTextCalibiVerysmall"/>
            </w:pPr>
            <w:r w:rsidRPr="009441DF">
              <w:t> </w:t>
            </w:r>
          </w:p>
        </w:tc>
      </w:tr>
      <w:tr w:rsidR="009441DF" w:rsidRPr="00286B11" w14:paraId="798DBECA" w14:textId="77777777" w:rsidTr="009441DF">
        <w:trPr>
          <w:trHeight w:val="300"/>
        </w:trPr>
        <w:tc>
          <w:tcPr>
            <w:tcW w:w="2080" w:type="dxa"/>
            <w:noWrap/>
            <w:hideMark/>
          </w:tcPr>
          <w:p w14:paraId="59A3D9F7" w14:textId="77777777" w:rsidR="009441DF" w:rsidRPr="009441DF" w:rsidRDefault="009441DF" w:rsidP="007469F1">
            <w:pPr>
              <w:pStyle w:val="TableTextCalibiVerysmall"/>
            </w:pPr>
            <w:r w:rsidRPr="009441DF">
              <w:t>sese.021.002.04</w:t>
            </w:r>
          </w:p>
        </w:tc>
        <w:tc>
          <w:tcPr>
            <w:tcW w:w="1783" w:type="dxa"/>
            <w:noWrap/>
            <w:hideMark/>
          </w:tcPr>
          <w:p w14:paraId="7DEDC6A6" w14:textId="77777777" w:rsidR="009441DF" w:rsidRPr="009441DF" w:rsidRDefault="009441DF" w:rsidP="007469F1">
            <w:pPr>
              <w:pStyle w:val="TableTextCalibiVerysmall"/>
            </w:pPr>
            <w:r w:rsidRPr="009441DF">
              <w:t>x</w:t>
            </w:r>
          </w:p>
        </w:tc>
        <w:tc>
          <w:tcPr>
            <w:tcW w:w="1583" w:type="dxa"/>
            <w:noWrap/>
            <w:hideMark/>
          </w:tcPr>
          <w:p w14:paraId="25EABA0E" w14:textId="77777777" w:rsidR="009441DF" w:rsidRPr="009441DF" w:rsidRDefault="009441DF" w:rsidP="007469F1">
            <w:pPr>
              <w:pStyle w:val="TableTextCalibiVerysmall"/>
            </w:pPr>
            <w:r w:rsidRPr="009441DF">
              <w:t> </w:t>
            </w:r>
          </w:p>
        </w:tc>
        <w:tc>
          <w:tcPr>
            <w:tcW w:w="1972" w:type="dxa"/>
            <w:noWrap/>
            <w:hideMark/>
          </w:tcPr>
          <w:p w14:paraId="38F06635" w14:textId="77777777" w:rsidR="009441DF" w:rsidRPr="009441DF" w:rsidRDefault="009441DF" w:rsidP="007469F1">
            <w:pPr>
              <w:pStyle w:val="TableTextCalibiVerysmall"/>
            </w:pPr>
            <w:r w:rsidRPr="009441DF">
              <w:t> </w:t>
            </w:r>
          </w:p>
        </w:tc>
      </w:tr>
      <w:tr w:rsidR="009441DF" w:rsidRPr="00286B11" w14:paraId="76822443" w14:textId="77777777" w:rsidTr="009441DF">
        <w:trPr>
          <w:trHeight w:val="300"/>
        </w:trPr>
        <w:tc>
          <w:tcPr>
            <w:tcW w:w="2080" w:type="dxa"/>
            <w:noWrap/>
            <w:hideMark/>
          </w:tcPr>
          <w:p w14:paraId="4DDD4CC9" w14:textId="77777777" w:rsidR="009441DF" w:rsidRPr="009441DF" w:rsidRDefault="009441DF" w:rsidP="007469F1">
            <w:pPr>
              <w:pStyle w:val="TableTextCalibiVerysmall"/>
            </w:pPr>
            <w:r w:rsidRPr="009441DF">
              <w:t>sese.022.002.04</w:t>
            </w:r>
          </w:p>
        </w:tc>
        <w:tc>
          <w:tcPr>
            <w:tcW w:w="1783" w:type="dxa"/>
            <w:noWrap/>
            <w:hideMark/>
          </w:tcPr>
          <w:p w14:paraId="3DD7892C" w14:textId="77777777" w:rsidR="009441DF" w:rsidRPr="009441DF" w:rsidRDefault="009441DF" w:rsidP="007469F1">
            <w:pPr>
              <w:pStyle w:val="TableTextCalibiVerysmall"/>
            </w:pPr>
            <w:r w:rsidRPr="009441DF">
              <w:t>x</w:t>
            </w:r>
          </w:p>
        </w:tc>
        <w:tc>
          <w:tcPr>
            <w:tcW w:w="1583" w:type="dxa"/>
            <w:noWrap/>
            <w:hideMark/>
          </w:tcPr>
          <w:p w14:paraId="10B621C6" w14:textId="77777777" w:rsidR="009441DF" w:rsidRPr="009441DF" w:rsidRDefault="009441DF" w:rsidP="007469F1">
            <w:pPr>
              <w:pStyle w:val="TableTextCalibiVerysmall"/>
            </w:pPr>
            <w:r w:rsidRPr="009441DF">
              <w:t> </w:t>
            </w:r>
          </w:p>
        </w:tc>
        <w:tc>
          <w:tcPr>
            <w:tcW w:w="1972" w:type="dxa"/>
            <w:noWrap/>
            <w:hideMark/>
          </w:tcPr>
          <w:p w14:paraId="363A52AA" w14:textId="77777777" w:rsidR="009441DF" w:rsidRPr="009441DF" w:rsidRDefault="009441DF" w:rsidP="007469F1">
            <w:pPr>
              <w:pStyle w:val="TableTextCalibiVerysmall"/>
            </w:pPr>
            <w:r w:rsidRPr="009441DF">
              <w:t> </w:t>
            </w:r>
          </w:p>
        </w:tc>
      </w:tr>
      <w:tr w:rsidR="009441DF" w:rsidRPr="00286B11" w14:paraId="35ABB46B" w14:textId="77777777" w:rsidTr="009441DF">
        <w:trPr>
          <w:trHeight w:val="300"/>
        </w:trPr>
        <w:tc>
          <w:tcPr>
            <w:tcW w:w="2080" w:type="dxa"/>
            <w:noWrap/>
            <w:hideMark/>
          </w:tcPr>
          <w:p w14:paraId="79B61CBE" w14:textId="77777777" w:rsidR="009441DF" w:rsidRPr="009441DF" w:rsidRDefault="009441DF" w:rsidP="007469F1">
            <w:pPr>
              <w:pStyle w:val="TableTextCalibiVerysmall"/>
            </w:pPr>
            <w:r w:rsidRPr="009441DF">
              <w:t>sese.023.002.08</w:t>
            </w:r>
          </w:p>
        </w:tc>
        <w:tc>
          <w:tcPr>
            <w:tcW w:w="1783" w:type="dxa"/>
            <w:noWrap/>
            <w:hideMark/>
          </w:tcPr>
          <w:p w14:paraId="5A798F58" w14:textId="77777777" w:rsidR="009441DF" w:rsidRPr="009441DF" w:rsidRDefault="009441DF" w:rsidP="007469F1">
            <w:pPr>
              <w:pStyle w:val="TableTextCalibiVerysmall"/>
            </w:pPr>
            <w:r w:rsidRPr="009441DF">
              <w:t>x</w:t>
            </w:r>
          </w:p>
        </w:tc>
        <w:tc>
          <w:tcPr>
            <w:tcW w:w="1583" w:type="dxa"/>
            <w:noWrap/>
            <w:hideMark/>
          </w:tcPr>
          <w:p w14:paraId="047D1996" w14:textId="77777777" w:rsidR="009441DF" w:rsidRPr="009441DF" w:rsidRDefault="009441DF" w:rsidP="007469F1">
            <w:pPr>
              <w:pStyle w:val="TableTextCalibiVerysmall"/>
            </w:pPr>
            <w:r w:rsidRPr="009441DF">
              <w:t>x</w:t>
            </w:r>
          </w:p>
        </w:tc>
        <w:tc>
          <w:tcPr>
            <w:tcW w:w="1972" w:type="dxa"/>
            <w:noWrap/>
            <w:hideMark/>
          </w:tcPr>
          <w:p w14:paraId="4E4B3136" w14:textId="77777777" w:rsidR="009441DF" w:rsidRPr="009441DF" w:rsidRDefault="009441DF" w:rsidP="007469F1">
            <w:pPr>
              <w:pStyle w:val="TableTextCalibiVerysmall"/>
            </w:pPr>
            <w:r w:rsidRPr="009441DF">
              <w:t> </w:t>
            </w:r>
          </w:p>
        </w:tc>
      </w:tr>
      <w:tr w:rsidR="009441DF" w:rsidRPr="00286B11" w14:paraId="70382DDB" w14:textId="77777777" w:rsidTr="009441DF">
        <w:trPr>
          <w:trHeight w:val="300"/>
        </w:trPr>
        <w:tc>
          <w:tcPr>
            <w:tcW w:w="2080" w:type="dxa"/>
            <w:noWrap/>
            <w:hideMark/>
          </w:tcPr>
          <w:p w14:paraId="17353182" w14:textId="77777777" w:rsidR="009441DF" w:rsidRPr="009441DF" w:rsidRDefault="009441DF" w:rsidP="007469F1">
            <w:pPr>
              <w:pStyle w:val="TableTextCalibiVerysmall"/>
            </w:pPr>
            <w:r w:rsidRPr="009441DF">
              <w:t>sese.024.002.09</w:t>
            </w:r>
          </w:p>
        </w:tc>
        <w:tc>
          <w:tcPr>
            <w:tcW w:w="1783" w:type="dxa"/>
            <w:noWrap/>
            <w:hideMark/>
          </w:tcPr>
          <w:p w14:paraId="6EB90A63" w14:textId="77777777" w:rsidR="009441DF" w:rsidRPr="009441DF" w:rsidRDefault="009441DF" w:rsidP="007469F1">
            <w:pPr>
              <w:pStyle w:val="TableTextCalibiVerysmall"/>
            </w:pPr>
            <w:r w:rsidRPr="009441DF">
              <w:t>x</w:t>
            </w:r>
          </w:p>
        </w:tc>
        <w:tc>
          <w:tcPr>
            <w:tcW w:w="1583" w:type="dxa"/>
            <w:noWrap/>
            <w:hideMark/>
          </w:tcPr>
          <w:p w14:paraId="4BD060B7" w14:textId="77777777" w:rsidR="009441DF" w:rsidRPr="009441DF" w:rsidRDefault="009441DF" w:rsidP="007469F1">
            <w:pPr>
              <w:pStyle w:val="TableTextCalibiVerysmall"/>
            </w:pPr>
            <w:r w:rsidRPr="009441DF">
              <w:t> </w:t>
            </w:r>
          </w:p>
        </w:tc>
        <w:tc>
          <w:tcPr>
            <w:tcW w:w="1972" w:type="dxa"/>
            <w:noWrap/>
            <w:hideMark/>
          </w:tcPr>
          <w:p w14:paraId="141B23C6" w14:textId="77777777" w:rsidR="009441DF" w:rsidRPr="009441DF" w:rsidRDefault="009441DF" w:rsidP="007469F1">
            <w:pPr>
              <w:pStyle w:val="TableTextCalibiVerysmall"/>
            </w:pPr>
            <w:r w:rsidRPr="009441DF">
              <w:t> </w:t>
            </w:r>
          </w:p>
        </w:tc>
      </w:tr>
      <w:tr w:rsidR="009441DF" w:rsidRPr="00286B11" w14:paraId="1CC13135" w14:textId="77777777" w:rsidTr="009441DF">
        <w:trPr>
          <w:trHeight w:val="300"/>
        </w:trPr>
        <w:tc>
          <w:tcPr>
            <w:tcW w:w="2080" w:type="dxa"/>
            <w:noWrap/>
            <w:hideMark/>
          </w:tcPr>
          <w:p w14:paraId="36441CFA" w14:textId="77777777" w:rsidR="009441DF" w:rsidRPr="009441DF" w:rsidRDefault="009441DF" w:rsidP="007469F1">
            <w:pPr>
              <w:pStyle w:val="TableTextCalibiVerysmall"/>
            </w:pPr>
            <w:r w:rsidRPr="009441DF">
              <w:t>sese.025.002.08</w:t>
            </w:r>
          </w:p>
        </w:tc>
        <w:tc>
          <w:tcPr>
            <w:tcW w:w="1783" w:type="dxa"/>
            <w:noWrap/>
            <w:hideMark/>
          </w:tcPr>
          <w:p w14:paraId="6E186461" w14:textId="77777777" w:rsidR="009441DF" w:rsidRPr="009441DF" w:rsidRDefault="009441DF" w:rsidP="007469F1">
            <w:pPr>
              <w:pStyle w:val="TableTextCalibiVerysmall"/>
            </w:pPr>
            <w:r w:rsidRPr="009441DF">
              <w:t>x</w:t>
            </w:r>
          </w:p>
        </w:tc>
        <w:tc>
          <w:tcPr>
            <w:tcW w:w="1583" w:type="dxa"/>
            <w:noWrap/>
            <w:hideMark/>
          </w:tcPr>
          <w:p w14:paraId="38CFDAF8" w14:textId="77777777" w:rsidR="009441DF" w:rsidRPr="009441DF" w:rsidRDefault="009441DF" w:rsidP="007469F1">
            <w:pPr>
              <w:pStyle w:val="TableTextCalibiVerysmall"/>
            </w:pPr>
            <w:r w:rsidRPr="009441DF">
              <w:t>x</w:t>
            </w:r>
          </w:p>
        </w:tc>
        <w:tc>
          <w:tcPr>
            <w:tcW w:w="1972" w:type="dxa"/>
            <w:noWrap/>
            <w:hideMark/>
          </w:tcPr>
          <w:p w14:paraId="19102DFE" w14:textId="77777777" w:rsidR="009441DF" w:rsidRPr="009441DF" w:rsidRDefault="009441DF" w:rsidP="007469F1">
            <w:pPr>
              <w:pStyle w:val="TableTextCalibiVerysmall"/>
            </w:pPr>
            <w:r w:rsidRPr="009441DF">
              <w:t> </w:t>
            </w:r>
          </w:p>
        </w:tc>
      </w:tr>
      <w:tr w:rsidR="009441DF" w:rsidRPr="00286B11" w14:paraId="4CCDEC36" w14:textId="77777777" w:rsidTr="009441DF">
        <w:trPr>
          <w:trHeight w:val="300"/>
        </w:trPr>
        <w:tc>
          <w:tcPr>
            <w:tcW w:w="2080" w:type="dxa"/>
            <w:noWrap/>
            <w:hideMark/>
          </w:tcPr>
          <w:p w14:paraId="3A89801E" w14:textId="77777777" w:rsidR="009441DF" w:rsidRPr="009441DF" w:rsidRDefault="009441DF" w:rsidP="007469F1">
            <w:pPr>
              <w:pStyle w:val="TableTextCalibiVerysmall"/>
            </w:pPr>
            <w:r w:rsidRPr="009441DF">
              <w:t>sese.026.002.07</w:t>
            </w:r>
          </w:p>
        </w:tc>
        <w:tc>
          <w:tcPr>
            <w:tcW w:w="1783" w:type="dxa"/>
            <w:noWrap/>
            <w:hideMark/>
          </w:tcPr>
          <w:p w14:paraId="4804CBC6" w14:textId="77777777" w:rsidR="009441DF" w:rsidRPr="009441DF" w:rsidRDefault="009441DF" w:rsidP="007469F1">
            <w:pPr>
              <w:pStyle w:val="TableTextCalibiVerysmall"/>
            </w:pPr>
            <w:r w:rsidRPr="009441DF">
              <w:t>x</w:t>
            </w:r>
          </w:p>
        </w:tc>
        <w:tc>
          <w:tcPr>
            <w:tcW w:w="1583" w:type="dxa"/>
            <w:noWrap/>
            <w:hideMark/>
          </w:tcPr>
          <w:p w14:paraId="7B0A52B4" w14:textId="77777777" w:rsidR="009441DF" w:rsidRPr="009441DF" w:rsidRDefault="009441DF" w:rsidP="007469F1">
            <w:pPr>
              <w:pStyle w:val="TableTextCalibiVerysmall"/>
            </w:pPr>
            <w:r w:rsidRPr="009441DF">
              <w:t>x</w:t>
            </w:r>
          </w:p>
        </w:tc>
        <w:tc>
          <w:tcPr>
            <w:tcW w:w="1972" w:type="dxa"/>
            <w:noWrap/>
            <w:hideMark/>
          </w:tcPr>
          <w:p w14:paraId="5613B32F" w14:textId="77777777" w:rsidR="009441DF" w:rsidRPr="009441DF" w:rsidRDefault="009441DF" w:rsidP="007469F1">
            <w:pPr>
              <w:pStyle w:val="TableTextCalibiVerysmall"/>
            </w:pPr>
            <w:r w:rsidRPr="009441DF">
              <w:t> </w:t>
            </w:r>
          </w:p>
        </w:tc>
      </w:tr>
      <w:tr w:rsidR="009441DF" w:rsidRPr="00286B11" w14:paraId="15E44044" w14:textId="77777777" w:rsidTr="009441DF">
        <w:trPr>
          <w:trHeight w:val="300"/>
        </w:trPr>
        <w:tc>
          <w:tcPr>
            <w:tcW w:w="2080" w:type="dxa"/>
            <w:noWrap/>
            <w:hideMark/>
          </w:tcPr>
          <w:p w14:paraId="12EBC12A" w14:textId="77777777" w:rsidR="009441DF" w:rsidRPr="009441DF" w:rsidRDefault="009441DF" w:rsidP="007469F1">
            <w:pPr>
              <w:pStyle w:val="TableTextCalibiVerysmall"/>
            </w:pPr>
            <w:r w:rsidRPr="009441DF">
              <w:t>sese.027.002.05</w:t>
            </w:r>
          </w:p>
        </w:tc>
        <w:tc>
          <w:tcPr>
            <w:tcW w:w="1783" w:type="dxa"/>
            <w:noWrap/>
            <w:hideMark/>
          </w:tcPr>
          <w:p w14:paraId="795E3129" w14:textId="77777777" w:rsidR="009441DF" w:rsidRPr="009441DF" w:rsidRDefault="009441DF" w:rsidP="007469F1">
            <w:pPr>
              <w:pStyle w:val="TableTextCalibiVerysmall"/>
            </w:pPr>
            <w:r w:rsidRPr="009441DF">
              <w:t>x</w:t>
            </w:r>
          </w:p>
        </w:tc>
        <w:tc>
          <w:tcPr>
            <w:tcW w:w="1583" w:type="dxa"/>
            <w:noWrap/>
            <w:hideMark/>
          </w:tcPr>
          <w:p w14:paraId="2D90E7FC" w14:textId="77777777" w:rsidR="009441DF" w:rsidRPr="009441DF" w:rsidRDefault="009441DF" w:rsidP="007469F1">
            <w:pPr>
              <w:pStyle w:val="TableTextCalibiVerysmall"/>
            </w:pPr>
            <w:r w:rsidRPr="009441DF">
              <w:t> </w:t>
            </w:r>
          </w:p>
        </w:tc>
        <w:tc>
          <w:tcPr>
            <w:tcW w:w="1972" w:type="dxa"/>
            <w:noWrap/>
            <w:hideMark/>
          </w:tcPr>
          <w:p w14:paraId="2B206C37" w14:textId="77777777" w:rsidR="009441DF" w:rsidRPr="009441DF" w:rsidRDefault="009441DF" w:rsidP="007469F1">
            <w:pPr>
              <w:pStyle w:val="TableTextCalibiVerysmall"/>
            </w:pPr>
            <w:r w:rsidRPr="009441DF">
              <w:t> </w:t>
            </w:r>
          </w:p>
        </w:tc>
      </w:tr>
      <w:tr w:rsidR="009441DF" w:rsidRPr="00286B11" w14:paraId="49C58FD6" w14:textId="77777777" w:rsidTr="009441DF">
        <w:trPr>
          <w:trHeight w:val="300"/>
        </w:trPr>
        <w:tc>
          <w:tcPr>
            <w:tcW w:w="2080" w:type="dxa"/>
            <w:noWrap/>
            <w:hideMark/>
          </w:tcPr>
          <w:p w14:paraId="708232B6" w14:textId="77777777" w:rsidR="009441DF" w:rsidRPr="009441DF" w:rsidRDefault="009441DF" w:rsidP="007469F1">
            <w:pPr>
              <w:pStyle w:val="TableTextCalibiVerysmall"/>
            </w:pPr>
            <w:r w:rsidRPr="009441DF">
              <w:t>sese.028.002.07</w:t>
            </w:r>
          </w:p>
        </w:tc>
        <w:tc>
          <w:tcPr>
            <w:tcW w:w="1783" w:type="dxa"/>
            <w:noWrap/>
            <w:hideMark/>
          </w:tcPr>
          <w:p w14:paraId="4DE0714B" w14:textId="77777777" w:rsidR="009441DF" w:rsidRPr="009441DF" w:rsidRDefault="009441DF" w:rsidP="007469F1">
            <w:pPr>
              <w:pStyle w:val="TableTextCalibiVerysmall"/>
            </w:pPr>
            <w:r w:rsidRPr="009441DF">
              <w:t>x</w:t>
            </w:r>
          </w:p>
        </w:tc>
        <w:tc>
          <w:tcPr>
            <w:tcW w:w="1583" w:type="dxa"/>
            <w:noWrap/>
            <w:hideMark/>
          </w:tcPr>
          <w:p w14:paraId="366729C8" w14:textId="77777777" w:rsidR="009441DF" w:rsidRPr="009441DF" w:rsidRDefault="009441DF" w:rsidP="007469F1">
            <w:pPr>
              <w:pStyle w:val="TableTextCalibiVerysmall"/>
            </w:pPr>
            <w:r w:rsidRPr="009441DF">
              <w:t>x</w:t>
            </w:r>
          </w:p>
        </w:tc>
        <w:tc>
          <w:tcPr>
            <w:tcW w:w="1972" w:type="dxa"/>
            <w:noWrap/>
            <w:hideMark/>
          </w:tcPr>
          <w:p w14:paraId="2EBAA7D6" w14:textId="77777777" w:rsidR="009441DF" w:rsidRPr="009441DF" w:rsidRDefault="009441DF" w:rsidP="007469F1">
            <w:pPr>
              <w:pStyle w:val="TableTextCalibiVerysmall"/>
            </w:pPr>
            <w:r w:rsidRPr="009441DF">
              <w:t> </w:t>
            </w:r>
          </w:p>
        </w:tc>
      </w:tr>
      <w:tr w:rsidR="009441DF" w:rsidRPr="00286B11" w14:paraId="7E30435D" w14:textId="77777777" w:rsidTr="009441DF">
        <w:trPr>
          <w:trHeight w:val="300"/>
        </w:trPr>
        <w:tc>
          <w:tcPr>
            <w:tcW w:w="2080" w:type="dxa"/>
            <w:noWrap/>
            <w:hideMark/>
          </w:tcPr>
          <w:p w14:paraId="3B2BEF71" w14:textId="77777777" w:rsidR="009441DF" w:rsidRPr="009441DF" w:rsidRDefault="009441DF" w:rsidP="007469F1">
            <w:pPr>
              <w:pStyle w:val="TableTextCalibiVerysmall"/>
            </w:pPr>
            <w:r w:rsidRPr="009441DF">
              <w:t>sese.029.002.04</w:t>
            </w:r>
          </w:p>
        </w:tc>
        <w:tc>
          <w:tcPr>
            <w:tcW w:w="1783" w:type="dxa"/>
            <w:noWrap/>
            <w:hideMark/>
          </w:tcPr>
          <w:p w14:paraId="1F8D8EB4" w14:textId="77777777" w:rsidR="009441DF" w:rsidRPr="009441DF" w:rsidRDefault="009441DF" w:rsidP="007469F1">
            <w:pPr>
              <w:pStyle w:val="TableTextCalibiVerysmall"/>
            </w:pPr>
            <w:r w:rsidRPr="009441DF">
              <w:t>x</w:t>
            </w:r>
          </w:p>
        </w:tc>
        <w:tc>
          <w:tcPr>
            <w:tcW w:w="1583" w:type="dxa"/>
            <w:noWrap/>
            <w:hideMark/>
          </w:tcPr>
          <w:p w14:paraId="14A86244" w14:textId="77777777" w:rsidR="009441DF" w:rsidRPr="009441DF" w:rsidRDefault="009441DF" w:rsidP="007469F1">
            <w:pPr>
              <w:pStyle w:val="TableTextCalibiVerysmall"/>
            </w:pPr>
            <w:r w:rsidRPr="009441DF">
              <w:t> </w:t>
            </w:r>
          </w:p>
        </w:tc>
        <w:tc>
          <w:tcPr>
            <w:tcW w:w="1972" w:type="dxa"/>
            <w:noWrap/>
            <w:hideMark/>
          </w:tcPr>
          <w:p w14:paraId="1ACE7A23" w14:textId="77777777" w:rsidR="009441DF" w:rsidRPr="009441DF" w:rsidRDefault="009441DF" w:rsidP="007469F1">
            <w:pPr>
              <w:pStyle w:val="TableTextCalibiVerysmall"/>
            </w:pPr>
            <w:r w:rsidRPr="009441DF">
              <w:t> </w:t>
            </w:r>
          </w:p>
        </w:tc>
      </w:tr>
      <w:tr w:rsidR="009441DF" w:rsidRPr="00286B11" w14:paraId="53548299" w14:textId="77777777" w:rsidTr="009441DF">
        <w:trPr>
          <w:trHeight w:val="300"/>
        </w:trPr>
        <w:tc>
          <w:tcPr>
            <w:tcW w:w="2080" w:type="dxa"/>
            <w:noWrap/>
            <w:hideMark/>
          </w:tcPr>
          <w:p w14:paraId="1C953EE6" w14:textId="77777777" w:rsidR="009441DF" w:rsidRPr="009441DF" w:rsidRDefault="009441DF" w:rsidP="007469F1">
            <w:pPr>
              <w:pStyle w:val="TableTextCalibiVerysmall"/>
            </w:pPr>
            <w:r w:rsidRPr="009441DF">
              <w:t>sese.030.002.07</w:t>
            </w:r>
          </w:p>
        </w:tc>
        <w:tc>
          <w:tcPr>
            <w:tcW w:w="1783" w:type="dxa"/>
            <w:noWrap/>
            <w:hideMark/>
          </w:tcPr>
          <w:p w14:paraId="249AB7A0" w14:textId="77777777" w:rsidR="009441DF" w:rsidRPr="009441DF" w:rsidRDefault="009441DF" w:rsidP="007469F1">
            <w:pPr>
              <w:pStyle w:val="TableTextCalibiVerysmall"/>
            </w:pPr>
            <w:r w:rsidRPr="009441DF">
              <w:t>x</w:t>
            </w:r>
          </w:p>
        </w:tc>
        <w:tc>
          <w:tcPr>
            <w:tcW w:w="1583" w:type="dxa"/>
            <w:noWrap/>
            <w:hideMark/>
          </w:tcPr>
          <w:p w14:paraId="5E834632" w14:textId="77777777" w:rsidR="009441DF" w:rsidRPr="009441DF" w:rsidRDefault="009441DF" w:rsidP="007469F1">
            <w:pPr>
              <w:pStyle w:val="TableTextCalibiVerysmall"/>
            </w:pPr>
            <w:r w:rsidRPr="009441DF">
              <w:t> </w:t>
            </w:r>
          </w:p>
        </w:tc>
        <w:tc>
          <w:tcPr>
            <w:tcW w:w="1972" w:type="dxa"/>
            <w:noWrap/>
            <w:hideMark/>
          </w:tcPr>
          <w:p w14:paraId="6D28DA88" w14:textId="77777777" w:rsidR="009441DF" w:rsidRPr="009441DF" w:rsidRDefault="009441DF" w:rsidP="007469F1">
            <w:pPr>
              <w:pStyle w:val="TableTextCalibiVerysmall"/>
            </w:pPr>
            <w:r w:rsidRPr="009441DF">
              <w:t> </w:t>
            </w:r>
          </w:p>
        </w:tc>
      </w:tr>
      <w:tr w:rsidR="009441DF" w:rsidRPr="00286B11" w14:paraId="5C69D8AA" w14:textId="77777777" w:rsidTr="009441DF">
        <w:trPr>
          <w:trHeight w:val="300"/>
        </w:trPr>
        <w:tc>
          <w:tcPr>
            <w:tcW w:w="2080" w:type="dxa"/>
            <w:noWrap/>
            <w:hideMark/>
          </w:tcPr>
          <w:p w14:paraId="6C2316B3" w14:textId="77777777" w:rsidR="009441DF" w:rsidRPr="009441DF" w:rsidRDefault="009441DF" w:rsidP="007469F1">
            <w:pPr>
              <w:pStyle w:val="TableTextCalibiVerysmall"/>
            </w:pPr>
            <w:r w:rsidRPr="009441DF">
              <w:t>sese.031.002.07</w:t>
            </w:r>
          </w:p>
        </w:tc>
        <w:tc>
          <w:tcPr>
            <w:tcW w:w="1783" w:type="dxa"/>
            <w:noWrap/>
            <w:hideMark/>
          </w:tcPr>
          <w:p w14:paraId="192AB92E" w14:textId="77777777" w:rsidR="009441DF" w:rsidRPr="009441DF" w:rsidRDefault="009441DF" w:rsidP="007469F1">
            <w:pPr>
              <w:pStyle w:val="TableTextCalibiVerysmall"/>
            </w:pPr>
            <w:r w:rsidRPr="009441DF">
              <w:t>x</w:t>
            </w:r>
          </w:p>
        </w:tc>
        <w:tc>
          <w:tcPr>
            <w:tcW w:w="1583" w:type="dxa"/>
            <w:noWrap/>
            <w:hideMark/>
          </w:tcPr>
          <w:p w14:paraId="170EDF9F" w14:textId="77777777" w:rsidR="009441DF" w:rsidRPr="009441DF" w:rsidRDefault="009441DF" w:rsidP="007469F1">
            <w:pPr>
              <w:pStyle w:val="TableTextCalibiVerysmall"/>
            </w:pPr>
            <w:r w:rsidRPr="009441DF">
              <w:t> </w:t>
            </w:r>
          </w:p>
        </w:tc>
        <w:tc>
          <w:tcPr>
            <w:tcW w:w="1972" w:type="dxa"/>
            <w:noWrap/>
            <w:hideMark/>
          </w:tcPr>
          <w:p w14:paraId="30A59C4C" w14:textId="77777777" w:rsidR="009441DF" w:rsidRPr="009441DF" w:rsidRDefault="009441DF" w:rsidP="007469F1">
            <w:pPr>
              <w:pStyle w:val="TableTextCalibiVerysmall"/>
            </w:pPr>
            <w:r w:rsidRPr="009441DF">
              <w:t> </w:t>
            </w:r>
          </w:p>
        </w:tc>
      </w:tr>
      <w:tr w:rsidR="009441DF" w:rsidRPr="00286B11" w14:paraId="3888FD6D" w14:textId="77777777" w:rsidTr="009441DF">
        <w:trPr>
          <w:trHeight w:val="300"/>
        </w:trPr>
        <w:tc>
          <w:tcPr>
            <w:tcW w:w="2080" w:type="dxa"/>
            <w:noWrap/>
            <w:hideMark/>
          </w:tcPr>
          <w:p w14:paraId="63A9CF6B" w14:textId="77777777" w:rsidR="009441DF" w:rsidRPr="009441DF" w:rsidRDefault="009441DF" w:rsidP="007469F1">
            <w:pPr>
              <w:pStyle w:val="TableTextCalibiVerysmall"/>
            </w:pPr>
            <w:r w:rsidRPr="009441DF">
              <w:t>sese.032.002.08</w:t>
            </w:r>
          </w:p>
        </w:tc>
        <w:tc>
          <w:tcPr>
            <w:tcW w:w="1783" w:type="dxa"/>
            <w:noWrap/>
            <w:hideMark/>
          </w:tcPr>
          <w:p w14:paraId="048717AA" w14:textId="77777777" w:rsidR="009441DF" w:rsidRPr="009441DF" w:rsidRDefault="009441DF" w:rsidP="007469F1">
            <w:pPr>
              <w:pStyle w:val="TableTextCalibiVerysmall"/>
            </w:pPr>
            <w:r w:rsidRPr="009441DF">
              <w:t>x</w:t>
            </w:r>
          </w:p>
        </w:tc>
        <w:tc>
          <w:tcPr>
            <w:tcW w:w="1583" w:type="dxa"/>
            <w:noWrap/>
            <w:hideMark/>
          </w:tcPr>
          <w:p w14:paraId="4DA3756D" w14:textId="77777777" w:rsidR="009441DF" w:rsidRPr="009441DF" w:rsidRDefault="009441DF" w:rsidP="007469F1">
            <w:pPr>
              <w:pStyle w:val="TableTextCalibiVerysmall"/>
            </w:pPr>
            <w:r w:rsidRPr="009441DF">
              <w:t>x</w:t>
            </w:r>
          </w:p>
        </w:tc>
        <w:tc>
          <w:tcPr>
            <w:tcW w:w="1972" w:type="dxa"/>
            <w:noWrap/>
            <w:hideMark/>
          </w:tcPr>
          <w:p w14:paraId="12DCB7EF" w14:textId="77777777" w:rsidR="009441DF" w:rsidRPr="009441DF" w:rsidRDefault="009441DF" w:rsidP="007469F1">
            <w:pPr>
              <w:pStyle w:val="TableTextCalibiVerysmall"/>
            </w:pPr>
            <w:r w:rsidRPr="009441DF">
              <w:t> </w:t>
            </w:r>
          </w:p>
        </w:tc>
      </w:tr>
      <w:tr w:rsidR="009441DF" w:rsidRPr="00286B11" w14:paraId="510652A1" w14:textId="77777777" w:rsidTr="009441DF">
        <w:trPr>
          <w:trHeight w:val="300"/>
        </w:trPr>
        <w:tc>
          <w:tcPr>
            <w:tcW w:w="2080" w:type="dxa"/>
            <w:noWrap/>
            <w:hideMark/>
          </w:tcPr>
          <w:p w14:paraId="7A6F21E0" w14:textId="77777777" w:rsidR="009441DF" w:rsidRPr="009441DF" w:rsidRDefault="009441DF" w:rsidP="007469F1">
            <w:pPr>
              <w:pStyle w:val="TableTextCalibiVerysmall"/>
            </w:pPr>
            <w:r w:rsidRPr="009441DF">
              <w:t>sese.033.002.08</w:t>
            </w:r>
          </w:p>
        </w:tc>
        <w:tc>
          <w:tcPr>
            <w:tcW w:w="1783" w:type="dxa"/>
            <w:noWrap/>
            <w:hideMark/>
          </w:tcPr>
          <w:p w14:paraId="14738211" w14:textId="77777777" w:rsidR="009441DF" w:rsidRPr="009441DF" w:rsidRDefault="009441DF" w:rsidP="007469F1">
            <w:pPr>
              <w:pStyle w:val="TableTextCalibiVerysmall"/>
            </w:pPr>
            <w:r w:rsidRPr="009441DF">
              <w:t>x</w:t>
            </w:r>
          </w:p>
        </w:tc>
        <w:tc>
          <w:tcPr>
            <w:tcW w:w="1583" w:type="dxa"/>
            <w:noWrap/>
            <w:hideMark/>
          </w:tcPr>
          <w:p w14:paraId="2E518B09" w14:textId="77777777" w:rsidR="009441DF" w:rsidRPr="009441DF" w:rsidRDefault="009441DF" w:rsidP="007469F1">
            <w:pPr>
              <w:pStyle w:val="TableTextCalibiVerysmall"/>
            </w:pPr>
            <w:r w:rsidRPr="009441DF">
              <w:t>x</w:t>
            </w:r>
          </w:p>
        </w:tc>
        <w:tc>
          <w:tcPr>
            <w:tcW w:w="1972" w:type="dxa"/>
            <w:noWrap/>
            <w:hideMark/>
          </w:tcPr>
          <w:p w14:paraId="094FAF57" w14:textId="77777777" w:rsidR="009441DF" w:rsidRPr="009441DF" w:rsidRDefault="009441DF" w:rsidP="007469F1">
            <w:pPr>
              <w:pStyle w:val="TableTextCalibiVerysmall"/>
            </w:pPr>
            <w:r w:rsidRPr="009441DF">
              <w:t> </w:t>
            </w:r>
          </w:p>
        </w:tc>
      </w:tr>
      <w:tr w:rsidR="009441DF" w:rsidRPr="00286B11" w14:paraId="5227B107" w14:textId="77777777" w:rsidTr="009441DF">
        <w:trPr>
          <w:trHeight w:val="300"/>
        </w:trPr>
        <w:tc>
          <w:tcPr>
            <w:tcW w:w="2080" w:type="dxa"/>
            <w:noWrap/>
            <w:hideMark/>
          </w:tcPr>
          <w:p w14:paraId="7A9CC2E7" w14:textId="77777777" w:rsidR="009441DF" w:rsidRPr="009441DF" w:rsidRDefault="009441DF" w:rsidP="007469F1">
            <w:pPr>
              <w:pStyle w:val="TableTextCalibiVerysmall"/>
            </w:pPr>
            <w:r w:rsidRPr="009441DF">
              <w:t>sese.034.002.07</w:t>
            </w:r>
          </w:p>
        </w:tc>
        <w:tc>
          <w:tcPr>
            <w:tcW w:w="1783" w:type="dxa"/>
            <w:noWrap/>
            <w:hideMark/>
          </w:tcPr>
          <w:p w14:paraId="6AEDFEA4" w14:textId="77777777" w:rsidR="009441DF" w:rsidRPr="009441DF" w:rsidRDefault="009441DF" w:rsidP="007469F1">
            <w:pPr>
              <w:pStyle w:val="TableTextCalibiVerysmall"/>
            </w:pPr>
            <w:r w:rsidRPr="009441DF">
              <w:t>x</w:t>
            </w:r>
          </w:p>
        </w:tc>
        <w:tc>
          <w:tcPr>
            <w:tcW w:w="1583" w:type="dxa"/>
            <w:noWrap/>
            <w:hideMark/>
          </w:tcPr>
          <w:p w14:paraId="474EDAFB" w14:textId="77777777" w:rsidR="009441DF" w:rsidRPr="009441DF" w:rsidRDefault="009441DF" w:rsidP="007469F1">
            <w:pPr>
              <w:pStyle w:val="TableTextCalibiVerysmall"/>
            </w:pPr>
            <w:r w:rsidRPr="009441DF">
              <w:t> </w:t>
            </w:r>
          </w:p>
        </w:tc>
        <w:tc>
          <w:tcPr>
            <w:tcW w:w="1972" w:type="dxa"/>
            <w:noWrap/>
            <w:hideMark/>
          </w:tcPr>
          <w:p w14:paraId="37339D56" w14:textId="77777777" w:rsidR="009441DF" w:rsidRPr="009441DF" w:rsidRDefault="009441DF" w:rsidP="007469F1">
            <w:pPr>
              <w:pStyle w:val="TableTextCalibiVerysmall"/>
            </w:pPr>
            <w:r w:rsidRPr="009441DF">
              <w:t> </w:t>
            </w:r>
          </w:p>
        </w:tc>
      </w:tr>
      <w:tr w:rsidR="009441DF" w:rsidRPr="00286B11" w14:paraId="20AC51BD" w14:textId="77777777" w:rsidTr="009441DF">
        <w:trPr>
          <w:trHeight w:val="300"/>
        </w:trPr>
        <w:tc>
          <w:tcPr>
            <w:tcW w:w="2080" w:type="dxa"/>
            <w:noWrap/>
            <w:hideMark/>
          </w:tcPr>
          <w:p w14:paraId="57BF29A4" w14:textId="77777777" w:rsidR="009441DF" w:rsidRPr="009441DF" w:rsidRDefault="009441DF" w:rsidP="007469F1">
            <w:pPr>
              <w:pStyle w:val="TableTextCalibiVerysmall"/>
            </w:pPr>
            <w:r w:rsidRPr="009441DF">
              <w:t>sese.035.002.08</w:t>
            </w:r>
          </w:p>
        </w:tc>
        <w:tc>
          <w:tcPr>
            <w:tcW w:w="1783" w:type="dxa"/>
            <w:noWrap/>
            <w:hideMark/>
          </w:tcPr>
          <w:p w14:paraId="5BAD5916" w14:textId="77777777" w:rsidR="009441DF" w:rsidRPr="009441DF" w:rsidRDefault="009441DF" w:rsidP="007469F1">
            <w:pPr>
              <w:pStyle w:val="TableTextCalibiVerysmall"/>
            </w:pPr>
            <w:r w:rsidRPr="009441DF">
              <w:t>x</w:t>
            </w:r>
          </w:p>
        </w:tc>
        <w:tc>
          <w:tcPr>
            <w:tcW w:w="1583" w:type="dxa"/>
            <w:noWrap/>
            <w:hideMark/>
          </w:tcPr>
          <w:p w14:paraId="243F7909" w14:textId="77777777" w:rsidR="009441DF" w:rsidRPr="009441DF" w:rsidRDefault="009441DF" w:rsidP="007469F1">
            <w:pPr>
              <w:pStyle w:val="TableTextCalibiVerysmall"/>
            </w:pPr>
            <w:r w:rsidRPr="009441DF">
              <w:t>x</w:t>
            </w:r>
          </w:p>
        </w:tc>
        <w:tc>
          <w:tcPr>
            <w:tcW w:w="1972" w:type="dxa"/>
            <w:noWrap/>
            <w:hideMark/>
          </w:tcPr>
          <w:p w14:paraId="32131228" w14:textId="77777777" w:rsidR="009441DF" w:rsidRPr="009441DF" w:rsidRDefault="009441DF" w:rsidP="007469F1">
            <w:pPr>
              <w:pStyle w:val="TableTextCalibiVerysmall"/>
            </w:pPr>
            <w:r w:rsidRPr="009441DF">
              <w:t> </w:t>
            </w:r>
          </w:p>
        </w:tc>
      </w:tr>
      <w:tr w:rsidR="009441DF" w:rsidRPr="00286B11" w14:paraId="6814C5B9" w14:textId="77777777" w:rsidTr="009441DF">
        <w:trPr>
          <w:trHeight w:val="300"/>
        </w:trPr>
        <w:tc>
          <w:tcPr>
            <w:tcW w:w="2080" w:type="dxa"/>
            <w:noWrap/>
            <w:hideMark/>
          </w:tcPr>
          <w:p w14:paraId="0DC884E6" w14:textId="77777777" w:rsidR="009441DF" w:rsidRPr="009441DF" w:rsidRDefault="009441DF" w:rsidP="007469F1">
            <w:pPr>
              <w:pStyle w:val="TableTextCalibiVerysmall"/>
            </w:pPr>
            <w:r w:rsidRPr="009441DF">
              <w:t>sese.036.002.06</w:t>
            </w:r>
          </w:p>
        </w:tc>
        <w:tc>
          <w:tcPr>
            <w:tcW w:w="1783" w:type="dxa"/>
            <w:noWrap/>
            <w:hideMark/>
          </w:tcPr>
          <w:p w14:paraId="609F18BC" w14:textId="77777777" w:rsidR="009441DF" w:rsidRPr="009441DF" w:rsidRDefault="009441DF" w:rsidP="007469F1">
            <w:pPr>
              <w:pStyle w:val="TableTextCalibiVerysmall"/>
            </w:pPr>
            <w:r w:rsidRPr="009441DF">
              <w:t>x</w:t>
            </w:r>
          </w:p>
        </w:tc>
        <w:tc>
          <w:tcPr>
            <w:tcW w:w="1583" w:type="dxa"/>
            <w:noWrap/>
            <w:hideMark/>
          </w:tcPr>
          <w:p w14:paraId="5284D271" w14:textId="77777777" w:rsidR="009441DF" w:rsidRPr="009441DF" w:rsidRDefault="009441DF" w:rsidP="007469F1">
            <w:pPr>
              <w:pStyle w:val="TableTextCalibiVerysmall"/>
            </w:pPr>
            <w:r w:rsidRPr="009441DF">
              <w:t> </w:t>
            </w:r>
          </w:p>
        </w:tc>
        <w:tc>
          <w:tcPr>
            <w:tcW w:w="1972" w:type="dxa"/>
            <w:noWrap/>
            <w:hideMark/>
          </w:tcPr>
          <w:p w14:paraId="4C8A1357" w14:textId="77777777" w:rsidR="009441DF" w:rsidRPr="009441DF" w:rsidRDefault="009441DF" w:rsidP="007469F1">
            <w:pPr>
              <w:pStyle w:val="TableTextCalibiVerysmall"/>
            </w:pPr>
            <w:r w:rsidRPr="009441DF">
              <w:t> </w:t>
            </w:r>
          </w:p>
        </w:tc>
      </w:tr>
      <w:tr w:rsidR="009441DF" w:rsidRPr="00286B11" w14:paraId="3798A171" w14:textId="77777777" w:rsidTr="009441DF">
        <w:trPr>
          <w:trHeight w:val="300"/>
        </w:trPr>
        <w:tc>
          <w:tcPr>
            <w:tcW w:w="2080" w:type="dxa"/>
            <w:noWrap/>
            <w:hideMark/>
          </w:tcPr>
          <w:p w14:paraId="7FF2313B" w14:textId="77777777" w:rsidR="009441DF" w:rsidRPr="009441DF" w:rsidRDefault="009441DF" w:rsidP="007469F1">
            <w:pPr>
              <w:pStyle w:val="TableTextCalibiVerysmall"/>
            </w:pPr>
            <w:r w:rsidRPr="009441DF">
              <w:t>sese.037.002.05</w:t>
            </w:r>
          </w:p>
        </w:tc>
        <w:tc>
          <w:tcPr>
            <w:tcW w:w="1783" w:type="dxa"/>
            <w:noWrap/>
            <w:hideMark/>
          </w:tcPr>
          <w:p w14:paraId="09579B46" w14:textId="77777777" w:rsidR="009441DF" w:rsidRPr="009441DF" w:rsidRDefault="009441DF" w:rsidP="007469F1">
            <w:pPr>
              <w:pStyle w:val="TableTextCalibiVerysmall"/>
            </w:pPr>
            <w:r w:rsidRPr="009441DF">
              <w:t>x</w:t>
            </w:r>
          </w:p>
        </w:tc>
        <w:tc>
          <w:tcPr>
            <w:tcW w:w="1583" w:type="dxa"/>
            <w:noWrap/>
            <w:hideMark/>
          </w:tcPr>
          <w:p w14:paraId="00EC830E" w14:textId="77777777" w:rsidR="009441DF" w:rsidRPr="009441DF" w:rsidRDefault="009441DF" w:rsidP="007469F1">
            <w:pPr>
              <w:pStyle w:val="TableTextCalibiVerysmall"/>
            </w:pPr>
            <w:r w:rsidRPr="009441DF">
              <w:t> </w:t>
            </w:r>
          </w:p>
        </w:tc>
        <w:tc>
          <w:tcPr>
            <w:tcW w:w="1972" w:type="dxa"/>
            <w:noWrap/>
            <w:hideMark/>
          </w:tcPr>
          <w:p w14:paraId="0C6C7386" w14:textId="77777777" w:rsidR="009441DF" w:rsidRPr="009441DF" w:rsidRDefault="009441DF" w:rsidP="007469F1">
            <w:pPr>
              <w:pStyle w:val="TableTextCalibiVerysmall"/>
            </w:pPr>
            <w:r w:rsidRPr="009441DF">
              <w:t> </w:t>
            </w:r>
          </w:p>
        </w:tc>
      </w:tr>
      <w:tr w:rsidR="009441DF" w:rsidRPr="00286B11" w14:paraId="7EBF5756" w14:textId="77777777" w:rsidTr="009441DF">
        <w:trPr>
          <w:trHeight w:val="300"/>
        </w:trPr>
        <w:tc>
          <w:tcPr>
            <w:tcW w:w="2080" w:type="dxa"/>
            <w:noWrap/>
            <w:hideMark/>
          </w:tcPr>
          <w:p w14:paraId="75762F25" w14:textId="77777777" w:rsidR="009441DF" w:rsidRPr="009441DF" w:rsidRDefault="009441DF" w:rsidP="007469F1">
            <w:pPr>
              <w:pStyle w:val="TableTextCalibiVerysmall"/>
            </w:pPr>
            <w:r w:rsidRPr="009441DF">
              <w:t>sese.038.002.06</w:t>
            </w:r>
          </w:p>
        </w:tc>
        <w:tc>
          <w:tcPr>
            <w:tcW w:w="1783" w:type="dxa"/>
            <w:noWrap/>
            <w:hideMark/>
          </w:tcPr>
          <w:p w14:paraId="51FBA4C9" w14:textId="77777777" w:rsidR="009441DF" w:rsidRPr="009441DF" w:rsidRDefault="009441DF" w:rsidP="007469F1">
            <w:pPr>
              <w:pStyle w:val="TableTextCalibiVerysmall"/>
            </w:pPr>
            <w:r w:rsidRPr="009441DF">
              <w:t>x</w:t>
            </w:r>
          </w:p>
        </w:tc>
        <w:tc>
          <w:tcPr>
            <w:tcW w:w="1583" w:type="dxa"/>
            <w:noWrap/>
            <w:hideMark/>
          </w:tcPr>
          <w:p w14:paraId="3DEDA715" w14:textId="77777777" w:rsidR="009441DF" w:rsidRPr="009441DF" w:rsidRDefault="009441DF" w:rsidP="007469F1">
            <w:pPr>
              <w:pStyle w:val="TableTextCalibiVerysmall"/>
            </w:pPr>
            <w:r w:rsidRPr="009441DF">
              <w:t>x</w:t>
            </w:r>
          </w:p>
        </w:tc>
        <w:tc>
          <w:tcPr>
            <w:tcW w:w="1972" w:type="dxa"/>
            <w:noWrap/>
            <w:hideMark/>
          </w:tcPr>
          <w:p w14:paraId="612FB854" w14:textId="77777777" w:rsidR="009441DF" w:rsidRPr="009441DF" w:rsidRDefault="009441DF" w:rsidP="007469F1">
            <w:pPr>
              <w:pStyle w:val="TableTextCalibiVerysmall"/>
            </w:pPr>
            <w:r w:rsidRPr="009441DF">
              <w:t> </w:t>
            </w:r>
          </w:p>
        </w:tc>
      </w:tr>
      <w:tr w:rsidR="009441DF" w:rsidRPr="00286B11" w14:paraId="06530A8B" w14:textId="77777777" w:rsidTr="009441DF">
        <w:trPr>
          <w:trHeight w:val="300"/>
        </w:trPr>
        <w:tc>
          <w:tcPr>
            <w:tcW w:w="2080" w:type="dxa"/>
            <w:noWrap/>
            <w:hideMark/>
          </w:tcPr>
          <w:p w14:paraId="0D8682DE" w14:textId="77777777" w:rsidR="009441DF" w:rsidRPr="009441DF" w:rsidRDefault="009441DF" w:rsidP="007469F1">
            <w:pPr>
              <w:pStyle w:val="TableTextCalibiVerysmall"/>
            </w:pPr>
            <w:r w:rsidRPr="009441DF">
              <w:t>sese.039.002.04</w:t>
            </w:r>
          </w:p>
        </w:tc>
        <w:tc>
          <w:tcPr>
            <w:tcW w:w="1783" w:type="dxa"/>
            <w:noWrap/>
            <w:hideMark/>
          </w:tcPr>
          <w:p w14:paraId="7C574574" w14:textId="77777777" w:rsidR="009441DF" w:rsidRPr="009441DF" w:rsidRDefault="009441DF" w:rsidP="007469F1">
            <w:pPr>
              <w:pStyle w:val="TableTextCalibiVerysmall"/>
            </w:pPr>
            <w:r w:rsidRPr="009441DF">
              <w:t>x</w:t>
            </w:r>
          </w:p>
        </w:tc>
        <w:tc>
          <w:tcPr>
            <w:tcW w:w="1583" w:type="dxa"/>
            <w:noWrap/>
            <w:hideMark/>
          </w:tcPr>
          <w:p w14:paraId="3B1065EE" w14:textId="77777777" w:rsidR="009441DF" w:rsidRPr="009441DF" w:rsidRDefault="009441DF" w:rsidP="007469F1">
            <w:pPr>
              <w:pStyle w:val="TableTextCalibiVerysmall"/>
            </w:pPr>
            <w:r w:rsidRPr="009441DF">
              <w:t> </w:t>
            </w:r>
          </w:p>
        </w:tc>
        <w:tc>
          <w:tcPr>
            <w:tcW w:w="1972" w:type="dxa"/>
            <w:noWrap/>
            <w:hideMark/>
          </w:tcPr>
          <w:p w14:paraId="7F233FC9" w14:textId="77777777" w:rsidR="009441DF" w:rsidRPr="009441DF" w:rsidRDefault="009441DF" w:rsidP="007469F1">
            <w:pPr>
              <w:pStyle w:val="TableTextCalibiVerysmall"/>
            </w:pPr>
            <w:r w:rsidRPr="009441DF">
              <w:t> </w:t>
            </w:r>
          </w:p>
        </w:tc>
      </w:tr>
      <w:tr w:rsidR="009441DF" w:rsidRPr="00286B11" w14:paraId="0DEBE264" w14:textId="77777777" w:rsidTr="009441DF">
        <w:trPr>
          <w:trHeight w:val="300"/>
        </w:trPr>
        <w:tc>
          <w:tcPr>
            <w:tcW w:w="2080" w:type="dxa"/>
            <w:noWrap/>
            <w:hideMark/>
          </w:tcPr>
          <w:p w14:paraId="3AC82806" w14:textId="77777777" w:rsidR="009441DF" w:rsidRPr="009441DF" w:rsidRDefault="009441DF" w:rsidP="007469F1">
            <w:pPr>
              <w:pStyle w:val="TableTextCalibiVerysmall"/>
            </w:pPr>
            <w:r w:rsidRPr="009441DF">
              <w:t>sese.040.002.02</w:t>
            </w:r>
          </w:p>
        </w:tc>
        <w:tc>
          <w:tcPr>
            <w:tcW w:w="1783" w:type="dxa"/>
            <w:noWrap/>
            <w:hideMark/>
          </w:tcPr>
          <w:p w14:paraId="2BB44A7E" w14:textId="77777777" w:rsidR="009441DF" w:rsidRPr="009441DF" w:rsidRDefault="009441DF" w:rsidP="007469F1">
            <w:pPr>
              <w:pStyle w:val="TableTextCalibiVerysmall"/>
            </w:pPr>
            <w:r w:rsidRPr="009441DF">
              <w:t>x</w:t>
            </w:r>
          </w:p>
        </w:tc>
        <w:tc>
          <w:tcPr>
            <w:tcW w:w="1583" w:type="dxa"/>
            <w:noWrap/>
            <w:hideMark/>
          </w:tcPr>
          <w:p w14:paraId="3E9A9539" w14:textId="77777777" w:rsidR="009441DF" w:rsidRPr="009441DF" w:rsidRDefault="009441DF" w:rsidP="007469F1">
            <w:pPr>
              <w:pStyle w:val="TableTextCalibiVerysmall"/>
            </w:pPr>
            <w:r w:rsidRPr="009441DF">
              <w:t> </w:t>
            </w:r>
          </w:p>
        </w:tc>
        <w:tc>
          <w:tcPr>
            <w:tcW w:w="1972" w:type="dxa"/>
            <w:noWrap/>
            <w:hideMark/>
          </w:tcPr>
          <w:p w14:paraId="4B5B7031" w14:textId="77777777" w:rsidR="009441DF" w:rsidRPr="009441DF" w:rsidRDefault="009441DF" w:rsidP="007469F1">
            <w:pPr>
              <w:pStyle w:val="TableTextCalibiVerysmall"/>
            </w:pPr>
            <w:r w:rsidRPr="009441DF">
              <w:t> </w:t>
            </w:r>
          </w:p>
        </w:tc>
      </w:tr>
    </w:tbl>
    <w:p w14:paraId="2D58E0F5" w14:textId="7BE6EBD1" w:rsidR="009441DF" w:rsidRPr="009441DF" w:rsidRDefault="009441DF" w:rsidP="009441DF">
      <w:pPr>
        <w:pStyle w:val="BlockLabelBeforeXML"/>
      </w:pPr>
      <w:r w:rsidRPr="009441DF">
        <w:lastRenderedPageBreak/>
        <w:t xml:space="preserve">Standing Settlement Instructions </w:t>
      </w:r>
      <w:r w:rsidR="00D724A1">
        <w:t>for Securities, Payments and FX</w:t>
      </w:r>
    </w:p>
    <w:tbl>
      <w:tblPr>
        <w:tblStyle w:val="TableShaded1stRow"/>
        <w:tblW w:w="7418" w:type="dxa"/>
        <w:tblLook w:val="04A0" w:firstRow="1" w:lastRow="0" w:firstColumn="1" w:lastColumn="0" w:noHBand="0" w:noVBand="1"/>
      </w:tblPr>
      <w:tblGrid>
        <w:gridCol w:w="2080"/>
        <w:gridCol w:w="1783"/>
        <w:gridCol w:w="1583"/>
        <w:gridCol w:w="1972"/>
      </w:tblGrid>
      <w:tr w:rsidR="009441DF" w:rsidRPr="00040313" w14:paraId="6834D2CE"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5BAED8C" w14:textId="77777777" w:rsidR="009441DF" w:rsidRPr="009441DF" w:rsidRDefault="009441DF" w:rsidP="007469F1">
            <w:pPr>
              <w:pStyle w:val="TableTextCalibiVerysmall"/>
            </w:pPr>
            <w:r w:rsidRPr="009441DF">
              <w:t>Message Identifier</w:t>
            </w:r>
          </w:p>
        </w:tc>
        <w:tc>
          <w:tcPr>
            <w:tcW w:w="1783" w:type="dxa"/>
            <w:noWrap/>
            <w:hideMark/>
          </w:tcPr>
          <w:p w14:paraId="2F37E5D5" w14:textId="77777777" w:rsidR="009441DF" w:rsidRPr="009441DF" w:rsidRDefault="009441DF" w:rsidP="007469F1">
            <w:pPr>
              <w:pStyle w:val="TableTextCalibiVerysmall"/>
            </w:pPr>
            <w:r w:rsidRPr="009441DF">
              <w:t>AnyBICIdentifier</w:t>
            </w:r>
          </w:p>
        </w:tc>
        <w:tc>
          <w:tcPr>
            <w:tcW w:w="1583" w:type="dxa"/>
            <w:noWrap/>
            <w:hideMark/>
          </w:tcPr>
          <w:p w14:paraId="0E78EB48" w14:textId="77777777" w:rsidR="009441DF" w:rsidRPr="009441DF" w:rsidRDefault="009441DF" w:rsidP="007469F1">
            <w:pPr>
              <w:pStyle w:val="TableTextCalibiVerysmall"/>
            </w:pPr>
            <w:r w:rsidRPr="009441DF">
              <w:t>BICFIIdentifier</w:t>
            </w:r>
          </w:p>
        </w:tc>
        <w:tc>
          <w:tcPr>
            <w:tcW w:w="1972" w:type="dxa"/>
            <w:noWrap/>
            <w:hideMark/>
          </w:tcPr>
          <w:p w14:paraId="4FE6E6E6" w14:textId="77777777" w:rsidR="009441DF" w:rsidRPr="009441DF" w:rsidRDefault="009441DF" w:rsidP="007469F1">
            <w:pPr>
              <w:pStyle w:val="TableTextCalibiVerysmall"/>
            </w:pPr>
            <w:r w:rsidRPr="009441DF">
              <w:t>BICNonFIIdentifier</w:t>
            </w:r>
          </w:p>
        </w:tc>
      </w:tr>
      <w:tr w:rsidR="009441DF" w:rsidRPr="00040313" w14:paraId="22E7093B" w14:textId="77777777" w:rsidTr="009441DF">
        <w:trPr>
          <w:trHeight w:val="300"/>
        </w:trPr>
        <w:tc>
          <w:tcPr>
            <w:tcW w:w="2080" w:type="dxa"/>
            <w:noWrap/>
            <w:hideMark/>
          </w:tcPr>
          <w:p w14:paraId="4D880D17" w14:textId="77777777" w:rsidR="009441DF" w:rsidRPr="009441DF" w:rsidRDefault="009441DF" w:rsidP="007469F1">
            <w:pPr>
              <w:pStyle w:val="TableTextCalibiVerysmall"/>
            </w:pPr>
            <w:r w:rsidRPr="009441DF">
              <w:t>reda.056.001.01</w:t>
            </w:r>
          </w:p>
        </w:tc>
        <w:tc>
          <w:tcPr>
            <w:tcW w:w="1783" w:type="dxa"/>
            <w:noWrap/>
            <w:hideMark/>
          </w:tcPr>
          <w:p w14:paraId="776B068A" w14:textId="77777777" w:rsidR="009441DF" w:rsidRPr="009441DF" w:rsidRDefault="009441DF" w:rsidP="007469F1">
            <w:pPr>
              <w:pStyle w:val="TableTextCalibiVerysmall"/>
            </w:pPr>
            <w:r w:rsidRPr="009441DF">
              <w:t>x</w:t>
            </w:r>
          </w:p>
        </w:tc>
        <w:tc>
          <w:tcPr>
            <w:tcW w:w="1583" w:type="dxa"/>
            <w:noWrap/>
            <w:hideMark/>
          </w:tcPr>
          <w:p w14:paraId="5FE6DE82" w14:textId="77777777" w:rsidR="009441DF" w:rsidRPr="009441DF" w:rsidRDefault="009441DF" w:rsidP="007469F1">
            <w:pPr>
              <w:pStyle w:val="TableTextCalibiVerysmall"/>
            </w:pPr>
            <w:r w:rsidRPr="009441DF">
              <w:t>x</w:t>
            </w:r>
          </w:p>
        </w:tc>
        <w:tc>
          <w:tcPr>
            <w:tcW w:w="1972" w:type="dxa"/>
            <w:noWrap/>
            <w:hideMark/>
          </w:tcPr>
          <w:p w14:paraId="36F2FD2A" w14:textId="77777777" w:rsidR="009441DF" w:rsidRPr="009441DF" w:rsidRDefault="009441DF" w:rsidP="007469F1">
            <w:pPr>
              <w:pStyle w:val="TableTextCalibiVerysmall"/>
            </w:pPr>
            <w:r w:rsidRPr="009441DF">
              <w:t> </w:t>
            </w:r>
          </w:p>
        </w:tc>
      </w:tr>
      <w:tr w:rsidR="009441DF" w:rsidRPr="00040313" w14:paraId="67A5613A" w14:textId="77777777" w:rsidTr="009441DF">
        <w:trPr>
          <w:trHeight w:val="300"/>
        </w:trPr>
        <w:tc>
          <w:tcPr>
            <w:tcW w:w="2080" w:type="dxa"/>
            <w:noWrap/>
            <w:hideMark/>
          </w:tcPr>
          <w:p w14:paraId="1459CF2A" w14:textId="77777777" w:rsidR="009441DF" w:rsidRPr="009441DF" w:rsidRDefault="009441DF" w:rsidP="007469F1">
            <w:pPr>
              <w:pStyle w:val="TableTextCalibiVerysmall"/>
            </w:pPr>
            <w:r w:rsidRPr="009441DF">
              <w:t>reda.057.001.01</w:t>
            </w:r>
          </w:p>
        </w:tc>
        <w:tc>
          <w:tcPr>
            <w:tcW w:w="1783" w:type="dxa"/>
            <w:noWrap/>
            <w:hideMark/>
          </w:tcPr>
          <w:p w14:paraId="546D309C" w14:textId="77777777" w:rsidR="009441DF" w:rsidRPr="009441DF" w:rsidRDefault="009441DF" w:rsidP="007469F1">
            <w:pPr>
              <w:pStyle w:val="TableTextCalibiVerysmall"/>
            </w:pPr>
            <w:r w:rsidRPr="009441DF">
              <w:t>x</w:t>
            </w:r>
          </w:p>
        </w:tc>
        <w:tc>
          <w:tcPr>
            <w:tcW w:w="1583" w:type="dxa"/>
            <w:noWrap/>
            <w:hideMark/>
          </w:tcPr>
          <w:p w14:paraId="7BEEACE8" w14:textId="77777777" w:rsidR="009441DF" w:rsidRPr="009441DF" w:rsidRDefault="009441DF" w:rsidP="007469F1">
            <w:pPr>
              <w:pStyle w:val="TableTextCalibiVerysmall"/>
            </w:pPr>
            <w:r w:rsidRPr="009441DF">
              <w:t> </w:t>
            </w:r>
          </w:p>
        </w:tc>
        <w:tc>
          <w:tcPr>
            <w:tcW w:w="1972" w:type="dxa"/>
            <w:noWrap/>
            <w:hideMark/>
          </w:tcPr>
          <w:p w14:paraId="0E6C3120" w14:textId="77777777" w:rsidR="009441DF" w:rsidRPr="009441DF" w:rsidRDefault="009441DF" w:rsidP="007469F1">
            <w:pPr>
              <w:pStyle w:val="TableTextCalibiVerysmall"/>
            </w:pPr>
            <w:r w:rsidRPr="009441DF">
              <w:t> </w:t>
            </w:r>
          </w:p>
        </w:tc>
      </w:tr>
      <w:tr w:rsidR="009441DF" w:rsidRPr="00040313" w14:paraId="49984BB2" w14:textId="77777777" w:rsidTr="009441DF">
        <w:trPr>
          <w:trHeight w:val="300"/>
        </w:trPr>
        <w:tc>
          <w:tcPr>
            <w:tcW w:w="2080" w:type="dxa"/>
            <w:noWrap/>
            <w:hideMark/>
          </w:tcPr>
          <w:p w14:paraId="4E8FEEA6" w14:textId="77777777" w:rsidR="009441DF" w:rsidRPr="009441DF" w:rsidRDefault="009441DF" w:rsidP="007469F1">
            <w:pPr>
              <w:pStyle w:val="TableTextCalibiVerysmall"/>
            </w:pPr>
            <w:r w:rsidRPr="009441DF">
              <w:t>reda.058.001.01</w:t>
            </w:r>
          </w:p>
        </w:tc>
        <w:tc>
          <w:tcPr>
            <w:tcW w:w="1783" w:type="dxa"/>
            <w:noWrap/>
            <w:hideMark/>
          </w:tcPr>
          <w:p w14:paraId="02C32475" w14:textId="77777777" w:rsidR="009441DF" w:rsidRPr="009441DF" w:rsidRDefault="009441DF" w:rsidP="007469F1">
            <w:pPr>
              <w:pStyle w:val="TableTextCalibiVerysmall"/>
            </w:pPr>
            <w:r w:rsidRPr="009441DF">
              <w:t>x</w:t>
            </w:r>
          </w:p>
        </w:tc>
        <w:tc>
          <w:tcPr>
            <w:tcW w:w="1583" w:type="dxa"/>
            <w:noWrap/>
            <w:hideMark/>
          </w:tcPr>
          <w:p w14:paraId="135A614B" w14:textId="77777777" w:rsidR="009441DF" w:rsidRPr="009441DF" w:rsidRDefault="009441DF" w:rsidP="007469F1">
            <w:pPr>
              <w:pStyle w:val="TableTextCalibiVerysmall"/>
            </w:pPr>
            <w:r w:rsidRPr="009441DF">
              <w:t> </w:t>
            </w:r>
          </w:p>
        </w:tc>
        <w:tc>
          <w:tcPr>
            <w:tcW w:w="1972" w:type="dxa"/>
            <w:noWrap/>
            <w:hideMark/>
          </w:tcPr>
          <w:p w14:paraId="0D5323FD" w14:textId="77777777" w:rsidR="009441DF" w:rsidRPr="009441DF" w:rsidRDefault="009441DF" w:rsidP="007469F1">
            <w:pPr>
              <w:pStyle w:val="TableTextCalibiVerysmall"/>
            </w:pPr>
            <w:r w:rsidRPr="009441DF">
              <w:t> </w:t>
            </w:r>
          </w:p>
        </w:tc>
      </w:tr>
      <w:tr w:rsidR="009441DF" w:rsidRPr="00040313" w14:paraId="7B94F853" w14:textId="77777777" w:rsidTr="009441DF">
        <w:trPr>
          <w:trHeight w:val="300"/>
        </w:trPr>
        <w:tc>
          <w:tcPr>
            <w:tcW w:w="2080" w:type="dxa"/>
            <w:noWrap/>
            <w:hideMark/>
          </w:tcPr>
          <w:p w14:paraId="729CBAA3" w14:textId="77777777" w:rsidR="009441DF" w:rsidRPr="009441DF" w:rsidRDefault="009441DF" w:rsidP="007469F1">
            <w:pPr>
              <w:pStyle w:val="TableTextCalibiVerysmall"/>
            </w:pPr>
            <w:r w:rsidRPr="009441DF">
              <w:t>reda.059.001.01</w:t>
            </w:r>
          </w:p>
        </w:tc>
        <w:tc>
          <w:tcPr>
            <w:tcW w:w="1783" w:type="dxa"/>
            <w:noWrap/>
            <w:hideMark/>
          </w:tcPr>
          <w:p w14:paraId="01B0EA4B" w14:textId="77777777" w:rsidR="009441DF" w:rsidRPr="009441DF" w:rsidRDefault="009441DF" w:rsidP="007469F1">
            <w:pPr>
              <w:pStyle w:val="TableTextCalibiVerysmall"/>
            </w:pPr>
            <w:r w:rsidRPr="009441DF">
              <w:t>x</w:t>
            </w:r>
          </w:p>
        </w:tc>
        <w:tc>
          <w:tcPr>
            <w:tcW w:w="1583" w:type="dxa"/>
            <w:noWrap/>
            <w:hideMark/>
          </w:tcPr>
          <w:p w14:paraId="7B18E216" w14:textId="77777777" w:rsidR="009441DF" w:rsidRPr="009441DF" w:rsidRDefault="009441DF" w:rsidP="007469F1">
            <w:pPr>
              <w:pStyle w:val="TableTextCalibiVerysmall"/>
            </w:pPr>
            <w:r w:rsidRPr="009441DF">
              <w:t> </w:t>
            </w:r>
          </w:p>
        </w:tc>
        <w:tc>
          <w:tcPr>
            <w:tcW w:w="1972" w:type="dxa"/>
            <w:noWrap/>
            <w:hideMark/>
          </w:tcPr>
          <w:p w14:paraId="04A65198" w14:textId="77777777" w:rsidR="009441DF" w:rsidRPr="009441DF" w:rsidRDefault="009441DF" w:rsidP="007469F1">
            <w:pPr>
              <w:pStyle w:val="TableTextCalibiVerysmall"/>
            </w:pPr>
            <w:r w:rsidRPr="009441DF">
              <w:t> </w:t>
            </w:r>
          </w:p>
        </w:tc>
      </w:tr>
    </w:tbl>
    <w:p w14:paraId="1D078CA1" w14:textId="2AB5EC4E" w:rsidR="009441DF" w:rsidRPr="009441DF" w:rsidRDefault="009441DF" w:rsidP="009441DF">
      <w:pPr>
        <w:pStyle w:val="BlockLabelBeforeXML"/>
      </w:pPr>
      <w:r w:rsidRPr="009441DF">
        <w:t>T</w:t>
      </w:r>
      <w:r w:rsidR="007469F1">
        <w:t xml:space="preserve">otal </w:t>
      </w:r>
      <w:r w:rsidR="00355A1F">
        <w:t>Portfolio</w:t>
      </w:r>
      <w:r w:rsidR="007469F1">
        <w:t xml:space="preserve"> Valuation Report</w:t>
      </w:r>
    </w:p>
    <w:p w14:paraId="45AAB55C" w14:textId="77777777" w:rsidR="009441DF" w:rsidRPr="009441DF" w:rsidRDefault="009441DF" w:rsidP="00D724A1">
      <w:pPr>
        <w:pStyle w:val="Normal5"/>
      </w:pPr>
      <w:r w:rsidRPr="009441DF">
        <w:t>N/A</w:t>
      </w:r>
    </w:p>
    <w:p w14:paraId="40FC5F17" w14:textId="03925EC0" w:rsidR="009441DF" w:rsidRPr="009441DF" w:rsidRDefault="007469F1" w:rsidP="009441DF">
      <w:pPr>
        <w:pStyle w:val="BlockLabelBeforeXML"/>
      </w:pPr>
      <w:r>
        <w:t>Transparency of Holdings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390635" w14:paraId="059FF27E"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CD8D8F0" w14:textId="77777777" w:rsidR="009441DF" w:rsidRPr="009441DF" w:rsidRDefault="009441DF" w:rsidP="00213181">
            <w:pPr>
              <w:pStyle w:val="TableHeading9pt"/>
            </w:pPr>
            <w:r w:rsidRPr="009441DF">
              <w:t>Message Identifier</w:t>
            </w:r>
          </w:p>
        </w:tc>
        <w:tc>
          <w:tcPr>
            <w:tcW w:w="1783" w:type="dxa"/>
            <w:noWrap/>
            <w:hideMark/>
          </w:tcPr>
          <w:p w14:paraId="16073207" w14:textId="77777777" w:rsidR="009441DF" w:rsidRPr="009441DF" w:rsidRDefault="009441DF" w:rsidP="00213181">
            <w:pPr>
              <w:pStyle w:val="TableHeading9pt"/>
            </w:pPr>
            <w:r w:rsidRPr="009441DF">
              <w:t>AnyBICIdentifier</w:t>
            </w:r>
          </w:p>
        </w:tc>
        <w:tc>
          <w:tcPr>
            <w:tcW w:w="1583" w:type="dxa"/>
            <w:noWrap/>
            <w:hideMark/>
          </w:tcPr>
          <w:p w14:paraId="2D16EAEB" w14:textId="77777777" w:rsidR="009441DF" w:rsidRPr="009441DF" w:rsidRDefault="009441DF" w:rsidP="00213181">
            <w:pPr>
              <w:pStyle w:val="TableHeading9pt"/>
            </w:pPr>
            <w:r w:rsidRPr="009441DF">
              <w:t>BICFIIdentifier</w:t>
            </w:r>
          </w:p>
        </w:tc>
        <w:tc>
          <w:tcPr>
            <w:tcW w:w="1972" w:type="dxa"/>
            <w:noWrap/>
            <w:hideMark/>
          </w:tcPr>
          <w:p w14:paraId="633F11EF" w14:textId="77777777" w:rsidR="009441DF" w:rsidRPr="009441DF" w:rsidRDefault="009441DF" w:rsidP="00213181">
            <w:pPr>
              <w:pStyle w:val="TableHeading9pt"/>
            </w:pPr>
            <w:r w:rsidRPr="009441DF">
              <w:t>BICNonFIIdentifier</w:t>
            </w:r>
          </w:p>
        </w:tc>
      </w:tr>
      <w:tr w:rsidR="009441DF" w:rsidRPr="00390635" w14:paraId="734505E4" w14:textId="77777777" w:rsidTr="009441DF">
        <w:trPr>
          <w:trHeight w:val="300"/>
        </w:trPr>
        <w:tc>
          <w:tcPr>
            <w:tcW w:w="2080" w:type="dxa"/>
            <w:noWrap/>
            <w:hideMark/>
          </w:tcPr>
          <w:p w14:paraId="64267821" w14:textId="77777777" w:rsidR="009441DF" w:rsidRPr="009441DF" w:rsidRDefault="009441DF" w:rsidP="007469F1">
            <w:pPr>
              <w:pStyle w:val="TableTextCalibiVerysmall"/>
            </w:pPr>
            <w:r w:rsidRPr="009441DF">
              <w:t>semt.041.001.02</w:t>
            </w:r>
          </w:p>
        </w:tc>
        <w:tc>
          <w:tcPr>
            <w:tcW w:w="1783" w:type="dxa"/>
            <w:noWrap/>
            <w:hideMark/>
          </w:tcPr>
          <w:p w14:paraId="32DB7835" w14:textId="77777777" w:rsidR="009441DF" w:rsidRPr="009441DF" w:rsidRDefault="009441DF" w:rsidP="007469F1">
            <w:pPr>
              <w:pStyle w:val="TableTextCalibiVerysmall"/>
            </w:pPr>
            <w:r w:rsidRPr="009441DF">
              <w:t>x</w:t>
            </w:r>
          </w:p>
        </w:tc>
        <w:tc>
          <w:tcPr>
            <w:tcW w:w="1583" w:type="dxa"/>
            <w:noWrap/>
            <w:hideMark/>
          </w:tcPr>
          <w:p w14:paraId="289F6A83" w14:textId="77777777" w:rsidR="009441DF" w:rsidRPr="009441DF" w:rsidRDefault="009441DF" w:rsidP="007469F1">
            <w:pPr>
              <w:pStyle w:val="TableTextCalibiVerysmall"/>
            </w:pPr>
            <w:r w:rsidRPr="009441DF">
              <w:t> </w:t>
            </w:r>
          </w:p>
        </w:tc>
        <w:tc>
          <w:tcPr>
            <w:tcW w:w="1972" w:type="dxa"/>
            <w:noWrap/>
            <w:hideMark/>
          </w:tcPr>
          <w:p w14:paraId="06C5F497" w14:textId="77777777" w:rsidR="009441DF" w:rsidRPr="009441DF" w:rsidRDefault="009441DF" w:rsidP="007469F1">
            <w:pPr>
              <w:pStyle w:val="TableTextCalibiVerysmall"/>
            </w:pPr>
            <w:r w:rsidRPr="009441DF">
              <w:t> </w:t>
            </w:r>
          </w:p>
        </w:tc>
      </w:tr>
      <w:tr w:rsidR="009441DF" w:rsidRPr="00390635" w14:paraId="4CF3E60A" w14:textId="77777777" w:rsidTr="009441DF">
        <w:trPr>
          <w:trHeight w:val="300"/>
        </w:trPr>
        <w:tc>
          <w:tcPr>
            <w:tcW w:w="2080" w:type="dxa"/>
            <w:noWrap/>
            <w:hideMark/>
          </w:tcPr>
          <w:p w14:paraId="39FFEF25" w14:textId="77777777" w:rsidR="009441DF" w:rsidRPr="009441DF" w:rsidRDefault="009441DF" w:rsidP="007469F1">
            <w:pPr>
              <w:pStyle w:val="TableTextCalibiVerysmall"/>
            </w:pPr>
            <w:r w:rsidRPr="009441DF">
              <w:t>semt.042.001.01</w:t>
            </w:r>
          </w:p>
        </w:tc>
        <w:tc>
          <w:tcPr>
            <w:tcW w:w="1783" w:type="dxa"/>
            <w:noWrap/>
            <w:hideMark/>
          </w:tcPr>
          <w:p w14:paraId="2A8626E6" w14:textId="77777777" w:rsidR="009441DF" w:rsidRPr="009441DF" w:rsidRDefault="009441DF" w:rsidP="007469F1">
            <w:pPr>
              <w:pStyle w:val="TableTextCalibiVerysmall"/>
            </w:pPr>
            <w:r w:rsidRPr="009441DF">
              <w:t>x</w:t>
            </w:r>
          </w:p>
        </w:tc>
        <w:tc>
          <w:tcPr>
            <w:tcW w:w="1583" w:type="dxa"/>
            <w:noWrap/>
            <w:hideMark/>
          </w:tcPr>
          <w:p w14:paraId="778F11D4" w14:textId="77777777" w:rsidR="009441DF" w:rsidRPr="009441DF" w:rsidRDefault="009441DF" w:rsidP="007469F1">
            <w:pPr>
              <w:pStyle w:val="TableTextCalibiVerysmall"/>
            </w:pPr>
            <w:r w:rsidRPr="009441DF">
              <w:t> </w:t>
            </w:r>
          </w:p>
        </w:tc>
        <w:tc>
          <w:tcPr>
            <w:tcW w:w="1972" w:type="dxa"/>
            <w:noWrap/>
            <w:hideMark/>
          </w:tcPr>
          <w:p w14:paraId="46ABEEC5" w14:textId="77777777" w:rsidR="009441DF" w:rsidRPr="009441DF" w:rsidRDefault="009441DF" w:rsidP="007469F1">
            <w:pPr>
              <w:pStyle w:val="TableTextCalibiVerysmall"/>
            </w:pPr>
            <w:r w:rsidRPr="009441DF">
              <w:t> </w:t>
            </w:r>
          </w:p>
        </w:tc>
      </w:tr>
    </w:tbl>
    <w:p w14:paraId="43CCEBBE" w14:textId="21A4B7C7" w:rsidR="009441DF" w:rsidRPr="009441DF" w:rsidRDefault="009441DF" w:rsidP="009441DF">
      <w:pPr>
        <w:pStyle w:val="BlockLabelBeforeXML"/>
      </w:pPr>
      <w:r w:rsidRPr="009441DF">
        <w:t>Demand Guarantee</w:t>
      </w:r>
      <w:r w:rsidR="007469F1">
        <w:t>s and Standby Letters of Credit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E41FF" w14:paraId="4810E1A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77CB742" w14:textId="77777777" w:rsidR="009441DF" w:rsidRPr="009441DF" w:rsidRDefault="009441DF" w:rsidP="00213181">
            <w:pPr>
              <w:pStyle w:val="TableHeading9pt"/>
            </w:pPr>
            <w:r w:rsidRPr="009441DF">
              <w:t>Message Identifier</w:t>
            </w:r>
          </w:p>
        </w:tc>
        <w:tc>
          <w:tcPr>
            <w:tcW w:w="1783" w:type="dxa"/>
            <w:noWrap/>
            <w:hideMark/>
          </w:tcPr>
          <w:p w14:paraId="768F33A4" w14:textId="77777777" w:rsidR="009441DF" w:rsidRPr="009441DF" w:rsidRDefault="009441DF" w:rsidP="00213181">
            <w:pPr>
              <w:pStyle w:val="TableHeading9pt"/>
            </w:pPr>
            <w:r w:rsidRPr="009441DF">
              <w:t>AnyBICIdentifier</w:t>
            </w:r>
          </w:p>
        </w:tc>
        <w:tc>
          <w:tcPr>
            <w:tcW w:w="1583" w:type="dxa"/>
            <w:noWrap/>
            <w:hideMark/>
          </w:tcPr>
          <w:p w14:paraId="6EBD2485" w14:textId="77777777" w:rsidR="009441DF" w:rsidRPr="009441DF" w:rsidRDefault="009441DF" w:rsidP="00213181">
            <w:pPr>
              <w:pStyle w:val="TableHeading9pt"/>
            </w:pPr>
            <w:r w:rsidRPr="009441DF">
              <w:t>BICFIIdentifier</w:t>
            </w:r>
          </w:p>
        </w:tc>
        <w:tc>
          <w:tcPr>
            <w:tcW w:w="1972" w:type="dxa"/>
            <w:noWrap/>
            <w:hideMark/>
          </w:tcPr>
          <w:p w14:paraId="692EEB97" w14:textId="77777777" w:rsidR="009441DF" w:rsidRPr="009441DF" w:rsidRDefault="009441DF" w:rsidP="00213181">
            <w:pPr>
              <w:pStyle w:val="TableHeading9pt"/>
            </w:pPr>
            <w:r w:rsidRPr="009441DF">
              <w:t>BICNonFIIdentifier</w:t>
            </w:r>
          </w:p>
        </w:tc>
      </w:tr>
      <w:tr w:rsidR="009441DF" w:rsidRPr="00BE41FF" w14:paraId="1827EAE1" w14:textId="77777777" w:rsidTr="009441DF">
        <w:trPr>
          <w:trHeight w:val="300"/>
        </w:trPr>
        <w:tc>
          <w:tcPr>
            <w:tcW w:w="2080" w:type="dxa"/>
            <w:noWrap/>
            <w:hideMark/>
          </w:tcPr>
          <w:p w14:paraId="4AAD05A1" w14:textId="77777777" w:rsidR="009441DF" w:rsidRPr="009441DF" w:rsidRDefault="009441DF" w:rsidP="007469F1">
            <w:pPr>
              <w:pStyle w:val="TableTextCalibiVerysmall"/>
            </w:pPr>
            <w:r w:rsidRPr="009441DF">
              <w:t>tsin.005.001.01</w:t>
            </w:r>
          </w:p>
        </w:tc>
        <w:tc>
          <w:tcPr>
            <w:tcW w:w="1783" w:type="dxa"/>
            <w:noWrap/>
            <w:hideMark/>
          </w:tcPr>
          <w:p w14:paraId="6ABDBC0A" w14:textId="77777777" w:rsidR="009441DF" w:rsidRPr="009441DF" w:rsidRDefault="009441DF" w:rsidP="007469F1">
            <w:pPr>
              <w:pStyle w:val="TableTextCalibiVerysmall"/>
            </w:pPr>
            <w:r w:rsidRPr="009441DF">
              <w:t>x</w:t>
            </w:r>
          </w:p>
        </w:tc>
        <w:tc>
          <w:tcPr>
            <w:tcW w:w="1583" w:type="dxa"/>
            <w:noWrap/>
            <w:hideMark/>
          </w:tcPr>
          <w:p w14:paraId="0BE3C193" w14:textId="77777777" w:rsidR="009441DF" w:rsidRPr="009441DF" w:rsidRDefault="009441DF" w:rsidP="007469F1">
            <w:pPr>
              <w:pStyle w:val="TableTextCalibiVerysmall"/>
            </w:pPr>
            <w:r w:rsidRPr="009441DF">
              <w:t> </w:t>
            </w:r>
          </w:p>
        </w:tc>
        <w:tc>
          <w:tcPr>
            <w:tcW w:w="1972" w:type="dxa"/>
            <w:noWrap/>
            <w:hideMark/>
          </w:tcPr>
          <w:p w14:paraId="3B85D422" w14:textId="77777777" w:rsidR="009441DF" w:rsidRPr="009441DF" w:rsidRDefault="009441DF" w:rsidP="007469F1">
            <w:pPr>
              <w:pStyle w:val="TableTextCalibiVerysmall"/>
            </w:pPr>
            <w:r w:rsidRPr="009441DF">
              <w:t> </w:t>
            </w:r>
          </w:p>
        </w:tc>
      </w:tr>
      <w:tr w:rsidR="009441DF" w:rsidRPr="00BE41FF" w14:paraId="2523657F" w14:textId="77777777" w:rsidTr="009441DF">
        <w:trPr>
          <w:trHeight w:val="300"/>
        </w:trPr>
        <w:tc>
          <w:tcPr>
            <w:tcW w:w="2080" w:type="dxa"/>
            <w:noWrap/>
            <w:hideMark/>
          </w:tcPr>
          <w:p w14:paraId="4E6A7B00" w14:textId="77777777" w:rsidR="009441DF" w:rsidRPr="009441DF" w:rsidRDefault="009441DF" w:rsidP="007469F1">
            <w:pPr>
              <w:pStyle w:val="TableTextCalibiVerysmall"/>
            </w:pPr>
            <w:r w:rsidRPr="009441DF">
              <w:t>tsrv.001.001.01</w:t>
            </w:r>
          </w:p>
        </w:tc>
        <w:tc>
          <w:tcPr>
            <w:tcW w:w="1783" w:type="dxa"/>
            <w:noWrap/>
            <w:hideMark/>
          </w:tcPr>
          <w:p w14:paraId="65FD90DB" w14:textId="77777777" w:rsidR="009441DF" w:rsidRPr="009441DF" w:rsidRDefault="009441DF" w:rsidP="007469F1">
            <w:pPr>
              <w:pStyle w:val="TableTextCalibiVerysmall"/>
            </w:pPr>
            <w:r w:rsidRPr="009441DF">
              <w:t>x</w:t>
            </w:r>
          </w:p>
        </w:tc>
        <w:tc>
          <w:tcPr>
            <w:tcW w:w="1583" w:type="dxa"/>
            <w:noWrap/>
            <w:hideMark/>
          </w:tcPr>
          <w:p w14:paraId="4BAB03F0" w14:textId="77777777" w:rsidR="009441DF" w:rsidRPr="009441DF" w:rsidRDefault="009441DF" w:rsidP="007469F1">
            <w:pPr>
              <w:pStyle w:val="TableTextCalibiVerysmall"/>
            </w:pPr>
            <w:r w:rsidRPr="009441DF">
              <w:t> </w:t>
            </w:r>
          </w:p>
        </w:tc>
        <w:tc>
          <w:tcPr>
            <w:tcW w:w="1972" w:type="dxa"/>
            <w:noWrap/>
            <w:hideMark/>
          </w:tcPr>
          <w:p w14:paraId="7AC2FAFB" w14:textId="77777777" w:rsidR="009441DF" w:rsidRPr="009441DF" w:rsidRDefault="009441DF" w:rsidP="007469F1">
            <w:pPr>
              <w:pStyle w:val="TableTextCalibiVerysmall"/>
            </w:pPr>
            <w:r w:rsidRPr="009441DF">
              <w:t> </w:t>
            </w:r>
          </w:p>
        </w:tc>
      </w:tr>
      <w:tr w:rsidR="009441DF" w:rsidRPr="00BE41FF" w14:paraId="4F271F60" w14:textId="77777777" w:rsidTr="009441DF">
        <w:trPr>
          <w:trHeight w:val="300"/>
        </w:trPr>
        <w:tc>
          <w:tcPr>
            <w:tcW w:w="2080" w:type="dxa"/>
            <w:noWrap/>
            <w:hideMark/>
          </w:tcPr>
          <w:p w14:paraId="59F98BC8" w14:textId="77777777" w:rsidR="009441DF" w:rsidRPr="009441DF" w:rsidRDefault="009441DF" w:rsidP="007469F1">
            <w:pPr>
              <w:pStyle w:val="TableTextCalibiVerysmall"/>
            </w:pPr>
            <w:r w:rsidRPr="009441DF">
              <w:t>tsrv.002.001.01</w:t>
            </w:r>
          </w:p>
        </w:tc>
        <w:tc>
          <w:tcPr>
            <w:tcW w:w="1783" w:type="dxa"/>
            <w:noWrap/>
            <w:hideMark/>
          </w:tcPr>
          <w:p w14:paraId="55745EE8" w14:textId="77777777" w:rsidR="009441DF" w:rsidRPr="009441DF" w:rsidRDefault="009441DF" w:rsidP="007469F1">
            <w:pPr>
              <w:pStyle w:val="TableTextCalibiVerysmall"/>
            </w:pPr>
            <w:r w:rsidRPr="009441DF">
              <w:t>x</w:t>
            </w:r>
          </w:p>
        </w:tc>
        <w:tc>
          <w:tcPr>
            <w:tcW w:w="1583" w:type="dxa"/>
            <w:noWrap/>
            <w:hideMark/>
          </w:tcPr>
          <w:p w14:paraId="6C69CFA8" w14:textId="77777777" w:rsidR="009441DF" w:rsidRPr="009441DF" w:rsidRDefault="009441DF" w:rsidP="007469F1">
            <w:pPr>
              <w:pStyle w:val="TableTextCalibiVerysmall"/>
            </w:pPr>
            <w:r w:rsidRPr="009441DF">
              <w:t> </w:t>
            </w:r>
          </w:p>
        </w:tc>
        <w:tc>
          <w:tcPr>
            <w:tcW w:w="1972" w:type="dxa"/>
            <w:noWrap/>
            <w:hideMark/>
          </w:tcPr>
          <w:p w14:paraId="32505705" w14:textId="77777777" w:rsidR="009441DF" w:rsidRPr="009441DF" w:rsidRDefault="009441DF" w:rsidP="007469F1">
            <w:pPr>
              <w:pStyle w:val="TableTextCalibiVerysmall"/>
            </w:pPr>
            <w:r w:rsidRPr="009441DF">
              <w:t> </w:t>
            </w:r>
          </w:p>
        </w:tc>
      </w:tr>
      <w:tr w:rsidR="009441DF" w:rsidRPr="00BE41FF" w14:paraId="1010DB1C" w14:textId="77777777" w:rsidTr="009441DF">
        <w:trPr>
          <w:trHeight w:val="300"/>
        </w:trPr>
        <w:tc>
          <w:tcPr>
            <w:tcW w:w="2080" w:type="dxa"/>
            <w:noWrap/>
            <w:hideMark/>
          </w:tcPr>
          <w:p w14:paraId="2AEB876F" w14:textId="77777777" w:rsidR="009441DF" w:rsidRPr="009441DF" w:rsidRDefault="009441DF" w:rsidP="007469F1">
            <w:pPr>
              <w:pStyle w:val="TableTextCalibiVerysmall"/>
            </w:pPr>
            <w:r w:rsidRPr="009441DF">
              <w:t>tsrv.003.001.01</w:t>
            </w:r>
          </w:p>
        </w:tc>
        <w:tc>
          <w:tcPr>
            <w:tcW w:w="1783" w:type="dxa"/>
            <w:noWrap/>
            <w:hideMark/>
          </w:tcPr>
          <w:p w14:paraId="28B773D5" w14:textId="77777777" w:rsidR="009441DF" w:rsidRPr="009441DF" w:rsidRDefault="009441DF" w:rsidP="007469F1">
            <w:pPr>
              <w:pStyle w:val="TableTextCalibiVerysmall"/>
            </w:pPr>
            <w:r w:rsidRPr="009441DF">
              <w:t>x</w:t>
            </w:r>
          </w:p>
        </w:tc>
        <w:tc>
          <w:tcPr>
            <w:tcW w:w="1583" w:type="dxa"/>
            <w:noWrap/>
            <w:hideMark/>
          </w:tcPr>
          <w:p w14:paraId="20E3894C" w14:textId="77777777" w:rsidR="009441DF" w:rsidRPr="009441DF" w:rsidRDefault="009441DF" w:rsidP="007469F1">
            <w:pPr>
              <w:pStyle w:val="TableTextCalibiVerysmall"/>
            </w:pPr>
            <w:r w:rsidRPr="009441DF">
              <w:t> </w:t>
            </w:r>
          </w:p>
        </w:tc>
        <w:tc>
          <w:tcPr>
            <w:tcW w:w="1972" w:type="dxa"/>
            <w:noWrap/>
            <w:hideMark/>
          </w:tcPr>
          <w:p w14:paraId="5416F70F" w14:textId="77777777" w:rsidR="009441DF" w:rsidRPr="009441DF" w:rsidRDefault="009441DF" w:rsidP="007469F1">
            <w:pPr>
              <w:pStyle w:val="TableTextCalibiVerysmall"/>
            </w:pPr>
            <w:r w:rsidRPr="009441DF">
              <w:t> </w:t>
            </w:r>
          </w:p>
        </w:tc>
      </w:tr>
      <w:tr w:rsidR="009441DF" w:rsidRPr="00BE41FF" w14:paraId="697C9DFF" w14:textId="77777777" w:rsidTr="009441DF">
        <w:trPr>
          <w:trHeight w:val="300"/>
        </w:trPr>
        <w:tc>
          <w:tcPr>
            <w:tcW w:w="2080" w:type="dxa"/>
            <w:noWrap/>
            <w:hideMark/>
          </w:tcPr>
          <w:p w14:paraId="71B280C9" w14:textId="77777777" w:rsidR="009441DF" w:rsidRPr="009441DF" w:rsidRDefault="009441DF" w:rsidP="007469F1">
            <w:pPr>
              <w:pStyle w:val="TableTextCalibiVerysmall"/>
            </w:pPr>
            <w:r w:rsidRPr="009441DF">
              <w:t>tsrv.004.001.01</w:t>
            </w:r>
          </w:p>
        </w:tc>
        <w:tc>
          <w:tcPr>
            <w:tcW w:w="1783" w:type="dxa"/>
            <w:noWrap/>
            <w:hideMark/>
          </w:tcPr>
          <w:p w14:paraId="68038106" w14:textId="77777777" w:rsidR="009441DF" w:rsidRPr="009441DF" w:rsidRDefault="009441DF" w:rsidP="007469F1">
            <w:pPr>
              <w:pStyle w:val="TableTextCalibiVerysmall"/>
            </w:pPr>
            <w:r w:rsidRPr="009441DF">
              <w:t>x</w:t>
            </w:r>
          </w:p>
        </w:tc>
        <w:tc>
          <w:tcPr>
            <w:tcW w:w="1583" w:type="dxa"/>
            <w:noWrap/>
            <w:hideMark/>
          </w:tcPr>
          <w:p w14:paraId="6979B37F" w14:textId="77777777" w:rsidR="009441DF" w:rsidRPr="009441DF" w:rsidRDefault="009441DF" w:rsidP="007469F1">
            <w:pPr>
              <w:pStyle w:val="TableTextCalibiVerysmall"/>
            </w:pPr>
            <w:r w:rsidRPr="009441DF">
              <w:t> </w:t>
            </w:r>
          </w:p>
        </w:tc>
        <w:tc>
          <w:tcPr>
            <w:tcW w:w="1972" w:type="dxa"/>
            <w:noWrap/>
            <w:hideMark/>
          </w:tcPr>
          <w:p w14:paraId="7CE7F3B0" w14:textId="77777777" w:rsidR="009441DF" w:rsidRPr="009441DF" w:rsidRDefault="009441DF" w:rsidP="007469F1">
            <w:pPr>
              <w:pStyle w:val="TableTextCalibiVerysmall"/>
            </w:pPr>
            <w:r w:rsidRPr="009441DF">
              <w:t> </w:t>
            </w:r>
          </w:p>
        </w:tc>
      </w:tr>
      <w:tr w:rsidR="009441DF" w:rsidRPr="00BE41FF" w14:paraId="54DE161D" w14:textId="77777777" w:rsidTr="009441DF">
        <w:trPr>
          <w:trHeight w:val="300"/>
        </w:trPr>
        <w:tc>
          <w:tcPr>
            <w:tcW w:w="2080" w:type="dxa"/>
            <w:noWrap/>
            <w:hideMark/>
          </w:tcPr>
          <w:p w14:paraId="6CC6319A" w14:textId="77777777" w:rsidR="009441DF" w:rsidRPr="009441DF" w:rsidRDefault="009441DF" w:rsidP="007469F1">
            <w:pPr>
              <w:pStyle w:val="TableTextCalibiVerysmall"/>
            </w:pPr>
            <w:r w:rsidRPr="009441DF">
              <w:t>tsrv.005.001.01</w:t>
            </w:r>
          </w:p>
        </w:tc>
        <w:tc>
          <w:tcPr>
            <w:tcW w:w="1783" w:type="dxa"/>
            <w:noWrap/>
            <w:hideMark/>
          </w:tcPr>
          <w:p w14:paraId="0A69C55A" w14:textId="77777777" w:rsidR="009441DF" w:rsidRPr="009441DF" w:rsidRDefault="009441DF" w:rsidP="007469F1">
            <w:pPr>
              <w:pStyle w:val="TableTextCalibiVerysmall"/>
            </w:pPr>
            <w:r w:rsidRPr="009441DF">
              <w:t>x</w:t>
            </w:r>
          </w:p>
        </w:tc>
        <w:tc>
          <w:tcPr>
            <w:tcW w:w="1583" w:type="dxa"/>
            <w:noWrap/>
            <w:hideMark/>
          </w:tcPr>
          <w:p w14:paraId="16C4D076" w14:textId="77777777" w:rsidR="009441DF" w:rsidRPr="009441DF" w:rsidRDefault="009441DF" w:rsidP="007469F1">
            <w:pPr>
              <w:pStyle w:val="TableTextCalibiVerysmall"/>
            </w:pPr>
            <w:r w:rsidRPr="009441DF">
              <w:t> </w:t>
            </w:r>
          </w:p>
        </w:tc>
        <w:tc>
          <w:tcPr>
            <w:tcW w:w="1972" w:type="dxa"/>
            <w:noWrap/>
            <w:hideMark/>
          </w:tcPr>
          <w:p w14:paraId="177DEC47" w14:textId="77777777" w:rsidR="009441DF" w:rsidRPr="009441DF" w:rsidRDefault="009441DF" w:rsidP="007469F1">
            <w:pPr>
              <w:pStyle w:val="TableTextCalibiVerysmall"/>
            </w:pPr>
            <w:r w:rsidRPr="009441DF">
              <w:t> </w:t>
            </w:r>
          </w:p>
        </w:tc>
      </w:tr>
      <w:tr w:rsidR="009441DF" w:rsidRPr="00BE41FF" w14:paraId="622E6654" w14:textId="77777777" w:rsidTr="009441DF">
        <w:trPr>
          <w:trHeight w:val="300"/>
        </w:trPr>
        <w:tc>
          <w:tcPr>
            <w:tcW w:w="2080" w:type="dxa"/>
            <w:noWrap/>
            <w:hideMark/>
          </w:tcPr>
          <w:p w14:paraId="67034AD2" w14:textId="77777777" w:rsidR="009441DF" w:rsidRPr="009441DF" w:rsidRDefault="009441DF" w:rsidP="007469F1">
            <w:pPr>
              <w:pStyle w:val="TableTextCalibiVerysmall"/>
            </w:pPr>
            <w:r w:rsidRPr="009441DF">
              <w:t>tsrv.006.001.01</w:t>
            </w:r>
          </w:p>
        </w:tc>
        <w:tc>
          <w:tcPr>
            <w:tcW w:w="1783" w:type="dxa"/>
            <w:noWrap/>
            <w:hideMark/>
          </w:tcPr>
          <w:p w14:paraId="045A56E6" w14:textId="77777777" w:rsidR="009441DF" w:rsidRPr="009441DF" w:rsidRDefault="009441DF" w:rsidP="007469F1">
            <w:pPr>
              <w:pStyle w:val="TableTextCalibiVerysmall"/>
            </w:pPr>
            <w:r w:rsidRPr="009441DF">
              <w:t>x</w:t>
            </w:r>
          </w:p>
        </w:tc>
        <w:tc>
          <w:tcPr>
            <w:tcW w:w="1583" w:type="dxa"/>
            <w:noWrap/>
            <w:hideMark/>
          </w:tcPr>
          <w:p w14:paraId="18C46BA8" w14:textId="77777777" w:rsidR="009441DF" w:rsidRPr="009441DF" w:rsidRDefault="009441DF" w:rsidP="007469F1">
            <w:pPr>
              <w:pStyle w:val="TableTextCalibiVerysmall"/>
            </w:pPr>
            <w:r w:rsidRPr="009441DF">
              <w:t> </w:t>
            </w:r>
          </w:p>
        </w:tc>
        <w:tc>
          <w:tcPr>
            <w:tcW w:w="1972" w:type="dxa"/>
            <w:noWrap/>
            <w:hideMark/>
          </w:tcPr>
          <w:p w14:paraId="4262C50D" w14:textId="77777777" w:rsidR="009441DF" w:rsidRPr="009441DF" w:rsidRDefault="009441DF" w:rsidP="007469F1">
            <w:pPr>
              <w:pStyle w:val="TableTextCalibiVerysmall"/>
            </w:pPr>
            <w:r w:rsidRPr="009441DF">
              <w:t> </w:t>
            </w:r>
          </w:p>
        </w:tc>
      </w:tr>
      <w:tr w:rsidR="009441DF" w:rsidRPr="00BE41FF" w14:paraId="0D9AE760" w14:textId="77777777" w:rsidTr="009441DF">
        <w:trPr>
          <w:trHeight w:val="300"/>
        </w:trPr>
        <w:tc>
          <w:tcPr>
            <w:tcW w:w="2080" w:type="dxa"/>
            <w:noWrap/>
            <w:hideMark/>
          </w:tcPr>
          <w:p w14:paraId="29187FDB" w14:textId="77777777" w:rsidR="009441DF" w:rsidRPr="009441DF" w:rsidRDefault="009441DF" w:rsidP="007469F1">
            <w:pPr>
              <w:pStyle w:val="TableTextCalibiVerysmall"/>
            </w:pPr>
            <w:r w:rsidRPr="009441DF">
              <w:t>tsrv.007.001.01</w:t>
            </w:r>
          </w:p>
        </w:tc>
        <w:tc>
          <w:tcPr>
            <w:tcW w:w="1783" w:type="dxa"/>
            <w:noWrap/>
            <w:hideMark/>
          </w:tcPr>
          <w:p w14:paraId="2BEDB825" w14:textId="77777777" w:rsidR="009441DF" w:rsidRPr="009441DF" w:rsidRDefault="009441DF" w:rsidP="007469F1">
            <w:pPr>
              <w:pStyle w:val="TableTextCalibiVerysmall"/>
            </w:pPr>
            <w:r w:rsidRPr="009441DF">
              <w:t>x</w:t>
            </w:r>
          </w:p>
        </w:tc>
        <w:tc>
          <w:tcPr>
            <w:tcW w:w="1583" w:type="dxa"/>
            <w:noWrap/>
            <w:hideMark/>
          </w:tcPr>
          <w:p w14:paraId="59BE3723" w14:textId="77777777" w:rsidR="009441DF" w:rsidRPr="009441DF" w:rsidRDefault="009441DF" w:rsidP="007469F1">
            <w:pPr>
              <w:pStyle w:val="TableTextCalibiVerysmall"/>
            </w:pPr>
            <w:r w:rsidRPr="009441DF">
              <w:t> </w:t>
            </w:r>
          </w:p>
        </w:tc>
        <w:tc>
          <w:tcPr>
            <w:tcW w:w="1972" w:type="dxa"/>
            <w:noWrap/>
            <w:hideMark/>
          </w:tcPr>
          <w:p w14:paraId="71560F6E" w14:textId="77777777" w:rsidR="009441DF" w:rsidRPr="009441DF" w:rsidRDefault="009441DF" w:rsidP="007469F1">
            <w:pPr>
              <w:pStyle w:val="TableTextCalibiVerysmall"/>
            </w:pPr>
            <w:r w:rsidRPr="009441DF">
              <w:t> </w:t>
            </w:r>
          </w:p>
        </w:tc>
      </w:tr>
      <w:tr w:rsidR="009441DF" w:rsidRPr="00BE41FF" w14:paraId="130FDFFD" w14:textId="77777777" w:rsidTr="009441DF">
        <w:trPr>
          <w:trHeight w:val="300"/>
        </w:trPr>
        <w:tc>
          <w:tcPr>
            <w:tcW w:w="2080" w:type="dxa"/>
            <w:noWrap/>
            <w:hideMark/>
          </w:tcPr>
          <w:p w14:paraId="0AAAFD75" w14:textId="77777777" w:rsidR="009441DF" w:rsidRPr="009441DF" w:rsidRDefault="009441DF" w:rsidP="007469F1">
            <w:pPr>
              <w:pStyle w:val="TableTextCalibiVerysmall"/>
            </w:pPr>
            <w:r w:rsidRPr="009441DF">
              <w:t>tsrv.008.001.01</w:t>
            </w:r>
          </w:p>
        </w:tc>
        <w:tc>
          <w:tcPr>
            <w:tcW w:w="1783" w:type="dxa"/>
            <w:noWrap/>
            <w:hideMark/>
          </w:tcPr>
          <w:p w14:paraId="5CCA3217" w14:textId="77777777" w:rsidR="009441DF" w:rsidRPr="009441DF" w:rsidRDefault="009441DF" w:rsidP="007469F1">
            <w:pPr>
              <w:pStyle w:val="TableTextCalibiVerysmall"/>
            </w:pPr>
            <w:r w:rsidRPr="009441DF">
              <w:t>x</w:t>
            </w:r>
          </w:p>
        </w:tc>
        <w:tc>
          <w:tcPr>
            <w:tcW w:w="1583" w:type="dxa"/>
            <w:noWrap/>
            <w:hideMark/>
          </w:tcPr>
          <w:p w14:paraId="53F08C39" w14:textId="77777777" w:rsidR="009441DF" w:rsidRPr="009441DF" w:rsidRDefault="009441DF" w:rsidP="007469F1">
            <w:pPr>
              <w:pStyle w:val="TableTextCalibiVerysmall"/>
            </w:pPr>
            <w:r w:rsidRPr="009441DF">
              <w:t> </w:t>
            </w:r>
          </w:p>
        </w:tc>
        <w:tc>
          <w:tcPr>
            <w:tcW w:w="1972" w:type="dxa"/>
            <w:noWrap/>
            <w:hideMark/>
          </w:tcPr>
          <w:p w14:paraId="4E4047D0" w14:textId="77777777" w:rsidR="009441DF" w:rsidRPr="009441DF" w:rsidRDefault="009441DF" w:rsidP="007469F1">
            <w:pPr>
              <w:pStyle w:val="TableTextCalibiVerysmall"/>
            </w:pPr>
            <w:r w:rsidRPr="009441DF">
              <w:t> </w:t>
            </w:r>
          </w:p>
        </w:tc>
      </w:tr>
      <w:tr w:rsidR="009441DF" w:rsidRPr="00BE41FF" w14:paraId="4023E4E6" w14:textId="77777777" w:rsidTr="009441DF">
        <w:trPr>
          <w:trHeight w:val="300"/>
        </w:trPr>
        <w:tc>
          <w:tcPr>
            <w:tcW w:w="2080" w:type="dxa"/>
            <w:noWrap/>
            <w:hideMark/>
          </w:tcPr>
          <w:p w14:paraId="6310B630" w14:textId="77777777" w:rsidR="009441DF" w:rsidRPr="009441DF" w:rsidRDefault="009441DF" w:rsidP="007469F1">
            <w:pPr>
              <w:pStyle w:val="TableTextCalibiVerysmall"/>
            </w:pPr>
            <w:r w:rsidRPr="009441DF">
              <w:t>tsrv.009.001.01</w:t>
            </w:r>
          </w:p>
        </w:tc>
        <w:tc>
          <w:tcPr>
            <w:tcW w:w="1783" w:type="dxa"/>
            <w:noWrap/>
            <w:hideMark/>
          </w:tcPr>
          <w:p w14:paraId="132A4202" w14:textId="77777777" w:rsidR="009441DF" w:rsidRPr="009441DF" w:rsidRDefault="009441DF" w:rsidP="007469F1">
            <w:pPr>
              <w:pStyle w:val="TableTextCalibiVerysmall"/>
            </w:pPr>
            <w:r w:rsidRPr="009441DF">
              <w:t>x</w:t>
            </w:r>
          </w:p>
        </w:tc>
        <w:tc>
          <w:tcPr>
            <w:tcW w:w="1583" w:type="dxa"/>
            <w:noWrap/>
            <w:hideMark/>
          </w:tcPr>
          <w:p w14:paraId="5732EFC9" w14:textId="77777777" w:rsidR="009441DF" w:rsidRPr="009441DF" w:rsidRDefault="009441DF" w:rsidP="007469F1">
            <w:pPr>
              <w:pStyle w:val="TableTextCalibiVerysmall"/>
            </w:pPr>
            <w:r w:rsidRPr="009441DF">
              <w:t> </w:t>
            </w:r>
          </w:p>
        </w:tc>
        <w:tc>
          <w:tcPr>
            <w:tcW w:w="1972" w:type="dxa"/>
            <w:noWrap/>
            <w:hideMark/>
          </w:tcPr>
          <w:p w14:paraId="5825E08A" w14:textId="77777777" w:rsidR="009441DF" w:rsidRPr="009441DF" w:rsidRDefault="009441DF" w:rsidP="007469F1">
            <w:pPr>
              <w:pStyle w:val="TableTextCalibiVerysmall"/>
            </w:pPr>
            <w:r w:rsidRPr="009441DF">
              <w:t> </w:t>
            </w:r>
          </w:p>
        </w:tc>
      </w:tr>
      <w:tr w:rsidR="009441DF" w:rsidRPr="00BE41FF" w14:paraId="68D4BB4E" w14:textId="77777777" w:rsidTr="009441DF">
        <w:trPr>
          <w:trHeight w:val="300"/>
        </w:trPr>
        <w:tc>
          <w:tcPr>
            <w:tcW w:w="2080" w:type="dxa"/>
            <w:noWrap/>
            <w:hideMark/>
          </w:tcPr>
          <w:p w14:paraId="3C11326F" w14:textId="77777777" w:rsidR="009441DF" w:rsidRPr="009441DF" w:rsidRDefault="009441DF" w:rsidP="007469F1">
            <w:pPr>
              <w:pStyle w:val="TableTextCalibiVerysmall"/>
            </w:pPr>
            <w:r w:rsidRPr="009441DF">
              <w:t>tsrv.010.001.01</w:t>
            </w:r>
          </w:p>
        </w:tc>
        <w:tc>
          <w:tcPr>
            <w:tcW w:w="1783" w:type="dxa"/>
            <w:noWrap/>
            <w:hideMark/>
          </w:tcPr>
          <w:p w14:paraId="7AC88EDB" w14:textId="77777777" w:rsidR="009441DF" w:rsidRPr="009441DF" w:rsidRDefault="009441DF" w:rsidP="007469F1">
            <w:pPr>
              <w:pStyle w:val="TableTextCalibiVerysmall"/>
            </w:pPr>
            <w:r w:rsidRPr="009441DF">
              <w:t>x</w:t>
            </w:r>
          </w:p>
        </w:tc>
        <w:tc>
          <w:tcPr>
            <w:tcW w:w="1583" w:type="dxa"/>
            <w:noWrap/>
            <w:hideMark/>
          </w:tcPr>
          <w:p w14:paraId="7B1D7326" w14:textId="77777777" w:rsidR="009441DF" w:rsidRPr="009441DF" w:rsidRDefault="009441DF" w:rsidP="007469F1">
            <w:pPr>
              <w:pStyle w:val="TableTextCalibiVerysmall"/>
            </w:pPr>
            <w:r w:rsidRPr="009441DF">
              <w:t> </w:t>
            </w:r>
          </w:p>
        </w:tc>
        <w:tc>
          <w:tcPr>
            <w:tcW w:w="1972" w:type="dxa"/>
            <w:noWrap/>
            <w:hideMark/>
          </w:tcPr>
          <w:p w14:paraId="33D761EE" w14:textId="77777777" w:rsidR="009441DF" w:rsidRPr="009441DF" w:rsidRDefault="009441DF" w:rsidP="007469F1">
            <w:pPr>
              <w:pStyle w:val="TableTextCalibiVerysmall"/>
            </w:pPr>
            <w:r w:rsidRPr="009441DF">
              <w:t> </w:t>
            </w:r>
          </w:p>
        </w:tc>
      </w:tr>
      <w:tr w:rsidR="009441DF" w:rsidRPr="00BE41FF" w14:paraId="77A88CD9" w14:textId="77777777" w:rsidTr="009441DF">
        <w:trPr>
          <w:trHeight w:val="300"/>
        </w:trPr>
        <w:tc>
          <w:tcPr>
            <w:tcW w:w="2080" w:type="dxa"/>
            <w:noWrap/>
            <w:hideMark/>
          </w:tcPr>
          <w:p w14:paraId="442282FE" w14:textId="77777777" w:rsidR="009441DF" w:rsidRPr="009441DF" w:rsidRDefault="009441DF" w:rsidP="007469F1">
            <w:pPr>
              <w:pStyle w:val="TableTextCalibiVerysmall"/>
            </w:pPr>
            <w:r w:rsidRPr="009441DF">
              <w:t>tsrv.011.001.01</w:t>
            </w:r>
          </w:p>
        </w:tc>
        <w:tc>
          <w:tcPr>
            <w:tcW w:w="1783" w:type="dxa"/>
            <w:noWrap/>
            <w:hideMark/>
          </w:tcPr>
          <w:p w14:paraId="7B081413" w14:textId="77777777" w:rsidR="009441DF" w:rsidRPr="009441DF" w:rsidRDefault="009441DF" w:rsidP="007469F1">
            <w:pPr>
              <w:pStyle w:val="TableTextCalibiVerysmall"/>
            </w:pPr>
            <w:r w:rsidRPr="009441DF">
              <w:t>x</w:t>
            </w:r>
          </w:p>
        </w:tc>
        <w:tc>
          <w:tcPr>
            <w:tcW w:w="1583" w:type="dxa"/>
            <w:noWrap/>
            <w:hideMark/>
          </w:tcPr>
          <w:p w14:paraId="7FF719E1" w14:textId="77777777" w:rsidR="009441DF" w:rsidRPr="009441DF" w:rsidRDefault="009441DF" w:rsidP="007469F1">
            <w:pPr>
              <w:pStyle w:val="TableTextCalibiVerysmall"/>
            </w:pPr>
            <w:r w:rsidRPr="009441DF">
              <w:t> </w:t>
            </w:r>
          </w:p>
        </w:tc>
        <w:tc>
          <w:tcPr>
            <w:tcW w:w="1972" w:type="dxa"/>
            <w:noWrap/>
            <w:hideMark/>
          </w:tcPr>
          <w:p w14:paraId="45A8CC0B" w14:textId="77777777" w:rsidR="009441DF" w:rsidRPr="009441DF" w:rsidRDefault="009441DF" w:rsidP="007469F1">
            <w:pPr>
              <w:pStyle w:val="TableTextCalibiVerysmall"/>
            </w:pPr>
            <w:r w:rsidRPr="009441DF">
              <w:t> </w:t>
            </w:r>
          </w:p>
        </w:tc>
      </w:tr>
      <w:tr w:rsidR="009441DF" w:rsidRPr="00BE41FF" w14:paraId="28751CD6" w14:textId="77777777" w:rsidTr="009441DF">
        <w:trPr>
          <w:trHeight w:val="300"/>
        </w:trPr>
        <w:tc>
          <w:tcPr>
            <w:tcW w:w="2080" w:type="dxa"/>
            <w:noWrap/>
            <w:hideMark/>
          </w:tcPr>
          <w:p w14:paraId="18304C48" w14:textId="77777777" w:rsidR="009441DF" w:rsidRPr="009441DF" w:rsidRDefault="009441DF" w:rsidP="007469F1">
            <w:pPr>
              <w:pStyle w:val="TableTextCalibiVerysmall"/>
            </w:pPr>
            <w:r w:rsidRPr="009441DF">
              <w:t>tsrv.012.001.01</w:t>
            </w:r>
          </w:p>
        </w:tc>
        <w:tc>
          <w:tcPr>
            <w:tcW w:w="1783" w:type="dxa"/>
            <w:noWrap/>
            <w:hideMark/>
          </w:tcPr>
          <w:p w14:paraId="0FEB2BC5" w14:textId="77777777" w:rsidR="009441DF" w:rsidRPr="009441DF" w:rsidRDefault="009441DF" w:rsidP="007469F1">
            <w:pPr>
              <w:pStyle w:val="TableTextCalibiVerysmall"/>
            </w:pPr>
            <w:r w:rsidRPr="009441DF">
              <w:t>x</w:t>
            </w:r>
          </w:p>
        </w:tc>
        <w:tc>
          <w:tcPr>
            <w:tcW w:w="1583" w:type="dxa"/>
            <w:noWrap/>
            <w:hideMark/>
          </w:tcPr>
          <w:p w14:paraId="4BFACE3A" w14:textId="77777777" w:rsidR="009441DF" w:rsidRPr="009441DF" w:rsidRDefault="009441DF" w:rsidP="007469F1">
            <w:pPr>
              <w:pStyle w:val="TableTextCalibiVerysmall"/>
            </w:pPr>
            <w:r w:rsidRPr="009441DF">
              <w:t> </w:t>
            </w:r>
          </w:p>
        </w:tc>
        <w:tc>
          <w:tcPr>
            <w:tcW w:w="1972" w:type="dxa"/>
            <w:noWrap/>
            <w:hideMark/>
          </w:tcPr>
          <w:p w14:paraId="6FC6609B" w14:textId="77777777" w:rsidR="009441DF" w:rsidRPr="009441DF" w:rsidRDefault="009441DF" w:rsidP="007469F1">
            <w:pPr>
              <w:pStyle w:val="TableTextCalibiVerysmall"/>
            </w:pPr>
            <w:r w:rsidRPr="009441DF">
              <w:t> </w:t>
            </w:r>
          </w:p>
        </w:tc>
      </w:tr>
      <w:tr w:rsidR="009441DF" w:rsidRPr="00BE41FF" w14:paraId="5DA9CE62" w14:textId="77777777" w:rsidTr="009441DF">
        <w:trPr>
          <w:trHeight w:val="300"/>
        </w:trPr>
        <w:tc>
          <w:tcPr>
            <w:tcW w:w="2080" w:type="dxa"/>
            <w:noWrap/>
            <w:hideMark/>
          </w:tcPr>
          <w:p w14:paraId="2FE00141" w14:textId="77777777" w:rsidR="009441DF" w:rsidRPr="009441DF" w:rsidRDefault="009441DF" w:rsidP="007469F1">
            <w:pPr>
              <w:pStyle w:val="TableTextCalibiVerysmall"/>
            </w:pPr>
            <w:r w:rsidRPr="009441DF">
              <w:t>tsrv.013.001.01</w:t>
            </w:r>
          </w:p>
        </w:tc>
        <w:tc>
          <w:tcPr>
            <w:tcW w:w="1783" w:type="dxa"/>
            <w:noWrap/>
            <w:hideMark/>
          </w:tcPr>
          <w:p w14:paraId="3F9CE757" w14:textId="77777777" w:rsidR="009441DF" w:rsidRPr="009441DF" w:rsidRDefault="009441DF" w:rsidP="007469F1">
            <w:pPr>
              <w:pStyle w:val="TableTextCalibiVerysmall"/>
            </w:pPr>
            <w:r w:rsidRPr="009441DF">
              <w:t>x</w:t>
            </w:r>
          </w:p>
        </w:tc>
        <w:tc>
          <w:tcPr>
            <w:tcW w:w="1583" w:type="dxa"/>
            <w:noWrap/>
            <w:hideMark/>
          </w:tcPr>
          <w:p w14:paraId="0163CE73" w14:textId="77777777" w:rsidR="009441DF" w:rsidRPr="009441DF" w:rsidRDefault="009441DF" w:rsidP="007469F1">
            <w:pPr>
              <w:pStyle w:val="TableTextCalibiVerysmall"/>
            </w:pPr>
            <w:r w:rsidRPr="009441DF">
              <w:t>x</w:t>
            </w:r>
          </w:p>
        </w:tc>
        <w:tc>
          <w:tcPr>
            <w:tcW w:w="1972" w:type="dxa"/>
            <w:noWrap/>
            <w:hideMark/>
          </w:tcPr>
          <w:p w14:paraId="6CF3BD15" w14:textId="77777777" w:rsidR="009441DF" w:rsidRPr="009441DF" w:rsidRDefault="009441DF" w:rsidP="007469F1">
            <w:pPr>
              <w:pStyle w:val="TableTextCalibiVerysmall"/>
            </w:pPr>
            <w:r w:rsidRPr="009441DF">
              <w:t> </w:t>
            </w:r>
          </w:p>
        </w:tc>
      </w:tr>
      <w:tr w:rsidR="009441DF" w:rsidRPr="00BE41FF" w14:paraId="34F60237" w14:textId="77777777" w:rsidTr="009441DF">
        <w:trPr>
          <w:trHeight w:val="300"/>
        </w:trPr>
        <w:tc>
          <w:tcPr>
            <w:tcW w:w="2080" w:type="dxa"/>
            <w:noWrap/>
            <w:hideMark/>
          </w:tcPr>
          <w:p w14:paraId="565F5F4A" w14:textId="77777777" w:rsidR="009441DF" w:rsidRPr="009441DF" w:rsidRDefault="009441DF" w:rsidP="007469F1">
            <w:pPr>
              <w:pStyle w:val="TableTextCalibiVerysmall"/>
            </w:pPr>
            <w:r w:rsidRPr="009441DF">
              <w:t>tsrv.014.001.01</w:t>
            </w:r>
          </w:p>
        </w:tc>
        <w:tc>
          <w:tcPr>
            <w:tcW w:w="1783" w:type="dxa"/>
            <w:noWrap/>
            <w:hideMark/>
          </w:tcPr>
          <w:p w14:paraId="23D783FC" w14:textId="77777777" w:rsidR="009441DF" w:rsidRPr="009441DF" w:rsidRDefault="009441DF" w:rsidP="007469F1">
            <w:pPr>
              <w:pStyle w:val="TableTextCalibiVerysmall"/>
            </w:pPr>
            <w:r w:rsidRPr="009441DF">
              <w:t>x</w:t>
            </w:r>
          </w:p>
        </w:tc>
        <w:tc>
          <w:tcPr>
            <w:tcW w:w="1583" w:type="dxa"/>
            <w:noWrap/>
            <w:hideMark/>
          </w:tcPr>
          <w:p w14:paraId="1DEF15D1" w14:textId="77777777" w:rsidR="009441DF" w:rsidRPr="009441DF" w:rsidRDefault="009441DF" w:rsidP="007469F1">
            <w:pPr>
              <w:pStyle w:val="TableTextCalibiVerysmall"/>
            </w:pPr>
            <w:r w:rsidRPr="009441DF">
              <w:t> </w:t>
            </w:r>
          </w:p>
        </w:tc>
        <w:tc>
          <w:tcPr>
            <w:tcW w:w="1972" w:type="dxa"/>
            <w:noWrap/>
            <w:hideMark/>
          </w:tcPr>
          <w:p w14:paraId="7824C066" w14:textId="77777777" w:rsidR="009441DF" w:rsidRPr="009441DF" w:rsidRDefault="009441DF" w:rsidP="007469F1">
            <w:pPr>
              <w:pStyle w:val="TableTextCalibiVerysmall"/>
            </w:pPr>
            <w:r w:rsidRPr="009441DF">
              <w:t> </w:t>
            </w:r>
          </w:p>
        </w:tc>
      </w:tr>
      <w:tr w:rsidR="009441DF" w:rsidRPr="00BE41FF" w14:paraId="11DF4546" w14:textId="77777777" w:rsidTr="009441DF">
        <w:trPr>
          <w:trHeight w:val="300"/>
        </w:trPr>
        <w:tc>
          <w:tcPr>
            <w:tcW w:w="2080" w:type="dxa"/>
            <w:noWrap/>
            <w:hideMark/>
          </w:tcPr>
          <w:p w14:paraId="5CBFC6E1" w14:textId="77777777" w:rsidR="009441DF" w:rsidRPr="009441DF" w:rsidRDefault="009441DF" w:rsidP="007469F1">
            <w:pPr>
              <w:pStyle w:val="TableTextCalibiVerysmall"/>
            </w:pPr>
            <w:r w:rsidRPr="009441DF">
              <w:t>tsrv.015.001.01</w:t>
            </w:r>
          </w:p>
        </w:tc>
        <w:tc>
          <w:tcPr>
            <w:tcW w:w="1783" w:type="dxa"/>
            <w:noWrap/>
            <w:hideMark/>
          </w:tcPr>
          <w:p w14:paraId="443D89D8" w14:textId="77777777" w:rsidR="009441DF" w:rsidRPr="009441DF" w:rsidRDefault="009441DF" w:rsidP="007469F1">
            <w:pPr>
              <w:pStyle w:val="TableTextCalibiVerysmall"/>
            </w:pPr>
            <w:r w:rsidRPr="009441DF">
              <w:t>x</w:t>
            </w:r>
          </w:p>
        </w:tc>
        <w:tc>
          <w:tcPr>
            <w:tcW w:w="1583" w:type="dxa"/>
            <w:noWrap/>
            <w:hideMark/>
          </w:tcPr>
          <w:p w14:paraId="07DDF0B9" w14:textId="77777777" w:rsidR="009441DF" w:rsidRPr="009441DF" w:rsidRDefault="009441DF" w:rsidP="007469F1">
            <w:pPr>
              <w:pStyle w:val="TableTextCalibiVerysmall"/>
            </w:pPr>
            <w:r w:rsidRPr="009441DF">
              <w:t> </w:t>
            </w:r>
          </w:p>
        </w:tc>
        <w:tc>
          <w:tcPr>
            <w:tcW w:w="1972" w:type="dxa"/>
            <w:noWrap/>
            <w:hideMark/>
          </w:tcPr>
          <w:p w14:paraId="6868A718" w14:textId="77777777" w:rsidR="009441DF" w:rsidRPr="009441DF" w:rsidRDefault="009441DF" w:rsidP="007469F1">
            <w:pPr>
              <w:pStyle w:val="TableTextCalibiVerysmall"/>
            </w:pPr>
            <w:r w:rsidRPr="009441DF">
              <w:t> </w:t>
            </w:r>
          </w:p>
        </w:tc>
      </w:tr>
      <w:tr w:rsidR="009441DF" w:rsidRPr="00BE41FF" w14:paraId="0C87DACF" w14:textId="77777777" w:rsidTr="009441DF">
        <w:trPr>
          <w:trHeight w:val="300"/>
        </w:trPr>
        <w:tc>
          <w:tcPr>
            <w:tcW w:w="2080" w:type="dxa"/>
            <w:noWrap/>
            <w:hideMark/>
          </w:tcPr>
          <w:p w14:paraId="3D714414" w14:textId="77777777" w:rsidR="009441DF" w:rsidRPr="009441DF" w:rsidRDefault="009441DF" w:rsidP="007469F1">
            <w:pPr>
              <w:pStyle w:val="TableTextCalibiVerysmall"/>
            </w:pPr>
            <w:r w:rsidRPr="009441DF">
              <w:t>tsrv.016.001.01</w:t>
            </w:r>
          </w:p>
        </w:tc>
        <w:tc>
          <w:tcPr>
            <w:tcW w:w="1783" w:type="dxa"/>
            <w:noWrap/>
            <w:hideMark/>
          </w:tcPr>
          <w:p w14:paraId="3D4D8F34" w14:textId="77777777" w:rsidR="009441DF" w:rsidRPr="009441DF" w:rsidRDefault="009441DF" w:rsidP="007469F1">
            <w:pPr>
              <w:pStyle w:val="TableTextCalibiVerysmall"/>
            </w:pPr>
            <w:r w:rsidRPr="009441DF">
              <w:t>x</w:t>
            </w:r>
          </w:p>
        </w:tc>
        <w:tc>
          <w:tcPr>
            <w:tcW w:w="1583" w:type="dxa"/>
            <w:noWrap/>
            <w:hideMark/>
          </w:tcPr>
          <w:p w14:paraId="637B92DC" w14:textId="77777777" w:rsidR="009441DF" w:rsidRPr="009441DF" w:rsidRDefault="009441DF" w:rsidP="007469F1">
            <w:pPr>
              <w:pStyle w:val="TableTextCalibiVerysmall"/>
            </w:pPr>
            <w:r w:rsidRPr="009441DF">
              <w:t> </w:t>
            </w:r>
          </w:p>
        </w:tc>
        <w:tc>
          <w:tcPr>
            <w:tcW w:w="1972" w:type="dxa"/>
            <w:noWrap/>
            <w:hideMark/>
          </w:tcPr>
          <w:p w14:paraId="16BDDB04" w14:textId="77777777" w:rsidR="009441DF" w:rsidRPr="009441DF" w:rsidRDefault="009441DF" w:rsidP="007469F1">
            <w:pPr>
              <w:pStyle w:val="TableTextCalibiVerysmall"/>
            </w:pPr>
            <w:r w:rsidRPr="009441DF">
              <w:t> </w:t>
            </w:r>
          </w:p>
        </w:tc>
      </w:tr>
      <w:tr w:rsidR="009441DF" w:rsidRPr="00BE41FF" w14:paraId="686B6CBE" w14:textId="77777777" w:rsidTr="009441DF">
        <w:trPr>
          <w:trHeight w:val="300"/>
        </w:trPr>
        <w:tc>
          <w:tcPr>
            <w:tcW w:w="2080" w:type="dxa"/>
            <w:noWrap/>
            <w:hideMark/>
          </w:tcPr>
          <w:p w14:paraId="52E1ED12" w14:textId="77777777" w:rsidR="009441DF" w:rsidRPr="009441DF" w:rsidRDefault="009441DF" w:rsidP="007469F1">
            <w:pPr>
              <w:pStyle w:val="TableTextCalibiVerysmall"/>
            </w:pPr>
            <w:r w:rsidRPr="009441DF">
              <w:t>tsrv.017.001.01</w:t>
            </w:r>
          </w:p>
        </w:tc>
        <w:tc>
          <w:tcPr>
            <w:tcW w:w="1783" w:type="dxa"/>
            <w:noWrap/>
            <w:hideMark/>
          </w:tcPr>
          <w:p w14:paraId="4050BC62" w14:textId="77777777" w:rsidR="009441DF" w:rsidRPr="009441DF" w:rsidRDefault="009441DF" w:rsidP="007469F1">
            <w:pPr>
              <w:pStyle w:val="TableTextCalibiVerysmall"/>
            </w:pPr>
            <w:r w:rsidRPr="009441DF">
              <w:t>x</w:t>
            </w:r>
          </w:p>
        </w:tc>
        <w:tc>
          <w:tcPr>
            <w:tcW w:w="1583" w:type="dxa"/>
            <w:noWrap/>
            <w:hideMark/>
          </w:tcPr>
          <w:p w14:paraId="7457C434" w14:textId="77777777" w:rsidR="009441DF" w:rsidRPr="009441DF" w:rsidRDefault="009441DF" w:rsidP="007469F1">
            <w:pPr>
              <w:pStyle w:val="TableTextCalibiVerysmall"/>
            </w:pPr>
            <w:r w:rsidRPr="009441DF">
              <w:t> </w:t>
            </w:r>
          </w:p>
        </w:tc>
        <w:tc>
          <w:tcPr>
            <w:tcW w:w="1972" w:type="dxa"/>
            <w:noWrap/>
            <w:hideMark/>
          </w:tcPr>
          <w:p w14:paraId="660EFF77" w14:textId="77777777" w:rsidR="009441DF" w:rsidRPr="009441DF" w:rsidRDefault="009441DF" w:rsidP="007469F1">
            <w:pPr>
              <w:pStyle w:val="TableTextCalibiVerysmall"/>
            </w:pPr>
            <w:r w:rsidRPr="009441DF">
              <w:t> </w:t>
            </w:r>
          </w:p>
        </w:tc>
      </w:tr>
      <w:tr w:rsidR="009441DF" w:rsidRPr="00BE41FF" w14:paraId="4FB67C1F" w14:textId="77777777" w:rsidTr="009441DF">
        <w:trPr>
          <w:trHeight w:val="300"/>
        </w:trPr>
        <w:tc>
          <w:tcPr>
            <w:tcW w:w="2080" w:type="dxa"/>
            <w:noWrap/>
            <w:hideMark/>
          </w:tcPr>
          <w:p w14:paraId="7C37A02B" w14:textId="77777777" w:rsidR="009441DF" w:rsidRPr="009441DF" w:rsidRDefault="009441DF" w:rsidP="007469F1">
            <w:pPr>
              <w:pStyle w:val="TableTextCalibiVerysmall"/>
            </w:pPr>
            <w:r w:rsidRPr="009441DF">
              <w:t>tsrv.018.001.01</w:t>
            </w:r>
          </w:p>
        </w:tc>
        <w:tc>
          <w:tcPr>
            <w:tcW w:w="1783" w:type="dxa"/>
            <w:noWrap/>
            <w:hideMark/>
          </w:tcPr>
          <w:p w14:paraId="7D088814" w14:textId="77777777" w:rsidR="009441DF" w:rsidRPr="009441DF" w:rsidRDefault="009441DF" w:rsidP="007469F1">
            <w:pPr>
              <w:pStyle w:val="TableTextCalibiVerysmall"/>
            </w:pPr>
            <w:r w:rsidRPr="009441DF">
              <w:t>x</w:t>
            </w:r>
          </w:p>
        </w:tc>
        <w:tc>
          <w:tcPr>
            <w:tcW w:w="1583" w:type="dxa"/>
            <w:noWrap/>
            <w:hideMark/>
          </w:tcPr>
          <w:p w14:paraId="4B596E36" w14:textId="77777777" w:rsidR="009441DF" w:rsidRPr="009441DF" w:rsidRDefault="009441DF" w:rsidP="007469F1">
            <w:pPr>
              <w:pStyle w:val="TableTextCalibiVerysmall"/>
            </w:pPr>
            <w:r w:rsidRPr="009441DF">
              <w:t>x</w:t>
            </w:r>
          </w:p>
        </w:tc>
        <w:tc>
          <w:tcPr>
            <w:tcW w:w="1972" w:type="dxa"/>
            <w:noWrap/>
            <w:hideMark/>
          </w:tcPr>
          <w:p w14:paraId="40E5ECB4" w14:textId="77777777" w:rsidR="009441DF" w:rsidRPr="009441DF" w:rsidRDefault="009441DF" w:rsidP="007469F1">
            <w:pPr>
              <w:pStyle w:val="TableTextCalibiVerysmall"/>
            </w:pPr>
            <w:r w:rsidRPr="009441DF">
              <w:t> </w:t>
            </w:r>
          </w:p>
        </w:tc>
      </w:tr>
      <w:tr w:rsidR="009441DF" w:rsidRPr="00BE41FF" w14:paraId="71CB3D7B" w14:textId="77777777" w:rsidTr="009441DF">
        <w:trPr>
          <w:trHeight w:val="300"/>
        </w:trPr>
        <w:tc>
          <w:tcPr>
            <w:tcW w:w="2080" w:type="dxa"/>
            <w:noWrap/>
            <w:hideMark/>
          </w:tcPr>
          <w:p w14:paraId="26C49D16" w14:textId="77777777" w:rsidR="009441DF" w:rsidRPr="009441DF" w:rsidRDefault="009441DF" w:rsidP="007469F1">
            <w:pPr>
              <w:pStyle w:val="TableTextCalibiVerysmall"/>
            </w:pPr>
            <w:r w:rsidRPr="009441DF">
              <w:t>tsrv.019.001.01</w:t>
            </w:r>
          </w:p>
        </w:tc>
        <w:tc>
          <w:tcPr>
            <w:tcW w:w="1783" w:type="dxa"/>
            <w:noWrap/>
            <w:hideMark/>
          </w:tcPr>
          <w:p w14:paraId="5FCB1714" w14:textId="77777777" w:rsidR="009441DF" w:rsidRPr="009441DF" w:rsidRDefault="009441DF" w:rsidP="007469F1">
            <w:pPr>
              <w:pStyle w:val="TableTextCalibiVerysmall"/>
            </w:pPr>
            <w:r w:rsidRPr="009441DF">
              <w:t>x</w:t>
            </w:r>
          </w:p>
        </w:tc>
        <w:tc>
          <w:tcPr>
            <w:tcW w:w="1583" w:type="dxa"/>
            <w:noWrap/>
            <w:hideMark/>
          </w:tcPr>
          <w:p w14:paraId="0D413C0D" w14:textId="77777777" w:rsidR="009441DF" w:rsidRPr="009441DF" w:rsidRDefault="009441DF" w:rsidP="007469F1">
            <w:pPr>
              <w:pStyle w:val="TableTextCalibiVerysmall"/>
            </w:pPr>
            <w:r w:rsidRPr="009441DF">
              <w:t>x</w:t>
            </w:r>
          </w:p>
        </w:tc>
        <w:tc>
          <w:tcPr>
            <w:tcW w:w="1972" w:type="dxa"/>
            <w:noWrap/>
            <w:hideMark/>
          </w:tcPr>
          <w:p w14:paraId="1AA973C6" w14:textId="77777777" w:rsidR="009441DF" w:rsidRPr="009441DF" w:rsidRDefault="009441DF" w:rsidP="007469F1">
            <w:pPr>
              <w:pStyle w:val="TableTextCalibiVerysmall"/>
            </w:pPr>
            <w:r w:rsidRPr="009441DF">
              <w:t> </w:t>
            </w:r>
          </w:p>
        </w:tc>
      </w:tr>
    </w:tbl>
    <w:p w14:paraId="1D028DA0" w14:textId="5A027DA1" w:rsidR="009441DF" w:rsidRPr="009441DF" w:rsidRDefault="009441DF" w:rsidP="009441DF">
      <w:pPr>
        <w:pStyle w:val="BlockLabelBeforeXML"/>
      </w:pPr>
      <w:r w:rsidRPr="009441DF">
        <w:t>Factori</w:t>
      </w:r>
      <w:r w:rsidR="007469F1">
        <w:t>ng Services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8F4345" w14:paraId="40DD77F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05FFE2DC" w14:textId="77777777" w:rsidR="009441DF" w:rsidRPr="009441DF" w:rsidRDefault="009441DF" w:rsidP="00213181">
            <w:pPr>
              <w:pStyle w:val="TableHeading9pt"/>
            </w:pPr>
            <w:r w:rsidRPr="009441DF">
              <w:t>Message Identifier</w:t>
            </w:r>
          </w:p>
        </w:tc>
        <w:tc>
          <w:tcPr>
            <w:tcW w:w="1783" w:type="dxa"/>
            <w:noWrap/>
            <w:hideMark/>
          </w:tcPr>
          <w:p w14:paraId="44AEBA15" w14:textId="77777777" w:rsidR="009441DF" w:rsidRPr="009441DF" w:rsidRDefault="009441DF" w:rsidP="00213181">
            <w:pPr>
              <w:pStyle w:val="TableHeading9pt"/>
            </w:pPr>
            <w:r w:rsidRPr="009441DF">
              <w:t>AnyBICIdentifier</w:t>
            </w:r>
          </w:p>
        </w:tc>
        <w:tc>
          <w:tcPr>
            <w:tcW w:w="1583" w:type="dxa"/>
            <w:noWrap/>
            <w:hideMark/>
          </w:tcPr>
          <w:p w14:paraId="7E259F40" w14:textId="77777777" w:rsidR="009441DF" w:rsidRPr="009441DF" w:rsidRDefault="009441DF" w:rsidP="00213181">
            <w:pPr>
              <w:pStyle w:val="TableHeading9pt"/>
            </w:pPr>
            <w:r w:rsidRPr="009441DF">
              <w:t>BICFIIdentifier</w:t>
            </w:r>
          </w:p>
        </w:tc>
        <w:tc>
          <w:tcPr>
            <w:tcW w:w="1972" w:type="dxa"/>
            <w:noWrap/>
            <w:hideMark/>
          </w:tcPr>
          <w:p w14:paraId="045B6279" w14:textId="77777777" w:rsidR="009441DF" w:rsidRPr="009441DF" w:rsidRDefault="009441DF" w:rsidP="00213181">
            <w:pPr>
              <w:pStyle w:val="TableHeading9pt"/>
            </w:pPr>
            <w:r w:rsidRPr="009441DF">
              <w:t>BICNonFIIdentifier</w:t>
            </w:r>
          </w:p>
        </w:tc>
      </w:tr>
      <w:tr w:rsidR="009441DF" w:rsidRPr="008F4345" w14:paraId="322D6E1A" w14:textId="77777777" w:rsidTr="009441DF">
        <w:trPr>
          <w:trHeight w:val="300"/>
        </w:trPr>
        <w:tc>
          <w:tcPr>
            <w:tcW w:w="2080" w:type="dxa"/>
            <w:noWrap/>
            <w:hideMark/>
          </w:tcPr>
          <w:p w14:paraId="0B507842" w14:textId="77777777" w:rsidR="009441DF" w:rsidRPr="009441DF" w:rsidRDefault="009441DF" w:rsidP="007469F1">
            <w:pPr>
              <w:pStyle w:val="TableTextCalibiVerysmall"/>
            </w:pPr>
            <w:r w:rsidRPr="009441DF">
              <w:lastRenderedPageBreak/>
              <w:t>tsin.006.001.01</w:t>
            </w:r>
          </w:p>
        </w:tc>
        <w:tc>
          <w:tcPr>
            <w:tcW w:w="1783" w:type="dxa"/>
            <w:noWrap/>
            <w:hideMark/>
          </w:tcPr>
          <w:p w14:paraId="29222590" w14:textId="77777777" w:rsidR="009441DF" w:rsidRPr="009441DF" w:rsidRDefault="009441DF" w:rsidP="007469F1">
            <w:pPr>
              <w:pStyle w:val="TableTextCalibiVerysmall"/>
            </w:pPr>
            <w:r w:rsidRPr="009441DF">
              <w:t>x</w:t>
            </w:r>
          </w:p>
        </w:tc>
        <w:tc>
          <w:tcPr>
            <w:tcW w:w="1583" w:type="dxa"/>
            <w:noWrap/>
            <w:hideMark/>
          </w:tcPr>
          <w:p w14:paraId="1E07D7E3" w14:textId="77777777" w:rsidR="009441DF" w:rsidRPr="009441DF" w:rsidRDefault="009441DF" w:rsidP="007469F1">
            <w:pPr>
              <w:pStyle w:val="TableTextCalibiVerysmall"/>
            </w:pPr>
            <w:r w:rsidRPr="009441DF">
              <w:t>x</w:t>
            </w:r>
          </w:p>
        </w:tc>
        <w:tc>
          <w:tcPr>
            <w:tcW w:w="1972" w:type="dxa"/>
            <w:noWrap/>
            <w:hideMark/>
          </w:tcPr>
          <w:p w14:paraId="2DF1D963" w14:textId="77777777" w:rsidR="009441DF" w:rsidRPr="009441DF" w:rsidRDefault="009441DF" w:rsidP="007469F1">
            <w:pPr>
              <w:pStyle w:val="TableTextCalibiVerysmall"/>
            </w:pPr>
            <w:r w:rsidRPr="009441DF">
              <w:t> </w:t>
            </w:r>
          </w:p>
        </w:tc>
      </w:tr>
      <w:tr w:rsidR="009441DF" w:rsidRPr="008F4345" w14:paraId="2004DEF0" w14:textId="77777777" w:rsidTr="009441DF">
        <w:trPr>
          <w:trHeight w:val="300"/>
        </w:trPr>
        <w:tc>
          <w:tcPr>
            <w:tcW w:w="2080" w:type="dxa"/>
            <w:noWrap/>
            <w:hideMark/>
          </w:tcPr>
          <w:p w14:paraId="13E5ABB2" w14:textId="77777777" w:rsidR="009441DF" w:rsidRPr="009441DF" w:rsidRDefault="009441DF" w:rsidP="007469F1">
            <w:pPr>
              <w:pStyle w:val="TableTextCalibiVerysmall"/>
            </w:pPr>
            <w:r w:rsidRPr="009441DF">
              <w:t>tsin.007.001.01</w:t>
            </w:r>
          </w:p>
        </w:tc>
        <w:tc>
          <w:tcPr>
            <w:tcW w:w="1783" w:type="dxa"/>
            <w:noWrap/>
            <w:hideMark/>
          </w:tcPr>
          <w:p w14:paraId="6CF893BE" w14:textId="77777777" w:rsidR="009441DF" w:rsidRPr="009441DF" w:rsidRDefault="009441DF" w:rsidP="007469F1">
            <w:pPr>
              <w:pStyle w:val="TableTextCalibiVerysmall"/>
            </w:pPr>
            <w:r w:rsidRPr="009441DF">
              <w:t>x</w:t>
            </w:r>
          </w:p>
        </w:tc>
        <w:tc>
          <w:tcPr>
            <w:tcW w:w="1583" w:type="dxa"/>
            <w:noWrap/>
            <w:hideMark/>
          </w:tcPr>
          <w:p w14:paraId="1748D630" w14:textId="77777777" w:rsidR="009441DF" w:rsidRPr="009441DF" w:rsidRDefault="009441DF" w:rsidP="007469F1">
            <w:pPr>
              <w:pStyle w:val="TableTextCalibiVerysmall"/>
            </w:pPr>
            <w:r w:rsidRPr="009441DF">
              <w:t>x</w:t>
            </w:r>
          </w:p>
        </w:tc>
        <w:tc>
          <w:tcPr>
            <w:tcW w:w="1972" w:type="dxa"/>
            <w:noWrap/>
            <w:hideMark/>
          </w:tcPr>
          <w:p w14:paraId="604DB425" w14:textId="77777777" w:rsidR="009441DF" w:rsidRPr="009441DF" w:rsidRDefault="009441DF" w:rsidP="007469F1">
            <w:pPr>
              <w:pStyle w:val="TableTextCalibiVerysmall"/>
            </w:pPr>
            <w:r w:rsidRPr="009441DF">
              <w:t> </w:t>
            </w:r>
          </w:p>
        </w:tc>
      </w:tr>
      <w:tr w:rsidR="009441DF" w:rsidRPr="008F4345" w14:paraId="57FCB49F" w14:textId="77777777" w:rsidTr="009441DF">
        <w:trPr>
          <w:trHeight w:val="300"/>
        </w:trPr>
        <w:tc>
          <w:tcPr>
            <w:tcW w:w="2080" w:type="dxa"/>
            <w:noWrap/>
            <w:hideMark/>
          </w:tcPr>
          <w:p w14:paraId="75E95B73" w14:textId="77777777" w:rsidR="009441DF" w:rsidRPr="009441DF" w:rsidRDefault="009441DF" w:rsidP="007469F1">
            <w:pPr>
              <w:pStyle w:val="TableTextCalibiVerysmall"/>
            </w:pPr>
            <w:r w:rsidRPr="009441DF">
              <w:t>tsin.008.001.01</w:t>
            </w:r>
          </w:p>
        </w:tc>
        <w:tc>
          <w:tcPr>
            <w:tcW w:w="1783" w:type="dxa"/>
            <w:noWrap/>
            <w:hideMark/>
          </w:tcPr>
          <w:p w14:paraId="146648CF" w14:textId="77777777" w:rsidR="009441DF" w:rsidRPr="009441DF" w:rsidRDefault="009441DF" w:rsidP="007469F1">
            <w:pPr>
              <w:pStyle w:val="TableTextCalibiVerysmall"/>
            </w:pPr>
            <w:r w:rsidRPr="009441DF">
              <w:t>x</w:t>
            </w:r>
          </w:p>
        </w:tc>
        <w:tc>
          <w:tcPr>
            <w:tcW w:w="1583" w:type="dxa"/>
            <w:noWrap/>
            <w:hideMark/>
          </w:tcPr>
          <w:p w14:paraId="3303F49B" w14:textId="77777777" w:rsidR="009441DF" w:rsidRPr="009441DF" w:rsidRDefault="009441DF" w:rsidP="007469F1">
            <w:pPr>
              <w:pStyle w:val="TableTextCalibiVerysmall"/>
            </w:pPr>
            <w:r w:rsidRPr="009441DF">
              <w:t>x</w:t>
            </w:r>
          </w:p>
        </w:tc>
        <w:tc>
          <w:tcPr>
            <w:tcW w:w="1972" w:type="dxa"/>
            <w:noWrap/>
            <w:hideMark/>
          </w:tcPr>
          <w:p w14:paraId="39CBBC1F" w14:textId="77777777" w:rsidR="009441DF" w:rsidRPr="009441DF" w:rsidRDefault="009441DF" w:rsidP="007469F1">
            <w:pPr>
              <w:pStyle w:val="TableTextCalibiVerysmall"/>
            </w:pPr>
            <w:r w:rsidRPr="009441DF">
              <w:t> </w:t>
            </w:r>
          </w:p>
        </w:tc>
      </w:tr>
      <w:tr w:rsidR="009441DF" w:rsidRPr="008F4345" w14:paraId="4560AC25" w14:textId="77777777" w:rsidTr="009441DF">
        <w:trPr>
          <w:trHeight w:val="300"/>
        </w:trPr>
        <w:tc>
          <w:tcPr>
            <w:tcW w:w="2080" w:type="dxa"/>
            <w:noWrap/>
            <w:hideMark/>
          </w:tcPr>
          <w:p w14:paraId="14AA1CEB" w14:textId="77777777" w:rsidR="009441DF" w:rsidRPr="009441DF" w:rsidRDefault="009441DF" w:rsidP="007469F1">
            <w:pPr>
              <w:pStyle w:val="TableTextCalibiVerysmall"/>
            </w:pPr>
            <w:r w:rsidRPr="009441DF">
              <w:t>tsin.009.001.01</w:t>
            </w:r>
          </w:p>
        </w:tc>
        <w:tc>
          <w:tcPr>
            <w:tcW w:w="1783" w:type="dxa"/>
            <w:noWrap/>
            <w:hideMark/>
          </w:tcPr>
          <w:p w14:paraId="5D241F16" w14:textId="77777777" w:rsidR="009441DF" w:rsidRPr="009441DF" w:rsidRDefault="009441DF" w:rsidP="007469F1">
            <w:pPr>
              <w:pStyle w:val="TableTextCalibiVerysmall"/>
            </w:pPr>
            <w:r w:rsidRPr="009441DF">
              <w:t>x</w:t>
            </w:r>
          </w:p>
        </w:tc>
        <w:tc>
          <w:tcPr>
            <w:tcW w:w="1583" w:type="dxa"/>
            <w:noWrap/>
            <w:hideMark/>
          </w:tcPr>
          <w:p w14:paraId="4DC98647" w14:textId="77777777" w:rsidR="009441DF" w:rsidRPr="009441DF" w:rsidRDefault="009441DF" w:rsidP="007469F1">
            <w:pPr>
              <w:pStyle w:val="TableTextCalibiVerysmall"/>
            </w:pPr>
            <w:r w:rsidRPr="009441DF">
              <w:t>x</w:t>
            </w:r>
          </w:p>
        </w:tc>
        <w:tc>
          <w:tcPr>
            <w:tcW w:w="1972" w:type="dxa"/>
            <w:noWrap/>
            <w:hideMark/>
          </w:tcPr>
          <w:p w14:paraId="4731323A" w14:textId="77777777" w:rsidR="009441DF" w:rsidRPr="009441DF" w:rsidRDefault="009441DF" w:rsidP="007469F1">
            <w:pPr>
              <w:pStyle w:val="TableTextCalibiVerysmall"/>
            </w:pPr>
            <w:r w:rsidRPr="009441DF">
              <w:t> </w:t>
            </w:r>
          </w:p>
        </w:tc>
      </w:tr>
      <w:tr w:rsidR="009441DF" w:rsidRPr="008F4345" w14:paraId="255FF8A9" w14:textId="77777777" w:rsidTr="009441DF">
        <w:trPr>
          <w:trHeight w:val="300"/>
        </w:trPr>
        <w:tc>
          <w:tcPr>
            <w:tcW w:w="2080" w:type="dxa"/>
            <w:noWrap/>
            <w:hideMark/>
          </w:tcPr>
          <w:p w14:paraId="28B8CF73" w14:textId="77777777" w:rsidR="009441DF" w:rsidRPr="009441DF" w:rsidRDefault="009441DF" w:rsidP="007469F1">
            <w:pPr>
              <w:pStyle w:val="TableTextCalibiVerysmall"/>
            </w:pPr>
            <w:r w:rsidRPr="009441DF">
              <w:t>tsin.010.001.01</w:t>
            </w:r>
          </w:p>
        </w:tc>
        <w:tc>
          <w:tcPr>
            <w:tcW w:w="1783" w:type="dxa"/>
            <w:noWrap/>
            <w:hideMark/>
          </w:tcPr>
          <w:p w14:paraId="54FB379B" w14:textId="77777777" w:rsidR="009441DF" w:rsidRPr="009441DF" w:rsidRDefault="009441DF" w:rsidP="007469F1">
            <w:pPr>
              <w:pStyle w:val="TableTextCalibiVerysmall"/>
            </w:pPr>
            <w:r w:rsidRPr="009441DF">
              <w:t>x</w:t>
            </w:r>
          </w:p>
        </w:tc>
        <w:tc>
          <w:tcPr>
            <w:tcW w:w="1583" w:type="dxa"/>
            <w:noWrap/>
            <w:hideMark/>
          </w:tcPr>
          <w:p w14:paraId="4491246D" w14:textId="77777777" w:rsidR="009441DF" w:rsidRPr="009441DF" w:rsidRDefault="009441DF" w:rsidP="007469F1">
            <w:pPr>
              <w:pStyle w:val="TableTextCalibiVerysmall"/>
            </w:pPr>
            <w:r w:rsidRPr="009441DF">
              <w:t>x</w:t>
            </w:r>
          </w:p>
        </w:tc>
        <w:tc>
          <w:tcPr>
            <w:tcW w:w="1972" w:type="dxa"/>
            <w:noWrap/>
            <w:hideMark/>
          </w:tcPr>
          <w:p w14:paraId="0F2F51C0" w14:textId="77777777" w:rsidR="009441DF" w:rsidRPr="009441DF" w:rsidRDefault="009441DF" w:rsidP="007469F1">
            <w:pPr>
              <w:pStyle w:val="TableTextCalibiVerysmall"/>
            </w:pPr>
            <w:r w:rsidRPr="009441DF">
              <w:t> </w:t>
            </w:r>
          </w:p>
        </w:tc>
      </w:tr>
      <w:tr w:rsidR="009441DF" w:rsidRPr="008F4345" w14:paraId="1A2D6594" w14:textId="77777777" w:rsidTr="009441DF">
        <w:trPr>
          <w:trHeight w:val="300"/>
        </w:trPr>
        <w:tc>
          <w:tcPr>
            <w:tcW w:w="2080" w:type="dxa"/>
            <w:noWrap/>
            <w:hideMark/>
          </w:tcPr>
          <w:p w14:paraId="6DD330ED" w14:textId="77777777" w:rsidR="009441DF" w:rsidRPr="009441DF" w:rsidRDefault="009441DF" w:rsidP="007469F1">
            <w:pPr>
              <w:pStyle w:val="TableTextCalibiVerysmall"/>
            </w:pPr>
            <w:r w:rsidRPr="009441DF">
              <w:t>tsin.011.001.01</w:t>
            </w:r>
          </w:p>
        </w:tc>
        <w:tc>
          <w:tcPr>
            <w:tcW w:w="1783" w:type="dxa"/>
            <w:noWrap/>
            <w:hideMark/>
          </w:tcPr>
          <w:p w14:paraId="5A08E384" w14:textId="77777777" w:rsidR="009441DF" w:rsidRPr="009441DF" w:rsidRDefault="009441DF" w:rsidP="007469F1">
            <w:pPr>
              <w:pStyle w:val="TableTextCalibiVerysmall"/>
            </w:pPr>
            <w:r w:rsidRPr="009441DF">
              <w:t>x</w:t>
            </w:r>
          </w:p>
        </w:tc>
        <w:tc>
          <w:tcPr>
            <w:tcW w:w="1583" w:type="dxa"/>
            <w:noWrap/>
            <w:hideMark/>
          </w:tcPr>
          <w:p w14:paraId="220D1CB1" w14:textId="77777777" w:rsidR="009441DF" w:rsidRPr="009441DF" w:rsidRDefault="009441DF" w:rsidP="007469F1">
            <w:pPr>
              <w:pStyle w:val="TableTextCalibiVerysmall"/>
            </w:pPr>
            <w:r w:rsidRPr="009441DF">
              <w:t>x</w:t>
            </w:r>
          </w:p>
        </w:tc>
        <w:tc>
          <w:tcPr>
            <w:tcW w:w="1972" w:type="dxa"/>
            <w:noWrap/>
            <w:hideMark/>
          </w:tcPr>
          <w:p w14:paraId="6C126EB1" w14:textId="77777777" w:rsidR="009441DF" w:rsidRPr="009441DF" w:rsidRDefault="009441DF" w:rsidP="007469F1">
            <w:pPr>
              <w:pStyle w:val="TableTextCalibiVerysmall"/>
            </w:pPr>
            <w:r w:rsidRPr="009441DF">
              <w:t> </w:t>
            </w:r>
          </w:p>
        </w:tc>
      </w:tr>
      <w:tr w:rsidR="009441DF" w:rsidRPr="008F4345" w14:paraId="5DF9D26D" w14:textId="77777777" w:rsidTr="009441DF">
        <w:trPr>
          <w:trHeight w:val="300"/>
        </w:trPr>
        <w:tc>
          <w:tcPr>
            <w:tcW w:w="2080" w:type="dxa"/>
            <w:noWrap/>
            <w:hideMark/>
          </w:tcPr>
          <w:p w14:paraId="5A9E9A2F" w14:textId="77777777" w:rsidR="009441DF" w:rsidRPr="009441DF" w:rsidRDefault="009441DF" w:rsidP="007469F1">
            <w:pPr>
              <w:pStyle w:val="TableTextCalibiVerysmall"/>
            </w:pPr>
            <w:r w:rsidRPr="009441DF">
              <w:t>tsin.012.001.01</w:t>
            </w:r>
          </w:p>
        </w:tc>
        <w:tc>
          <w:tcPr>
            <w:tcW w:w="1783" w:type="dxa"/>
            <w:noWrap/>
            <w:hideMark/>
          </w:tcPr>
          <w:p w14:paraId="118DD87D" w14:textId="77777777" w:rsidR="009441DF" w:rsidRPr="009441DF" w:rsidRDefault="009441DF" w:rsidP="007469F1">
            <w:pPr>
              <w:pStyle w:val="TableTextCalibiVerysmall"/>
            </w:pPr>
            <w:r w:rsidRPr="009441DF">
              <w:t>x</w:t>
            </w:r>
          </w:p>
        </w:tc>
        <w:tc>
          <w:tcPr>
            <w:tcW w:w="1583" w:type="dxa"/>
            <w:noWrap/>
            <w:hideMark/>
          </w:tcPr>
          <w:p w14:paraId="09B6FDF8" w14:textId="77777777" w:rsidR="009441DF" w:rsidRPr="009441DF" w:rsidRDefault="009441DF" w:rsidP="007469F1">
            <w:pPr>
              <w:pStyle w:val="TableTextCalibiVerysmall"/>
            </w:pPr>
            <w:r w:rsidRPr="009441DF">
              <w:t>x</w:t>
            </w:r>
          </w:p>
        </w:tc>
        <w:tc>
          <w:tcPr>
            <w:tcW w:w="1972" w:type="dxa"/>
            <w:noWrap/>
            <w:hideMark/>
          </w:tcPr>
          <w:p w14:paraId="4C39BC4E" w14:textId="77777777" w:rsidR="009441DF" w:rsidRPr="009441DF" w:rsidRDefault="009441DF" w:rsidP="007469F1">
            <w:pPr>
              <w:pStyle w:val="TableTextCalibiVerysmall"/>
            </w:pPr>
            <w:r w:rsidRPr="009441DF">
              <w:t> </w:t>
            </w:r>
          </w:p>
        </w:tc>
      </w:tr>
      <w:tr w:rsidR="009441DF" w:rsidRPr="008F4345" w14:paraId="328D3758" w14:textId="77777777" w:rsidTr="009441DF">
        <w:trPr>
          <w:trHeight w:val="300"/>
        </w:trPr>
        <w:tc>
          <w:tcPr>
            <w:tcW w:w="2080" w:type="dxa"/>
            <w:noWrap/>
            <w:hideMark/>
          </w:tcPr>
          <w:p w14:paraId="540A947C" w14:textId="77777777" w:rsidR="009441DF" w:rsidRPr="009441DF" w:rsidRDefault="009441DF" w:rsidP="007469F1">
            <w:pPr>
              <w:pStyle w:val="TableTextCalibiVerysmall"/>
            </w:pPr>
            <w:r w:rsidRPr="009441DF">
              <w:t>tsin.013.001.01</w:t>
            </w:r>
          </w:p>
        </w:tc>
        <w:tc>
          <w:tcPr>
            <w:tcW w:w="1783" w:type="dxa"/>
            <w:noWrap/>
            <w:hideMark/>
          </w:tcPr>
          <w:p w14:paraId="34EF40AC" w14:textId="77777777" w:rsidR="009441DF" w:rsidRPr="009441DF" w:rsidRDefault="009441DF" w:rsidP="007469F1">
            <w:pPr>
              <w:pStyle w:val="TableTextCalibiVerysmall"/>
            </w:pPr>
            <w:r w:rsidRPr="009441DF">
              <w:t>x</w:t>
            </w:r>
          </w:p>
        </w:tc>
        <w:tc>
          <w:tcPr>
            <w:tcW w:w="1583" w:type="dxa"/>
            <w:noWrap/>
            <w:hideMark/>
          </w:tcPr>
          <w:p w14:paraId="5990E857" w14:textId="77777777" w:rsidR="009441DF" w:rsidRPr="009441DF" w:rsidRDefault="009441DF" w:rsidP="007469F1">
            <w:pPr>
              <w:pStyle w:val="TableTextCalibiVerysmall"/>
            </w:pPr>
            <w:r w:rsidRPr="009441DF">
              <w:t>x</w:t>
            </w:r>
          </w:p>
        </w:tc>
        <w:tc>
          <w:tcPr>
            <w:tcW w:w="1972" w:type="dxa"/>
            <w:noWrap/>
            <w:hideMark/>
          </w:tcPr>
          <w:p w14:paraId="272E33FD" w14:textId="77777777" w:rsidR="009441DF" w:rsidRPr="009441DF" w:rsidRDefault="009441DF" w:rsidP="007469F1">
            <w:pPr>
              <w:pStyle w:val="TableTextCalibiVerysmall"/>
            </w:pPr>
            <w:r w:rsidRPr="009441DF">
              <w:t> </w:t>
            </w:r>
          </w:p>
        </w:tc>
      </w:tr>
      <w:tr w:rsidR="009441DF" w:rsidRPr="008F4345" w14:paraId="3C1977FD" w14:textId="77777777" w:rsidTr="009441DF">
        <w:trPr>
          <w:trHeight w:val="300"/>
        </w:trPr>
        <w:tc>
          <w:tcPr>
            <w:tcW w:w="2080" w:type="dxa"/>
            <w:noWrap/>
            <w:hideMark/>
          </w:tcPr>
          <w:p w14:paraId="6E90FAEA" w14:textId="77777777" w:rsidR="009441DF" w:rsidRPr="009441DF" w:rsidRDefault="009441DF" w:rsidP="007469F1">
            <w:pPr>
              <w:pStyle w:val="TableTextCalibiVerysmall"/>
            </w:pPr>
            <w:r w:rsidRPr="009441DF">
              <w:t>tsmt.053.001.01</w:t>
            </w:r>
          </w:p>
        </w:tc>
        <w:tc>
          <w:tcPr>
            <w:tcW w:w="1783" w:type="dxa"/>
            <w:noWrap/>
            <w:hideMark/>
          </w:tcPr>
          <w:p w14:paraId="4AF6DBF1" w14:textId="77777777" w:rsidR="009441DF" w:rsidRPr="009441DF" w:rsidRDefault="009441DF" w:rsidP="007469F1">
            <w:pPr>
              <w:pStyle w:val="TableTextCalibiVerysmall"/>
            </w:pPr>
            <w:r w:rsidRPr="009441DF">
              <w:t>x</w:t>
            </w:r>
          </w:p>
        </w:tc>
        <w:tc>
          <w:tcPr>
            <w:tcW w:w="1583" w:type="dxa"/>
            <w:noWrap/>
            <w:hideMark/>
          </w:tcPr>
          <w:p w14:paraId="7B608CD5" w14:textId="77777777" w:rsidR="009441DF" w:rsidRPr="009441DF" w:rsidRDefault="009441DF" w:rsidP="007469F1">
            <w:pPr>
              <w:pStyle w:val="TableTextCalibiVerysmall"/>
            </w:pPr>
            <w:r w:rsidRPr="009441DF">
              <w:t>x</w:t>
            </w:r>
          </w:p>
        </w:tc>
        <w:tc>
          <w:tcPr>
            <w:tcW w:w="1972" w:type="dxa"/>
            <w:noWrap/>
            <w:hideMark/>
          </w:tcPr>
          <w:p w14:paraId="4207B0E1" w14:textId="77777777" w:rsidR="009441DF" w:rsidRPr="009441DF" w:rsidRDefault="009441DF" w:rsidP="007469F1">
            <w:pPr>
              <w:pStyle w:val="TableTextCalibiVerysmall"/>
            </w:pPr>
            <w:r w:rsidRPr="009441DF">
              <w:t> </w:t>
            </w:r>
          </w:p>
        </w:tc>
      </w:tr>
      <w:tr w:rsidR="009441DF" w:rsidRPr="008F4345" w14:paraId="2F9826FF" w14:textId="77777777" w:rsidTr="009441DF">
        <w:trPr>
          <w:trHeight w:val="300"/>
        </w:trPr>
        <w:tc>
          <w:tcPr>
            <w:tcW w:w="2080" w:type="dxa"/>
            <w:noWrap/>
            <w:hideMark/>
          </w:tcPr>
          <w:p w14:paraId="381CECFE" w14:textId="77777777" w:rsidR="009441DF" w:rsidRPr="009441DF" w:rsidRDefault="009441DF" w:rsidP="007469F1">
            <w:pPr>
              <w:pStyle w:val="TableTextCalibiVerysmall"/>
            </w:pPr>
            <w:r w:rsidRPr="009441DF">
              <w:t>tsmt.054.001.01</w:t>
            </w:r>
          </w:p>
        </w:tc>
        <w:tc>
          <w:tcPr>
            <w:tcW w:w="1783" w:type="dxa"/>
            <w:noWrap/>
            <w:hideMark/>
          </w:tcPr>
          <w:p w14:paraId="48BC9C12" w14:textId="77777777" w:rsidR="009441DF" w:rsidRPr="009441DF" w:rsidRDefault="009441DF" w:rsidP="007469F1">
            <w:pPr>
              <w:pStyle w:val="TableTextCalibiVerysmall"/>
            </w:pPr>
            <w:r w:rsidRPr="009441DF">
              <w:t>x</w:t>
            </w:r>
          </w:p>
        </w:tc>
        <w:tc>
          <w:tcPr>
            <w:tcW w:w="1583" w:type="dxa"/>
            <w:noWrap/>
            <w:hideMark/>
          </w:tcPr>
          <w:p w14:paraId="06BC498A" w14:textId="77777777" w:rsidR="009441DF" w:rsidRPr="009441DF" w:rsidRDefault="009441DF" w:rsidP="007469F1">
            <w:pPr>
              <w:pStyle w:val="TableTextCalibiVerysmall"/>
            </w:pPr>
            <w:r w:rsidRPr="009441DF">
              <w:t>x</w:t>
            </w:r>
          </w:p>
        </w:tc>
        <w:tc>
          <w:tcPr>
            <w:tcW w:w="1972" w:type="dxa"/>
            <w:noWrap/>
            <w:hideMark/>
          </w:tcPr>
          <w:p w14:paraId="005DF54C" w14:textId="77777777" w:rsidR="009441DF" w:rsidRPr="009441DF" w:rsidRDefault="009441DF" w:rsidP="007469F1">
            <w:pPr>
              <w:pStyle w:val="TableTextCalibiVerysmall"/>
            </w:pPr>
            <w:r w:rsidRPr="009441DF">
              <w:t> </w:t>
            </w:r>
          </w:p>
        </w:tc>
      </w:tr>
      <w:tr w:rsidR="009441DF" w:rsidRPr="008F4345" w14:paraId="548892AF" w14:textId="77777777" w:rsidTr="009441DF">
        <w:trPr>
          <w:trHeight w:val="300"/>
        </w:trPr>
        <w:tc>
          <w:tcPr>
            <w:tcW w:w="2080" w:type="dxa"/>
            <w:noWrap/>
            <w:hideMark/>
          </w:tcPr>
          <w:p w14:paraId="7B1CDBED" w14:textId="77777777" w:rsidR="009441DF" w:rsidRPr="009441DF" w:rsidRDefault="009441DF" w:rsidP="007469F1">
            <w:pPr>
              <w:pStyle w:val="TableTextCalibiVerysmall"/>
            </w:pPr>
            <w:r w:rsidRPr="009441DF">
              <w:t>tsmt.055.001.01</w:t>
            </w:r>
          </w:p>
        </w:tc>
        <w:tc>
          <w:tcPr>
            <w:tcW w:w="1783" w:type="dxa"/>
            <w:noWrap/>
            <w:hideMark/>
          </w:tcPr>
          <w:p w14:paraId="1D2E12C7" w14:textId="77777777" w:rsidR="009441DF" w:rsidRPr="009441DF" w:rsidRDefault="009441DF" w:rsidP="007469F1">
            <w:pPr>
              <w:pStyle w:val="TableTextCalibiVerysmall"/>
            </w:pPr>
            <w:r w:rsidRPr="009441DF">
              <w:t>x</w:t>
            </w:r>
          </w:p>
        </w:tc>
        <w:tc>
          <w:tcPr>
            <w:tcW w:w="1583" w:type="dxa"/>
            <w:noWrap/>
            <w:hideMark/>
          </w:tcPr>
          <w:p w14:paraId="0B93238E" w14:textId="77777777" w:rsidR="009441DF" w:rsidRPr="009441DF" w:rsidRDefault="009441DF" w:rsidP="007469F1">
            <w:pPr>
              <w:pStyle w:val="TableTextCalibiVerysmall"/>
            </w:pPr>
            <w:r w:rsidRPr="009441DF">
              <w:t>x</w:t>
            </w:r>
          </w:p>
        </w:tc>
        <w:tc>
          <w:tcPr>
            <w:tcW w:w="1972" w:type="dxa"/>
            <w:noWrap/>
            <w:hideMark/>
          </w:tcPr>
          <w:p w14:paraId="26C7A819" w14:textId="77777777" w:rsidR="009441DF" w:rsidRPr="009441DF" w:rsidRDefault="009441DF" w:rsidP="007469F1">
            <w:pPr>
              <w:pStyle w:val="TableTextCalibiVerysmall"/>
            </w:pPr>
            <w:r w:rsidRPr="009441DF">
              <w:t> </w:t>
            </w:r>
          </w:p>
        </w:tc>
      </w:tr>
    </w:tbl>
    <w:p w14:paraId="167027FB" w14:textId="3E032F99" w:rsidR="009441DF" w:rsidRPr="009441DF" w:rsidRDefault="007469F1" w:rsidP="009441DF">
      <w:pPr>
        <w:pStyle w:val="BlockLabelBeforeXML"/>
      </w:pPr>
      <w:r>
        <w:t>Invoice Financing Request</w:t>
      </w:r>
    </w:p>
    <w:p w14:paraId="67BA8AF1" w14:textId="77777777" w:rsidR="009441DF" w:rsidRPr="009441DF" w:rsidRDefault="009441DF" w:rsidP="00D724A1">
      <w:pPr>
        <w:pStyle w:val="Normal5"/>
      </w:pPr>
      <w:r w:rsidRPr="009441DF">
        <w:t>N/A</w:t>
      </w:r>
    </w:p>
    <w:p w14:paraId="7A7139AE" w14:textId="5EBA16DB" w:rsidR="009441DF" w:rsidRPr="009441DF" w:rsidRDefault="007469F1" w:rsidP="009441DF">
      <w:pPr>
        <w:pStyle w:val="BlockLabelBeforeXML"/>
      </w:pPr>
      <w:r>
        <w:t>Invoice Tax Report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54CC3" w14:paraId="5424DB7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4BECB42" w14:textId="77777777" w:rsidR="009441DF" w:rsidRPr="009441DF" w:rsidRDefault="009441DF" w:rsidP="00213181">
            <w:pPr>
              <w:pStyle w:val="TableHeading9pt"/>
            </w:pPr>
            <w:r w:rsidRPr="009441DF">
              <w:t>Message Identifier</w:t>
            </w:r>
          </w:p>
        </w:tc>
        <w:tc>
          <w:tcPr>
            <w:tcW w:w="1783" w:type="dxa"/>
            <w:noWrap/>
            <w:hideMark/>
          </w:tcPr>
          <w:p w14:paraId="06889758" w14:textId="77777777" w:rsidR="009441DF" w:rsidRPr="009441DF" w:rsidRDefault="009441DF" w:rsidP="00213181">
            <w:pPr>
              <w:pStyle w:val="TableHeading9pt"/>
            </w:pPr>
            <w:r w:rsidRPr="009441DF">
              <w:t>AnyBICIdentifier</w:t>
            </w:r>
          </w:p>
        </w:tc>
        <w:tc>
          <w:tcPr>
            <w:tcW w:w="1583" w:type="dxa"/>
            <w:noWrap/>
            <w:hideMark/>
          </w:tcPr>
          <w:p w14:paraId="4122C1D1" w14:textId="77777777" w:rsidR="009441DF" w:rsidRPr="009441DF" w:rsidRDefault="009441DF" w:rsidP="00213181">
            <w:pPr>
              <w:pStyle w:val="TableHeading9pt"/>
            </w:pPr>
            <w:r w:rsidRPr="009441DF">
              <w:t>BICFIIdentifier</w:t>
            </w:r>
          </w:p>
        </w:tc>
        <w:tc>
          <w:tcPr>
            <w:tcW w:w="1972" w:type="dxa"/>
            <w:noWrap/>
            <w:hideMark/>
          </w:tcPr>
          <w:p w14:paraId="6D724744" w14:textId="77777777" w:rsidR="009441DF" w:rsidRPr="009441DF" w:rsidRDefault="009441DF" w:rsidP="00213181">
            <w:pPr>
              <w:pStyle w:val="TableHeading9pt"/>
            </w:pPr>
            <w:r w:rsidRPr="009441DF">
              <w:t>BICNonFIIdentifier</w:t>
            </w:r>
          </w:p>
        </w:tc>
      </w:tr>
      <w:tr w:rsidR="009441DF" w:rsidRPr="00654CC3" w14:paraId="1750604D" w14:textId="77777777" w:rsidTr="009441DF">
        <w:trPr>
          <w:trHeight w:val="300"/>
        </w:trPr>
        <w:tc>
          <w:tcPr>
            <w:tcW w:w="2080" w:type="dxa"/>
            <w:noWrap/>
            <w:hideMark/>
          </w:tcPr>
          <w:p w14:paraId="25041CF4" w14:textId="77777777" w:rsidR="009441DF" w:rsidRPr="009441DF" w:rsidRDefault="009441DF" w:rsidP="007469F1">
            <w:pPr>
              <w:pStyle w:val="TableTextCalibiVerysmall"/>
            </w:pPr>
            <w:r w:rsidRPr="009441DF">
              <w:t>auth.034.001.01</w:t>
            </w:r>
          </w:p>
        </w:tc>
        <w:tc>
          <w:tcPr>
            <w:tcW w:w="1783" w:type="dxa"/>
            <w:noWrap/>
            <w:hideMark/>
          </w:tcPr>
          <w:p w14:paraId="29D78360" w14:textId="77777777" w:rsidR="009441DF" w:rsidRPr="009441DF" w:rsidRDefault="009441DF" w:rsidP="007469F1">
            <w:pPr>
              <w:pStyle w:val="TableTextCalibiVerysmall"/>
            </w:pPr>
            <w:r w:rsidRPr="009441DF">
              <w:t>x</w:t>
            </w:r>
          </w:p>
        </w:tc>
        <w:tc>
          <w:tcPr>
            <w:tcW w:w="1583" w:type="dxa"/>
            <w:noWrap/>
            <w:hideMark/>
          </w:tcPr>
          <w:p w14:paraId="4BD7BF55" w14:textId="77777777" w:rsidR="009441DF" w:rsidRPr="009441DF" w:rsidRDefault="009441DF" w:rsidP="007469F1">
            <w:pPr>
              <w:pStyle w:val="TableTextCalibiVerysmall"/>
            </w:pPr>
            <w:r w:rsidRPr="009441DF">
              <w:t> </w:t>
            </w:r>
          </w:p>
        </w:tc>
        <w:tc>
          <w:tcPr>
            <w:tcW w:w="1972" w:type="dxa"/>
            <w:noWrap/>
            <w:hideMark/>
          </w:tcPr>
          <w:p w14:paraId="2ED40855" w14:textId="77777777" w:rsidR="009441DF" w:rsidRPr="009441DF" w:rsidRDefault="009441DF" w:rsidP="007469F1">
            <w:pPr>
              <w:pStyle w:val="TableTextCalibiVerysmall"/>
            </w:pPr>
            <w:r w:rsidRPr="009441DF">
              <w:t> </w:t>
            </w:r>
          </w:p>
        </w:tc>
      </w:tr>
    </w:tbl>
    <w:p w14:paraId="018B1F07" w14:textId="7353C756" w:rsidR="009441DF" w:rsidRPr="009441DF" w:rsidRDefault="007469F1" w:rsidP="007469F1">
      <w:pPr>
        <w:pStyle w:val="BlockLabel"/>
      </w:pPr>
      <w:r>
        <w:t>Trade Services Management</w:t>
      </w:r>
    </w:p>
    <w:p w14:paraId="5131F3BC" w14:textId="77777777" w:rsidR="009441DF" w:rsidRPr="009441DF" w:rsidRDefault="009441DF" w:rsidP="00D724A1">
      <w:pPr>
        <w:pStyle w:val="Normal5"/>
      </w:pPr>
      <w:r w:rsidRPr="009441DF">
        <w:t>N/A</w:t>
      </w:r>
    </w:p>
    <w:p w14:paraId="046042E0" w14:textId="2BC9D313" w:rsidR="009441DF" w:rsidRPr="009441DF" w:rsidRDefault="009441DF" w:rsidP="009441DF">
      <w:pPr>
        <w:pStyle w:val="BlockLabelBeforeXML"/>
      </w:pPr>
      <w:r w:rsidRPr="009441DF">
        <w:t>ATM Interface for Transactio</w:t>
      </w:r>
      <w:r w:rsidR="007469F1">
        <w:t>n Processing and ATM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A675FB" w14:paraId="19A0659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BF24691" w14:textId="77777777" w:rsidR="009441DF" w:rsidRPr="009441DF" w:rsidRDefault="009441DF" w:rsidP="00213181">
            <w:pPr>
              <w:pStyle w:val="TableHeading9pt"/>
            </w:pPr>
            <w:r w:rsidRPr="009441DF">
              <w:t>Message Identifier</w:t>
            </w:r>
          </w:p>
        </w:tc>
        <w:tc>
          <w:tcPr>
            <w:tcW w:w="1783" w:type="dxa"/>
            <w:noWrap/>
            <w:hideMark/>
          </w:tcPr>
          <w:p w14:paraId="188A158D" w14:textId="77777777" w:rsidR="009441DF" w:rsidRPr="009441DF" w:rsidRDefault="009441DF" w:rsidP="00213181">
            <w:pPr>
              <w:pStyle w:val="TableHeading9pt"/>
            </w:pPr>
            <w:r w:rsidRPr="009441DF">
              <w:t>AnyBICIdentifier</w:t>
            </w:r>
          </w:p>
        </w:tc>
        <w:tc>
          <w:tcPr>
            <w:tcW w:w="1583" w:type="dxa"/>
            <w:noWrap/>
            <w:hideMark/>
          </w:tcPr>
          <w:p w14:paraId="046972DB" w14:textId="77777777" w:rsidR="009441DF" w:rsidRPr="009441DF" w:rsidRDefault="009441DF" w:rsidP="00213181">
            <w:pPr>
              <w:pStyle w:val="TableHeading9pt"/>
            </w:pPr>
            <w:r w:rsidRPr="009441DF">
              <w:t>BICFIIdentifier</w:t>
            </w:r>
          </w:p>
        </w:tc>
        <w:tc>
          <w:tcPr>
            <w:tcW w:w="1972" w:type="dxa"/>
            <w:noWrap/>
            <w:hideMark/>
          </w:tcPr>
          <w:p w14:paraId="5C67EA9D" w14:textId="77777777" w:rsidR="009441DF" w:rsidRPr="009441DF" w:rsidRDefault="009441DF" w:rsidP="00213181">
            <w:pPr>
              <w:pStyle w:val="TableHeading9pt"/>
            </w:pPr>
            <w:r w:rsidRPr="009441DF">
              <w:t>BICNonFIIdentifier</w:t>
            </w:r>
          </w:p>
        </w:tc>
      </w:tr>
      <w:tr w:rsidR="009441DF" w:rsidRPr="00A675FB" w14:paraId="22156703" w14:textId="77777777" w:rsidTr="009441DF">
        <w:trPr>
          <w:trHeight w:val="300"/>
        </w:trPr>
        <w:tc>
          <w:tcPr>
            <w:tcW w:w="2080" w:type="dxa"/>
            <w:noWrap/>
            <w:hideMark/>
          </w:tcPr>
          <w:p w14:paraId="39657864" w14:textId="77777777" w:rsidR="009441DF" w:rsidRPr="009441DF" w:rsidRDefault="009441DF" w:rsidP="007469F1">
            <w:pPr>
              <w:pStyle w:val="TableTextCalibiVerysmall"/>
            </w:pPr>
            <w:r w:rsidRPr="009441DF">
              <w:t>catp.001.001.02</w:t>
            </w:r>
          </w:p>
        </w:tc>
        <w:tc>
          <w:tcPr>
            <w:tcW w:w="1783" w:type="dxa"/>
            <w:noWrap/>
            <w:hideMark/>
          </w:tcPr>
          <w:p w14:paraId="04C872D1" w14:textId="77777777" w:rsidR="009441DF" w:rsidRPr="009441DF" w:rsidRDefault="009441DF" w:rsidP="007469F1">
            <w:pPr>
              <w:pStyle w:val="TableTextCalibiVerysmall"/>
            </w:pPr>
            <w:r w:rsidRPr="009441DF">
              <w:t>x</w:t>
            </w:r>
          </w:p>
        </w:tc>
        <w:tc>
          <w:tcPr>
            <w:tcW w:w="1583" w:type="dxa"/>
            <w:noWrap/>
            <w:hideMark/>
          </w:tcPr>
          <w:p w14:paraId="18E97147" w14:textId="77777777" w:rsidR="009441DF" w:rsidRPr="009441DF" w:rsidRDefault="009441DF" w:rsidP="007469F1">
            <w:pPr>
              <w:pStyle w:val="TableTextCalibiVerysmall"/>
            </w:pPr>
            <w:r w:rsidRPr="009441DF">
              <w:t> </w:t>
            </w:r>
          </w:p>
        </w:tc>
        <w:tc>
          <w:tcPr>
            <w:tcW w:w="1972" w:type="dxa"/>
            <w:noWrap/>
            <w:hideMark/>
          </w:tcPr>
          <w:p w14:paraId="4EAB70DB" w14:textId="77777777" w:rsidR="009441DF" w:rsidRPr="009441DF" w:rsidRDefault="009441DF" w:rsidP="007469F1">
            <w:pPr>
              <w:pStyle w:val="TableTextCalibiVerysmall"/>
            </w:pPr>
            <w:r w:rsidRPr="009441DF">
              <w:t> </w:t>
            </w:r>
          </w:p>
        </w:tc>
      </w:tr>
      <w:tr w:rsidR="009441DF" w:rsidRPr="00A675FB" w14:paraId="757EFCEE" w14:textId="77777777" w:rsidTr="009441DF">
        <w:trPr>
          <w:trHeight w:val="300"/>
        </w:trPr>
        <w:tc>
          <w:tcPr>
            <w:tcW w:w="2080" w:type="dxa"/>
            <w:noWrap/>
            <w:hideMark/>
          </w:tcPr>
          <w:p w14:paraId="2A1DB5AF" w14:textId="77777777" w:rsidR="009441DF" w:rsidRPr="009441DF" w:rsidRDefault="009441DF" w:rsidP="007469F1">
            <w:pPr>
              <w:pStyle w:val="TableTextCalibiVerysmall"/>
            </w:pPr>
            <w:r w:rsidRPr="009441DF">
              <w:t>catp.002.001.02</w:t>
            </w:r>
          </w:p>
        </w:tc>
        <w:tc>
          <w:tcPr>
            <w:tcW w:w="1783" w:type="dxa"/>
            <w:noWrap/>
            <w:hideMark/>
          </w:tcPr>
          <w:p w14:paraId="50CFBB03" w14:textId="77777777" w:rsidR="009441DF" w:rsidRPr="009441DF" w:rsidRDefault="009441DF" w:rsidP="007469F1">
            <w:pPr>
              <w:pStyle w:val="TableTextCalibiVerysmall"/>
            </w:pPr>
            <w:r w:rsidRPr="009441DF">
              <w:t>x</w:t>
            </w:r>
          </w:p>
        </w:tc>
        <w:tc>
          <w:tcPr>
            <w:tcW w:w="1583" w:type="dxa"/>
            <w:noWrap/>
            <w:hideMark/>
          </w:tcPr>
          <w:p w14:paraId="4C464405" w14:textId="77777777" w:rsidR="009441DF" w:rsidRPr="009441DF" w:rsidRDefault="009441DF" w:rsidP="007469F1">
            <w:pPr>
              <w:pStyle w:val="TableTextCalibiVerysmall"/>
            </w:pPr>
            <w:r w:rsidRPr="009441DF">
              <w:t> </w:t>
            </w:r>
          </w:p>
        </w:tc>
        <w:tc>
          <w:tcPr>
            <w:tcW w:w="1972" w:type="dxa"/>
            <w:noWrap/>
            <w:hideMark/>
          </w:tcPr>
          <w:p w14:paraId="3EAC5D2A" w14:textId="77777777" w:rsidR="009441DF" w:rsidRPr="009441DF" w:rsidRDefault="009441DF" w:rsidP="007469F1">
            <w:pPr>
              <w:pStyle w:val="TableTextCalibiVerysmall"/>
            </w:pPr>
            <w:r w:rsidRPr="009441DF">
              <w:t> </w:t>
            </w:r>
          </w:p>
        </w:tc>
      </w:tr>
      <w:tr w:rsidR="009441DF" w:rsidRPr="00A675FB" w14:paraId="07CE7DA1" w14:textId="77777777" w:rsidTr="009441DF">
        <w:trPr>
          <w:trHeight w:val="300"/>
        </w:trPr>
        <w:tc>
          <w:tcPr>
            <w:tcW w:w="2080" w:type="dxa"/>
            <w:noWrap/>
            <w:hideMark/>
          </w:tcPr>
          <w:p w14:paraId="23BA2D26" w14:textId="77777777" w:rsidR="009441DF" w:rsidRPr="009441DF" w:rsidRDefault="009441DF" w:rsidP="007469F1">
            <w:pPr>
              <w:pStyle w:val="TableTextCalibiVerysmall"/>
            </w:pPr>
            <w:r w:rsidRPr="009441DF">
              <w:t>catp.003.001.02</w:t>
            </w:r>
          </w:p>
        </w:tc>
        <w:tc>
          <w:tcPr>
            <w:tcW w:w="1783" w:type="dxa"/>
            <w:noWrap/>
            <w:hideMark/>
          </w:tcPr>
          <w:p w14:paraId="3862D9DB" w14:textId="77777777" w:rsidR="009441DF" w:rsidRPr="009441DF" w:rsidRDefault="009441DF" w:rsidP="007469F1">
            <w:pPr>
              <w:pStyle w:val="TableTextCalibiVerysmall"/>
            </w:pPr>
            <w:r w:rsidRPr="009441DF">
              <w:t>x</w:t>
            </w:r>
          </w:p>
        </w:tc>
        <w:tc>
          <w:tcPr>
            <w:tcW w:w="1583" w:type="dxa"/>
            <w:noWrap/>
            <w:hideMark/>
          </w:tcPr>
          <w:p w14:paraId="434C723C" w14:textId="77777777" w:rsidR="009441DF" w:rsidRPr="009441DF" w:rsidRDefault="009441DF" w:rsidP="007469F1">
            <w:pPr>
              <w:pStyle w:val="TableTextCalibiVerysmall"/>
            </w:pPr>
            <w:r w:rsidRPr="009441DF">
              <w:t> </w:t>
            </w:r>
          </w:p>
        </w:tc>
        <w:tc>
          <w:tcPr>
            <w:tcW w:w="1972" w:type="dxa"/>
            <w:noWrap/>
            <w:hideMark/>
          </w:tcPr>
          <w:p w14:paraId="66C7532B" w14:textId="77777777" w:rsidR="009441DF" w:rsidRPr="009441DF" w:rsidRDefault="009441DF" w:rsidP="007469F1">
            <w:pPr>
              <w:pStyle w:val="TableTextCalibiVerysmall"/>
            </w:pPr>
            <w:r w:rsidRPr="009441DF">
              <w:t> </w:t>
            </w:r>
          </w:p>
        </w:tc>
      </w:tr>
      <w:tr w:rsidR="009441DF" w:rsidRPr="00A675FB" w14:paraId="1943854F" w14:textId="77777777" w:rsidTr="009441DF">
        <w:trPr>
          <w:trHeight w:val="300"/>
        </w:trPr>
        <w:tc>
          <w:tcPr>
            <w:tcW w:w="2080" w:type="dxa"/>
            <w:noWrap/>
            <w:hideMark/>
          </w:tcPr>
          <w:p w14:paraId="17B63746" w14:textId="77777777" w:rsidR="009441DF" w:rsidRPr="009441DF" w:rsidRDefault="009441DF" w:rsidP="007469F1">
            <w:pPr>
              <w:pStyle w:val="TableTextCalibiVerysmall"/>
            </w:pPr>
            <w:r w:rsidRPr="009441DF">
              <w:t>catp.006.001.02</w:t>
            </w:r>
          </w:p>
        </w:tc>
        <w:tc>
          <w:tcPr>
            <w:tcW w:w="1783" w:type="dxa"/>
            <w:noWrap/>
            <w:hideMark/>
          </w:tcPr>
          <w:p w14:paraId="44732B3B" w14:textId="77777777" w:rsidR="009441DF" w:rsidRPr="009441DF" w:rsidRDefault="009441DF" w:rsidP="007469F1">
            <w:pPr>
              <w:pStyle w:val="TableTextCalibiVerysmall"/>
            </w:pPr>
            <w:r w:rsidRPr="009441DF">
              <w:t>x</w:t>
            </w:r>
          </w:p>
        </w:tc>
        <w:tc>
          <w:tcPr>
            <w:tcW w:w="1583" w:type="dxa"/>
            <w:noWrap/>
            <w:hideMark/>
          </w:tcPr>
          <w:p w14:paraId="114E561F" w14:textId="77777777" w:rsidR="009441DF" w:rsidRPr="009441DF" w:rsidRDefault="009441DF" w:rsidP="007469F1">
            <w:pPr>
              <w:pStyle w:val="TableTextCalibiVerysmall"/>
            </w:pPr>
            <w:r w:rsidRPr="009441DF">
              <w:t> </w:t>
            </w:r>
          </w:p>
        </w:tc>
        <w:tc>
          <w:tcPr>
            <w:tcW w:w="1972" w:type="dxa"/>
            <w:noWrap/>
            <w:hideMark/>
          </w:tcPr>
          <w:p w14:paraId="054A9505" w14:textId="77777777" w:rsidR="009441DF" w:rsidRPr="009441DF" w:rsidRDefault="009441DF" w:rsidP="007469F1">
            <w:pPr>
              <w:pStyle w:val="TableTextCalibiVerysmall"/>
            </w:pPr>
            <w:r w:rsidRPr="009441DF">
              <w:t> </w:t>
            </w:r>
          </w:p>
        </w:tc>
      </w:tr>
      <w:tr w:rsidR="009441DF" w:rsidRPr="00A675FB" w14:paraId="27E90D27" w14:textId="77777777" w:rsidTr="009441DF">
        <w:trPr>
          <w:trHeight w:val="300"/>
        </w:trPr>
        <w:tc>
          <w:tcPr>
            <w:tcW w:w="2080" w:type="dxa"/>
            <w:noWrap/>
            <w:hideMark/>
          </w:tcPr>
          <w:p w14:paraId="4E5DECC8" w14:textId="77777777" w:rsidR="009441DF" w:rsidRPr="009441DF" w:rsidRDefault="009441DF" w:rsidP="007469F1">
            <w:pPr>
              <w:pStyle w:val="TableTextCalibiVerysmall"/>
            </w:pPr>
            <w:r w:rsidRPr="009441DF">
              <w:t>catp.007.001.02</w:t>
            </w:r>
          </w:p>
        </w:tc>
        <w:tc>
          <w:tcPr>
            <w:tcW w:w="1783" w:type="dxa"/>
            <w:noWrap/>
            <w:hideMark/>
          </w:tcPr>
          <w:p w14:paraId="0451A0A2" w14:textId="77777777" w:rsidR="009441DF" w:rsidRPr="009441DF" w:rsidRDefault="009441DF" w:rsidP="007469F1">
            <w:pPr>
              <w:pStyle w:val="TableTextCalibiVerysmall"/>
            </w:pPr>
            <w:r w:rsidRPr="009441DF">
              <w:t>x</w:t>
            </w:r>
          </w:p>
        </w:tc>
        <w:tc>
          <w:tcPr>
            <w:tcW w:w="1583" w:type="dxa"/>
            <w:noWrap/>
            <w:hideMark/>
          </w:tcPr>
          <w:p w14:paraId="4A8C1083" w14:textId="77777777" w:rsidR="009441DF" w:rsidRPr="009441DF" w:rsidRDefault="009441DF" w:rsidP="007469F1">
            <w:pPr>
              <w:pStyle w:val="TableTextCalibiVerysmall"/>
            </w:pPr>
            <w:r w:rsidRPr="009441DF">
              <w:t> </w:t>
            </w:r>
          </w:p>
        </w:tc>
        <w:tc>
          <w:tcPr>
            <w:tcW w:w="1972" w:type="dxa"/>
            <w:noWrap/>
            <w:hideMark/>
          </w:tcPr>
          <w:p w14:paraId="7A624B20" w14:textId="77777777" w:rsidR="009441DF" w:rsidRPr="009441DF" w:rsidRDefault="009441DF" w:rsidP="007469F1">
            <w:pPr>
              <w:pStyle w:val="TableTextCalibiVerysmall"/>
            </w:pPr>
            <w:r w:rsidRPr="009441DF">
              <w:t> </w:t>
            </w:r>
          </w:p>
        </w:tc>
      </w:tr>
      <w:tr w:rsidR="009441DF" w:rsidRPr="00A675FB" w14:paraId="6888C55E" w14:textId="77777777" w:rsidTr="009441DF">
        <w:trPr>
          <w:trHeight w:val="300"/>
        </w:trPr>
        <w:tc>
          <w:tcPr>
            <w:tcW w:w="2080" w:type="dxa"/>
            <w:noWrap/>
            <w:hideMark/>
          </w:tcPr>
          <w:p w14:paraId="32AA54AE" w14:textId="77777777" w:rsidR="009441DF" w:rsidRPr="009441DF" w:rsidRDefault="009441DF" w:rsidP="007469F1">
            <w:pPr>
              <w:pStyle w:val="TableTextCalibiVerysmall"/>
            </w:pPr>
            <w:r w:rsidRPr="009441DF">
              <w:t>catp.012.001.01</w:t>
            </w:r>
          </w:p>
        </w:tc>
        <w:tc>
          <w:tcPr>
            <w:tcW w:w="1783" w:type="dxa"/>
            <w:noWrap/>
            <w:hideMark/>
          </w:tcPr>
          <w:p w14:paraId="4B7F63F0" w14:textId="77777777" w:rsidR="009441DF" w:rsidRPr="009441DF" w:rsidRDefault="009441DF" w:rsidP="007469F1">
            <w:pPr>
              <w:pStyle w:val="TableTextCalibiVerysmall"/>
            </w:pPr>
            <w:r w:rsidRPr="009441DF">
              <w:t>x</w:t>
            </w:r>
          </w:p>
        </w:tc>
        <w:tc>
          <w:tcPr>
            <w:tcW w:w="1583" w:type="dxa"/>
            <w:noWrap/>
            <w:hideMark/>
          </w:tcPr>
          <w:p w14:paraId="7129C806" w14:textId="77777777" w:rsidR="009441DF" w:rsidRPr="009441DF" w:rsidRDefault="009441DF" w:rsidP="007469F1">
            <w:pPr>
              <w:pStyle w:val="TableTextCalibiVerysmall"/>
            </w:pPr>
            <w:r w:rsidRPr="009441DF">
              <w:t> </w:t>
            </w:r>
          </w:p>
        </w:tc>
        <w:tc>
          <w:tcPr>
            <w:tcW w:w="1972" w:type="dxa"/>
            <w:noWrap/>
            <w:hideMark/>
          </w:tcPr>
          <w:p w14:paraId="6AEB8636" w14:textId="77777777" w:rsidR="009441DF" w:rsidRPr="009441DF" w:rsidRDefault="009441DF" w:rsidP="007469F1">
            <w:pPr>
              <w:pStyle w:val="TableTextCalibiVerysmall"/>
            </w:pPr>
            <w:r w:rsidRPr="009441DF">
              <w:t> </w:t>
            </w:r>
          </w:p>
        </w:tc>
      </w:tr>
      <w:tr w:rsidR="009441DF" w:rsidRPr="00A675FB" w14:paraId="303B764C" w14:textId="77777777" w:rsidTr="009441DF">
        <w:trPr>
          <w:trHeight w:val="300"/>
        </w:trPr>
        <w:tc>
          <w:tcPr>
            <w:tcW w:w="2080" w:type="dxa"/>
            <w:noWrap/>
            <w:hideMark/>
          </w:tcPr>
          <w:p w14:paraId="62089BCF" w14:textId="77777777" w:rsidR="009441DF" w:rsidRPr="009441DF" w:rsidRDefault="009441DF" w:rsidP="007469F1">
            <w:pPr>
              <w:pStyle w:val="TableTextCalibiVerysmall"/>
            </w:pPr>
            <w:r w:rsidRPr="009441DF">
              <w:t>catp.013.001.01</w:t>
            </w:r>
          </w:p>
        </w:tc>
        <w:tc>
          <w:tcPr>
            <w:tcW w:w="1783" w:type="dxa"/>
            <w:noWrap/>
            <w:hideMark/>
          </w:tcPr>
          <w:p w14:paraId="7F4E4D48" w14:textId="77777777" w:rsidR="009441DF" w:rsidRPr="009441DF" w:rsidRDefault="009441DF" w:rsidP="007469F1">
            <w:pPr>
              <w:pStyle w:val="TableTextCalibiVerysmall"/>
            </w:pPr>
            <w:r w:rsidRPr="009441DF">
              <w:t>x</w:t>
            </w:r>
          </w:p>
        </w:tc>
        <w:tc>
          <w:tcPr>
            <w:tcW w:w="1583" w:type="dxa"/>
            <w:noWrap/>
            <w:hideMark/>
          </w:tcPr>
          <w:p w14:paraId="79F7B15F" w14:textId="77777777" w:rsidR="009441DF" w:rsidRPr="009441DF" w:rsidRDefault="009441DF" w:rsidP="007469F1">
            <w:pPr>
              <w:pStyle w:val="TableTextCalibiVerysmall"/>
            </w:pPr>
            <w:r w:rsidRPr="009441DF">
              <w:t> </w:t>
            </w:r>
          </w:p>
        </w:tc>
        <w:tc>
          <w:tcPr>
            <w:tcW w:w="1972" w:type="dxa"/>
            <w:noWrap/>
            <w:hideMark/>
          </w:tcPr>
          <w:p w14:paraId="2E5C9135" w14:textId="77777777" w:rsidR="009441DF" w:rsidRPr="009441DF" w:rsidRDefault="009441DF" w:rsidP="007469F1">
            <w:pPr>
              <w:pStyle w:val="TableTextCalibiVerysmall"/>
            </w:pPr>
            <w:r w:rsidRPr="009441DF">
              <w:t> </w:t>
            </w:r>
          </w:p>
        </w:tc>
      </w:tr>
      <w:tr w:rsidR="009441DF" w:rsidRPr="00A675FB" w14:paraId="0D9BE75D" w14:textId="77777777" w:rsidTr="009441DF">
        <w:trPr>
          <w:trHeight w:val="300"/>
        </w:trPr>
        <w:tc>
          <w:tcPr>
            <w:tcW w:w="2080" w:type="dxa"/>
            <w:noWrap/>
            <w:hideMark/>
          </w:tcPr>
          <w:p w14:paraId="7436057E" w14:textId="77777777" w:rsidR="009441DF" w:rsidRPr="009441DF" w:rsidRDefault="009441DF" w:rsidP="007469F1">
            <w:pPr>
              <w:pStyle w:val="TableTextCalibiVerysmall"/>
            </w:pPr>
            <w:r w:rsidRPr="009441DF">
              <w:t>catp.014.001.01</w:t>
            </w:r>
          </w:p>
        </w:tc>
        <w:tc>
          <w:tcPr>
            <w:tcW w:w="1783" w:type="dxa"/>
            <w:noWrap/>
            <w:hideMark/>
          </w:tcPr>
          <w:p w14:paraId="577DA257" w14:textId="77777777" w:rsidR="009441DF" w:rsidRPr="009441DF" w:rsidRDefault="009441DF" w:rsidP="007469F1">
            <w:pPr>
              <w:pStyle w:val="TableTextCalibiVerysmall"/>
            </w:pPr>
            <w:r w:rsidRPr="009441DF">
              <w:t>x</w:t>
            </w:r>
          </w:p>
        </w:tc>
        <w:tc>
          <w:tcPr>
            <w:tcW w:w="1583" w:type="dxa"/>
            <w:noWrap/>
            <w:hideMark/>
          </w:tcPr>
          <w:p w14:paraId="09C9CF48" w14:textId="77777777" w:rsidR="009441DF" w:rsidRPr="009441DF" w:rsidRDefault="009441DF" w:rsidP="007469F1">
            <w:pPr>
              <w:pStyle w:val="TableTextCalibiVerysmall"/>
            </w:pPr>
            <w:r w:rsidRPr="009441DF">
              <w:t> </w:t>
            </w:r>
          </w:p>
        </w:tc>
        <w:tc>
          <w:tcPr>
            <w:tcW w:w="1972" w:type="dxa"/>
            <w:noWrap/>
            <w:hideMark/>
          </w:tcPr>
          <w:p w14:paraId="1E21B14F" w14:textId="77777777" w:rsidR="009441DF" w:rsidRPr="009441DF" w:rsidRDefault="009441DF" w:rsidP="007469F1">
            <w:pPr>
              <w:pStyle w:val="TableTextCalibiVerysmall"/>
            </w:pPr>
            <w:r w:rsidRPr="009441DF">
              <w:t> </w:t>
            </w:r>
          </w:p>
        </w:tc>
      </w:tr>
      <w:tr w:rsidR="009441DF" w:rsidRPr="00A675FB" w14:paraId="2C85A975" w14:textId="77777777" w:rsidTr="009441DF">
        <w:trPr>
          <w:trHeight w:val="300"/>
        </w:trPr>
        <w:tc>
          <w:tcPr>
            <w:tcW w:w="2080" w:type="dxa"/>
            <w:noWrap/>
            <w:hideMark/>
          </w:tcPr>
          <w:p w14:paraId="31078F16" w14:textId="77777777" w:rsidR="009441DF" w:rsidRPr="009441DF" w:rsidRDefault="009441DF" w:rsidP="007469F1">
            <w:pPr>
              <w:pStyle w:val="TableTextCalibiVerysmall"/>
            </w:pPr>
            <w:r w:rsidRPr="009441DF">
              <w:t>catp.016.001.01</w:t>
            </w:r>
          </w:p>
        </w:tc>
        <w:tc>
          <w:tcPr>
            <w:tcW w:w="1783" w:type="dxa"/>
            <w:noWrap/>
            <w:hideMark/>
          </w:tcPr>
          <w:p w14:paraId="0A091098" w14:textId="77777777" w:rsidR="009441DF" w:rsidRPr="009441DF" w:rsidRDefault="009441DF" w:rsidP="007469F1">
            <w:pPr>
              <w:pStyle w:val="TableTextCalibiVerysmall"/>
            </w:pPr>
            <w:r w:rsidRPr="009441DF">
              <w:t>x</w:t>
            </w:r>
          </w:p>
        </w:tc>
        <w:tc>
          <w:tcPr>
            <w:tcW w:w="1583" w:type="dxa"/>
            <w:noWrap/>
            <w:hideMark/>
          </w:tcPr>
          <w:p w14:paraId="18CE4348" w14:textId="77777777" w:rsidR="009441DF" w:rsidRPr="009441DF" w:rsidRDefault="009441DF" w:rsidP="007469F1">
            <w:pPr>
              <w:pStyle w:val="TableTextCalibiVerysmall"/>
            </w:pPr>
            <w:r w:rsidRPr="009441DF">
              <w:t> </w:t>
            </w:r>
          </w:p>
        </w:tc>
        <w:tc>
          <w:tcPr>
            <w:tcW w:w="1972" w:type="dxa"/>
            <w:noWrap/>
            <w:hideMark/>
          </w:tcPr>
          <w:p w14:paraId="3BF7CD24" w14:textId="77777777" w:rsidR="009441DF" w:rsidRPr="009441DF" w:rsidRDefault="009441DF" w:rsidP="007469F1">
            <w:pPr>
              <w:pStyle w:val="TableTextCalibiVerysmall"/>
            </w:pPr>
            <w:r w:rsidRPr="009441DF">
              <w:t> </w:t>
            </w:r>
          </w:p>
        </w:tc>
      </w:tr>
      <w:tr w:rsidR="009441DF" w:rsidRPr="00A675FB" w14:paraId="5FD95C9E" w14:textId="77777777" w:rsidTr="009441DF">
        <w:trPr>
          <w:trHeight w:val="300"/>
        </w:trPr>
        <w:tc>
          <w:tcPr>
            <w:tcW w:w="2080" w:type="dxa"/>
            <w:noWrap/>
            <w:hideMark/>
          </w:tcPr>
          <w:p w14:paraId="1EC2BD01" w14:textId="77777777" w:rsidR="009441DF" w:rsidRPr="009441DF" w:rsidRDefault="009441DF" w:rsidP="007469F1">
            <w:pPr>
              <w:pStyle w:val="TableTextCalibiVerysmall"/>
            </w:pPr>
            <w:r w:rsidRPr="009441DF">
              <w:t>catp.017.001.01</w:t>
            </w:r>
          </w:p>
        </w:tc>
        <w:tc>
          <w:tcPr>
            <w:tcW w:w="1783" w:type="dxa"/>
            <w:noWrap/>
            <w:hideMark/>
          </w:tcPr>
          <w:p w14:paraId="2FD99E7D" w14:textId="77777777" w:rsidR="009441DF" w:rsidRPr="009441DF" w:rsidRDefault="009441DF" w:rsidP="007469F1">
            <w:pPr>
              <w:pStyle w:val="TableTextCalibiVerysmall"/>
            </w:pPr>
            <w:r w:rsidRPr="009441DF">
              <w:t>x</w:t>
            </w:r>
          </w:p>
        </w:tc>
        <w:tc>
          <w:tcPr>
            <w:tcW w:w="1583" w:type="dxa"/>
            <w:noWrap/>
            <w:hideMark/>
          </w:tcPr>
          <w:p w14:paraId="4AA1F40E" w14:textId="77777777" w:rsidR="009441DF" w:rsidRPr="009441DF" w:rsidRDefault="009441DF" w:rsidP="007469F1">
            <w:pPr>
              <w:pStyle w:val="TableTextCalibiVerysmall"/>
            </w:pPr>
            <w:r w:rsidRPr="009441DF">
              <w:t> </w:t>
            </w:r>
          </w:p>
        </w:tc>
        <w:tc>
          <w:tcPr>
            <w:tcW w:w="1972" w:type="dxa"/>
            <w:noWrap/>
            <w:hideMark/>
          </w:tcPr>
          <w:p w14:paraId="421CA456" w14:textId="77777777" w:rsidR="009441DF" w:rsidRPr="009441DF" w:rsidRDefault="009441DF" w:rsidP="007469F1">
            <w:pPr>
              <w:pStyle w:val="TableTextCalibiVerysmall"/>
            </w:pPr>
            <w:r w:rsidRPr="009441DF">
              <w:t> </w:t>
            </w:r>
          </w:p>
        </w:tc>
      </w:tr>
    </w:tbl>
    <w:p w14:paraId="30C31063" w14:textId="1419DDD3" w:rsidR="009441DF" w:rsidRPr="009441DF" w:rsidRDefault="009441DF" w:rsidP="009441DF">
      <w:pPr>
        <w:pStyle w:val="BlockLabelBeforeXML"/>
      </w:pPr>
      <w:r w:rsidRPr="009441DF">
        <w:t>Card Payments E</w:t>
      </w:r>
      <w:r w:rsidR="007469F1">
        <w:t>xchanges - Acceptor to Acquirer</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B58E1" w14:paraId="00519B1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6586A86" w14:textId="77777777" w:rsidR="009441DF" w:rsidRPr="009441DF" w:rsidRDefault="009441DF" w:rsidP="00213181">
            <w:pPr>
              <w:pStyle w:val="TableHeading9pt"/>
            </w:pPr>
            <w:r w:rsidRPr="009441DF">
              <w:t>Message Identifier</w:t>
            </w:r>
          </w:p>
        </w:tc>
        <w:tc>
          <w:tcPr>
            <w:tcW w:w="1783" w:type="dxa"/>
            <w:noWrap/>
            <w:hideMark/>
          </w:tcPr>
          <w:p w14:paraId="48FB783C" w14:textId="77777777" w:rsidR="009441DF" w:rsidRPr="009441DF" w:rsidRDefault="009441DF" w:rsidP="00213181">
            <w:pPr>
              <w:pStyle w:val="TableHeading9pt"/>
            </w:pPr>
            <w:r w:rsidRPr="009441DF">
              <w:t>AnyBICIdentifier</w:t>
            </w:r>
          </w:p>
        </w:tc>
        <w:tc>
          <w:tcPr>
            <w:tcW w:w="1583" w:type="dxa"/>
            <w:noWrap/>
            <w:hideMark/>
          </w:tcPr>
          <w:p w14:paraId="724082AA" w14:textId="77777777" w:rsidR="009441DF" w:rsidRPr="009441DF" w:rsidRDefault="009441DF" w:rsidP="00213181">
            <w:pPr>
              <w:pStyle w:val="TableHeading9pt"/>
            </w:pPr>
            <w:r w:rsidRPr="009441DF">
              <w:t>BICFIIdentifier</w:t>
            </w:r>
          </w:p>
        </w:tc>
        <w:tc>
          <w:tcPr>
            <w:tcW w:w="1972" w:type="dxa"/>
            <w:noWrap/>
            <w:hideMark/>
          </w:tcPr>
          <w:p w14:paraId="2FE1B10A" w14:textId="77777777" w:rsidR="009441DF" w:rsidRPr="009441DF" w:rsidRDefault="009441DF" w:rsidP="00213181">
            <w:pPr>
              <w:pStyle w:val="TableHeading9pt"/>
            </w:pPr>
            <w:r w:rsidRPr="009441DF">
              <w:t>BICNonFIIdentifier</w:t>
            </w:r>
          </w:p>
        </w:tc>
      </w:tr>
      <w:tr w:rsidR="009441DF" w:rsidRPr="006B58E1" w14:paraId="3689A041" w14:textId="77777777" w:rsidTr="009441DF">
        <w:trPr>
          <w:trHeight w:val="300"/>
        </w:trPr>
        <w:tc>
          <w:tcPr>
            <w:tcW w:w="2080" w:type="dxa"/>
            <w:noWrap/>
            <w:hideMark/>
          </w:tcPr>
          <w:p w14:paraId="55B75549" w14:textId="77777777" w:rsidR="009441DF" w:rsidRPr="009441DF" w:rsidRDefault="009441DF" w:rsidP="007469F1">
            <w:pPr>
              <w:pStyle w:val="TableTextCalibiVerysmall"/>
            </w:pPr>
            <w:r w:rsidRPr="009441DF">
              <w:t>caaa.001.001.07</w:t>
            </w:r>
          </w:p>
        </w:tc>
        <w:tc>
          <w:tcPr>
            <w:tcW w:w="1783" w:type="dxa"/>
            <w:noWrap/>
            <w:hideMark/>
          </w:tcPr>
          <w:p w14:paraId="754FB77F" w14:textId="77777777" w:rsidR="009441DF" w:rsidRPr="009441DF" w:rsidRDefault="009441DF" w:rsidP="007469F1">
            <w:pPr>
              <w:pStyle w:val="TableTextCalibiVerysmall"/>
            </w:pPr>
            <w:r w:rsidRPr="009441DF">
              <w:t>x</w:t>
            </w:r>
          </w:p>
        </w:tc>
        <w:tc>
          <w:tcPr>
            <w:tcW w:w="1583" w:type="dxa"/>
            <w:noWrap/>
            <w:hideMark/>
          </w:tcPr>
          <w:p w14:paraId="0E3F7388" w14:textId="77777777" w:rsidR="009441DF" w:rsidRPr="009441DF" w:rsidRDefault="009441DF" w:rsidP="007469F1">
            <w:pPr>
              <w:pStyle w:val="TableTextCalibiVerysmall"/>
            </w:pPr>
            <w:r w:rsidRPr="009441DF">
              <w:t> </w:t>
            </w:r>
          </w:p>
        </w:tc>
        <w:tc>
          <w:tcPr>
            <w:tcW w:w="1972" w:type="dxa"/>
            <w:noWrap/>
            <w:hideMark/>
          </w:tcPr>
          <w:p w14:paraId="333FED91" w14:textId="77777777" w:rsidR="009441DF" w:rsidRPr="009441DF" w:rsidRDefault="009441DF" w:rsidP="007469F1">
            <w:pPr>
              <w:pStyle w:val="TableTextCalibiVerysmall"/>
            </w:pPr>
            <w:r w:rsidRPr="009441DF">
              <w:t> </w:t>
            </w:r>
          </w:p>
        </w:tc>
      </w:tr>
      <w:tr w:rsidR="009441DF" w:rsidRPr="006B58E1" w14:paraId="5B4245C4" w14:textId="77777777" w:rsidTr="009441DF">
        <w:trPr>
          <w:trHeight w:val="300"/>
        </w:trPr>
        <w:tc>
          <w:tcPr>
            <w:tcW w:w="2080" w:type="dxa"/>
            <w:noWrap/>
            <w:hideMark/>
          </w:tcPr>
          <w:p w14:paraId="58D5A984" w14:textId="77777777" w:rsidR="009441DF" w:rsidRPr="009441DF" w:rsidRDefault="009441DF" w:rsidP="007469F1">
            <w:pPr>
              <w:pStyle w:val="TableTextCalibiVerysmall"/>
            </w:pPr>
            <w:r w:rsidRPr="009441DF">
              <w:t>caaa.003.001.07</w:t>
            </w:r>
          </w:p>
        </w:tc>
        <w:tc>
          <w:tcPr>
            <w:tcW w:w="1783" w:type="dxa"/>
            <w:noWrap/>
            <w:hideMark/>
          </w:tcPr>
          <w:p w14:paraId="17D506DF" w14:textId="77777777" w:rsidR="009441DF" w:rsidRPr="009441DF" w:rsidRDefault="009441DF" w:rsidP="007469F1">
            <w:pPr>
              <w:pStyle w:val="TableTextCalibiVerysmall"/>
            </w:pPr>
            <w:r w:rsidRPr="009441DF">
              <w:t>x</w:t>
            </w:r>
          </w:p>
        </w:tc>
        <w:tc>
          <w:tcPr>
            <w:tcW w:w="1583" w:type="dxa"/>
            <w:noWrap/>
            <w:hideMark/>
          </w:tcPr>
          <w:p w14:paraId="62754B49" w14:textId="77777777" w:rsidR="009441DF" w:rsidRPr="009441DF" w:rsidRDefault="009441DF" w:rsidP="007469F1">
            <w:pPr>
              <w:pStyle w:val="TableTextCalibiVerysmall"/>
            </w:pPr>
            <w:r w:rsidRPr="009441DF">
              <w:t> </w:t>
            </w:r>
          </w:p>
        </w:tc>
        <w:tc>
          <w:tcPr>
            <w:tcW w:w="1972" w:type="dxa"/>
            <w:noWrap/>
            <w:hideMark/>
          </w:tcPr>
          <w:p w14:paraId="48D62B27" w14:textId="77777777" w:rsidR="009441DF" w:rsidRPr="009441DF" w:rsidRDefault="009441DF" w:rsidP="007469F1">
            <w:pPr>
              <w:pStyle w:val="TableTextCalibiVerysmall"/>
            </w:pPr>
            <w:r w:rsidRPr="009441DF">
              <w:t> </w:t>
            </w:r>
          </w:p>
        </w:tc>
      </w:tr>
      <w:tr w:rsidR="009441DF" w:rsidRPr="006B58E1" w14:paraId="32AF37E4" w14:textId="77777777" w:rsidTr="009441DF">
        <w:trPr>
          <w:trHeight w:val="300"/>
        </w:trPr>
        <w:tc>
          <w:tcPr>
            <w:tcW w:w="2080" w:type="dxa"/>
            <w:noWrap/>
            <w:hideMark/>
          </w:tcPr>
          <w:p w14:paraId="187B5ECD" w14:textId="77777777" w:rsidR="009441DF" w:rsidRPr="009441DF" w:rsidRDefault="009441DF" w:rsidP="007469F1">
            <w:pPr>
              <w:pStyle w:val="TableTextCalibiVerysmall"/>
            </w:pPr>
            <w:r w:rsidRPr="009441DF">
              <w:lastRenderedPageBreak/>
              <w:t>caaa.005.001.07</w:t>
            </w:r>
          </w:p>
        </w:tc>
        <w:tc>
          <w:tcPr>
            <w:tcW w:w="1783" w:type="dxa"/>
            <w:noWrap/>
            <w:hideMark/>
          </w:tcPr>
          <w:p w14:paraId="4FF095D8" w14:textId="77777777" w:rsidR="009441DF" w:rsidRPr="009441DF" w:rsidRDefault="009441DF" w:rsidP="007469F1">
            <w:pPr>
              <w:pStyle w:val="TableTextCalibiVerysmall"/>
            </w:pPr>
            <w:r w:rsidRPr="009441DF">
              <w:t>x</w:t>
            </w:r>
          </w:p>
        </w:tc>
        <w:tc>
          <w:tcPr>
            <w:tcW w:w="1583" w:type="dxa"/>
            <w:noWrap/>
            <w:hideMark/>
          </w:tcPr>
          <w:p w14:paraId="5BB16239" w14:textId="77777777" w:rsidR="009441DF" w:rsidRPr="009441DF" w:rsidRDefault="009441DF" w:rsidP="007469F1">
            <w:pPr>
              <w:pStyle w:val="TableTextCalibiVerysmall"/>
            </w:pPr>
            <w:r w:rsidRPr="009441DF">
              <w:t> </w:t>
            </w:r>
          </w:p>
        </w:tc>
        <w:tc>
          <w:tcPr>
            <w:tcW w:w="1972" w:type="dxa"/>
            <w:noWrap/>
            <w:hideMark/>
          </w:tcPr>
          <w:p w14:paraId="3F120DFB" w14:textId="77777777" w:rsidR="009441DF" w:rsidRPr="009441DF" w:rsidRDefault="009441DF" w:rsidP="007469F1">
            <w:pPr>
              <w:pStyle w:val="TableTextCalibiVerysmall"/>
            </w:pPr>
            <w:r w:rsidRPr="009441DF">
              <w:t> </w:t>
            </w:r>
          </w:p>
        </w:tc>
      </w:tr>
      <w:tr w:rsidR="009441DF" w:rsidRPr="006B58E1" w14:paraId="4CD543BC" w14:textId="77777777" w:rsidTr="009441DF">
        <w:trPr>
          <w:trHeight w:val="300"/>
        </w:trPr>
        <w:tc>
          <w:tcPr>
            <w:tcW w:w="2080" w:type="dxa"/>
            <w:noWrap/>
            <w:hideMark/>
          </w:tcPr>
          <w:p w14:paraId="06FFFA47" w14:textId="77777777" w:rsidR="009441DF" w:rsidRPr="009441DF" w:rsidRDefault="009441DF" w:rsidP="007469F1">
            <w:pPr>
              <w:pStyle w:val="TableTextCalibiVerysmall"/>
            </w:pPr>
            <w:r w:rsidRPr="009441DF">
              <w:t>caaa.007.001.07</w:t>
            </w:r>
          </w:p>
        </w:tc>
        <w:tc>
          <w:tcPr>
            <w:tcW w:w="1783" w:type="dxa"/>
            <w:noWrap/>
            <w:hideMark/>
          </w:tcPr>
          <w:p w14:paraId="25311E1B" w14:textId="77777777" w:rsidR="009441DF" w:rsidRPr="009441DF" w:rsidRDefault="009441DF" w:rsidP="007469F1">
            <w:pPr>
              <w:pStyle w:val="TableTextCalibiVerysmall"/>
            </w:pPr>
            <w:r w:rsidRPr="009441DF">
              <w:t>x</w:t>
            </w:r>
          </w:p>
        </w:tc>
        <w:tc>
          <w:tcPr>
            <w:tcW w:w="1583" w:type="dxa"/>
            <w:noWrap/>
            <w:hideMark/>
          </w:tcPr>
          <w:p w14:paraId="685CC101" w14:textId="77777777" w:rsidR="009441DF" w:rsidRPr="009441DF" w:rsidRDefault="009441DF" w:rsidP="007469F1">
            <w:pPr>
              <w:pStyle w:val="TableTextCalibiVerysmall"/>
            </w:pPr>
            <w:r w:rsidRPr="009441DF">
              <w:t> </w:t>
            </w:r>
          </w:p>
        </w:tc>
        <w:tc>
          <w:tcPr>
            <w:tcW w:w="1972" w:type="dxa"/>
            <w:noWrap/>
            <w:hideMark/>
          </w:tcPr>
          <w:p w14:paraId="49654357" w14:textId="77777777" w:rsidR="009441DF" w:rsidRPr="009441DF" w:rsidRDefault="009441DF" w:rsidP="007469F1">
            <w:pPr>
              <w:pStyle w:val="TableTextCalibiVerysmall"/>
            </w:pPr>
            <w:r w:rsidRPr="009441DF">
              <w:t> </w:t>
            </w:r>
          </w:p>
        </w:tc>
      </w:tr>
      <w:tr w:rsidR="009441DF" w:rsidRPr="006B58E1" w14:paraId="52B330F1" w14:textId="77777777" w:rsidTr="009441DF">
        <w:trPr>
          <w:trHeight w:val="300"/>
        </w:trPr>
        <w:tc>
          <w:tcPr>
            <w:tcW w:w="2080" w:type="dxa"/>
            <w:noWrap/>
            <w:hideMark/>
          </w:tcPr>
          <w:p w14:paraId="2C94690D" w14:textId="77777777" w:rsidR="009441DF" w:rsidRPr="009441DF" w:rsidRDefault="009441DF" w:rsidP="007469F1">
            <w:pPr>
              <w:pStyle w:val="TableTextCalibiVerysmall"/>
            </w:pPr>
            <w:r w:rsidRPr="009441DF">
              <w:t>caaa.011.001.07</w:t>
            </w:r>
          </w:p>
        </w:tc>
        <w:tc>
          <w:tcPr>
            <w:tcW w:w="1783" w:type="dxa"/>
            <w:noWrap/>
            <w:hideMark/>
          </w:tcPr>
          <w:p w14:paraId="548EE4D3" w14:textId="77777777" w:rsidR="009441DF" w:rsidRPr="009441DF" w:rsidRDefault="009441DF" w:rsidP="007469F1">
            <w:pPr>
              <w:pStyle w:val="TableTextCalibiVerysmall"/>
            </w:pPr>
            <w:r w:rsidRPr="009441DF">
              <w:t>x</w:t>
            </w:r>
          </w:p>
        </w:tc>
        <w:tc>
          <w:tcPr>
            <w:tcW w:w="1583" w:type="dxa"/>
            <w:noWrap/>
            <w:hideMark/>
          </w:tcPr>
          <w:p w14:paraId="08ED48F9" w14:textId="77777777" w:rsidR="009441DF" w:rsidRPr="009441DF" w:rsidRDefault="009441DF" w:rsidP="007469F1">
            <w:pPr>
              <w:pStyle w:val="TableTextCalibiVerysmall"/>
            </w:pPr>
            <w:r w:rsidRPr="009441DF">
              <w:t> </w:t>
            </w:r>
          </w:p>
        </w:tc>
        <w:tc>
          <w:tcPr>
            <w:tcW w:w="1972" w:type="dxa"/>
            <w:noWrap/>
            <w:hideMark/>
          </w:tcPr>
          <w:p w14:paraId="12153587" w14:textId="77777777" w:rsidR="009441DF" w:rsidRPr="009441DF" w:rsidRDefault="009441DF" w:rsidP="007469F1">
            <w:pPr>
              <w:pStyle w:val="TableTextCalibiVerysmall"/>
            </w:pPr>
            <w:r w:rsidRPr="009441DF">
              <w:t> </w:t>
            </w:r>
          </w:p>
        </w:tc>
      </w:tr>
    </w:tbl>
    <w:p w14:paraId="3F697088" w14:textId="51DA9224" w:rsidR="009441DF" w:rsidRPr="009441DF" w:rsidRDefault="009441DF" w:rsidP="007469F1">
      <w:pPr>
        <w:pStyle w:val="BlockLabel"/>
      </w:pPr>
      <w:r w:rsidRPr="009441DF">
        <w:t xml:space="preserve">Card Payments </w:t>
      </w:r>
      <w:r w:rsidR="007469F1">
        <w:t>Exchanges - Terminal Management</w:t>
      </w:r>
    </w:p>
    <w:p w14:paraId="4B0EE939" w14:textId="77777777" w:rsidR="009441DF" w:rsidRPr="009441DF" w:rsidRDefault="009441DF" w:rsidP="00D724A1">
      <w:pPr>
        <w:pStyle w:val="Normal5"/>
      </w:pPr>
      <w:r w:rsidRPr="009441DF">
        <w:t>N/A</w:t>
      </w:r>
    </w:p>
    <w:p w14:paraId="1616050E" w14:textId="20373671" w:rsidR="009441DF" w:rsidRPr="009441DF" w:rsidRDefault="007469F1" w:rsidP="009441DF">
      <w:pPr>
        <w:pStyle w:val="BlockLabelBeforeXML"/>
      </w:pPr>
      <w:r>
        <w:t>FX Post Trade Capture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C674D" w14:paraId="0FF5ED3B"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5CC994A" w14:textId="77777777" w:rsidR="009441DF" w:rsidRPr="009441DF" w:rsidRDefault="009441DF" w:rsidP="00213181">
            <w:pPr>
              <w:pStyle w:val="TableHeading9pt"/>
            </w:pPr>
            <w:r w:rsidRPr="009441DF">
              <w:t>Message Identifier</w:t>
            </w:r>
          </w:p>
        </w:tc>
        <w:tc>
          <w:tcPr>
            <w:tcW w:w="1783" w:type="dxa"/>
            <w:noWrap/>
            <w:hideMark/>
          </w:tcPr>
          <w:p w14:paraId="7521965A" w14:textId="77777777" w:rsidR="009441DF" w:rsidRPr="009441DF" w:rsidRDefault="009441DF" w:rsidP="00213181">
            <w:pPr>
              <w:pStyle w:val="TableHeading9pt"/>
            </w:pPr>
            <w:r w:rsidRPr="009441DF">
              <w:t>AnyBICIdentifier</w:t>
            </w:r>
          </w:p>
        </w:tc>
        <w:tc>
          <w:tcPr>
            <w:tcW w:w="1583" w:type="dxa"/>
            <w:noWrap/>
            <w:hideMark/>
          </w:tcPr>
          <w:p w14:paraId="2491FF2C" w14:textId="77777777" w:rsidR="009441DF" w:rsidRPr="009441DF" w:rsidRDefault="009441DF" w:rsidP="00213181">
            <w:pPr>
              <w:pStyle w:val="TableHeading9pt"/>
            </w:pPr>
            <w:r w:rsidRPr="009441DF">
              <w:t>BICFIIdentifier</w:t>
            </w:r>
          </w:p>
        </w:tc>
        <w:tc>
          <w:tcPr>
            <w:tcW w:w="1972" w:type="dxa"/>
            <w:noWrap/>
            <w:hideMark/>
          </w:tcPr>
          <w:p w14:paraId="0FF6F3DC" w14:textId="77777777" w:rsidR="009441DF" w:rsidRPr="009441DF" w:rsidRDefault="009441DF" w:rsidP="00213181">
            <w:pPr>
              <w:pStyle w:val="TableHeading9pt"/>
            </w:pPr>
            <w:r w:rsidRPr="009441DF">
              <w:t>BICNonFIIdentifier</w:t>
            </w:r>
          </w:p>
        </w:tc>
      </w:tr>
      <w:tr w:rsidR="009441DF" w:rsidRPr="00FC674D" w14:paraId="65D43CE3" w14:textId="77777777" w:rsidTr="009441DF">
        <w:trPr>
          <w:trHeight w:val="300"/>
        </w:trPr>
        <w:tc>
          <w:tcPr>
            <w:tcW w:w="2080" w:type="dxa"/>
            <w:noWrap/>
            <w:hideMark/>
          </w:tcPr>
          <w:p w14:paraId="689AADA6" w14:textId="77777777" w:rsidR="009441DF" w:rsidRPr="009441DF" w:rsidRDefault="009441DF" w:rsidP="009441DF">
            <w:r w:rsidRPr="009441DF">
              <w:t>fxtr.031.001.01</w:t>
            </w:r>
          </w:p>
        </w:tc>
        <w:tc>
          <w:tcPr>
            <w:tcW w:w="1783" w:type="dxa"/>
            <w:noWrap/>
            <w:hideMark/>
          </w:tcPr>
          <w:p w14:paraId="1104A282" w14:textId="77777777" w:rsidR="009441DF" w:rsidRPr="009441DF" w:rsidRDefault="009441DF" w:rsidP="009441DF">
            <w:r w:rsidRPr="009441DF">
              <w:t>x</w:t>
            </w:r>
          </w:p>
        </w:tc>
        <w:tc>
          <w:tcPr>
            <w:tcW w:w="1583" w:type="dxa"/>
            <w:noWrap/>
            <w:hideMark/>
          </w:tcPr>
          <w:p w14:paraId="79DB0999" w14:textId="77777777" w:rsidR="009441DF" w:rsidRPr="009441DF" w:rsidRDefault="009441DF" w:rsidP="009441DF">
            <w:r w:rsidRPr="009441DF">
              <w:t> </w:t>
            </w:r>
          </w:p>
        </w:tc>
        <w:tc>
          <w:tcPr>
            <w:tcW w:w="1972" w:type="dxa"/>
            <w:noWrap/>
            <w:hideMark/>
          </w:tcPr>
          <w:p w14:paraId="630C3182" w14:textId="77777777" w:rsidR="009441DF" w:rsidRPr="009441DF" w:rsidRDefault="009441DF" w:rsidP="009441DF">
            <w:r w:rsidRPr="009441DF">
              <w:t> </w:t>
            </w:r>
          </w:p>
        </w:tc>
      </w:tr>
    </w:tbl>
    <w:p w14:paraId="1A30C98D" w14:textId="31D1DA2F" w:rsidR="009441DF" w:rsidRPr="009441DF" w:rsidRDefault="007469F1" w:rsidP="007469F1">
      <w:pPr>
        <w:pStyle w:val="BlockLabelBeforeXML"/>
      </w:pPr>
      <w:r>
        <w:t>FX Post Trade Confirmation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E336D3" w14:paraId="5711E33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CB0EE14" w14:textId="77777777" w:rsidR="009441DF" w:rsidRPr="009441DF" w:rsidRDefault="009441DF" w:rsidP="00213181">
            <w:pPr>
              <w:pStyle w:val="TableHeading9pt"/>
            </w:pPr>
            <w:r w:rsidRPr="009441DF">
              <w:t>Message Identifier</w:t>
            </w:r>
          </w:p>
        </w:tc>
        <w:tc>
          <w:tcPr>
            <w:tcW w:w="1783" w:type="dxa"/>
            <w:noWrap/>
            <w:hideMark/>
          </w:tcPr>
          <w:p w14:paraId="0AAA5687" w14:textId="77777777" w:rsidR="009441DF" w:rsidRPr="009441DF" w:rsidRDefault="009441DF" w:rsidP="00213181">
            <w:pPr>
              <w:pStyle w:val="TableHeading9pt"/>
            </w:pPr>
            <w:r w:rsidRPr="009441DF">
              <w:t>AnyBICIdentifier</w:t>
            </w:r>
          </w:p>
        </w:tc>
        <w:tc>
          <w:tcPr>
            <w:tcW w:w="1583" w:type="dxa"/>
            <w:noWrap/>
            <w:hideMark/>
          </w:tcPr>
          <w:p w14:paraId="43C623AD" w14:textId="77777777" w:rsidR="009441DF" w:rsidRPr="009441DF" w:rsidRDefault="009441DF" w:rsidP="00213181">
            <w:pPr>
              <w:pStyle w:val="TableHeading9pt"/>
            </w:pPr>
            <w:r w:rsidRPr="009441DF">
              <w:t>BICFIIdentifier</w:t>
            </w:r>
          </w:p>
        </w:tc>
        <w:tc>
          <w:tcPr>
            <w:tcW w:w="1972" w:type="dxa"/>
            <w:noWrap/>
            <w:hideMark/>
          </w:tcPr>
          <w:p w14:paraId="23538B40" w14:textId="77777777" w:rsidR="009441DF" w:rsidRPr="009441DF" w:rsidRDefault="009441DF" w:rsidP="00213181">
            <w:pPr>
              <w:pStyle w:val="TableHeading9pt"/>
            </w:pPr>
            <w:r w:rsidRPr="009441DF">
              <w:t>BICNonFIIdentifier</w:t>
            </w:r>
          </w:p>
        </w:tc>
      </w:tr>
      <w:tr w:rsidR="009441DF" w:rsidRPr="00E336D3" w14:paraId="07352A65" w14:textId="77777777" w:rsidTr="009441DF">
        <w:trPr>
          <w:trHeight w:val="300"/>
        </w:trPr>
        <w:tc>
          <w:tcPr>
            <w:tcW w:w="2080" w:type="dxa"/>
            <w:noWrap/>
            <w:hideMark/>
          </w:tcPr>
          <w:p w14:paraId="64460A45" w14:textId="77777777" w:rsidR="009441DF" w:rsidRPr="009441DF" w:rsidRDefault="009441DF" w:rsidP="007469F1">
            <w:pPr>
              <w:pStyle w:val="TableTextCalibiVerysmall"/>
            </w:pPr>
            <w:r w:rsidRPr="009441DF">
              <w:t>fxtr.034.001.01</w:t>
            </w:r>
          </w:p>
        </w:tc>
        <w:tc>
          <w:tcPr>
            <w:tcW w:w="1783" w:type="dxa"/>
            <w:noWrap/>
            <w:hideMark/>
          </w:tcPr>
          <w:p w14:paraId="6E04E4BC" w14:textId="77777777" w:rsidR="009441DF" w:rsidRPr="009441DF" w:rsidRDefault="009441DF" w:rsidP="007469F1">
            <w:pPr>
              <w:pStyle w:val="TableTextCalibiVerysmall"/>
            </w:pPr>
            <w:r w:rsidRPr="009441DF">
              <w:t>x</w:t>
            </w:r>
          </w:p>
        </w:tc>
        <w:tc>
          <w:tcPr>
            <w:tcW w:w="1583" w:type="dxa"/>
            <w:noWrap/>
            <w:hideMark/>
          </w:tcPr>
          <w:p w14:paraId="4CC8012C" w14:textId="77777777" w:rsidR="009441DF" w:rsidRPr="009441DF" w:rsidRDefault="009441DF" w:rsidP="007469F1">
            <w:pPr>
              <w:pStyle w:val="TableTextCalibiVerysmall"/>
            </w:pPr>
            <w:r w:rsidRPr="009441DF">
              <w:t> </w:t>
            </w:r>
          </w:p>
        </w:tc>
        <w:tc>
          <w:tcPr>
            <w:tcW w:w="1972" w:type="dxa"/>
            <w:noWrap/>
            <w:hideMark/>
          </w:tcPr>
          <w:p w14:paraId="2FE1DF02" w14:textId="77777777" w:rsidR="009441DF" w:rsidRPr="009441DF" w:rsidRDefault="009441DF" w:rsidP="007469F1">
            <w:pPr>
              <w:pStyle w:val="TableTextCalibiVerysmall"/>
            </w:pPr>
            <w:r w:rsidRPr="009441DF">
              <w:t> </w:t>
            </w:r>
          </w:p>
        </w:tc>
      </w:tr>
      <w:tr w:rsidR="009441DF" w:rsidRPr="00E336D3" w14:paraId="420CCC37" w14:textId="77777777" w:rsidTr="009441DF">
        <w:trPr>
          <w:trHeight w:val="300"/>
        </w:trPr>
        <w:tc>
          <w:tcPr>
            <w:tcW w:w="2080" w:type="dxa"/>
            <w:noWrap/>
            <w:hideMark/>
          </w:tcPr>
          <w:p w14:paraId="1DA80FED" w14:textId="77777777" w:rsidR="009441DF" w:rsidRPr="009441DF" w:rsidRDefault="009441DF" w:rsidP="007469F1">
            <w:pPr>
              <w:pStyle w:val="TableTextCalibiVerysmall"/>
            </w:pPr>
            <w:r w:rsidRPr="009441DF">
              <w:t>fxtr.035.001.01</w:t>
            </w:r>
          </w:p>
        </w:tc>
        <w:tc>
          <w:tcPr>
            <w:tcW w:w="1783" w:type="dxa"/>
            <w:noWrap/>
            <w:hideMark/>
          </w:tcPr>
          <w:p w14:paraId="5377C985" w14:textId="77777777" w:rsidR="009441DF" w:rsidRPr="009441DF" w:rsidRDefault="009441DF" w:rsidP="007469F1">
            <w:pPr>
              <w:pStyle w:val="TableTextCalibiVerysmall"/>
            </w:pPr>
            <w:r w:rsidRPr="009441DF">
              <w:t>x</w:t>
            </w:r>
          </w:p>
        </w:tc>
        <w:tc>
          <w:tcPr>
            <w:tcW w:w="1583" w:type="dxa"/>
            <w:noWrap/>
            <w:hideMark/>
          </w:tcPr>
          <w:p w14:paraId="357AC5AA" w14:textId="77777777" w:rsidR="009441DF" w:rsidRPr="009441DF" w:rsidRDefault="009441DF" w:rsidP="007469F1">
            <w:pPr>
              <w:pStyle w:val="TableTextCalibiVerysmall"/>
            </w:pPr>
            <w:r w:rsidRPr="009441DF">
              <w:t> </w:t>
            </w:r>
          </w:p>
        </w:tc>
        <w:tc>
          <w:tcPr>
            <w:tcW w:w="1972" w:type="dxa"/>
            <w:noWrap/>
            <w:hideMark/>
          </w:tcPr>
          <w:p w14:paraId="41FDD623" w14:textId="77777777" w:rsidR="009441DF" w:rsidRPr="009441DF" w:rsidRDefault="009441DF" w:rsidP="007469F1">
            <w:pPr>
              <w:pStyle w:val="TableTextCalibiVerysmall"/>
            </w:pPr>
            <w:r w:rsidRPr="009441DF">
              <w:t> </w:t>
            </w:r>
          </w:p>
        </w:tc>
      </w:tr>
      <w:tr w:rsidR="009441DF" w:rsidRPr="00E336D3" w14:paraId="4E45DD81" w14:textId="77777777" w:rsidTr="009441DF">
        <w:trPr>
          <w:trHeight w:val="300"/>
        </w:trPr>
        <w:tc>
          <w:tcPr>
            <w:tcW w:w="2080" w:type="dxa"/>
            <w:noWrap/>
            <w:hideMark/>
          </w:tcPr>
          <w:p w14:paraId="0003291C" w14:textId="77777777" w:rsidR="009441DF" w:rsidRPr="009441DF" w:rsidRDefault="009441DF" w:rsidP="007469F1">
            <w:pPr>
              <w:pStyle w:val="TableTextCalibiVerysmall"/>
            </w:pPr>
            <w:r w:rsidRPr="009441DF">
              <w:t>fxtr.036.001.01</w:t>
            </w:r>
          </w:p>
        </w:tc>
        <w:tc>
          <w:tcPr>
            <w:tcW w:w="1783" w:type="dxa"/>
            <w:noWrap/>
            <w:hideMark/>
          </w:tcPr>
          <w:p w14:paraId="144CC375" w14:textId="77777777" w:rsidR="009441DF" w:rsidRPr="009441DF" w:rsidRDefault="009441DF" w:rsidP="007469F1">
            <w:pPr>
              <w:pStyle w:val="TableTextCalibiVerysmall"/>
            </w:pPr>
            <w:r w:rsidRPr="009441DF">
              <w:t>x</w:t>
            </w:r>
          </w:p>
        </w:tc>
        <w:tc>
          <w:tcPr>
            <w:tcW w:w="1583" w:type="dxa"/>
            <w:noWrap/>
            <w:hideMark/>
          </w:tcPr>
          <w:p w14:paraId="5FF32064" w14:textId="77777777" w:rsidR="009441DF" w:rsidRPr="009441DF" w:rsidRDefault="009441DF" w:rsidP="007469F1">
            <w:pPr>
              <w:pStyle w:val="TableTextCalibiVerysmall"/>
            </w:pPr>
            <w:r w:rsidRPr="009441DF">
              <w:t> </w:t>
            </w:r>
          </w:p>
        </w:tc>
        <w:tc>
          <w:tcPr>
            <w:tcW w:w="1972" w:type="dxa"/>
            <w:noWrap/>
            <w:hideMark/>
          </w:tcPr>
          <w:p w14:paraId="0D2E8F8D" w14:textId="77777777" w:rsidR="009441DF" w:rsidRPr="009441DF" w:rsidRDefault="009441DF" w:rsidP="007469F1">
            <w:pPr>
              <w:pStyle w:val="TableTextCalibiVerysmall"/>
            </w:pPr>
            <w:r w:rsidRPr="009441DF">
              <w:t> </w:t>
            </w:r>
          </w:p>
        </w:tc>
      </w:tr>
      <w:tr w:rsidR="009441DF" w:rsidRPr="00E336D3" w14:paraId="0D85577F" w14:textId="77777777" w:rsidTr="009441DF">
        <w:trPr>
          <w:trHeight w:val="300"/>
        </w:trPr>
        <w:tc>
          <w:tcPr>
            <w:tcW w:w="2080" w:type="dxa"/>
            <w:noWrap/>
            <w:hideMark/>
          </w:tcPr>
          <w:p w14:paraId="694F6A10" w14:textId="77777777" w:rsidR="009441DF" w:rsidRPr="009441DF" w:rsidRDefault="009441DF" w:rsidP="007469F1">
            <w:pPr>
              <w:pStyle w:val="TableTextCalibiVerysmall"/>
            </w:pPr>
            <w:r w:rsidRPr="009441DF">
              <w:t>fxtr.037.001.01</w:t>
            </w:r>
          </w:p>
        </w:tc>
        <w:tc>
          <w:tcPr>
            <w:tcW w:w="1783" w:type="dxa"/>
            <w:noWrap/>
            <w:hideMark/>
          </w:tcPr>
          <w:p w14:paraId="26A4DD9A" w14:textId="77777777" w:rsidR="009441DF" w:rsidRPr="009441DF" w:rsidRDefault="009441DF" w:rsidP="007469F1">
            <w:pPr>
              <w:pStyle w:val="TableTextCalibiVerysmall"/>
            </w:pPr>
            <w:r w:rsidRPr="009441DF">
              <w:t>x</w:t>
            </w:r>
          </w:p>
        </w:tc>
        <w:tc>
          <w:tcPr>
            <w:tcW w:w="1583" w:type="dxa"/>
            <w:noWrap/>
            <w:hideMark/>
          </w:tcPr>
          <w:p w14:paraId="1DD6251B" w14:textId="77777777" w:rsidR="009441DF" w:rsidRPr="009441DF" w:rsidRDefault="009441DF" w:rsidP="007469F1">
            <w:pPr>
              <w:pStyle w:val="TableTextCalibiVerysmall"/>
            </w:pPr>
            <w:r w:rsidRPr="009441DF">
              <w:t> </w:t>
            </w:r>
          </w:p>
        </w:tc>
        <w:tc>
          <w:tcPr>
            <w:tcW w:w="1972" w:type="dxa"/>
            <w:noWrap/>
            <w:hideMark/>
          </w:tcPr>
          <w:p w14:paraId="3B5A2D36" w14:textId="77777777" w:rsidR="009441DF" w:rsidRPr="009441DF" w:rsidRDefault="009441DF" w:rsidP="007469F1">
            <w:pPr>
              <w:pStyle w:val="TableTextCalibiVerysmall"/>
            </w:pPr>
            <w:r w:rsidRPr="009441DF">
              <w:t> </w:t>
            </w:r>
          </w:p>
        </w:tc>
      </w:tr>
    </w:tbl>
    <w:p w14:paraId="4F7A65AC" w14:textId="1365C9CF" w:rsidR="009441DF" w:rsidRPr="009441DF" w:rsidRDefault="007469F1" w:rsidP="009441DF">
      <w:pPr>
        <w:pStyle w:val="BlockLabelBeforeXML"/>
      </w:pPr>
      <w:r>
        <w:t>Post Trade Foreign Exchange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7417A6" w14:paraId="5D39F88C"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59B5CB7" w14:textId="77777777" w:rsidR="009441DF" w:rsidRPr="009441DF" w:rsidRDefault="009441DF" w:rsidP="00213181">
            <w:pPr>
              <w:pStyle w:val="TableHeading9pt"/>
            </w:pPr>
            <w:r w:rsidRPr="009441DF">
              <w:t>Message Identifier</w:t>
            </w:r>
          </w:p>
        </w:tc>
        <w:tc>
          <w:tcPr>
            <w:tcW w:w="1783" w:type="dxa"/>
            <w:noWrap/>
            <w:hideMark/>
          </w:tcPr>
          <w:p w14:paraId="54409B2A" w14:textId="77777777" w:rsidR="009441DF" w:rsidRPr="009441DF" w:rsidRDefault="009441DF" w:rsidP="00213181">
            <w:pPr>
              <w:pStyle w:val="TableHeading9pt"/>
            </w:pPr>
            <w:r w:rsidRPr="009441DF">
              <w:t>AnyBICIdentifier</w:t>
            </w:r>
          </w:p>
        </w:tc>
        <w:tc>
          <w:tcPr>
            <w:tcW w:w="1583" w:type="dxa"/>
            <w:noWrap/>
            <w:hideMark/>
          </w:tcPr>
          <w:p w14:paraId="4D8D8D6C" w14:textId="77777777" w:rsidR="009441DF" w:rsidRPr="009441DF" w:rsidRDefault="009441DF" w:rsidP="00213181">
            <w:pPr>
              <w:pStyle w:val="TableHeading9pt"/>
            </w:pPr>
            <w:r w:rsidRPr="009441DF">
              <w:t>BICFIIdentifier</w:t>
            </w:r>
          </w:p>
        </w:tc>
        <w:tc>
          <w:tcPr>
            <w:tcW w:w="1972" w:type="dxa"/>
            <w:noWrap/>
            <w:hideMark/>
          </w:tcPr>
          <w:p w14:paraId="4A77490B" w14:textId="77777777" w:rsidR="009441DF" w:rsidRPr="009441DF" w:rsidRDefault="009441DF" w:rsidP="00213181">
            <w:pPr>
              <w:pStyle w:val="TableHeading9pt"/>
            </w:pPr>
            <w:r w:rsidRPr="009441DF">
              <w:t>BICNonFIIdentifier</w:t>
            </w:r>
          </w:p>
        </w:tc>
      </w:tr>
      <w:tr w:rsidR="009441DF" w:rsidRPr="007417A6" w14:paraId="0590D179" w14:textId="77777777" w:rsidTr="009441DF">
        <w:trPr>
          <w:trHeight w:val="300"/>
        </w:trPr>
        <w:tc>
          <w:tcPr>
            <w:tcW w:w="2080" w:type="dxa"/>
            <w:noWrap/>
            <w:hideMark/>
          </w:tcPr>
          <w:p w14:paraId="1400ECA0" w14:textId="77777777" w:rsidR="009441DF" w:rsidRPr="009441DF" w:rsidRDefault="009441DF" w:rsidP="007469F1">
            <w:pPr>
              <w:pStyle w:val="TableTextCalibiVerysmall"/>
            </w:pPr>
            <w:r w:rsidRPr="009441DF">
              <w:t>admi.017.001.01</w:t>
            </w:r>
          </w:p>
        </w:tc>
        <w:tc>
          <w:tcPr>
            <w:tcW w:w="1783" w:type="dxa"/>
            <w:noWrap/>
            <w:hideMark/>
          </w:tcPr>
          <w:p w14:paraId="028280D5" w14:textId="77777777" w:rsidR="009441DF" w:rsidRPr="009441DF" w:rsidRDefault="009441DF" w:rsidP="007469F1">
            <w:pPr>
              <w:pStyle w:val="TableTextCalibiVerysmall"/>
            </w:pPr>
            <w:r w:rsidRPr="009441DF">
              <w:t>x</w:t>
            </w:r>
          </w:p>
        </w:tc>
        <w:tc>
          <w:tcPr>
            <w:tcW w:w="1583" w:type="dxa"/>
            <w:noWrap/>
            <w:hideMark/>
          </w:tcPr>
          <w:p w14:paraId="63952286" w14:textId="77777777" w:rsidR="009441DF" w:rsidRPr="009441DF" w:rsidRDefault="009441DF" w:rsidP="007469F1">
            <w:pPr>
              <w:pStyle w:val="TableTextCalibiVerysmall"/>
            </w:pPr>
            <w:r w:rsidRPr="009441DF">
              <w:t> </w:t>
            </w:r>
          </w:p>
        </w:tc>
        <w:tc>
          <w:tcPr>
            <w:tcW w:w="1972" w:type="dxa"/>
            <w:noWrap/>
            <w:hideMark/>
          </w:tcPr>
          <w:p w14:paraId="6B5A62E5" w14:textId="77777777" w:rsidR="009441DF" w:rsidRPr="009441DF" w:rsidRDefault="009441DF" w:rsidP="007469F1">
            <w:pPr>
              <w:pStyle w:val="TableTextCalibiVerysmall"/>
            </w:pPr>
            <w:r w:rsidRPr="009441DF">
              <w:t> </w:t>
            </w:r>
          </w:p>
        </w:tc>
      </w:tr>
      <w:tr w:rsidR="009441DF" w:rsidRPr="007417A6" w14:paraId="41747740" w14:textId="77777777" w:rsidTr="009441DF">
        <w:trPr>
          <w:trHeight w:val="300"/>
        </w:trPr>
        <w:tc>
          <w:tcPr>
            <w:tcW w:w="2080" w:type="dxa"/>
            <w:noWrap/>
            <w:hideMark/>
          </w:tcPr>
          <w:p w14:paraId="1FC0C030" w14:textId="77777777" w:rsidR="009441DF" w:rsidRPr="009441DF" w:rsidRDefault="009441DF" w:rsidP="007469F1">
            <w:pPr>
              <w:pStyle w:val="TableTextCalibiVerysmall"/>
            </w:pPr>
            <w:r w:rsidRPr="009441DF">
              <w:t>camt.061.001.02</w:t>
            </w:r>
          </w:p>
        </w:tc>
        <w:tc>
          <w:tcPr>
            <w:tcW w:w="1783" w:type="dxa"/>
            <w:noWrap/>
            <w:hideMark/>
          </w:tcPr>
          <w:p w14:paraId="4099B1E0" w14:textId="77777777" w:rsidR="009441DF" w:rsidRPr="009441DF" w:rsidRDefault="009441DF" w:rsidP="007469F1">
            <w:pPr>
              <w:pStyle w:val="TableTextCalibiVerysmall"/>
            </w:pPr>
            <w:r w:rsidRPr="009441DF">
              <w:t>x</w:t>
            </w:r>
          </w:p>
        </w:tc>
        <w:tc>
          <w:tcPr>
            <w:tcW w:w="1583" w:type="dxa"/>
            <w:noWrap/>
            <w:hideMark/>
          </w:tcPr>
          <w:p w14:paraId="6349C04E" w14:textId="77777777" w:rsidR="009441DF" w:rsidRPr="009441DF" w:rsidRDefault="009441DF" w:rsidP="007469F1">
            <w:pPr>
              <w:pStyle w:val="TableTextCalibiVerysmall"/>
            </w:pPr>
            <w:r w:rsidRPr="009441DF">
              <w:t> </w:t>
            </w:r>
          </w:p>
        </w:tc>
        <w:tc>
          <w:tcPr>
            <w:tcW w:w="1972" w:type="dxa"/>
            <w:noWrap/>
            <w:hideMark/>
          </w:tcPr>
          <w:p w14:paraId="1F6359B0" w14:textId="77777777" w:rsidR="009441DF" w:rsidRPr="009441DF" w:rsidRDefault="009441DF" w:rsidP="007469F1">
            <w:pPr>
              <w:pStyle w:val="TableTextCalibiVerysmall"/>
            </w:pPr>
            <w:r w:rsidRPr="009441DF">
              <w:t> </w:t>
            </w:r>
          </w:p>
        </w:tc>
      </w:tr>
      <w:tr w:rsidR="009441DF" w:rsidRPr="007417A6" w14:paraId="53F2369D" w14:textId="77777777" w:rsidTr="009441DF">
        <w:trPr>
          <w:trHeight w:val="300"/>
        </w:trPr>
        <w:tc>
          <w:tcPr>
            <w:tcW w:w="2080" w:type="dxa"/>
            <w:noWrap/>
            <w:hideMark/>
          </w:tcPr>
          <w:p w14:paraId="2C0FA293" w14:textId="77777777" w:rsidR="009441DF" w:rsidRPr="009441DF" w:rsidRDefault="009441DF" w:rsidP="007469F1">
            <w:pPr>
              <w:pStyle w:val="TableTextCalibiVerysmall"/>
            </w:pPr>
            <w:r w:rsidRPr="009441DF">
              <w:t>camt.062.001.03</w:t>
            </w:r>
          </w:p>
        </w:tc>
        <w:tc>
          <w:tcPr>
            <w:tcW w:w="1783" w:type="dxa"/>
            <w:noWrap/>
            <w:hideMark/>
          </w:tcPr>
          <w:p w14:paraId="6EDCB073" w14:textId="77777777" w:rsidR="009441DF" w:rsidRPr="009441DF" w:rsidRDefault="009441DF" w:rsidP="007469F1">
            <w:pPr>
              <w:pStyle w:val="TableTextCalibiVerysmall"/>
            </w:pPr>
            <w:r w:rsidRPr="009441DF">
              <w:t>x</w:t>
            </w:r>
          </w:p>
        </w:tc>
        <w:tc>
          <w:tcPr>
            <w:tcW w:w="1583" w:type="dxa"/>
            <w:noWrap/>
            <w:hideMark/>
          </w:tcPr>
          <w:p w14:paraId="236A1DD2" w14:textId="77777777" w:rsidR="009441DF" w:rsidRPr="009441DF" w:rsidRDefault="009441DF" w:rsidP="007469F1">
            <w:pPr>
              <w:pStyle w:val="TableTextCalibiVerysmall"/>
            </w:pPr>
            <w:r w:rsidRPr="009441DF">
              <w:t> </w:t>
            </w:r>
          </w:p>
        </w:tc>
        <w:tc>
          <w:tcPr>
            <w:tcW w:w="1972" w:type="dxa"/>
            <w:noWrap/>
            <w:hideMark/>
          </w:tcPr>
          <w:p w14:paraId="3906C64C" w14:textId="77777777" w:rsidR="009441DF" w:rsidRPr="009441DF" w:rsidRDefault="009441DF" w:rsidP="007469F1">
            <w:pPr>
              <w:pStyle w:val="TableTextCalibiVerysmall"/>
            </w:pPr>
            <w:r w:rsidRPr="009441DF">
              <w:t> </w:t>
            </w:r>
          </w:p>
        </w:tc>
      </w:tr>
      <w:tr w:rsidR="009441DF" w:rsidRPr="007417A6" w14:paraId="4B259387" w14:textId="77777777" w:rsidTr="009441DF">
        <w:trPr>
          <w:trHeight w:val="300"/>
        </w:trPr>
        <w:tc>
          <w:tcPr>
            <w:tcW w:w="2080" w:type="dxa"/>
            <w:noWrap/>
            <w:hideMark/>
          </w:tcPr>
          <w:p w14:paraId="0E25F92F" w14:textId="77777777" w:rsidR="009441DF" w:rsidRPr="009441DF" w:rsidRDefault="009441DF" w:rsidP="007469F1">
            <w:pPr>
              <w:pStyle w:val="TableTextCalibiVerysmall"/>
            </w:pPr>
            <w:r w:rsidRPr="009441DF">
              <w:t>camt.088.001.01</w:t>
            </w:r>
          </w:p>
        </w:tc>
        <w:tc>
          <w:tcPr>
            <w:tcW w:w="1783" w:type="dxa"/>
            <w:noWrap/>
            <w:hideMark/>
          </w:tcPr>
          <w:p w14:paraId="61D532E0" w14:textId="77777777" w:rsidR="009441DF" w:rsidRPr="009441DF" w:rsidRDefault="009441DF" w:rsidP="007469F1">
            <w:pPr>
              <w:pStyle w:val="TableTextCalibiVerysmall"/>
            </w:pPr>
            <w:r w:rsidRPr="009441DF">
              <w:t>x</w:t>
            </w:r>
          </w:p>
        </w:tc>
        <w:tc>
          <w:tcPr>
            <w:tcW w:w="1583" w:type="dxa"/>
            <w:noWrap/>
            <w:hideMark/>
          </w:tcPr>
          <w:p w14:paraId="4B0D9B0F" w14:textId="77777777" w:rsidR="009441DF" w:rsidRPr="009441DF" w:rsidRDefault="009441DF" w:rsidP="007469F1">
            <w:pPr>
              <w:pStyle w:val="TableTextCalibiVerysmall"/>
            </w:pPr>
            <w:r w:rsidRPr="009441DF">
              <w:t> </w:t>
            </w:r>
          </w:p>
        </w:tc>
        <w:tc>
          <w:tcPr>
            <w:tcW w:w="1972" w:type="dxa"/>
            <w:noWrap/>
            <w:hideMark/>
          </w:tcPr>
          <w:p w14:paraId="64026690" w14:textId="77777777" w:rsidR="009441DF" w:rsidRPr="009441DF" w:rsidRDefault="009441DF" w:rsidP="007469F1">
            <w:pPr>
              <w:pStyle w:val="TableTextCalibiVerysmall"/>
            </w:pPr>
            <w:r w:rsidRPr="009441DF">
              <w:t> </w:t>
            </w:r>
          </w:p>
        </w:tc>
      </w:tr>
      <w:tr w:rsidR="009441DF" w:rsidRPr="007417A6" w14:paraId="6AA67DCF" w14:textId="77777777" w:rsidTr="009441DF">
        <w:trPr>
          <w:trHeight w:val="300"/>
        </w:trPr>
        <w:tc>
          <w:tcPr>
            <w:tcW w:w="2080" w:type="dxa"/>
            <w:noWrap/>
            <w:hideMark/>
          </w:tcPr>
          <w:p w14:paraId="7B998D7D" w14:textId="77777777" w:rsidR="009441DF" w:rsidRPr="009441DF" w:rsidRDefault="009441DF" w:rsidP="007469F1">
            <w:pPr>
              <w:pStyle w:val="TableTextCalibiVerysmall"/>
            </w:pPr>
            <w:r w:rsidRPr="009441DF">
              <w:t>fxtr.008.001.06</w:t>
            </w:r>
          </w:p>
        </w:tc>
        <w:tc>
          <w:tcPr>
            <w:tcW w:w="1783" w:type="dxa"/>
            <w:noWrap/>
            <w:hideMark/>
          </w:tcPr>
          <w:p w14:paraId="4CD5E062" w14:textId="77777777" w:rsidR="009441DF" w:rsidRPr="009441DF" w:rsidRDefault="009441DF" w:rsidP="007469F1">
            <w:pPr>
              <w:pStyle w:val="TableTextCalibiVerysmall"/>
            </w:pPr>
            <w:r w:rsidRPr="009441DF">
              <w:t>x</w:t>
            </w:r>
          </w:p>
        </w:tc>
        <w:tc>
          <w:tcPr>
            <w:tcW w:w="1583" w:type="dxa"/>
            <w:noWrap/>
            <w:hideMark/>
          </w:tcPr>
          <w:p w14:paraId="440DDFB3" w14:textId="77777777" w:rsidR="009441DF" w:rsidRPr="009441DF" w:rsidRDefault="009441DF" w:rsidP="007469F1">
            <w:pPr>
              <w:pStyle w:val="TableTextCalibiVerysmall"/>
            </w:pPr>
            <w:r w:rsidRPr="009441DF">
              <w:t> </w:t>
            </w:r>
          </w:p>
        </w:tc>
        <w:tc>
          <w:tcPr>
            <w:tcW w:w="1972" w:type="dxa"/>
            <w:noWrap/>
            <w:hideMark/>
          </w:tcPr>
          <w:p w14:paraId="634BB688" w14:textId="77777777" w:rsidR="009441DF" w:rsidRPr="009441DF" w:rsidRDefault="009441DF" w:rsidP="007469F1">
            <w:pPr>
              <w:pStyle w:val="TableTextCalibiVerysmall"/>
            </w:pPr>
            <w:r w:rsidRPr="009441DF">
              <w:t> </w:t>
            </w:r>
          </w:p>
        </w:tc>
      </w:tr>
      <w:tr w:rsidR="009441DF" w:rsidRPr="007417A6" w14:paraId="6DA862AB" w14:textId="77777777" w:rsidTr="009441DF">
        <w:trPr>
          <w:trHeight w:val="300"/>
        </w:trPr>
        <w:tc>
          <w:tcPr>
            <w:tcW w:w="2080" w:type="dxa"/>
            <w:noWrap/>
            <w:hideMark/>
          </w:tcPr>
          <w:p w14:paraId="10355873" w14:textId="77777777" w:rsidR="009441DF" w:rsidRPr="009441DF" w:rsidRDefault="009441DF" w:rsidP="007469F1">
            <w:pPr>
              <w:pStyle w:val="TableTextCalibiVerysmall"/>
            </w:pPr>
            <w:r w:rsidRPr="009441DF">
              <w:t>fxtr.014.001.04</w:t>
            </w:r>
          </w:p>
        </w:tc>
        <w:tc>
          <w:tcPr>
            <w:tcW w:w="1783" w:type="dxa"/>
            <w:noWrap/>
            <w:hideMark/>
          </w:tcPr>
          <w:p w14:paraId="698EFCFB" w14:textId="77777777" w:rsidR="009441DF" w:rsidRPr="009441DF" w:rsidRDefault="009441DF" w:rsidP="007469F1">
            <w:pPr>
              <w:pStyle w:val="TableTextCalibiVerysmall"/>
            </w:pPr>
            <w:r w:rsidRPr="009441DF">
              <w:t>x</w:t>
            </w:r>
          </w:p>
        </w:tc>
        <w:tc>
          <w:tcPr>
            <w:tcW w:w="1583" w:type="dxa"/>
            <w:noWrap/>
            <w:hideMark/>
          </w:tcPr>
          <w:p w14:paraId="2D8C14C8" w14:textId="77777777" w:rsidR="009441DF" w:rsidRPr="009441DF" w:rsidRDefault="009441DF" w:rsidP="007469F1">
            <w:pPr>
              <w:pStyle w:val="TableTextCalibiVerysmall"/>
            </w:pPr>
            <w:r w:rsidRPr="009441DF">
              <w:t> </w:t>
            </w:r>
          </w:p>
        </w:tc>
        <w:tc>
          <w:tcPr>
            <w:tcW w:w="1972" w:type="dxa"/>
            <w:noWrap/>
            <w:hideMark/>
          </w:tcPr>
          <w:p w14:paraId="72061033" w14:textId="77777777" w:rsidR="009441DF" w:rsidRPr="009441DF" w:rsidRDefault="009441DF" w:rsidP="007469F1">
            <w:pPr>
              <w:pStyle w:val="TableTextCalibiVerysmall"/>
            </w:pPr>
            <w:r w:rsidRPr="009441DF">
              <w:t> </w:t>
            </w:r>
          </w:p>
        </w:tc>
      </w:tr>
      <w:tr w:rsidR="009441DF" w:rsidRPr="007417A6" w14:paraId="337117C5" w14:textId="77777777" w:rsidTr="009441DF">
        <w:trPr>
          <w:trHeight w:val="300"/>
        </w:trPr>
        <w:tc>
          <w:tcPr>
            <w:tcW w:w="2080" w:type="dxa"/>
            <w:noWrap/>
            <w:hideMark/>
          </w:tcPr>
          <w:p w14:paraId="6FDE3AC5" w14:textId="77777777" w:rsidR="009441DF" w:rsidRPr="009441DF" w:rsidRDefault="009441DF" w:rsidP="007469F1">
            <w:pPr>
              <w:pStyle w:val="TableTextCalibiVerysmall"/>
            </w:pPr>
            <w:r w:rsidRPr="009441DF">
              <w:t>fxtr.015.001.04</w:t>
            </w:r>
          </w:p>
        </w:tc>
        <w:tc>
          <w:tcPr>
            <w:tcW w:w="1783" w:type="dxa"/>
            <w:noWrap/>
            <w:hideMark/>
          </w:tcPr>
          <w:p w14:paraId="3B819320" w14:textId="77777777" w:rsidR="009441DF" w:rsidRPr="009441DF" w:rsidRDefault="009441DF" w:rsidP="007469F1">
            <w:pPr>
              <w:pStyle w:val="TableTextCalibiVerysmall"/>
            </w:pPr>
            <w:r w:rsidRPr="009441DF">
              <w:t>x</w:t>
            </w:r>
          </w:p>
        </w:tc>
        <w:tc>
          <w:tcPr>
            <w:tcW w:w="1583" w:type="dxa"/>
            <w:noWrap/>
            <w:hideMark/>
          </w:tcPr>
          <w:p w14:paraId="74F5FA54" w14:textId="77777777" w:rsidR="009441DF" w:rsidRPr="009441DF" w:rsidRDefault="009441DF" w:rsidP="007469F1">
            <w:pPr>
              <w:pStyle w:val="TableTextCalibiVerysmall"/>
            </w:pPr>
            <w:r w:rsidRPr="009441DF">
              <w:t> </w:t>
            </w:r>
          </w:p>
        </w:tc>
        <w:tc>
          <w:tcPr>
            <w:tcW w:w="1972" w:type="dxa"/>
            <w:noWrap/>
            <w:hideMark/>
          </w:tcPr>
          <w:p w14:paraId="1B916234" w14:textId="77777777" w:rsidR="009441DF" w:rsidRPr="009441DF" w:rsidRDefault="009441DF" w:rsidP="007469F1">
            <w:pPr>
              <w:pStyle w:val="TableTextCalibiVerysmall"/>
            </w:pPr>
            <w:r w:rsidRPr="009441DF">
              <w:t> </w:t>
            </w:r>
          </w:p>
        </w:tc>
      </w:tr>
      <w:tr w:rsidR="009441DF" w:rsidRPr="007417A6" w14:paraId="35A674C7" w14:textId="77777777" w:rsidTr="009441DF">
        <w:trPr>
          <w:trHeight w:val="300"/>
        </w:trPr>
        <w:tc>
          <w:tcPr>
            <w:tcW w:w="2080" w:type="dxa"/>
            <w:noWrap/>
            <w:hideMark/>
          </w:tcPr>
          <w:p w14:paraId="14A9A0DC" w14:textId="77777777" w:rsidR="009441DF" w:rsidRPr="009441DF" w:rsidRDefault="009441DF" w:rsidP="007469F1">
            <w:pPr>
              <w:pStyle w:val="TableTextCalibiVerysmall"/>
            </w:pPr>
            <w:r w:rsidRPr="009441DF">
              <w:t>fxtr.016.001.04</w:t>
            </w:r>
          </w:p>
        </w:tc>
        <w:tc>
          <w:tcPr>
            <w:tcW w:w="1783" w:type="dxa"/>
            <w:noWrap/>
            <w:hideMark/>
          </w:tcPr>
          <w:p w14:paraId="4A8CC58E" w14:textId="77777777" w:rsidR="009441DF" w:rsidRPr="009441DF" w:rsidRDefault="009441DF" w:rsidP="007469F1">
            <w:pPr>
              <w:pStyle w:val="TableTextCalibiVerysmall"/>
            </w:pPr>
            <w:r w:rsidRPr="009441DF">
              <w:t>x</w:t>
            </w:r>
          </w:p>
        </w:tc>
        <w:tc>
          <w:tcPr>
            <w:tcW w:w="1583" w:type="dxa"/>
            <w:noWrap/>
            <w:hideMark/>
          </w:tcPr>
          <w:p w14:paraId="1583A3D1" w14:textId="77777777" w:rsidR="009441DF" w:rsidRPr="009441DF" w:rsidRDefault="009441DF" w:rsidP="007469F1">
            <w:pPr>
              <w:pStyle w:val="TableTextCalibiVerysmall"/>
            </w:pPr>
            <w:r w:rsidRPr="009441DF">
              <w:t> </w:t>
            </w:r>
          </w:p>
        </w:tc>
        <w:tc>
          <w:tcPr>
            <w:tcW w:w="1972" w:type="dxa"/>
            <w:noWrap/>
            <w:hideMark/>
          </w:tcPr>
          <w:p w14:paraId="76304A7C" w14:textId="77777777" w:rsidR="009441DF" w:rsidRPr="009441DF" w:rsidRDefault="009441DF" w:rsidP="007469F1">
            <w:pPr>
              <w:pStyle w:val="TableTextCalibiVerysmall"/>
            </w:pPr>
            <w:r w:rsidRPr="009441DF">
              <w:t> </w:t>
            </w:r>
          </w:p>
        </w:tc>
      </w:tr>
      <w:tr w:rsidR="009441DF" w:rsidRPr="007417A6" w14:paraId="405CBB58" w14:textId="77777777" w:rsidTr="009441DF">
        <w:trPr>
          <w:trHeight w:val="300"/>
        </w:trPr>
        <w:tc>
          <w:tcPr>
            <w:tcW w:w="2080" w:type="dxa"/>
            <w:noWrap/>
            <w:hideMark/>
          </w:tcPr>
          <w:p w14:paraId="4DDAC830" w14:textId="77777777" w:rsidR="009441DF" w:rsidRPr="009441DF" w:rsidRDefault="009441DF" w:rsidP="007469F1">
            <w:pPr>
              <w:pStyle w:val="TableTextCalibiVerysmall"/>
            </w:pPr>
            <w:r w:rsidRPr="009441DF">
              <w:t>fxtr.017.001.04</w:t>
            </w:r>
          </w:p>
        </w:tc>
        <w:tc>
          <w:tcPr>
            <w:tcW w:w="1783" w:type="dxa"/>
            <w:noWrap/>
            <w:hideMark/>
          </w:tcPr>
          <w:p w14:paraId="5D3EC7BB" w14:textId="77777777" w:rsidR="009441DF" w:rsidRPr="009441DF" w:rsidRDefault="009441DF" w:rsidP="007469F1">
            <w:pPr>
              <w:pStyle w:val="TableTextCalibiVerysmall"/>
            </w:pPr>
            <w:r w:rsidRPr="009441DF">
              <w:t>x</w:t>
            </w:r>
          </w:p>
        </w:tc>
        <w:tc>
          <w:tcPr>
            <w:tcW w:w="1583" w:type="dxa"/>
            <w:noWrap/>
            <w:hideMark/>
          </w:tcPr>
          <w:p w14:paraId="4C813929" w14:textId="77777777" w:rsidR="009441DF" w:rsidRPr="009441DF" w:rsidRDefault="009441DF" w:rsidP="007469F1">
            <w:pPr>
              <w:pStyle w:val="TableTextCalibiVerysmall"/>
            </w:pPr>
            <w:r w:rsidRPr="009441DF">
              <w:t> </w:t>
            </w:r>
          </w:p>
        </w:tc>
        <w:tc>
          <w:tcPr>
            <w:tcW w:w="1972" w:type="dxa"/>
            <w:noWrap/>
            <w:hideMark/>
          </w:tcPr>
          <w:p w14:paraId="147AA6C6" w14:textId="77777777" w:rsidR="009441DF" w:rsidRPr="009441DF" w:rsidRDefault="009441DF" w:rsidP="007469F1">
            <w:pPr>
              <w:pStyle w:val="TableTextCalibiVerysmall"/>
            </w:pPr>
            <w:r w:rsidRPr="009441DF">
              <w:t> </w:t>
            </w:r>
          </w:p>
        </w:tc>
      </w:tr>
      <w:tr w:rsidR="009441DF" w:rsidRPr="007417A6" w14:paraId="617D7AE2" w14:textId="77777777" w:rsidTr="009441DF">
        <w:trPr>
          <w:trHeight w:val="300"/>
        </w:trPr>
        <w:tc>
          <w:tcPr>
            <w:tcW w:w="2080" w:type="dxa"/>
            <w:noWrap/>
            <w:hideMark/>
          </w:tcPr>
          <w:p w14:paraId="408BE866" w14:textId="77777777" w:rsidR="009441DF" w:rsidRPr="009441DF" w:rsidRDefault="009441DF" w:rsidP="007469F1">
            <w:pPr>
              <w:pStyle w:val="TableTextCalibiVerysmall"/>
            </w:pPr>
            <w:r w:rsidRPr="009441DF">
              <w:t>fxtr.030.001.04</w:t>
            </w:r>
          </w:p>
        </w:tc>
        <w:tc>
          <w:tcPr>
            <w:tcW w:w="1783" w:type="dxa"/>
            <w:noWrap/>
            <w:hideMark/>
          </w:tcPr>
          <w:p w14:paraId="525F6B31" w14:textId="77777777" w:rsidR="009441DF" w:rsidRPr="009441DF" w:rsidRDefault="009441DF" w:rsidP="007469F1">
            <w:pPr>
              <w:pStyle w:val="TableTextCalibiVerysmall"/>
            </w:pPr>
            <w:r w:rsidRPr="009441DF">
              <w:t>x</w:t>
            </w:r>
          </w:p>
        </w:tc>
        <w:tc>
          <w:tcPr>
            <w:tcW w:w="1583" w:type="dxa"/>
            <w:noWrap/>
            <w:hideMark/>
          </w:tcPr>
          <w:p w14:paraId="31A02459" w14:textId="77777777" w:rsidR="009441DF" w:rsidRPr="009441DF" w:rsidRDefault="009441DF" w:rsidP="007469F1">
            <w:pPr>
              <w:pStyle w:val="TableTextCalibiVerysmall"/>
            </w:pPr>
            <w:r w:rsidRPr="009441DF">
              <w:t> </w:t>
            </w:r>
          </w:p>
        </w:tc>
        <w:tc>
          <w:tcPr>
            <w:tcW w:w="1972" w:type="dxa"/>
            <w:noWrap/>
            <w:hideMark/>
          </w:tcPr>
          <w:p w14:paraId="679F333C" w14:textId="77777777" w:rsidR="009441DF" w:rsidRPr="009441DF" w:rsidRDefault="009441DF" w:rsidP="007469F1">
            <w:pPr>
              <w:pStyle w:val="TableTextCalibiVerysmall"/>
            </w:pPr>
            <w:r w:rsidRPr="009441DF">
              <w:t> </w:t>
            </w:r>
          </w:p>
        </w:tc>
      </w:tr>
      <w:tr w:rsidR="009441DF" w:rsidRPr="007417A6" w14:paraId="044ECDA4" w14:textId="77777777" w:rsidTr="009441DF">
        <w:trPr>
          <w:trHeight w:val="300"/>
        </w:trPr>
        <w:tc>
          <w:tcPr>
            <w:tcW w:w="2080" w:type="dxa"/>
            <w:noWrap/>
            <w:hideMark/>
          </w:tcPr>
          <w:p w14:paraId="25E01422" w14:textId="77777777" w:rsidR="009441DF" w:rsidRPr="009441DF" w:rsidRDefault="009441DF" w:rsidP="007469F1">
            <w:pPr>
              <w:pStyle w:val="TableTextCalibiVerysmall"/>
            </w:pPr>
            <w:r w:rsidRPr="009441DF">
              <w:t>reda.060.001.01</w:t>
            </w:r>
          </w:p>
        </w:tc>
        <w:tc>
          <w:tcPr>
            <w:tcW w:w="1783" w:type="dxa"/>
            <w:noWrap/>
            <w:hideMark/>
          </w:tcPr>
          <w:p w14:paraId="207122A3" w14:textId="77777777" w:rsidR="009441DF" w:rsidRPr="009441DF" w:rsidRDefault="009441DF" w:rsidP="007469F1">
            <w:pPr>
              <w:pStyle w:val="TableTextCalibiVerysmall"/>
            </w:pPr>
            <w:r w:rsidRPr="009441DF">
              <w:t>x</w:t>
            </w:r>
          </w:p>
        </w:tc>
        <w:tc>
          <w:tcPr>
            <w:tcW w:w="1583" w:type="dxa"/>
            <w:noWrap/>
            <w:hideMark/>
          </w:tcPr>
          <w:p w14:paraId="2F4A893A" w14:textId="77777777" w:rsidR="009441DF" w:rsidRPr="009441DF" w:rsidRDefault="009441DF" w:rsidP="007469F1">
            <w:pPr>
              <w:pStyle w:val="TableTextCalibiVerysmall"/>
            </w:pPr>
            <w:r w:rsidRPr="009441DF">
              <w:t> </w:t>
            </w:r>
          </w:p>
        </w:tc>
        <w:tc>
          <w:tcPr>
            <w:tcW w:w="1972" w:type="dxa"/>
            <w:noWrap/>
            <w:hideMark/>
          </w:tcPr>
          <w:p w14:paraId="597F50E2" w14:textId="77777777" w:rsidR="009441DF" w:rsidRPr="009441DF" w:rsidRDefault="009441DF" w:rsidP="007469F1">
            <w:pPr>
              <w:pStyle w:val="TableTextCalibiVerysmall"/>
            </w:pPr>
            <w:r w:rsidRPr="009441DF">
              <w:t> </w:t>
            </w:r>
          </w:p>
        </w:tc>
      </w:tr>
      <w:tr w:rsidR="009441DF" w:rsidRPr="007417A6" w14:paraId="4A49F5D7" w14:textId="77777777" w:rsidTr="009441DF">
        <w:trPr>
          <w:trHeight w:val="300"/>
        </w:trPr>
        <w:tc>
          <w:tcPr>
            <w:tcW w:w="2080" w:type="dxa"/>
            <w:noWrap/>
            <w:hideMark/>
          </w:tcPr>
          <w:p w14:paraId="5E33B064" w14:textId="77777777" w:rsidR="009441DF" w:rsidRPr="009441DF" w:rsidRDefault="009441DF" w:rsidP="007469F1">
            <w:pPr>
              <w:pStyle w:val="TableTextCalibiVerysmall"/>
            </w:pPr>
            <w:r w:rsidRPr="009441DF">
              <w:t>reda.061.001.01</w:t>
            </w:r>
          </w:p>
        </w:tc>
        <w:tc>
          <w:tcPr>
            <w:tcW w:w="1783" w:type="dxa"/>
            <w:noWrap/>
            <w:hideMark/>
          </w:tcPr>
          <w:p w14:paraId="0002E5CB" w14:textId="77777777" w:rsidR="009441DF" w:rsidRPr="009441DF" w:rsidRDefault="009441DF" w:rsidP="007469F1">
            <w:pPr>
              <w:pStyle w:val="TableTextCalibiVerysmall"/>
            </w:pPr>
            <w:r w:rsidRPr="009441DF">
              <w:t>x</w:t>
            </w:r>
          </w:p>
        </w:tc>
        <w:tc>
          <w:tcPr>
            <w:tcW w:w="1583" w:type="dxa"/>
            <w:noWrap/>
            <w:hideMark/>
          </w:tcPr>
          <w:p w14:paraId="0A363AB9" w14:textId="77777777" w:rsidR="009441DF" w:rsidRPr="009441DF" w:rsidRDefault="009441DF" w:rsidP="007469F1">
            <w:pPr>
              <w:pStyle w:val="TableTextCalibiVerysmall"/>
            </w:pPr>
            <w:r w:rsidRPr="009441DF">
              <w:t> </w:t>
            </w:r>
          </w:p>
        </w:tc>
        <w:tc>
          <w:tcPr>
            <w:tcW w:w="1972" w:type="dxa"/>
            <w:noWrap/>
            <w:hideMark/>
          </w:tcPr>
          <w:p w14:paraId="5D77717F" w14:textId="77777777" w:rsidR="009441DF" w:rsidRPr="009441DF" w:rsidRDefault="009441DF" w:rsidP="007469F1">
            <w:pPr>
              <w:pStyle w:val="TableTextCalibiVerysmall"/>
            </w:pPr>
            <w:r w:rsidRPr="009441DF">
              <w:t> </w:t>
            </w:r>
          </w:p>
        </w:tc>
      </w:tr>
    </w:tbl>
    <w:p w14:paraId="12691EA3" w14:textId="1835A0EC" w:rsidR="009441DF" w:rsidRPr="009441DF" w:rsidRDefault="009441DF" w:rsidP="009441DF">
      <w:pPr>
        <w:pStyle w:val="BlockLabelBeforeXML"/>
      </w:pPr>
      <w:r w:rsidRPr="009441DF">
        <w:t>Business Application Header (BAH)</w:t>
      </w:r>
    </w:p>
    <w:tbl>
      <w:tblPr>
        <w:tblStyle w:val="TableShaded1stRow"/>
        <w:tblW w:w="7100" w:type="dxa"/>
        <w:tblLook w:val="04A0" w:firstRow="1" w:lastRow="0" w:firstColumn="1" w:lastColumn="0" w:noHBand="0" w:noVBand="1"/>
      </w:tblPr>
      <w:tblGrid>
        <w:gridCol w:w="2080"/>
        <w:gridCol w:w="1660"/>
        <w:gridCol w:w="1480"/>
        <w:gridCol w:w="1880"/>
      </w:tblGrid>
      <w:tr w:rsidR="009441DF" w:rsidRPr="003F6B21" w14:paraId="0358FC7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5C90B69" w14:textId="77777777" w:rsidR="009441DF" w:rsidRPr="009441DF" w:rsidRDefault="009441DF" w:rsidP="007469F1">
            <w:pPr>
              <w:pStyle w:val="TableTextCalibiVerysmall"/>
            </w:pPr>
            <w:r w:rsidRPr="009441DF">
              <w:t>Message Identifier</w:t>
            </w:r>
          </w:p>
        </w:tc>
        <w:tc>
          <w:tcPr>
            <w:tcW w:w="1660" w:type="dxa"/>
            <w:noWrap/>
            <w:hideMark/>
          </w:tcPr>
          <w:p w14:paraId="6CC79DD3" w14:textId="77777777" w:rsidR="009441DF" w:rsidRPr="009441DF" w:rsidRDefault="009441DF" w:rsidP="007469F1">
            <w:pPr>
              <w:pStyle w:val="TableTextCalibiVerysmall"/>
            </w:pPr>
            <w:r w:rsidRPr="009441DF">
              <w:t>AnyBICIdentifier</w:t>
            </w:r>
          </w:p>
        </w:tc>
        <w:tc>
          <w:tcPr>
            <w:tcW w:w="1480" w:type="dxa"/>
            <w:noWrap/>
            <w:hideMark/>
          </w:tcPr>
          <w:p w14:paraId="40FE89F5" w14:textId="77777777" w:rsidR="009441DF" w:rsidRPr="009441DF" w:rsidRDefault="009441DF" w:rsidP="007469F1">
            <w:pPr>
              <w:pStyle w:val="TableTextCalibiVerysmall"/>
            </w:pPr>
            <w:r w:rsidRPr="009441DF">
              <w:t>BICFIIdentifier</w:t>
            </w:r>
          </w:p>
        </w:tc>
        <w:tc>
          <w:tcPr>
            <w:tcW w:w="1880" w:type="dxa"/>
            <w:noWrap/>
            <w:hideMark/>
          </w:tcPr>
          <w:p w14:paraId="7FFF61D4" w14:textId="77777777" w:rsidR="009441DF" w:rsidRPr="009441DF" w:rsidRDefault="009441DF" w:rsidP="007469F1">
            <w:pPr>
              <w:pStyle w:val="TableTextCalibiVerysmall"/>
            </w:pPr>
            <w:r w:rsidRPr="009441DF">
              <w:t>BICNonFIIdentifier</w:t>
            </w:r>
          </w:p>
        </w:tc>
      </w:tr>
      <w:tr w:rsidR="009441DF" w:rsidRPr="003F6B21" w14:paraId="47B2030D" w14:textId="77777777" w:rsidTr="009441DF">
        <w:trPr>
          <w:trHeight w:val="300"/>
        </w:trPr>
        <w:tc>
          <w:tcPr>
            <w:tcW w:w="2080" w:type="dxa"/>
            <w:noWrap/>
            <w:hideMark/>
          </w:tcPr>
          <w:p w14:paraId="07D999FA" w14:textId="77777777" w:rsidR="009441DF" w:rsidRPr="009441DF" w:rsidRDefault="009441DF" w:rsidP="007469F1">
            <w:pPr>
              <w:pStyle w:val="TableTextCalibiVerysmall"/>
            </w:pPr>
            <w:r w:rsidRPr="009441DF">
              <w:t>head.001.001.01</w:t>
            </w:r>
          </w:p>
        </w:tc>
        <w:tc>
          <w:tcPr>
            <w:tcW w:w="1660" w:type="dxa"/>
            <w:noWrap/>
            <w:hideMark/>
          </w:tcPr>
          <w:p w14:paraId="41F4C943" w14:textId="77777777" w:rsidR="009441DF" w:rsidRPr="009441DF" w:rsidRDefault="009441DF" w:rsidP="007469F1">
            <w:pPr>
              <w:pStyle w:val="TableTextCalibiVerysmall"/>
            </w:pPr>
            <w:r w:rsidRPr="009441DF">
              <w:t>x</w:t>
            </w:r>
          </w:p>
        </w:tc>
        <w:tc>
          <w:tcPr>
            <w:tcW w:w="1480" w:type="dxa"/>
            <w:noWrap/>
            <w:hideMark/>
          </w:tcPr>
          <w:p w14:paraId="66D9E714" w14:textId="77777777" w:rsidR="009441DF" w:rsidRPr="009441DF" w:rsidRDefault="009441DF" w:rsidP="007469F1">
            <w:pPr>
              <w:pStyle w:val="TableTextCalibiVerysmall"/>
            </w:pPr>
            <w:r w:rsidRPr="009441DF">
              <w:t>x</w:t>
            </w:r>
          </w:p>
        </w:tc>
        <w:tc>
          <w:tcPr>
            <w:tcW w:w="1880" w:type="dxa"/>
            <w:noWrap/>
            <w:hideMark/>
          </w:tcPr>
          <w:p w14:paraId="5082DF01" w14:textId="77777777" w:rsidR="009441DF" w:rsidRPr="009441DF" w:rsidRDefault="009441DF" w:rsidP="007469F1">
            <w:pPr>
              <w:pStyle w:val="TableTextCalibiVerysmall"/>
            </w:pPr>
            <w:r w:rsidRPr="009441DF">
              <w:t> </w:t>
            </w:r>
          </w:p>
        </w:tc>
      </w:tr>
    </w:tbl>
    <w:p w14:paraId="152A58BC" w14:textId="77777777" w:rsidR="00BD12FC" w:rsidRPr="006139CF" w:rsidRDefault="00BD12FC" w:rsidP="00BD12FC">
      <w:pPr>
        <w:pStyle w:val="Blocklabel4"/>
      </w:pPr>
      <w:r>
        <w:t>C.</w:t>
      </w:r>
      <w:r>
        <w:tab/>
      </w:r>
      <w:r w:rsidRPr="006139CF">
        <w:t>Description of the change request:</w:t>
      </w:r>
    </w:p>
    <w:p w14:paraId="0C5C84E1" w14:textId="77777777" w:rsidR="007469F1" w:rsidRPr="007469F1" w:rsidRDefault="007469F1" w:rsidP="00666993">
      <w:pPr>
        <w:pStyle w:val="Normal2"/>
      </w:pPr>
      <w:r w:rsidRPr="007469F1">
        <w:t>Change the pattern of datatype AnyBICIdentifier from:</w:t>
      </w:r>
    </w:p>
    <w:p w14:paraId="54626775" w14:textId="77777777" w:rsidR="007469F1" w:rsidRPr="007469F1" w:rsidRDefault="007469F1" w:rsidP="00666993">
      <w:pPr>
        <w:pStyle w:val="Normal5"/>
      </w:pPr>
      <w:r w:rsidRPr="007469F1">
        <w:lastRenderedPageBreak/>
        <w:t>[A-Z]{6,6}[A-Z2-9][A-NP-Z0-9]([A-Z0-9]{3,3}){0,1}</w:t>
      </w:r>
    </w:p>
    <w:p w14:paraId="5E27C46D" w14:textId="77777777" w:rsidR="007469F1" w:rsidRPr="007469F1" w:rsidRDefault="007469F1" w:rsidP="00666993">
      <w:pPr>
        <w:pStyle w:val="Normal2"/>
      </w:pPr>
      <w:r w:rsidRPr="007469F1">
        <w:t>To:</w:t>
      </w:r>
    </w:p>
    <w:p w14:paraId="36A76A08" w14:textId="77777777" w:rsidR="007469F1" w:rsidRPr="007469F1" w:rsidRDefault="007469F1" w:rsidP="00666993">
      <w:pPr>
        <w:pStyle w:val="Normal5"/>
      </w:pPr>
      <w:r w:rsidRPr="007469F1">
        <w:t>[A-Z0-9]{4,4}[A-Z]{2,2}[A-Z0-9]{2,2}([A-Z0-9]{3,3}){0,1}</w:t>
      </w:r>
    </w:p>
    <w:p w14:paraId="4F9B85FA" w14:textId="77777777" w:rsidR="007469F1" w:rsidRPr="007469F1" w:rsidRDefault="007469F1" w:rsidP="00666993">
      <w:pPr>
        <w:pStyle w:val="Normal2"/>
      </w:pPr>
      <w:r w:rsidRPr="007469F1">
        <w:t>Change the pattern of datatype BICFIIdentifier from:</w:t>
      </w:r>
    </w:p>
    <w:p w14:paraId="1C6FB631" w14:textId="77777777" w:rsidR="007469F1" w:rsidRPr="007469F1" w:rsidRDefault="007469F1" w:rsidP="00666993">
      <w:pPr>
        <w:pStyle w:val="Normal5"/>
      </w:pPr>
      <w:r w:rsidRPr="007469F1">
        <w:t>[A-Z]{6,6}[A-Z2-9][A-NP-Z0-9]([A-Z0-9]{3,3}){0,1}</w:t>
      </w:r>
    </w:p>
    <w:p w14:paraId="04AD3EA3" w14:textId="77777777" w:rsidR="007469F1" w:rsidRPr="007469F1" w:rsidRDefault="007469F1" w:rsidP="00666993">
      <w:pPr>
        <w:pStyle w:val="Normal2"/>
      </w:pPr>
      <w:r w:rsidRPr="007469F1">
        <w:t>To:</w:t>
      </w:r>
    </w:p>
    <w:p w14:paraId="0548959C" w14:textId="77777777" w:rsidR="007469F1" w:rsidRPr="007469F1" w:rsidRDefault="007469F1" w:rsidP="00666993">
      <w:pPr>
        <w:pStyle w:val="Normal5"/>
      </w:pPr>
      <w:r w:rsidRPr="007469F1">
        <w:t>[A-Z0-9]{4,4}[A-Z]{2,2}[A-Z0-9]{2,2}([A-Z0-9]{3,3}){0,1}</w:t>
      </w:r>
    </w:p>
    <w:p w14:paraId="4CA04375" w14:textId="77777777" w:rsidR="007469F1" w:rsidRPr="007469F1" w:rsidRDefault="007469F1" w:rsidP="00666993">
      <w:pPr>
        <w:pStyle w:val="Normal2"/>
      </w:pPr>
      <w:r w:rsidRPr="007469F1">
        <w:t>Change the pattern of datatype BICNonFIIdentifier from:</w:t>
      </w:r>
    </w:p>
    <w:p w14:paraId="3B48CBC7" w14:textId="77777777" w:rsidR="007469F1" w:rsidRPr="007469F1" w:rsidRDefault="007469F1" w:rsidP="00666993">
      <w:pPr>
        <w:pStyle w:val="Normal5"/>
      </w:pPr>
      <w:r w:rsidRPr="007469F1">
        <w:t>[A-Z]{6,6}[A-Z2-9][A-NP-Z0-9]([A-Z0-9]{3,3}){0,1}</w:t>
      </w:r>
    </w:p>
    <w:p w14:paraId="72BE56D3" w14:textId="77777777" w:rsidR="007469F1" w:rsidRPr="007469F1" w:rsidRDefault="007469F1" w:rsidP="00666993">
      <w:pPr>
        <w:pStyle w:val="Normal2"/>
      </w:pPr>
      <w:r w:rsidRPr="007469F1">
        <w:t>To:</w:t>
      </w:r>
    </w:p>
    <w:p w14:paraId="0B15CC13" w14:textId="77777777" w:rsidR="007469F1" w:rsidRPr="007469F1" w:rsidRDefault="007469F1" w:rsidP="00666993">
      <w:pPr>
        <w:pStyle w:val="Normal5"/>
      </w:pPr>
      <w:r w:rsidRPr="007469F1">
        <w:t>[A-Z0-9]{4,4}[A-Z]{2,2}[A-Z0-9]{2,2}([A-Z0-9]{3,3}){0,1}</w:t>
      </w:r>
    </w:p>
    <w:p w14:paraId="5E42AC46" w14:textId="77777777" w:rsidR="007469F1" w:rsidRPr="007469F1" w:rsidRDefault="007469F1" w:rsidP="00666993">
      <w:pPr>
        <w:pStyle w:val="Normal2"/>
      </w:pPr>
      <w:r w:rsidRPr="007469F1">
        <w:t>For this purpose, the RA has created three new datatypes:</w:t>
      </w:r>
    </w:p>
    <w:p w14:paraId="3ED7DC30" w14:textId="77777777" w:rsidR="007469F1" w:rsidRPr="007469F1" w:rsidRDefault="007469F1" w:rsidP="00666993">
      <w:pPr>
        <w:pStyle w:val="Normal5"/>
      </w:pPr>
      <w:r w:rsidRPr="007469F1">
        <w:t>AnyBICDec2014Identifier</w:t>
      </w:r>
    </w:p>
    <w:p w14:paraId="7A26E058" w14:textId="77777777" w:rsidR="007469F1" w:rsidRPr="007469F1" w:rsidRDefault="007469F1" w:rsidP="00666993">
      <w:pPr>
        <w:pStyle w:val="Normal5"/>
      </w:pPr>
      <w:r w:rsidRPr="007469F1">
        <w:t>BICFIDec2014Identifier</w:t>
      </w:r>
    </w:p>
    <w:p w14:paraId="4079980A" w14:textId="77777777" w:rsidR="007469F1" w:rsidRPr="007469F1" w:rsidRDefault="007469F1" w:rsidP="00666993">
      <w:pPr>
        <w:pStyle w:val="Normal5"/>
      </w:pPr>
      <w:r w:rsidRPr="007469F1">
        <w:t>BICNonFIDec2014Identifier</w:t>
      </w:r>
    </w:p>
    <w:p w14:paraId="149AF1B3" w14:textId="5488B29A" w:rsidR="00BD12FC" w:rsidRDefault="007469F1" w:rsidP="00BD12FC">
      <w:r w:rsidRPr="007469F1">
        <w:t xml:space="preserve">And, to avoid further re-use of the current datatypes, the RA has changed the registration status of the current AnyBICIdentifier , BICFIIdentifier and BICNonFIIdentifier </w:t>
      </w:r>
      <w:r>
        <w:t xml:space="preserve">to “Obsolete”. </w:t>
      </w:r>
    </w:p>
    <w:p w14:paraId="17372BDC" w14:textId="77777777" w:rsidR="00BD12FC" w:rsidRPr="000B3C8C" w:rsidRDefault="00BD12FC" w:rsidP="00BD12FC">
      <w:pPr>
        <w:pStyle w:val="Blocklabel4"/>
      </w:pPr>
      <w:r>
        <w:t>D.</w:t>
      </w:r>
      <w:r>
        <w:tab/>
      </w:r>
      <w:r w:rsidRPr="000B3C8C">
        <w:t>Purpose of the Change:</w:t>
      </w:r>
    </w:p>
    <w:p w14:paraId="3A9A4381" w14:textId="7D89D0DD" w:rsidR="00BD12FC" w:rsidRDefault="007469F1" w:rsidP="00BD12FC">
      <w:r w:rsidRPr="007469F1">
        <w:t>The patterns of the current datatypes AnyBICIdentifier , BICFIIdentifier and BICNonFIIdentifier are not fully aligned with the patterns described in ISO 9362.</w:t>
      </w:r>
    </w:p>
    <w:p w14:paraId="4B1C88A0" w14:textId="77777777" w:rsidR="00BD12FC" w:rsidRPr="000B3C8C" w:rsidRDefault="00BD12FC" w:rsidP="00BD12FC">
      <w:pPr>
        <w:pStyle w:val="Blocklabel4"/>
      </w:pPr>
      <w:r>
        <w:t xml:space="preserve">E. </w:t>
      </w:r>
      <w:r>
        <w:tab/>
      </w:r>
      <w:r w:rsidRPr="000B3C8C">
        <w:t>Urgency of the request:</w:t>
      </w:r>
    </w:p>
    <w:p w14:paraId="2F34ACC3" w14:textId="77777777" w:rsidR="007469F1" w:rsidRPr="007469F1" w:rsidRDefault="007469F1" w:rsidP="007469F1">
      <w:r w:rsidRPr="007469F1">
        <w:t>Because the current datatypes have been marked as “obsolete”, all new messages will have to use the new datatypes.</w:t>
      </w:r>
    </w:p>
    <w:p w14:paraId="12D481F2" w14:textId="77777777" w:rsidR="007469F1" w:rsidRPr="007469F1" w:rsidRDefault="007469F1" w:rsidP="007469F1">
      <w:r w:rsidRPr="007469F1">
        <w:t xml:space="preserve">All existing messages that use these datatypes will need to be updated at the occasion of their next maintenance (i.e. if another CR impacts these messages), unless decided otherwise by the relevant SEG/TSG. </w:t>
      </w:r>
    </w:p>
    <w:p w14:paraId="6FF58CEF" w14:textId="77777777" w:rsidR="00BD12FC" w:rsidRPr="000B3C8C" w:rsidRDefault="00BD12FC" w:rsidP="00BD12FC">
      <w:pPr>
        <w:pStyle w:val="Blocklabel4"/>
      </w:pPr>
      <w:r>
        <w:t>F.</w:t>
      </w:r>
      <w:r>
        <w:tab/>
      </w:r>
      <w:r w:rsidRPr="000B3C8C">
        <w:t>Business examples:</w:t>
      </w:r>
    </w:p>
    <w:p w14:paraId="3A2CB006" w14:textId="2C15E25D" w:rsidR="00BD12FC" w:rsidRPr="000B3C8C" w:rsidRDefault="007469F1" w:rsidP="007469F1">
      <w:r>
        <w:t>N/A</w:t>
      </w:r>
    </w:p>
    <w:p w14:paraId="74E2FDDD" w14:textId="2A731033" w:rsidR="00BD12FC" w:rsidRDefault="00BD12FC" w:rsidP="00236A92">
      <w:pPr>
        <w:pStyle w:val="Blocklabel4"/>
      </w:pPr>
      <w:r>
        <w:t xml:space="preserve">G. </w:t>
      </w:r>
      <w:r>
        <w:tab/>
      </w:r>
      <w:r w:rsidRPr="000B3C8C">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BD12FC" w:rsidRPr="001A57BE" w14:paraId="115350E8" w14:textId="77777777" w:rsidTr="004D335E">
        <w:trPr>
          <w:gridAfter w:val="3"/>
          <w:wAfter w:w="5623" w:type="dxa"/>
        </w:trPr>
        <w:tc>
          <w:tcPr>
            <w:tcW w:w="1242" w:type="dxa"/>
            <w:gridSpan w:val="2"/>
          </w:tcPr>
          <w:p w14:paraId="433206BD" w14:textId="77777777" w:rsidR="00BD12FC" w:rsidRPr="000B3C8C" w:rsidRDefault="00BD12FC" w:rsidP="004D335E">
            <w:pPr>
              <w:pStyle w:val="TableHeading11"/>
            </w:pPr>
            <w:r w:rsidRPr="000B3C8C">
              <w:t>Consider</w:t>
            </w:r>
          </w:p>
        </w:tc>
        <w:tc>
          <w:tcPr>
            <w:tcW w:w="567" w:type="dxa"/>
          </w:tcPr>
          <w:p w14:paraId="71395973" w14:textId="77777777" w:rsidR="00BD12FC" w:rsidRPr="000B3C8C" w:rsidRDefault="00BD12FC" w:rsidP="004D335E">
            <w:pPr>
              <w:pStyle w:val="TableHeading11"/>
            </w:pPr>
          </w:p>
        </w:tc>
        <w:tc>
          <w:tcPr>
            <w:tcW w:w="1701" w:type="dxa"/>
            <w:tcBorders>
              <w:top w:val="single" w:sz="4" w:space="0" w:color="auto"/>
              <w:right w:val="single" w:sz="4" w:space="0" w:color="auto"/>
            </w:tcBorders>
          </w:tcPr>
          <w:p w14:paraId="402973FC" w14:textId="77777777" w:rsidR="00BD12FC" w:rsidRPr="000B3C8C" w:rsidRDefault="00BD12FC" w:rsidP="004D335E">
            <w:pPr>
              <w:pStyle w:val="TableHeading11"/>
            </w:pPr>
            <w:r w:rsidRPr="000B3C8C">
              <w:t>Timing</w:t>
            </w:r>
          </w:p>
        </w:tc>
      </w:tr>
      <w:tr w:rsidR="00BD12FC" w:rsidRPr="001A57BE" w14:paraId="7BB6A4FB" w14:textId="77777777" w:rsidTr="004D335E">
        <w:trPr>
          <w:gridBefore w:val="1"/>
          <w:gridAfter w:val="1"/>
          <w:wBefore w:w="1059" w:type="dxa"/>
          <w:wAfter w:w="945" w:type="dxa"/>
          <w:trHeight w:val="501"/>
        </w:trPr>
        <w:tc>
          <w:tcPr>
            <w:tcW w:w="750" w:type="dxa"/>
            <w:gridSpan w:val="2"/>
            <w:tcBorders>
              <w:left w:val="nil"/>
              <w:bottom w:val="nil"/>
            </w:tcBorders>
          </w:tcPr>
          <w:p w14:paraId="44539D43" w14:textId="77777777" w:rsidR="00BD12FC" w:rsidRPr="001A57BE" w:rsidRDefault="00BD12FC" w:rsidP="004D335E">
            <w:pPr>
              <w:pStyle w:val="Tabletext11pt"/>
            </w:pPr>
          </w:p>
        </w:tc>
        <w:tc>
          <w:tcPr>
            <w:tcW w:w="5954" w:type="dxa"/>
            <w:gridSpan w:val="2"/>
          </w:tcPr>
          <w:p w14:paraId="56C4EA08" w14:textId="77777777" w:rsidR="00BD12FC" w:rsidRPr="008B0940" w:rsidRDefault="00BD12FC" w:rsidP="004D335E">
            <w:pPr>
              <w:pStyle w:val="Tabletext11pt"/>
              <w:rPr>
                <w:rStyle w:val="Bold"/>
              </w:rPr>
            </w:pPr>
            <w:r w:rsidRPr="008B0940">
              <w:rPr>
                <w:rStyle w:val="Bold"/>
              </w:rPr>
              <w:t>- Next yearly cycle: 2018/2019</w:t>
            </w:r>
          </w:p>
          <w:p w14:paraId="5B5314D0" w14:textId="77777777" w:rsidR="00BD12FC" w:rsidRPr="000B3C8C" w:rsidRDefault="00BD12FC" w:rsidP="004D335E">
            <w:pPr>
              <w:pStyle w:val="Tabletext11pt"/>
            </w:pPr>
            <w:r w:rsidRPr="001A57BE">
              <w:t>(the change will be considered for implementation in the yearly mainte</w:t>
            </w:r>
            <w:r w:rsidRPr="000B3C8C">
              <w:t xml:space="preserve">nance cycle which starts in 2017 and completes with the </w:t>
            </w:r>
            <w:r w:rsidRPr="000B3C8C">
              <w:lastRenderedPageBreak/>
              <w:t>publication of new message versions in the spring of 2017)</w:t>
            </w:r>
          </w:p>
        </w:tc>
        <w:tc>
          <w:tcPr>
            <w:tcW w:w="425" w:type="dxa"/>
            <w:tcBorders>
              <w:bottom w:val="single" w:sz="4" w:space="0" w:color="auto"/>
            </w:tcBorders>
          </w:tcPr>
          <w:p w14:paraId="1D525C96" w14:textId="77777777" w:rsidR="00BD12FC" w:rsidRPr="000B3C8C" w:rsidRDefault="00BD12FC" w:rsidP="004D335E">
            <w:pPr>
              <w:pStyle w:val="Tabletext11pt"/>
            </w:pPr>
          </w:p>
        </w:tc>
      </w:tr>
      <w:tr w:rsidR="00BD12FC" w:rsidRPr="001A57BE" w14:paraId="330F5B0D" w14:textId="77777777" w:rsidTr="004D335E">
        <w:trPr>
          <w:gridBefore w:val="1"/>
          <w:gridAfter w:val="1"/>
          <w:wBefore w:w="1059" w:type="dxa"/>
          <w:wAfter w:w="945" w:type="dxa"/>
          <w:trHeight w:val="501"/>
        </w:trPr>
        <w:tc>
          <w:tcPr>
            <w:tcW w:w="750" w:type="dxa"/>
            <w:gridSpan w:val="2"/>
            <w:tcBorders>
              <w:top w:val="nil"/>
              <w:left w:val="nil"/>
              <w:bottom w:val="nil"/>
            </w:tcBorders>
          </w:tcPr>
          <w:p w14:paraId="28E41DC2" w14:textId="77777777" w:rsidR="00BD12FC" w:rsidRPr="001A57BE" w:rsidRDefault="00BD12FC" w:rsidP="004D335E">
            <w:pPr>
              <w:pStyle w:val="Tabletext11pt"/>
            </w:pPr>
          </w:p>
        </w:tc>
        <w:tc>
          <w:tcPr>
            <w:tcW w:w="5954" w:type="dxa"/>
            <w:gridSpan w:val="2"/>
          </w:tcPr>
          <w:p w14:paraId="52565698" w14:textId="77777777" w:rsidR="00BD12FC" w:rsidRPr="000B3C8C" w:rsidRDefault="00BD12FC" w:rsidP="004D335E">
            <w:pPr>
              <w:pStyle w:val="Tabletext11pt"/>
            </w:pPr>
            <w:r w:rsidRPr="001A57BE">
              <w:t xml:space="preserve">- </w:t>
            </w:r>
            <w:r w:rsidRPr="00F54672">
              <w:rPr>
                <w:rStyle w:val="Bold"/>
              </w:rPr>
              <w:t>At the occasion of the next maintenance of the messages</w:t>
            </w:r>
          </w:p>
          <w:p w14:paraId="5544EB1F" w14:textId="77777777" w:rsidR="00BD12FC" w:rsidRPr="001A57BE" w:rsidRDefault="00BD12FC" w:rsidP="004D335E">
            <w:pPr>
              <w:pStyle w:val="Tabletext11pt"/>
            </w:pPr>
            <w:r w:rsidRPr="001A57BE">
              <w:t>(the change will be considered for implementation, but does not justify maintenance of the messages in its own right – will be pending until more critical change requests are received for the messages)</w:t>
            </w:r>
          </w:p>
        </w:tc>
        <w:tc>
          <w:tcPr>
            <w:tcW w:w="425" w:type="dxa"/>
          </w:tcPr>
          <w:p w14:paraId="4FFCDF4D" w14:textId="5E99D05E" w:rsidR="00BD12FC" w:rsidRPr="004F5659" w:rsidRDefault="007469F1" w:rsidP="004D335E">
            <w:pPr>
              <w:pStyle w:val="Tabletext11pt"/>
            </w:pPr>
            <w:r>
              <w:t>X</w:t>
            </w:r>
          </w:p>
        </w:tc>
      </w:tr>
      <w:tr w:rsidR="00BD12FC" w:rsidRPr="001A57BE" w14:paraId="4879A433" w14:textId="77777777" w:rsidTr="004D335E">
        <w:trPr>
          <w:gridBefore w:val="1"/>
          <w:wBefore w:w="1059" w:type="dxa"/>
          <w:trHeight w:val="511"/>
        </w:trPr>
        <w:tc>
          <w:tcPr>
            <w:tcW w:w="750" w:type="dxa"/>
            <w:gridSpan w:val="2"/>
            <w:tcBorders>
              <w:top w:val="nil"/>
              <w:left w:val="nil"/>
              <w:bottom w:val="nil"/>
            </w:tcBorders>
          </w:tcPr>
          <w:p w14:paraId="6F24BF89" w14:textId="77777777" w:rsidR="00BD12FC" w:rsidRPr="001A57BE" w:rsidRDefault="00BD12FC" w:rsidP="004D335E">
            <w:pPr>
              <w:pStyle w:val="Tabletext11pt"/>
            </w:pPr>
          </w:p>
        </w:tc>
        <w:tc>
          <w:tcPr>
            <w:tcW w:w="5954" w:type="dxa"/>
            <w:gridSpan w:val="2"/>
          </w:tcPr>
          <w:p w14:paraId="6FD4E55A" w14:textId="77777777" w:rsidR="00BD12FC" w:rsidRPr="00F54672" w:rsidRDefault="00BD12FC" w:rsidP="004D335E">
            <w:pPr>
              <w:pStyle w:val="Tabletext11pt"/>
              <w:rPr>
                <w:rStyle w:val="Bold"/>
              </w:rPr>
            </w:pPr>
            <w:r w:rsidRPr="00F54672">
              <w:rPr>
                <w:rStyle w:val="Bold"/>
              </w:rPr>
              <w:t>- Urgent unscheduled</w:t>
            </w:r>
          </w:p>
          <w:p w14:paraId="556F8DD4" w14:textId="77777777" w:rsidR="00BD12FC" w:rsidRPr="001A57BE" w:rsidRDefault="00BD12FC" w:rsidP="004D335E">
            <w:pPr>
              <w:pStyle w:val="Tabletext11pt"/>
            </w:pPr>
            <w:r w:rsidRPr="001A57BE">
              <w:t>(the change justifies an urgent implementation outside of the normal yearly cycle)</w:t>
            </w:r>
          </w:p>
        </w:tc>
        <w:tc>
          <w:tcPr>
            <w:tcW w:w="425" w:type="dxa"/>
          </w:tcPr>
          <w:p w14:paraId="33A0D9A7" w14:textId="77777777" w:rsidR="00BD12FC" w:rsidRPr="000B3C8C" w:rsidRDefault="00BD12FC" w:rsidP="004D335E">
            <w:pPr>
              <w:pStyle w:val="Tabletext11pt"/>
            </w:pPr>
          </w:p>
        </w:tc>
        <w:tc>
          <w:tcPr>
            <w:tcW w:w="945" w:type="dxa"/>
            <w:tcBorders>
              <w:top w:val="nil"/>
              <w:bottom w:val="nil"/>
              <w:right w:val="nil"/>
            </w:tcBorders>
          </w:tcPr>
          <w:p w14:paraId="3CCABB21" w14:textId="77777777" w:rsidR="00BD12FC" w:rsidRPr="001A57BE" w:rsidRDefault="00BD12FC" w:rsidP="004D335E"/>
        </w:tc>
      </w:tr>
      <w:tr w:rsidR="00BD12FC" w:rsidRPr="001A57BE" w14:paraId="30FD176B" w14:textId="77777777" w:rsidTr="004D335E">
        <w:trPr>
          <w:gridBefore w:val="1"/>
          <w:wBefore w:w="1059" w:type="dxa"/>
          <w:trHeight w:val="511"/>
        </w:trPr>
        <w:tc>
          <w:tcPr>
            <w:tcW w:w="750" w:type="dxa"/>
            <w:gridSpan w:val="2"/>
            <w:tcBorders>
              <w:top w:val="nil"/>
              <w:left w:val="nil"/>
              <w:bottom w:val="nil"/>
            </w:tcBorders>
          </w:tcPr>
          <w:p w14:paraId="7D9D0FBE" w14:textId="77777777" w:rsidR="00BD12FC" w:rsidRPr="001A57BE" w:rsidRDefault="00BD12FC" w:rsidP="004D335E">
            <w:pPr>
              <w:pStyle w:val="Tabletext11pt"/>
            </w:pPr>
          </w:p>
        </w:tc>
        <w:tc>
          <w:tcPr>
            <w:tcW w:w="6379" w:type="dxa"/>
            <w:gridSpan w:val="3"/>
          </w:tcPr>
          <w:p w14:paraId="0D71D65A" w14:textId="77777777" w:rsidR="00BD12FC" w:rsidRPr="00F54672" w:rsidRDefault="00BD12FC" w:rsidP="004D335E">
            <w:pPr>
              <w:pStyle w:val="Tabletext11pt"/>
              <w:rPr>
                <w:rStyle w:val="Bold"/>
              </w:rPr>
            </w:pPr>
            <w:r w:rsidRPr="00F54672">
              <w:rPr>
                <w:rStyle w:val="Bold"/>
              </w:rPr>
              <w:t>- Other timing:</w:t>
            </w:r>
          </w:p>
        </w:tc>
        <w:tc>
          <w:tcPr>
            <w:tcW w:w="945" w:type="dxa"/>
            <w:tcBorders>
              <w:top w:val="nil"/>
              <w:bottom w:val="nil"/>
              <w:right w:val="nil"/>
            </w:tcBorders>
          </w:tcPr>
          <w:p w14:paraId="6338E494" w14:textId="77777777" w:rsidR="00BD12FC" w:rsidRPr="001A57BE" w:rsidRDefault="00BD12FC" w:rsidP="004D335E"/>
          <w:p w14:paraId="18A5F036" w14:textId="77777777" w:rsidR="00BD12FC" w:rsidRPr="001A57BE" w:rsidRDefault="00BD12FC" w:rsidP="004D335E"/>
        </w:tc>
      </w:tr>
    </w:tbl>
    <w:p w14:paraId="78782881" w14:textId="77777777" w:rsidR="00BD12FC" w:rsidRPr="00C47BE6" w:rsidRDefault="00BD12FC" w:rsidP="00BD12FC">
      <w:pPr>
        <w:pStyle w:val="BlockLabel"/>
      </w:pPr>
      <w:r w:rsidRPr="00C47BE6">
        <w:t>Comments:</w:t>
      </w:r>
    </w:p>
    <w:p w14:paraId="34B6C564" w14:textId="33D5CFAC" w:rsidR="00BD12FC" w:rsidRDefault="00213181" w:rsidP="00213181">
      <w:pPr>
        <w:pStyle w:val="Normalbeforetable"/>
      </w:pPr>
      <w:r>
        <w:t>There are eight investment funds</w:t>
      </w:r>
      <w:r w:rsidR="00090755">
        <w:t xml:space="preserve"> </w:t>
      </w:r>
      <w:r>
        <w:t>messages that are in scope for the 2018-2019 maintenance cycle:</w:t>
      </w:r>
    </w:p>
    <w:tbl>
      <w:tblPr>
        <w:tblStyle w:val="TableShaded1stRow"/>
        <w:tblW w:w="9498" w:type="dxa"/>
        <w:tblInd w:w="108" w:type="dxa"/>
        <w:tblLook w:val="04A0" w:firstRow="1" w:lastRow="0" w:firstColumn="1" w:lastColumn="0" w:noHBand="0" w:noVBand="1"/>
      </w:tblPr>
      <w:tblGrid>
        <w:gridCol w:w="426"/>
        <w:gridCol w:w="2976"/>
        <w:gridCol w:w="1622"/>
        <w:gridCol w:w="363"/>
        <w:gridCol w:w="2511"/>
        <w:gridCol w:w="1600"/>
      </w:tblGrid>
      <w:tr w:rsidR="00213181" w:rsidRPr="004F4032" w14:paraId="501B6A34" w14:textId="77777777" w:rsidTr="00A1242F">
        <w:trPr>
          <w:cnfStyle w:val="100000000000" w:firstRow="1" w:lastRow="0" w:firstColumn="0" w:lastColumn="0" w:oddVBand="0" w:evenVBand="0" w:oddHBand="0" w:evenHBand="0" w:firstRowFirstColumn="0" w:firstRowLastColumn="0" w:lastRowFirstColumn="0" w:lastRowLastColumn="0"/>
        </w:trPr>
        <w:tc>
          <w:tcPr>
            <w:tcW w:w="426" w:type="dxa"/>
          </w:tcPr>
          <w:p w14:paraId="0C874BFD" w14:textId="77777777" w:rsidR="00213181" w:rsidRPr="00E718F5" w:rsidRDefault="00213181" w:rsidP="00213181">
            <w:pPr>
              <w:pStyle w:val="TableHeading"/>
            </w:pPr>
          </w:p>
        </w:tc>
        <w:tc>
          <w:tcPr>
            <w:tcW w:w="2976" w:type="dxa"/>
          </w:tcPr>
          <w:p w14:paraId="3D7AEE5F" w14:textId="77777777" w:rsidR="00213181" w:rsidRPr="00213181" w:rsidRDefault="00213181" w:rsidP="00213181">
            <w:pPr>
              <w:pStyle w:val="TableHeading"/>
            </w:pPr>
            <w:r>
              <w:t>Message</w:t>
            </w:r>
          </w:p>
        </w:tc>
        <w:tc>
          <w:tcPr>
            <w:tcW w:w="1622" w:type="dxa"/>
          </w:tcPr>
          <w:p w14:paraId="3017749A" w14:textId="77777777" w:rsidR="00213181" w:rsidRPr="00213181" w:rsidRDefault="00213181" w:rsidP="00213181">
            <w:pPr>
              <w:pStyle w:val="TableHeading"/>
            </w:pPr>
            <w:r>
              <w:t>Identifier</w:t>
            </w:r>
          </w:p>
        </w:tc>
        <w:tc>
          <w:tcPr>
            <w:tcW w:w="363" w:type="dxa"/>
          </w:tcPr>
          <w:p w14:paraId="0EE0F35E" w14:textId="77777777" w:rsidR="00213181" w:rsidRPr="00E718F5" w:rsidRDefault="00213181" w:rsidP="00213181">
            <w:pPr>
              <w:pStyle w:val="TableHeading"/>
            </w:pPr>
          </w:p>
        </w:tc>
        <w:tc>
          <w:tcPr>
            <w:tcW w:w="2511" w:type="dxa"/>
          </w:tcPr>
          <w:p w14:paraId="66E51232" w14:textId="77777777" w:rsidR="00213181" w:rsidRPr="00213181" w:rsidRDefault="00213181" w:rsidP="00213181">
            <w:pPr>
              <w:pStyle w:val="TableHeading"/>
            </w:pPr>
            <w:r>
              <w:t>Message</w:t>
            </w:r>
          </w:p>
        </w:tc>
        <w:tc>
          <w:tcPr>
            <w:tcW w:w="1600" w:type="dxa"/>
          </w:tcPr>
          <w:p w14:paraId="7CF7F914" w14:textId="77777777" w:rsidR="00213181" w:rsidRPr="00213181" w:rsidRDefault="00213181" w:rsidP="00213181">
            <w:pPr>
              <w:pStyle w:val="TableHeading"/>
            </w:pPr>
            <w:r>
              <w:t>Identifier</w:t>
            </w:r>
          </w:p>
        </w:tc>
      </w:tr>
      <w:tr w:rsidR="00213181" w:rsidRPr="004F4032" w14:paraId="2DBE38C9" w14:textId="77777777" w:rsidTr="00A1242F">
        <w:tc>
          <w:tcPr>
            <w:tcW w:w="426" w:type="dxa"/>
          </w:tcPr>
          <w:p w14:paraId="46C622FC" w14:textId="77777777" w:rsidR="00213181" w:rsidRPr="00213181" w:rsidRDefault="00213181" w:rsidP="00213181">
            <w:pPr>
              <w:pStyle w:val="TableText"/>
            </w:pPr>
            <w:r>
              <w:t>1</w:t>
            </w:r>
          </w:p>
        </w:tc>
        <w:tc>
          <w:tcPr>
            <w:tcW w:w="2976" w:type="dxa"/>
          </w:tcPr>
          <w:p w14:paraId="3A38EC13" w14:textId="77777777" w:rsidR="00213181" w:rsidRPr="00213181" w:rsidRDefault="00213181" w:rsidP="00213181">
            <w:pPr>
              <w:pStyle w:val="TableText"/>
            </w:pPr>
            <w:r w:rsidRPr="00F13C62">
              <w:t xml:space="preserve">Portfolio Transfer Instruction </w:t>
            </w:r>
            <w:r w:rsidRPr="00213181">
              <w:t>V08</w:t>
            </w:r>
          </w:p>
        </w:tc>
        <w:tc>
          <w:tcPr>
            <w:tcW w:w="1622" w:type="dxa"/>
          </w:tcPr>
          <w:p w14:paraId="34C5562A" w14:textId="77777777" w:rsidR="00213181" w:rsidRPr="00213181" w:rsidRDefault="00213181" w:rsidP="00213181">
            <w:pPr>
              <w:pStyle w:val="TableText"/>
            </w:pPr>
            <w:r>
              <w:t>sese.012.001.08</w:t>
            </w:r>
          </w:p>
        </w:tc>
        <w:tc>
          <w:tcPr>
            <w:tcW w:w="363" w:type="dxa"/>
          </w:tcPr>
          <w:p w14:paraId="11876B1E" w14:textId="77777777" w:rsidR="00213181" w:rsidRPr="00213181" w:rsidRDefault="00213181" w:rsidP="00213181">
            <w:pPr>
              <w:pStyle w:val="TableText"/>
            </w:pPr>
            <w:r>
              <w:t>7</w:t>
            </w:r>
          </w:p>
        </w:tc>
        <w:tc>
          <w:tcPr>
            <w:tcW w:w="2511" w:type="dxa"/>
          </w:tcPr>
          <w:p w14:paraId="132519EB" w14:textId="77777777" w:rsidR="00213181" w:rsidRPr="00213181" w:rsidRDefault="00213181" w:rsidP="00213181">
            <w:pPr>
              <w:pStyle w:val="TableText"/>
            </w:pPr>
            <w:r>
              <w:t>Funds Processing Passport R</w:t>
            </w:r>
            <w:r w:rsidRPr="00213181">
              <w:t>eport V02</w:t>
            </w:r>
          </w:p>
        </w:tc>
        <w:tc>
          <w:tcPr>
            <w:tcW w:w="1600" w:type="dxa"/>
          </w:tcPr>
          <w:p w14:paraId="116012CF" w14:textId="77777777" w:rsidR="00213181" w:rsidRPr="00213181" w:rsidRDefault="00213181" w:rsidP="00213181">
            <w:pPr>
              <w:pStyle w:val="TableText"/>
            </w:pPr>
            <w:r>
              <w:t>r</w:t>
            </w:r>
            <w:r w:rsidRPr="00213181">
              <w:t>eda.004.001.02</w:t>
            </w:r>
          </w:p>
        </w:tc>
      </w:tr>
      <w:tr w:rsidR="00213181" w:rsidRPr="00CC1551" w14:paraId="32770652" w14:textId="77777777" w:rsidTr="00A1242F">
        <w:tc>
          <w:tcPr>
            <w:tcW w:w="426" w:type="dxa"/>
          </w:tcPr>
          <w:p w14:paraId="75954996" w14:textId="77777777" w:rsidR="00213181" w:rsidRPr="00213181" w:rsidRDefault="00213181" w:rsidP="00213181">
            <w:pPr>
              <w:pStyle w:val="TableText"/>
            </w:pPr>
            <w:r>
              <w:t>2</w:t>
            </w:r>
          </w:p>
        </w:tc>
        <w:tc>
          <w:tcPr>
            <w:tcW w:w="2976" w:type="dxa"/>
          </w:tcPr>
          <w:p w14:paraId="7B350623" w14:textId="77777777" w:rsidR="00213181" w:rsidRPr="00213181" w:rsidRDefault="00213181" w:rsidP="00213181">
            <w:pPr>
              <w:pStyle w:val="TableText"/>
            </w:pPr>
            <w:r w:rsidRPr="00F13C62">
              <w:t xml:space="preserve">Portfolio Transfer Confirmation </w:t>
            </w:r>
            <w:r w:rsidRPr="00213181">
              <w:t>V08</w:t>
            </w:r>
          </w:p>
        </w:tc>
        <w:tc>
          <w:tcPr>
            <w:tcW w:w="1622" w:type="dxa"/>
          </w:tcPr>
          <w:p w14:paraId="3C39564A" w14:textId="77777777" w:rsidR="00213181" w:rsidRPr="00213181" w:rsidRDefault="00213181" w:rsidP="00213181">
            <w:pPr>
              <w:pStyle w:val="TableText"/>
            </w:pPr>
            <w:r>
              <w:t>sese.013.001.08</w:t>
            </w:r>
          </w:p>
        </w:tc>
        <w:tc>
          <w:tcPr>
            <w:tcW w:w="363" w:type="dxa"/>
          </w:tcPr>
          <w:p w14:paraId="7EB02C2C" w14:textId="77777777" w:rsidR="00213181" w:rsidRPr="00213181" w:rsidRDefault="00213181" w:rsidP="00213181">
            <w:pPr>
              <w:pStyle w:val="TableText"/>
            </w:pPr>
            <w:r>
              <w:t>8</w:t>
            </w:r>
          </w:p>
        </w:tc>
        <w:tc>
          <w:tcPr>
            <w:tcW w:w="2511" w:type="dxa"/>
          </w:tcPr>
          <w:p w14:paraId="479B8547" w14:textId="77777777" w:rsidR="00213181" w:rsidRPr="00213181" w:rsidRDefault="00213181" w:rsidP="00213181">
            <w:pPr>
              <w:pStyle w:val="TableText"/>
            </w:pPr>
            <w:r w:rsidRPr="00CC1551">
              <w:t>Investment</w:t>
            </w:r>
            <w:r w:rsidRPr="00213181">
              <w:t xml:space="preserve"> Fund Report RequestV02</w:t>
            </w:r>
          </w:p>
        </w:tc>
        <w:tc>
          <w:tcPr>
            <w:tcW w:w="1600" w:type="dxa"/>
          </w:tcPr>
          <w:p w14:paraId="3454C0D9" w14:textId="77777777" w:rsidR="00213181" w:rsidRPr="00213181" w:rsidRDefault="00213181" w:rsidP="00213181">
            <w:pPr>
              <w:pStyle w:val="TableText"/>
            </w:pPr>
            <w:r>
              <w:t>r</w:t>
            </w:r>
            <w:r w:rsidRPr="00213181">
              <w:t>eda.005.001.02</w:t>
            </w:r>
          </w:p>
        </w:tc>
      </w:tr>
      <w:tr w:rsidR="00213181" w14:paraId="57463D81" w14:textId="77777777" w:rsidTr="00A1242F">
        <w:tc>
          <w:tcPr>
            <w:tcW w:w="426" w:type="dxa"/>
          </w:tcPr>
          <w:p w14:paraId="1B3A4831" w14:textId="77777777" w:rsidR="00213181" w:rsidRPr="00213181" w:rsidRDefault="00213181" w:rsidP="00213181">
            <w:pPr>
              <w:pStyle w:val="TableText"/>
            </w:pPr>
            <w:r>
              <w:t>3</w:t>
            </w:r>
          </w:p>
        </w:tc>
        <w:tc>
          <w:tcPr>
            <w:tcW w:w="2976" w:type="dxa"/>
          </w:tcPr>
          <w:p w14:paraId="25F02F75" w14:textId="77777777" w:rsidR="00213181" w:rsidRPr="00213181" w:rsidRDefault="00213181" w:rsidP="00213181">
            <w:pPr>
              <w:pStyle w:val="TableText"/>
            </w:pPr>
            <w:r w:rsidRPr="00F13C62">
              <w:t xml:space="preserve">Portfolio Transfer Cancellation Instruction </w:t>
            </w:r>
            <w:r w:rsidRPr="00213181">
              <w:t>V08</w:t>
            </w:r>
          </w:p>
        </w:tc>
        <w:tc>
          <w:tcPr>
            <w:tcW w:w="1622" w:type="dxa"/>
          </w:tcPr>
          <w:p w14:paraId="0A596310" w14:textId="77777777" w:rsidR="00213181" w:rsidRPr="00213181" w:rsidRDefault="00213181" w:rsidP="00213181">
            <w:pPr>
              <w:pStyle w:val="TableText"/>
            </w:pPr>
            <w:r>
              <w:t>sese.014.001.08</w:t>
            </w:r>
          </w:p>
        </w:tc>
        <w:tc>
          <w:tcPr>
            <w:tcW w:w="363" w:type="dxa"/>
          </w:tcPr>
          <w:p w14:paraId="223A2233" w14:textId="77777777" w:rsidR="00213181" w:rsidRPr="00E718F5" w:rsidRDefault="00213181" w:rsidP="00213181">
            <w:pPr>
              <w:pStyle w:val="TableText"/>
            </w:pPr>
          </w:p>
        </w:tc>
        <w:tc>
          <w:tcPr>
            <w:tcW w:w="2511" w:type="dxa"/>
          </w:tcPr>
          <w:p w14:paraId="2B3EB9A6" w14:textId="77777777" w:rsidR="00213181" w:rsidRDefault="00213181" w:rsidP="00213181">
            <w:pPr>
              <w:pStyle w:val="TableText"/>
            </w:pPr>
          </w:p>
        </w:tc>
        <w:tc>
          <w:tcPr>
            <w:tcW w:w="1600" w:type="dxa"/>
          </w:tcPr>
          <w:p w14:paraId="2064D4D9" w14:textId="77777777" w:rsidR="00213181" w:rsidRDefault="00213181" w:rsidP="00213181">
            <w:pPr>
              <w:pStyle w:val="TableText"/>
            </w:pPr>
          </w:p>
        </w:tc>
      </w:tr>
      <w:tr w:rsidR="00213181" w14:paraId="2ECA4FA8" w14:textId="77777777" w:rsidTr="00A1242F">
        <w:tc>
          <w:tcPr>
            <w:tcW w:w="426" w:type="dxa"/>
          </w:tcPr>
          <w:p w14:paraId="3CB2724D" w14:textId="77777777" w:rsidR="00213181" w:rsidRPr="00213181" w:rsidRDefault="00213181" w:rsidP="00213181">
            <w:pPr>
              <w:pStyle w:val="TableText"/>
            </w:pPr>
            <w:r>
              <w:t>4</w:t>
            </w:r>
          </w:p>
        </w:tc>
        <w:tc>
          <w:tcPr>
            <w:tcW w:w="2976" w:type="dxa"/>
          </w:tcPr>
          <w:p w14:paraId="24D7D827" w14:textId="77777777" w:rsidR="00213181" w:rsidRPr="00213181" w:rsidRDefault="00213181" w:rsidP="00213181">
            <w:pPr>
              <w:pStyle w:val="TableText"/>
            </w:pPr>
            <w:r w:rsidRPr="00F13C62">
              <w:t xml:space="preserve">Account Holding </w:t>
            </w:r>
            <w:r w:rsidRPr="00213181">
              <w:t>Information V06</w:t>
            </w:r>
          </w:p>
        </w:tc>
        <w:tc>
          <w:tcPr>
            <w:tcW w:w="1622" w:type="dxa"/>
          </w:tcPr>
          <w:p w14:paraId="078C2464" w14:textId="77777777" w:rsidR="00213181" w:rsidRPr="00213181" w:rsidRDefault="00213181" w:rsidP="00213181">
            <w:pPr>
              <w:pStyle w:val="TableText"/>
            </w:pPr>
            <w:r>
              <w:t>sese.018.001.06</w:t>
            </w:r>
          </w:p>
        </w:tc>
        <w:tc>
          <w:tcPr>
            <w:tcW w:w="363" w:type="dxa"/>
          </w:tcPr>
          <w:p w14:paraId="265CCA1A" w14:textId="77777777" w:rsidR="00213181" w:rsidRPr="00E718F5" w:rsidRDefault="00213181" w:rsidP="00213181">
            <w:pPr>
              <w:pStyle w:val="TableText"/>
            </w:pPr>
          </w:p>
        </w:tc>
        <w:tc>
          <w:tcPr>
            <w:tcW w:w="2511" w:type="dxa"/>
          </w:tcPr>
          <w:p w14:paraId="50C1FCA5" w14:textId="77777777" w:rsidR="00213181" w:rsidRDefault="00213181" w:rsidP="00213181">
            <w:pPr>
              <w:pStyle w:val="TableText"/>
            </w:pPr>
          </w:p>
        </w:tc>
        <w:tc>
          <w:tcPr>
            <w:tcW w:w="1600" w:type="dxa"/>
          </w:tcPr>
          <w:p w14:paraId="3D061E6F" w14:textId="77777777" w:rsidR="00213181" w:rsidRDefault="00213181" w:rsidP="00213181">
            <w:pPr>
              <w:pStyle w:val="TableText"/>
            </w:pPr>
          </w:p>
        </w:tc>
      </w:tr>
      <w:tr w:rsidR="00213181" w14:paraId="07B558D9" w14:textId="77777777" w:rsidTr="00A1242F">
        <w:tc>
          <w:tcPr>
            <w:tcW w:w="426" w:type="dxa"/>
          </w:tcPr>
          <w:p w14:paraId="225EB6E0" w14:textId="77777777" w:rsidR="00213181" w:rsidRPr="00213181" w:rsidRDefault="00213181" w:rsidP="00213181">
            <w:pPr>
              <w:pStyle w:val="TableText"/>
            </w:pPr>
            <w:r>
              <w:t>5</w:t>
            </w:r>
          </w:p>
        </w:tc>
        <w:tc>
          <w:tcPr>
            <w:tcW w:w="2976" w:type="dxa"/>
          </w:tcPr>
          <w:p w14:paraId="269A76DC" w14:textId="77777777" w:rsidR="00213181" w:rsidRPr="00213181" w:rsidRDefault="00213181" w:rsidP="00213181">
            <w:pPr>
              <w:pStyle w:val="TableText"/>
            </w:pPr>
            <w:r w:rsidRPr="00F13C62">
              <w:t xml:space="preserve">Account Holding Information Request </w:t>
            </w:r>
            <w:r w:rsidRPr="00213181">
              <w:t>V05</w:t>
            </w:r>
          </w:p>
        </w:tc>
        <w:tc>
          <w:tcPr>
            <w:tcW w:w="1622" w:type="dxa"/>
          </w:tcPr>
          <w:p w14:paraId="0ECE9457" w14:textId="77777777" w:rsidR="00213181" w:rsidRPr="00213181" w:rsidRDefault="00213181" w:rsidP="00213181">
            <w:pPr>
              <w:pStyle w:val="TableText"/>
            </w:pPr>
            <w:r>
              <w:t>sese.019.001.05</w:t>
            </w:r>
          </w:p>
        </w:tc>
        <w:tc>
          <w:tcPr>
            <w:tcW w:w="363" w:type="dxa"/>
          </w:tcPr>
          <w:p w14:paraId="261D8CD9" w14:textId="77777777" w:rsidR="00213181" w:rsidRPr="00E718F5" w:rsidRDefault="00213181" w:rsidP="00213181">
            <w:pPr>
              <w:pStyle w:val="TableText"/>
            </w:pPr>
          </w:p>
        </w:tc>
        <w:tc>
          <w:tcPr>
            <w:tcW w:w="2511" w:type="dxa"/>
          </w:tcPr>
          <w:p w14:paraId="56B11FFF" w14:textId="77777777" w:rsidR="00213181" w:rsidRDefault="00213181" w:rsidP="00213181">
            <w:pPr>
              <w:pStyle w:val="TableText"/>
            </w:pPr>
          </w:p>
        </w:tc>
        <w:tc>
          <w:tcPr>
            <w:tcW w:w="1600" w:type="dxa"/>
          </w:tcPr>
          <w:p w14:paraId="64255832" w14:textId="77777777" w:rsidR="00213181" w:rsidRDefault="00213181" w:rsidP="00213181">
            <w:pPr>
              <w:pStyle w:val="TableText"/>
            </w:pPr>
          </w:p>
        </w:tc>
      </w:tr>
      <w:tr w:rsidR="00213181" w14:paraId="3239C16A" w14:textId="77777777" w:rsidTr="00A1242F">
        <w:tc>
          <w:tcPr>
            <w:tcW w:w="426" w:type="dxa"/>
          </w:tcPr>
          <w:p w14:paraId="531E38C6" w14:textId="77777777" w:rsidR="00213181" w:rsidRPr="00213181" w:rsidRDefault="00213181" w:rsidP="00213181">
            <w:pPr>
              <w:pStyle w:val="TableText"/>
            </w:pPr>
            <w:r>
              <w:t>6</w:t>
            </w:r>
          </w:p>
        </w:tc>
        <w:tc>
          <w:tcPr>
            <w:tcW w:w="2976" w:type="dxa"/>
          </w:tcPr>
          <w:p w14:paraId="4974E9C2" w14:textId="77777777" w:rsidR="00213181" w:rsidRPr="00213181" w:rsidRDefault="00213181" w:rsidP="00213181">
            <w:pPr>
              <w:pStyle w:val="TableText"/>
            </w:pPr>
            <w:r w:rsidRPr="00F13C62">
              <w:t xml:space="preserve">Transfer Instruction Status Report </w:t>
            </w:r>
            <w:r w:rsidRPr="00213181">
              <w:t>V06</w:t>
            </w:r>
          </w:p>
        </w:tc>
        <w:tc>
          <w:tcPr>
            <w:tcW w:w="1622" w:type="dxa"/>
          </w:tcPr>
          <w:p w14:paraId="25388B8C" w14:textId="77777777" w:rsidR="00213181" w:rsidRPr="00213181" w:rsidRDefault="00213181" w:rsidP="00213181">
            <w:pPr>
              <w:pStyle w:val="TableText"/>
            </w:pPr>
            <w:r>
              <w:t>sese.011.001.06</w:t>
            </w:r>
          </w:p>
        </w:tc>
        <w:tc>
          <w:tcPr>
            <w:tcW w:w="363" w:type="dxa"/>
          </w:tcPr>
          <w:p w14:paraId="054E4C0F" w14:textId="77777777" w:rsidR="00213181" w:rsidRPr="00E718F5" w:rsidRDefault="00213181" w:rsidP="00213181">
            <w:pPr>
              <w:pStyle w:val="TableText"/>
            </w:pPr>
          </w:p>
        </w:tc>
        <w:tc>
          <w:tcPr>
            <w:tcW w:w="2511" w:type="dxa"/>
          </w:tcPr>
          <w:p w14:paraId="27C898E4" w14:textId="77777777" w:rsidR="00213181" w:rsidRDefault="00213181" w:rsidP="00213181">
            <w:pPr>
              <w:pStyle w:val="TableText"/>
            </w:pPr>
          </w:p>
        </w:tc>
        <w:tc>
          <w:tcPr>
            <w:tcW w:w="1600" w:type="dxa"/>
          </w:tcPr>
          <w:p w14:paraId="559E3A91" w14:textId="77777777" w:rsidR="00213181" w:rsidRDefault="00213181" w:rsidP="00213181">
            <w:pPr>
              <w:pStyle w:val="TableText"/>
            </w:pPr>
          </w:p>
        </w:tc>
      </w:tr>
    </w:tbl>
    <w:p w14:paraId="62BF4FCA" w14:textId="77777777" w:rsidR="00BD12FC" w:rsidRPr="00C47BE6" w:rsidRDefault="00BD12FC" w:rsidP="00BD12FC">
      <w:pPr>
        <w:pStyle w:val="Blocklabel4"/>
      </w:pPr>
      <w:r>
        <w:t>I.</w:t>
      </w:r>
      <w:r>
        <w:tab/>
      </w:r>
      <w:r w:rsidRPr="00C47BE6">
        <w:t>Implementation</w:t>
      </w:r>
    </w:p>
    <w:p w14:paraId="6064D6A4" w14:textId="4AC7D871" w:rsidR="00BD12FC" w:rsidRDefault="00466863" w:rsidP="00BD12FC">
      <w:r>
        <w:t xml:space="preserve">The </w:t>
      </w:r>
      <w:r w:rsidR="00190894">
        <w:t>following elements are updated.</w:t>
      </w:r>
    </w:p>
    <w:p w14:paraId="780B1764" w14:textId="75FBC20F" w:rsidR="00190894" w:rsidRDefault="00190894" w:rsidP="000C3A1F">
      <w:pPr>
        <w:pStyle w:val="BlockLabelBeforeXML"/>
      </w:pPr>
      <w:r>
        <w:t>Account Holding Information Request Sese.019 and Account Holding Information sese.018</w:t>
      </w:r>
    </w:p>
    <w:tbl>
      <w:tblPr>
        <w:tblStyle w:val="TableShaded1stRow"/>
        <w:tblW w:w="0" w:type="auto"/>
        <w:tblInd w:w="108" w:type="dxa"/>
        <w:tblLook w:val="04A0" w:firstRow="1" w:lastRow="0" w:firstColumn="1" w:lastColumn="0" w:noHBand="0" w:noVBand="1"/>
      </w:tblPr>
      <w:tblGrid>
        <w:gridCol w:w="709"/>
        <w:gridCol w:w="6946"/>
        <w:gridCol w:w="1754"/>
      </w:tblGrid>
      <w:tr w:rsidR="00190894" w14:paraId="2AC4AAC7" w14:textId="77777777" w:rsidTr="00190894">
        <w:trPr>
          <w:cnfStyle w:val="100000000000" w:firstRow="1" w:lastRow="0" w:firstColumn="0" w:lastColumn="0" w:oddVBand="0" w:evenVBand="0" w:oddHBand="0" w:evenHBand="0" w:firstRowFirstColumn="0" w:firstRowLastColumn="0" w:lastRowFirstColumn="0" w:lastRowLastColumn="0"/>
        </w:trPr>
        <w:tc>
          <w:tcPr>
            <w:tcW w:w="709" w:type="dxa"/>
          </w:tcPr>
          <w:p w14:paraId="25B27D21" w14:textId="2FB7ECDC" w:rsidR="00190894" w:rsidRDefault="00190894" w:rsidP="00190894">
            <w:pPr>
              <w:pStyle w:val="TableTextCalibiVerysmall"/>
            </w:pPr>
            <w:r>
              <w:t>#</w:t>
            </w:r>
          </w:p>
        </w:tc>
        <w:tc>
          <w:tcPr>
            <w:tcW w:w="6946" w:type="dxa"/>
          </w:tcPr>
          <w:p w14:paraId="4B772B9C" w14:textId="3E069148" w:rsidR="00190894" w:rsidRDefault="00190894" w:rsidP="00190894">
            <w:pPr>
              <w:pStyle w:val="TableTextCalibiVerysmall"/>
            </w:pPr>
            <w:r>
              <w:t>Element</w:t>
            </w:r>
          </w:p>
        </w:tc>
        <w:tc>
          <w:tcPr>
            <w:tcW w:w="1754" w:type="dxa"/>
          </w:tcPr>
          <w:p w14:paraId="35D0EA98" w14:textId="001F0A3E" w:rsidR="00190894" w:rsidRDefault="00190894" w:rsidP="00190894">
            <w:pPr>
              <w:pStyle w:val="TableTextCalibiVerysmall"/>
            </w:pPr>
            <w:r>
              <w:t>End element</w:t>
            </w:r>
          </w:p>
        </w:tc>
      </w:tr>
      <w:tr w:rsidR="00190894" w14:paraId="248F1DF4" w14:textId="77777777" w:rsidTr="00190894">
        <w:tc>
          <w:tcPr>
            <w:tcW w:w="709" w:type="dxa"/>
          </w:tcPr>
          <w:p w14:paraId="55D85ACD" w14:textId="4F5A9855" w:rsidR="00190894" w:rsidRPr="00190894" w:rsidRDefault="00190894" w:rsidP="00190894">
            <w:pPr>
              <w:pStyle w:val="TableTextCalibiVerysmall"/>
            </w:pPr>
            <w:r w:rsidRPr="00190894">
              <w:t>1</w:t>
            </w:r>
          </w:p>
        </w:tc>
        <w:tc>
          <w:tcPr>
            <w:tcW w:w="6946" w:type="dxa"/>
          </w:tcPr>
          <w:p w14:paraId="68204163" w14:textId="6192CB6B" w:rsidR="00190894" w:rsidRPr="00190894" w:rsidRDefault="00190894" w:rsidP="00190894">
            <w:pPr>
              <w:pStyle w:val="TableTextCalibiVerysmall"/>
            </w:pPr>
            <w:r w:rsidRPr="00190894">
              <w:t>Pool Reference / Reference Issuer / Party</w:t>
            </w:r>
          </w:p>
        </w:tc>
        <w:tc>
          <w:tcPr>
            <w:tcW w:w="1754" w:type="dxa"/>
          </w:tcPr>
          <w:p w14:paraId="387967C7" w14:textId="5792C034" w:rsidR="00190894" w:rsidRPr="00190894" w:rsidRDefault="00190894" w:rsidP="00190894">
            <w:pPr>
              <w:pStyle w:val="TableTextCalibiVerysmall"/>
            </w:pPr>
            <w:r w:rsidRPr="00190894">
              <w:t>AnyBIC</w:t>
            </w:r>
          </w:p>
        </w:tc>
      </w:tr>
      <w:tr w:rsidR="00190894" w14:paraId="1FCA870A" w14:textId="77777777" w:rsidTr="00190894">
        <w:tc>
          <w:tcPr>
            <w:tcW w:w="709" w:type="dxa"/>
          </w:tcPr>
          <w:p w14:paraId="4990F577" w14:textId="37AB5F9A" w:rsidR="00190894" w:rsidRPr="00190894" w:rsidRDefault="00190894" w:rsidP="00190894">
            <w:pPr>
              <w:pStyle w:val="TableTextCalibiVerysmall"/>
            </w:pPr>
            <w:r w:rsidRPr="00190894">
              <w:t>2</w:t>
            </w:r>
          </w:p>
        </w:tc>
        <w:tc>
          <w:tcPr>
            <w:tcW w:w="6946" w:type="dxa"/>
          </w:tcPr>
          <w:p w14:paraId="5925B16B" w14:textId="447F7009" w:rsidR="00190894" w:rsidRPr="00190894" w:rsidRDefault="00190894" w:rsidP="00190894">
            <w:pPr>
              <w:pStyle w:val="TableTextCalibiVerysmall"/>
            </w:pPr>
            <w:r w:rsidRPr="00190894">
              <w:t>Previous Reference / Reference Issuer / Party</w:t>
            </w:r>
          </w:p>
        </w:tc>
        <w:tc>
          <w:tcPr>
            <w:tcW w:w="1754" w:type="dxa"/>
          </w:tcPr>
          <w:p w14:paraId="161431E3" w14:textId="67F9E1FC" w:rsidR="00190894" w:rsidRPr="00190894" w:rsidRDefault="00190894" w:rsidP="00190894">
            <w:pPr>
              <w:pStyle w:val="TableTextCalibiVerysmall"/>
            </w:pPr>
            <w:r w:rsidRPr="00190894">
              <w:t>AnyBIC</w:t>
            </w:r>
          </w:p>
        </w:tc>
      </w:tr>
      <w:tr w:rsidR="00190894" w14:paraId="25E6A110" w14:textId="77777777" w:rsidTr="00190894">
        <w:tc>
          <w:tcPr>
            <w:tcW w:w="709" w:type="dxa"/>
          </w:tcPr>
          <w:p w14:paraId="3BCA5E19" w14:textId="1BBD9970" w:rsidR="00190894" w:rsidRPr="00190894" w:rsidRDefault="00190894" w:rsidP="00190894">
            <w:pPr>
              <w:pStyle w:val="TableTextCalibiVerysmall"/>
            </w:pPr>
            <w:r w:rsidRPr="00190894">
              <w:t>3</w:t>
            </w:r>
          </w:p>
        </w:tc>
        <w:tc>
          <w:tcPr>
            <w:tcW w:w="6946" w:type="dxa"/>
          </w:tcPr>
          <w:p w14:paraId="5D88BA33" w14:textId="53B4211F" w:rsidR="00190894" w:rsidRPr="00190894" w:rsidRDefault="00190894" w:rsidP="00190894">
            <w:pPr>
              <w:pStyle w:val="TableTextCalibiVerysmall"/>
            </w:pPr>
            <w:r w:rsidRPr="00190894">
              <w:t>Previous Reference / Reference Issuer / Party</w:t>
            </w:r>
          </w:p>
        </w:tc>
        <w:tc>
          <w:tcPr>
            <w:tcW w:w="1754" w:type="dxa"/>
          </w:tcPr>
          <w:p w14:paraId="615C1D8D" w14:textId="40678E62" w:rsidR="00190894" w:rsidRPr="00190894" w:rsidRDefault="00190894" w:rsidP="00190894">
            <w:pPr>
              <w:pStyle w:val="TableTextCalibiVerysmall"/>
            </w:pPr>
            <w:r w:rsidRPr="00190894">
              <w:t>AnyBIC</w:t>
            </w:r>
          </w:p>
        </w:tc>
      </w:tr>
      <w:tr w:rsidR="00190894" w14:paraId="121B2F36" w14:textId="77777777" w:rsidTr="00190894">
        <w:tc>
          <w:tcPr>
            <w:tcW w:w="709" w:type="dxa"/>
          </w:tcPr>
          <w:p w14:paraId="294C5BF7" w14:textId="37EEF5B2" w:rsidR="00190894" w:rsidRPr="00190894" w:rsidRDefault="00190894" w:rsidP="00190894">
            <w:pPr>
              <w:pStyle w:val="TableTextCalibiVerysmall"/>
            </w:pPr>
            <w:r w:rsidRPr="00190894">
              <w:t>4</w:t>
            </w:r>
          </w:p>
        </w:tc>
        <w:tc>
          <w:tcPr>
            <w:tcW w:w="6946" w:type="dxa"/>
          </w:tcPr>
          <w:p w14:paraId="7170CD3F" w14:textId="655487A7" w:rsidR="00190894" w:rsidRPr="00190894" w:rsidRDefault="00190894" w:rsidP="00190894">
            <w:pPr>
              <w:pStyle w:val="TableTextCalibiVerysmall"/>
            </w:pPr>
            <w:r w:rsidRPr="00190894">
              <w:t>Primary Corporate Investor / Identification / Party</w:t>
            </w:r>
          </w:p>
        </w:tc>
        <w:tc>
          <w:tcPr>
            <w:tcW w:w="1754" w:type="dxa"/>
          </w:tcPr>
          <w:p w14:paraId="0F7EE4C6" w14:textId="76E4F146" w:rsidR="00190894" w:rsidRPr="00190894" w:rsidRDefault="00190894" w:rsidP="00190894">
            <w:pPr>
              <w:pStyle w:val="TableTextCalibiVerysmall"/>
            </w:pPr>
            <w:r w:rsidRPr="00190894">
              <w:t>AnyBIC</w:t>
            </w:r>
          </w:p>
        </w:tc>
      </w:tr>
      <w:tr w:rsidR="00190894" w14:paraId="2E81E30F" w14:textId="77777777" w:rsidTr="00190894">
        <w:tc>
          <w:tcPr>
            <w:tcW w:w="709" w:type="dxa"/>
          </w:tcPr>
          <w:p w14:paraId="19E11323" w14:textId="47F06FC5" w:rsidR="00190894" w:rsidRPr="00190894" w:rsidRDefault="00190894" w:rsidP="00190894">
            <w:pPr>
              <w:pStyle w:val="TableTextCalibiVerysmall"/>
            </w:pPr>
            <w:r w:rsidRPr="00190894">
              <w:t>5</w:t>
            </w:r>
          </w:p>
        </w:tc>
        <w:tc>
          <w:tcPr>
            <w:tcW w:w="6946" w:type="dxa"/>
          </w:tcPr>
          <w:p w14:paraId="6AA7E45A" w14:textId="313DACB5" w:rsidR="00190894" w:rsidRPr="00190894" w:rsidRDefault="00190894" w:rsidP="00190894">
            <w:pPr>
              <w:pStyle w:val="TableTextCalibiVerysmall"/>
            </w:pPr>
            <w:r w:rsidRPr="00190894">
              <w:t>Secondary Corporate Investor /</w:t>
            </w:r>
            <w:r w:rsidR="00090755">
              <w:t xml:space="preserve"> </w:t>
            </w:r>
            <w:r w:rsidRPr="00190894">
              <w:t>Identification / Party</w:t>
            </w:r>
          </w:p>
        </w:tc>
        <w:tc>
          <w:tcPr>
            <w:tcW w:w="1754" w:type="dxa"/>
          </w:tcPr>
          <w:p w14:paraId="45F04B34" w14:textId="1212F46E" w:rsidR="00190894" w:rsidRPr="00190894" w:rsidRDefault="00190894" w:rsidP="00190894">
            <w:pPr>
              <w:pStyle w:val="TableTextCalibiVerysmall"/>
            </w:pPr>
            <w:r w:rsidRPr="00190894">
              <w:t>AnyBIC</w:t>
            </w:r>
          </w:p>
        </w:tc>
      </w:tr>
      <w:tr w:rsidR="00190894" w14:paraId="3965B282" w14:textId="77777777" w:rsidTr="00190894">
        <w:tc>
          <w:tcPr>
            <w:tcW w:w="709" w:type="dxa"/>
          </w:tcPr>
          <w:p w14:paraId="701DCCA3" w14:textId="0D7DE957" w:rsidR="00190894" w:rsidRPr="00190894" w:rsidRDefault="00190894" w:rsidP="00190894">
            <w:pPr>
              <w:pStyle w:val="TableTextCalibiVerysmall"/>
            </w:pPr>
            <w:r w:rsidRPr="00190894">
              <w:t>6</w:t>
            </w:r>
          </w:p>
        </w:tc>
        <w:tc>
          <w:tcPr>
            <w:tcW w:w="6946" w:type="dxa"/>
          </w:tcPr>
          <w:p w14:paraId="42408838" w14:textId="687DCE23" w:rsidR="00190894" w:rsidRPr="00190894" w:rsidRDefault="00190894" w:rsidP="00190894">
            <w:pPr>
              <w:pStyle w:val="TableTextCalibiVerysmall"/>
            </w:pPr>
            <w:r w:rsidRPr="00190894">
              <w:t>Other Corporate Investor /</w:t>
            </w:r>
            <w:r w:rsidR="00090755">
              <w:t xml:space="preserve"> </w:t>
            </w:r>
            <w:r w:rsidRPr="00190894">
              <w:t>Identification / Party</w:t>
            </w:r>
          </w:p>
        </w:tc>
        <w:tc>
          <w:tcPr>
            <w:tcW w:w="1754" w:type="dxa"/>
          </w:tcPr>
          <w:p w14:paraId="40B6A1B0" w14:textId="29FC69EE" w:rsidR="00190894" w:rsidRPr="00190894" w:rsidRDefault="00190894" w:rsidP="00190894">
            <w:pPr>
              <w:pStyle w:val="TableTextCalibiVerysmall"/>
            </w:pPr>
            <w:r w:rsidRPr="00190894">
              <w:t>AnyBIC</w:t>
            </w:r>
          </w:p>
        </w:tc>
      </w:tr>
      <w:tr w:rsidR="00190894" w14:paraId="0093561D" w14:textId="77777777" w:rsidTr="00190894">
        <w:tc>
          <w:tcPr>
            <w:tcW w:w="709" w:type="dxa"/>
          </w:tcPr>
          <w:p w14:paraId="7EB2141C" w14:textId="2F5B3808" w:rsidR="00190894" w:rsidRPr="00190894" w:rsidRDefault="00190894" w:rsidP="00190894">
            <w:pPr>
              <w:pStyle w:val="TableTextCalibiVerysmall"/>
            </w:pPr>
            <w:r w:rsidRPr="00190894">
              <w:t>7</w:t>
            </w:r>
          </w:p>
        </w:tc>
        <w:tc>
          <w:tcPr>
            <w:tcW w:w="6946" w:type="dxa"/>
          </w:tcPr>
          <w:p w14:paraId="10BA751B" w14:textId="598145CD" w:rsidR="00190894" w:rsidRPr="00190894" w:rsidRDefault="00190894" w:rsidP="00190894">
            <w:pPr>
              <w:pStyle w:val="TableTextCalibiVerysmall"/>
            </w:pPr>
            <w:r w:rsidRPr="00190894">
              <w:t>Transferor Account / Servicer</w:t>
            </w:r>
          </w:p>
        </w:tc>
        <w:tc>
          <w:tcPr>
            <w:tcW w:w="1754" w:type="dxa"/>
          </w:tcPr>
          <w:p w14:paraId="5C2B34BE" w14:textId="4F5FA5F9" w:rsidR="00190894" w:rsidRPr="00190894" w:rsidRDefault="00190894" w:rsidP="00190894">
            <w:pPr>
              <w:pStyle w:val="TableTextCalibiVerysmall"/>
            </w:pPr>
            <w:r w:rsidRPr="00190894">
              <w:t>AnyBIC</w:t>
            </w:r>
          </w:p>
        </w:tc>
      </w:tr>
      <w:tr w:rsidR="00190894" w14:paraId="3E651DE4" w14:textId="77777777" w:rsidTr="00190894">
        <w:tc>
          <w:tcPr>
            <w:tcW w:w="709" w:type="dxa"/>
          </w:tcPr>
          <w:p w14:paraId="2711D8B7" w14:textId="48388DF7" w:rsidR="00190894" w:rsidRPr="00190894" w:rsidRDefault="00190894" w:rsidP="00190894">
            <w:pPr>
              <w:pStyle w:val="TableTextCalibiVerysmall"/>
            </w:pPr>
            <w:r w:rsidRPr="00190894">
              <w:t>8</w:t>
            </w:r>
          </w:p>
        </w:tc>
        <w:tc>
          <w:tcPr>
            <w:tcW w:w="6946" w:type="dxa"/>
          </w:tcPr>
          <w:p w14:paraId="72B398ED" w14:textId="3CAB2A47" w:rsidR="00190894" w:rsidRPr="00190894" w:rsidRDefault="00190894" w:rsidP="00190894">
            <w:pPr>
              <w:pStyle w:val="TableTextCalibiVerysmall"/>
            </w:pPr>
            <w:r w:rsidRPr="00190894">
              <w:t>Nominee Account / Servicer</w:t>
            </w:r>
          </w:p>
        </w:tc>
        <w:tc>
          <w:tcPr>
            <w:tcW w:w="1754" w:type="dxa"/>
          </w:tcPr>
          <w:p w14:paraId="6EFEC1FE" w14:textId="0D81AEB4" w:rsidR="00190894" w:rsidRPr="00190894" w:rsidRDefault="00190894" w:rsidP="00190894">
            <w:pPr>
              <w:pStyle w:val="TableTextCalibiVerysmall"/>
            </w:pPr>
            <w:r w:rsidRPr="00190894">
              <w:t>AnyBIC</w:t>
            </w:r>
          </w:p>
        </w:tc>
      </w:tr>
      <w:tr w:rsidR="00190894" w14:paraId="7EE13B12" w14:textId="77777777" w:rsidTr="00190894">
        <w:tc>
          <w:tcPr>
            <w:tcW w:w="709" w:type="dxa"/>
          </w:tcPr>
          <w:p w14:paraId="769DCE8F" w14:textId="21A41B00" w:rsidR="00190894" w:rsidRPr="00190894" w:rsidRDefault="00190894" w:rsidP="00190894">
            <w:pPr>
              <w:pStyle w:val="TableTextCalibiVerysmall"/>
            </w:pPr>
            <w:r w:rsidRPr="00190894">
              <w:lastRenderedPageBreak/>
              <w:t>9</w:t>
            </w:r>
          </w:p>
        </w:tc>
        <w:tc>
          <w:tcPr>
            <w:tcW w:w="6946" w:type="dxa"/>
          </w:tcPr>
          <w:p w14:paraId="1F0A4521" w14:textId="2FAC9369" w:rsidR="00190894" w:rsidRPr="00190894" w:rsidRDefault="00190894" w:rsidP="00190894">
            <w:pPr>
              <w:pStyle w:val="TableTextCalibiVerysmall"/>
            </w:pPr>
            <w:r w:rsidRPr="00190894">
              <w:t>Transferee</w:t>
            </w:r>
          </w:p>
        </w:tc>
        <w:tc>
          <w:tcPr>
            <w:tcW w:w="1754" w:type="dxa"/>
          </w:tcPr>
          <w:p w14:paraId="680ABC28" w14:textId="0A9FF6C5" w:rsidR="00190894" w:rsidRPr="00190894" w:rsidRDefault="00190894" w:rsidP="00190894">
            <w:pPr>
              <w:pStyle w:val="TableTextCalibiVerysmall"/>
            </w:pPr>
            <w:r w:rsidRPr="00190894">
              <w:t>AnyBIC</w:t>
            </w:r>
          </w:p>
        </w:tc>
      </w:tr>
      <w:tr w:rsidR="00190894" w14:paraId="1C0CA176" w14:textId="77777777" w:rsidTr="00190894">
        <w:tc>
          <w:tcPr>
            <w:tcW w:w="709" w:type="dxa"/>
          </w:tcPr>
          <w:p w14:paraId="431568CE" w14:textId="2B9AFDB1" w:rsidR="00190894" w:rsidRPr="00190894" w:rsidRDefault="00190894" w:rsidP="00190894">
            <w:pPr>
              <w:pStyle w:val="TableTextCalibiVerysmall"/>
            </w:pPr>
            <w:r w:rsidRPr="00190894">
              <w:t>10</w:t>
            </w:r>
          </w:p>
        </w:tc>
        <w:tc>
          <w:tcPr>
            <w:tcW w:w="6946" w:type="dxa"/>
          </w:tcPr>
          <w:p w14:paraId="27628912" w14:textId="405AB5A7" w:rsidR="00190894" w:rsidRPr="00190894" w:rsidRDefault="00190894" w:rsidP="00190894">
            <w:pPr>
              <w:pStyle w:val="TableTextCalibiVerysmall"/>
            </w:pPr>
            <w:r w:rsidRPr="00190894">
              <w:t>Product Transfer / Financial Instrument Asset For Transfer / Client Reference / Reference Issuer</w:t>
            </w:r>
            <w:r w:rsidR="00090755">
              <w:t xml:space="preserve"> </w:t>
            </w:r>
            <w:r w:rsidRPr="00190894">
              <w:t>/ Party</w:t>
            </w:r>
          </w:p>
        </w:tc>
        <w:tc>
          <w:tcPr>
            <w:tcW w:w="1754" w:type="dxa"/>
          </w:tcPr>
          <w:p w14:paraId="0A31300A" w14:textId="395F66B0" w:rsidR="00190894" w:rsidRPr="00190894" w:rsidRDefault="00190894" w:rsidP="00190894">
            <w:pPr>
              <w:pStyle w:val="TableTextCalibiVerysmall"/>
            </w:pPr>
            <w:r w:rsidRPr="00190894">
              <w:t>AnyBIC</w:t>
            </w:r>
          </w:p>
        </w:tc>
      </w:tr>
      <w:tr w:rsidR="00190894" w14:paraId="5ADC1F2F" w14:textId="77777777" w:rsidTr="00190894">
        <w:tc>
          <w:tcPr>
            <w:tcW w:w="709" w:type="dxa"/>
          </w:tcPr>
          <w:p w14:paraId="23F65665" w14:textId="49A53D6B" w:rsidR="00190894" w:rsidRPr="00190894" w:rsidRDefault="00190894" w:rsidP="00190894">
            <w:pPr>
              <w:pStyle w:val="TableTextCalibiVerysmall"/>
            </w:pPr>
            <w:r w:rsidRPr="00190894">
              <w:t>11</w:t>
            </w:r>
          </w:p>
        </w:tc>
        <w:tc>
          <w:tcPr>
            <w:tcW w:w="6946" w:type="dxa"/>
          </w:tcPr>
          <w:p w14:paraId="3C5D397B" w14:textId="1F5DDC86" w:rsidR="00190894" w:rsidRPr="00190894" w:rsidRDefault="00190894" w:rsidP="00190894">
            <w:pPr>
              <w:pStyle w:val="TableTextCalibiVerysmall"/>
            </w:pPr>
            <w:r w:rsidRPr="00190894">
              <w:t>Product Transfer / Financial Instrument Asset For Transfer / Counterparty Reference / Reference Issuer</w:t>
            </w:r>
            <w:r w:rsidR="00090755">
              <w:t xml:space="preserve"> </w:t>
            </w:r>
            <w:r w:rsidRPr="00190894">
              <w:t>/ Party</w:t>
            </w:r>
          </w:p>
        </w:tc>
        <w:tc>
          <w:tcPr>
            <w:tcW w:w="1754" w:type="dxa"/>
          </w:tcPr>
          <w:p w14:paraId="5F7306E3" w14:textId="117F5C39" w:rsidR="00190894" w:rsidRPr="00190894" w:rsidRDefault="00190894" w:rsidP="00190894">
            <w:pPr>
              <w:pStyle w:val="TableTextCalibiVerysmall"/>
            </w:pPr>
            <w:r w:rsidRPr="00190894">
              <w:t>AnyBIC</w:t>
            </w:r>
          </w:p>
        </w:tc>
      </w:tr>
      <w:tr w:rsidR="00190894" w14:paraId="276DFE61" w14:textId="77777777" w:rsidTr="00190894">
        <w:tc>
          <w:tcPr>
            <w:tcW w:w="709" w:type="dxa"/>
          </w:tcPr>
          <w:p w14:paraId="3E377A6D" w14:textId="41C49093" w:rsidR="00190894" w:rsidRPr="00190894" w:rsidRDefault="00190894" w:rsidP="00190894">
            <w:pPr>
              <w:pStyle w:val="TableTextCalibiVerysmall"/>
            </w:pPr>
            <w:r w:rsidRPr="00190894">
              <w:t>12</w:t>
            </w:r>
          </w:p>
        </w:tc>
        <w:tc>
          <w:tcPr>
            <w:tcW w:w="6946" w:type="dxa"/>
          </w:tcPr>
          <w:p w14:paraId="71608687" w14:textId="2CEB403A" w:rsidR="00190894" w:rsidRPr="00190894" w:rsidRDefault="00190894" w:rsidP="00190894">
            <w:pPr>
              <w:pStyle w:val="TableTextCalibiVerysmall"/>
            </w:pPr>
            <w:r w:rsidRPr="00190894">
              <w:t>Product Transfer / Financial Instrument Asset For Transfer / Transferee Account / Servicer</w:t>
            </w:r>
          </w:p>
        </w:tc>
        <w:tc>
          <w:tcPr>
            <w:tcW w:w="1754" w:type="dxa"/>
          </w:tcPr>
          <w:p w14:paraId="1F15EE91" w14:textId="580BCF54" w:rsidR="00190894" w:rsidRPr="00190894" w:rsidRDefault="00190894" w:rsidP="00190894">
            <w:pPr>
              <w:pStyle w:val="TableTextCalibiVerysmall"/>
            </w:pPr>
            <w:r w:rsidRPr="00190894">
              <w:t>AnyBIC</w:t>
            </w:r>
          </w:p>
        </w:tc>
      </w:tr>
      <w:tr w:rsidR="00190894" w14:paraId="48A573DA" w14:textId="77777777" w:rsidTr="00190894">
        <w:tc>
          <w:tcPr>
            <w:tcW w:w="709" w:type="dxa"/>
          </w:tcPr>
          <w:p w14:paraId="714A58B0" w14:textId="0E5A58ED" w:rsidR="00190894" w:rsidRPr="00190894" w:rsidRDefault="00190894" w:rsidP="00190894">
            <w:pPr>
              <w:pStyle w:val="TableTextCalibiVerysmall"/>
            </w:pPr>
            <w:r w:rsidRPr="00190894">
              <w:t>14</w:t>
            </w:r>
          </w:p>
        </w:tc>
        <w:tc>
          <w:tcPr>
            <w:tcW w:w="6946" w:type="dxa"/>
          </w:tcPr>
          <w:p w14:paraId="4C395631" w14:textId="3B1230B3" w:rsidR="00190894" w:rsidRPr="00190894" w:rsidRDefault="00190894" w:rsidP="00190894">
            <w:pPr>
              <w:pStyle w:val="TableTextCalibiVerysmall"/>
            </w:pPr>
            <w:r w:rsidRPr="00190894">
              <w:t>Product Transfer / Financial Instrument Asset For Transfer / Settlement Parties Details – see later</w:t>
            </w:r>
          </w:p>
        </w:tc>
        <w:tc>
          <w:tcPr>
            <w:tcW w:w="1754" w:type="dxa"/>
          </w:tcPr>
          <w:p w14:paraId="4EAC7230" w14:textId="77777777" w:rsidR="00190894" w:rsidRPr="00190894" w:rsidRDefault="00190894" w:rsidP="00190894">
            <w:pPr>
              <w:pStyle w:val="TableTextCalibiVerysmall"/>
            </w:pPr>
          </w:p>
        </w:tc>
      </w:tr>
    </w:tbl>
    <w:p w14:paraId="77D30DC0" w14:textId="707D9D2D" w:rsidR="00190894" w:rsidRDefault="00190894" w:rsidP="00190894">
      <w:pPr>
        <w:pStyle w:val="BlockLabelBeforeXML"/>
      </w:pPr>
      <w:r>
        <w:t xml:space="preserve">Portfolio Transfer Instruction sese.012 and </w:t>
      </w:r>
      <w:r w:rsidRPr="00190894">
        <w:t>P</w:t>
      </w:r>
      <w:r>
        <w:t>ortfolio Transfer Confirmation sese.013</w:t>
      </w:r>
    </w:p>
    <w:tbl>
      <w:tblPr>
        <w:tblStyle w:val="TableShaded1stRow"/>
        <w:tblW w:w="0" w:type="auto"/>
        <w:tblInd w:w="108" w:type="dxa"/>
        <w:tblLook w:val="04A0" w:firstRow="1" w:lastRow="0" w:firstColumn="1" w:lastColumn="0" w:noHBand="0" w:noVBand="1"/>
      </w:tblPr>
      <w:tblGrid>
        <w:gridCol w:w="709"/>
        <w:gridCol w:w="6946"/>
        <w:gridCol w:w="1754"/>
      </w:tblGrid>
      <w:tr w:rsidR="00190894" w14:paraId="5EB96BE1" w14:textId="77777777" w:rsidTr="00A1242F">
        <w:trPr>
          <w:cnfStyle w:val="100000000000" w:firstRow="1" w:lastRow="0" w:firstColumn="0" w:lastColumn="0" w:oddVBand="0" w:evenVBand="0" w:oddHBand="0" w:evenHBand="0" w:firstRowFirstColumn="0" w:firstRowLastColumn="0" w:lastRowFirstColumn="0" w:lastRowLastColumn="0"/>
        </w:trPr>
        <w:tc>
          <w:tcPr>
            <w:tcW w:w="709" w:type="dxa"/>
          </w:tcPr>
          <w:p w14:paraId="07B85AF3" w14:textId="77777777" w:rsidR="00190894" w:rsidRPr="00190894" w:rsidRDefault="00190894" w:rsidP="00190894">
            <w:pPr>
              <w:pStyle w:val="TableTextCalibiVerysmall"/>
            </w:pPr>
            <w:r w:rsidRPr="00190894">
              <w:t>#</w:t>
            </w:r>
          </w:p>
        </w:tc>
        <w:tc>
          <w:tcPr>
            <w:tcW w:w="6946" w:type="dxa"/>
          </w:tcPr>
          <w:p w14:paraId="4685D599" w14:textId="77777777" w:rsidR="00190894" w:rsidRPr="00190894" w:rsidRDefault="00190894" w:rsidP="00190894">
            <w:pPr>
              <w:pStyle w:val="TableTextCalibiVerysmall"/>
            </w:pPr>
            <w:r w:rsidRPr="00190894">
              <w:t>Element</w:t>
            </w:r>
          </w:p>
        </w:tc>
        <w:tc>
          <w:tcPr>
            <w:tcW w:w="1754" w:type="dxa"/>
          </w:tcPr>
          <w:p w14:paraId="176026B3" w14:textId="77777777" w:rsidR="00190894" w:rsidRPr="00190894" w:rsidRDefault="00190894" w:rsidP="00190894">
            <w:pPr>
              <w:pStyle w:val="TableTextCalibiVerysmall"/>
            </w:pPr>
            <w:r w:rsidRPr="00190894">
              <w:t>End element</w:t>
            </w:r>
          </w:p>
        </w:tc>
      </w:tr>
      <w:tr w:rsidR="00190894" w14:paraId="0348AE25" w14:textId="77777777" w:rsidTr="00A1242F">
        <w:tc>
          <w:tcPr>
            <w:tcW w:w="709" w:type="dxa"/>
          </w:tcPr>
          <w:p w14:paraId="0A6C8230" w14:textId="6F5E9A0A" w:rsidR="00190894" w:rsidRPr="00190894" w:rsidRDefault="00190894" w:rsidP="00190894">
            <w:pPr>
              <w:pStyle w:val="TableTextCalibiVerysmall"/>
            </w:pPr>
            <w:r w:rsidRPr="00190894">
              <w:t>1</w:t>
            </w:r>
          </w:p>
        </w:tc>
        <w:tc>
          <w:tcPr>
            <w:tcW w:w="6946" w:type="dxa"/>
          </w:tcPr>
          <w:p w14:paraId="7FCB310B" w14:textId="1B486BC5" w:rsidR="00190894" w:rsidRPr="00190894" w:rsidRDefault="00190894" w:rsidP="00190894">
            <w:pPr>
              <w:pStyle w:val="TableTextCalibiVerysmall"/>
            </w:pPr>
            <w:r w:rsidRPr="00190894">
              <w:t>Pool Reference / Reference Issuer / Party</w:t>
            </w:r>
          </w:p>
        </w:tc>
        <w:tc>
          <w:tcPr>
            <w:tcW w:w="1754" w:type="dxa"/>
          </w:tcPr>
          <w:p w14:paraId="31256962" w14:textId="445B1AE4" w:rsidR="00190894" w:rsidRPr="00190894" w:rsidRDefault="00190894" w:rsidP="00190894">
            <w:pPr>
              <w:pStyle w:val="TableTextCalibiVerysmall"/>
            </w:pPr>
            <w:r w:rsidRPr="00190894">
              <w:t>AnyBIC</w:t>
            </w:r>
          </w:p>
        </w:tc>
      </w:tr>
      <w:tr w:rsidR="00190894" w14:paraId="05490DC2" w14:textId="77777777" w:rsidTr="00A1242F">
        <w:tc>
          <w:tcPr>
            <w:tcW w:w="709" w:type="dxa"/>
          </w:tcPr>
          <w:p w14:paraId="20223493" w14:textId="5EA18A91" w:rsidR="00190894" w:rsidRPr="00190894" w:rsidRDefault="00190894" w:rsidP="00190894">
            <w:pPr>
              <w:pStyle w:val="TableTextCalibiVerysmall"/>
            </w:pPr>
            <w:r w:rsidRPr="00190894">
              <w:t>2</w:t>
            </w:r>
          </w:p>
        </w:tc>
        <w:tc>
          <w:tcPr>
            <w:tcW w:w="6946" w:type="dxa"/>
          </w:tcPr>
          <w:p w14:paraId="5B47A386" w14:textId="764DB444" w:rsidR="00190894" w:rsidRPr="00190894" w:rsidRDefault="00190894" w:rsidP="00190894">
            <w:pPr>
              <w:pStyle w:val="TableTextCalibiVerysmall"/>
            </w:pPr>
            <w:r w:rsidRPr="00190894">
              <w:t>Previous Reference / Reference Issuer / Party</w:t>
            </w:r>
          </w:p>
        </w:tc>
        <w:tc>
          <w:tcPr>
            <w:tcW w:w="1754" w:type="dxa"/>
          </w:tcPr>
          <w:p w14:paraId="66592764" w14:textId="1E097B82" w:rsidR="00190894" w:rsidRPr="00190894" w:rsidRDefault="00190894" w:rsidP="00190894">
            <w:pPr>
              <w:pStyle w:val="TableTextCalibiVerysmall"/>
            </w:pPr>
            <w:r w:rsidRPr="00190894">
              <w:t>AnyBIC</w:t>
            </w:r>
          </w:p>
        </w:tc>
      </w:tr>
      <w:tr w:rsidR="00190894" w14:paraId="7BEAFF80" w14:textId="77777777" w:rsidTr="00A1242F">
        <w:tc>
          <w:tcPr>
            <w:tcW w:w="709" w:type="dxa"/>
          </w:tcPr>
          <w:p w14:paraId="0B130605" w14:textId="0158DCDF" w:rsidR="00190894" w:rsidRPr="00190894" w:rsidRDefault="00190894" w:rsidP="00190894">
            <w:pPr>
              <w:pStyle w:val="TableTextCalibiVerysmall"/>
            </w:pPr>
            <w:r w:rsidRPr="00190894">
              <w:t>3</w:t>
            </w:r>
          </w:p>
        </w:tc>
        <w:tc>
          <w:tcPr>
            <w:tcW w:w="6946" w:type="dxa"/>
          </w:tcPr>
          <w:p w14:paraId="73DA9680" w14:textId="491E04CB" w:rsidR="00190894" w:rsidRPr="00190894" w:rsidRDefault="00190894" w:rsidP="00190894">
            <w:pPr>
              <w:pStyle w:val="TableTextCalibiVerysmall"/>
            </w:pPr>
            <w:r w:rsidRPr="00190894">
              <w:t>Previous Reference / Reference Issuer / Party</w:t>
            </w:r>
          </w:p>
        </w:tc>
        <w:tc>
          <w:tcPr>
            <w:tcW w:w="1754" w:type="dxa"/>
          </w:tcPr>
          <w:p w14:paraId="23CC9E8B" w14:textId="1FAAB8EA" w:rsidR="00190894" w:rsidRPr="00190894" w:rsidRDefault="00190894" w:rsidP="00190894">
            <w:pPr>
              <w:pStyle w:val="TableTextCalibiVerysmall"/>
            </w:pPr>
            <w:r w:rsidRPr="00190894">
              <w:t>AnyBIC</w:t>
            </w:r>
          </w:p>
        </w:tc>
      </w:tr>
      <w:tr w:rsidR="00190894" w14:paraId="65B42B46" w14:textId="77777777" w:rsidTr="00A1242F">
        <w:tc>
          <w:tcPr>
            <w:tcW w:w="709" w:type="dxa"/>
          </w:tcPr>
          <w:p w14:paraId="761868BB" w14:textId="4BECFD9C" w:rsidR="00190894" w:rsidRPr="00190894" w:rsidRDefault="00190894" w:rsidP="00190894">
            <w:pPr>
              <w:pStyle w:val="TableTextCalibiVerysmall"/>
            </w:pPr>
            <w:r w:rsidRPr="00190894">
              <w:t>4</w:t>
            </w:r>
          </w:p>
        </w:tc>
        <w:tc>
          <w:tcPr>
            <w:tcW w:w="6946" w:type="dxa"/>
          </w:tcPr>
          <w:p w14:paraId="2176B410" w14:textId="5DCA3A10" w:rsidR="00190894" w:rsidRPr="00190894" w:rsidRDefault="00190894" w:rsidP="00190894">
            <w:pPr>
              <w:pStyle w:val="TableTextCalibiVerysmall"/>
            </w:pPr>
            <w:r w:rsidRPr="00190894">
              <w:t>Primary Corporate Investor / Identification / Party</w:t>
            </w:r>
          </w:p>
        </w:tc>
        <w:tc>
          <w:tcPr>
            <w:tcW w:w="1754" w:type="dxa"/>
          </w:tcPr>
          <w:p w14:paraId="61E69377" w14:textId="32226356" w:rsidR="00190894" w:rsidRPr="00190894" w:rsidRDefault="00190894" w:rsidP="00190894">
            <w:pPr>
              <w:pStyle w:val="TableTextCalibiVerysmall"/>
            </w:pPr>
            <w:r w:rsidRPr="00190894">
              <w:t>AnyBIC</w:t>
            </w:r>
          </w:p>
        </w:tc>
      </w:tr>
      <w:tr w:rsidR="00190894" w14:paraId="5987AA53" w14:textId="77777777" w:rsidTr="00A1242F">
        <w:tc>
          <w:tcPr>
            <w:tcW w:w="709" w:type="dxa"/>
          </w:tcPr>
          <w:p w14:paraId="29DC93FE" w14:textId="449E21B8" w:rsidR="00190894" w:rsidRPr="00190894" w:rsidRDefault="00190894" w:rsidP="00190894">
            <w:pPr>
              <w:pStyle w:val="TableTextCalibiVerysmall"/>
            </w:pPr>
            <w:r w:rsidRPr="00190894">
              <w:t>5</w:t>
            </w:r>
          </w:p>
        </w:tc>
        <w:tc>
          <w:tcPr>
            <w:tcW w:w="6946" w:type="dxa"/>
          </w:tcPr>
          <w:p w14:paraId="0E26486D" w14:textId="6669D5F0" w:rsidR="00190894" w:rsidRPr="00190894" w:rsidRDefault="00190894" w:rsidP="00190894">
            <w:pPr>
              <w:pStyle w:val="TableTextCalibiVerysmall"/>
            </w:pPr>
            <w:r w:rsidRPr="00190894">
              <w:t>Secondary Corporate Investor /</w:t>
            </w:r>
            <w:r w:rsidR="00090755">
              <w:t xml:space="preserve"> </w:t>
            </w:r>
            <w:r w:rsidRPr="00190894">
              <w:t>Identification / Party</w:t>
            </w:r>
          </w:p>
        </w:tc>
        <w:tc>
          <w:tcPr>
            <w:tcW w:w="1754" w:type="dxa"/>
          </w:tcPr>
          <w:p w14:paraId="6DB52635" w14:textId="390C7199" w:rsidR="00190894" w:rsidRPr="00190894" w:rsidRDefault="00190894" w:rsidP="00190894">
            <w:pPr>
              <w:pStyle w:val="TableTextCalibiVerysmall"/>
            </w:pPr>
            <w:r w:rsidRPr="00190894">
              <w:t>AnyBIC</w:t>
            </w:r>
          </w:p>
        </w:tc>
      </w:tr>
      <w:tr w:rsidR="00190894" w14:paraId="7AEE9E40" w14:textId="77777777" w:rsidTr="00A1242F">
        <w:tc>
          <w:tcPr>
            <w:tcW w:w="709" w:type="dxa"/>
          </w:tcPr>
          <w:p w14:paraId="418D8A1D" w14:textId="2F39FB81" w:rsidR="00190894" w:rsidRPr="00190894" w:rsidRDefault="00190894" w:rsidP="00190894">
            <w:pPr>
              <w:pStyle w:val="TableTextCalibiVerysmall"/>
            </w:pPr>
            <w:r w:rsidRPr="00190894">
              <w:t>6</w:t>
            </w:r>
          </w:p>
        </w:tc>
        <w:tc>
          <w:tcPr>
            <w:tcW w:w="6946" w:type="dxa"/>
          </w:tcPr>
          <w:p w14:paraId="6DF85DF6" w14:textId="360E4FD4" w:rsidR="00190894" w:rsidRPr="00190894" w:rsidRDefault="00190894" w:rsidP="00190894">
            <w:pPr>
              <w:pStyle w:val="TableTextCalibiVerysmall"/>
            </w:pPr>
            <w:r w:rsidRPr="00190894">
              <w:t>Other Corporate Investor /</w:t>
            </w:r>
            <w:r w:rsidR="00090755">
              <w:t xml:space="preserve"> </w:t>
            </w:r>
            <w:r w:rsidRPr="00190894">
              <w:t>Identification / Party</w:t>
            </w:r>
          </w:p>
        </w:tc>
        <w:tc>
          <w:tcPr>
            <w:tcW w:w="1754" w:type="dxa"/>
          </w:tcPr>
          <w:p w14:paraId="6C39A7FE" w14:textId="64E34FAA" w:rsidR="00190894" w:rsidRPr="00190894" w:rsidRDefault="00190894" w:rsidP="00190894">
            <w:pPr>
              <w:pStyle w:val="TableTextCalibiVerysmall"/>
            </w:pPr>
            <w:r w:rsidRPr="00190894">
              <w:t>AnyBIC</w:t>
            </w:r>
          </w:p>
        </w:tc>
      </w:tr>
      <w:tr w:rsidR="00190894" w14:paraId="6EF217C0" w14:textId="77777777" w:rsidTr="00A1242F">
        <w:tc>
          <w:tcPr>
            <w:tcW w:w="709" w:type="dxa"/>
          </w:tcPr>
          <w:p w14:paraId="4BF9C777" w14:textId="58861DBB" w:rsidR="00190894" w:rsidRPr="00190894" w:rsidRDefault="00190894" w:rsidP="00190894">
            <w:pPr>
              <w:pStyle w:val="TableTextCalibiVerysmall"/>
            </w:pPr>
            <w:r w:rsidRPr="00190894">
              <w:t>7</w:t>
            </w:r>
          </w:p>
        </w:tc>
        <w:tc>
          <w:tcPr>
            <w:tcW w:w="6946" w:type="dxa"/>
          </w:tcPr>
          <w:p w14:paraId="4865F413" w14:textId="2C2F67E0" w:rsidR="00190894" w:rsidRPr="00190894" w:rsidRDefault="00190894" w:rsidP="00190894">
            <w:pPr>
              <w:pStyle w:val="TableTextCalibiVerysmall"/>
            </w:pPr>
            <w:r w:rsidRPr="00190894">
              <w:t>Transferor Account / Servicer</w:t>
            </w:r>
          </w:p>
        </w:tc>
        <w:tc>
          <w:tcPr>
            <w:tcW w:w="1754" w:type="dxa"/>
          </w:tcPr>
          <w:p w14:paraId="0A516090" w14:textId="31B0C728" w:rsidR="00190894" w:rsidRPr="00190894" w:rsidRDefault="00190894" w:rsidP="00190894">
            <w:pPr>
              <w:pStyle w:val="TableTextCalibiVerysmall"/>
            </w:pPr>
            <w:r w:rsidRPr="00190894">
              <w:t>AnyBIC</w:t>
            </w:r>
          </w:p>
        </w:tc>
      </w:tr>
      <w:tr w:rsidR="00190894" w14:paraId="7E306BBE" w14:textId="77777777" w:rsidTr="00A1242F">
        <w:tc>
          <w:tcPr>
            <w:tcW w:w="709" w:type="dxa"/>
          </w:tcPr>
          <w:p w14:paraId="2DFA396F" w14:textId="22A253F5" w:rsidR="00190894" w:rsidRPr="00190894" w:rsidRDefault="00190894" w:rsidP="00190894">
            <w:pPr>
              <w:pStyle w:val="TableTextCalibiVerysmall"/>
            </w:pPr>
            <w:r w:rsidRPr="00190894">
              <w:t>8</w:t>
            </w:r>
          </w:p>
        </w:tc>
        <w:tc>
          <w:tcPr>
            <w:tcW w:w="6946" w:type="dxa"/>
          </w:tcPr>
          <w:p w14:paraId="737A21BA" w14:textId="487BA21D" w:rsidR="00190894" w:rsidRPr="00190894" w:rsidRDefault="00190894" w:rsidP="00190894">
            <w:pPr>
              <w:pStyle w:val="TableTextCalibiVerysmall"/>
            </w:pPr>
            <w:r w:rsidRPr="00190894">
              <w:t>Nominee Account / Servicer</w:t>
            </w:r>
          </w:p>
        </w:tc>
        <w:tc>
          <w:tcPr>
            <w:tcW w:w="1754" w:type="dxa"/>
          </w:tcPr>
          <w:p w14:paraId="2F6CDB93" w14:textId="4A0710A5" w:rsidR="00190894" w:rsidRPr="00190894" w:rsidRDefault="00190894" w:rsidP="00190894">
            <w:pPr>
              <w:pStyle w:val="TableTextCalibiVerysmall"/>
            </w:pPr>
            <w:r w:rsidRPr="00190894">
              <w:t>AnyBIC</w:t>
            </w:r>
          </w:p>
        </w:tc>
      </w:tr>
      <w:tr w:rsidR="00190894" w14:paraId="5FD351E5" w14:textId="77777777" w:rsidTr="00A1242F">
        <w:tc>
          <w:tcPr>
            <w:tcW w:w="709" w:type="dxa"/>
          </w:tcPr>
          <w:p w14:paraId="1BDFFD1C" w14:textId="48F9B75A" w:rsidR="00190894" w:rsidRPr="00190894" w:rsidRDefault="00190894" w:rsidP="00190894">
            <w:pPr>
              <w:pStyle w:val="TableTextCalibiVerysmall"/>
            </w:pPr>
            <w:r w:rsidRPr="00190894">
              <w:t>9</w:t>
            </w:r>
          </w:p>
        </w:tc>
        <w:tc>
          <w:tcPr>
            <w:tcW w:w="6946" w:type="dxa"/>
          </w:tcPr>
          <w:p w14:paraId="7AFDCF8B" w14:textId="2EFBC685" w:rsidR="00190894" w:rsidRPr="00190894" w:rsidRDefault="00190894" w:rsidP="00190894">
            <w:pPr>
              <w:pStyle w:val="TableTextCalibiVerysmall"/>
            </w:pPr>
            <w:r w:rsidRPr="00190894">
              <w:t>Transferee</w:t>
            </w:r>
          </w:p>
        </w:tc>
        <w:tc>
          <w:tcPr>
            <w:tcW w:w="1754" w:type="dxa"/>
          </w:tcPr>
          <w:p w14:paraId="7610066C" w14:textId="0BFBB975" w:rsidR="00190894" w:rsidRPr="00190894" w:rsidRDefault="00190894" w:rsidP="00190894">
            <w:pPr>
              <w:pStyle w:val="TableTextCalibiVerysmall"/>
            </w:pPr>
            <w:r w:rsidRPr="00190894">
              <w:t>AnyBIC</w:t>
            </w:r>
          </w:p>
        </w:tc>
      </w:tr>
      <w:tr w:rsidR="00190894" w14:paraId="657E2F4D" w14:textId="77777777" w:rsidTr="00A1242F">
        <w:tc>
          <w:tcPr>
            <w:tcW w:w="709" w:type="dxa"/>
          </w:tcPr>
          <w:p w14:paraId="6BC32196" w14:textId="66F3F178" w:rsidR="00190894" w:rsidRPr="00190894" w:rsidRDefault="00190894" w:rsidP="00190894">
            <w:pPr>
              <w:pStyle w:val="TableTextCalibiVerysmall"/>
            </w:pPr>
            <w:r w:rsidRPr="00190894">
              <w:t>10</w:t>
            </w:r>
          </w:p>
        </w:tc>
        <w:tc>
          <w:tcPr>
            <w:tcW w:w="6946" w:type="dxa"/>
          </w:tcPr>
          <w:p w14:paraId="37EC77EC" w14:textId="34E992B0" w:rsidR="00190894" w:rsidRPr="00190894" w:rsidRDefault="00190894" w:rsidP="00190894">
            <w:pPr>
              <w:pStyle w:val="TableTextCalibiVerysmall"/>
            </w:pPr>
            <w:r w:rsidRPr="00190894">
              <w:t>Intermediary Information / Identification / Party /</w:t>
            </w:r>
          </w:p>
        </w:tc>
        <w:tc>
          <w:tcPr>
            <w:tcW w:w="1754" w:type="dxa"/>
          </w:tcPr>
          <w:p w14:paraId="05C158F4" w14:textId="7FAD2B1F" w:rsidR="00190894" w:rsidRPr="00190894" w:rsidRDefault="00190894" w:rsidP="00190894">
            <w:pPr>
              <w:pStyle w:val="TableTextCalibiVerysmall"/>
            </w:pPr>
            <w:r w:rsidRPr="00190894">
              <w:t>AnyBIC</w:t>
            </w:r>
          </w:p>
        </w:tc>
      </w:tr>
      <w:tr w:rsidR="00190894" w14:paraId="5ED23866" w14:textId="77777777" w:rsidTr="00A1242F">
        <w:tc>
          <w:tcPr>
            <w:tcW w:w="709" w:type="dxa"/>
          </w:tcPr>
          <w:p w14:paraId="00FF56A8" w14:textId="378365BB" w:rsidR="00190894" w:rsidRPr="00190894" w:rsidRDefault="00190894" w:rsidP="00190894">
            <w:pPr>
              <w:pStyle w:val="TableTextCalibiVerysmall"/>
            </w:pPr>
            <w:r w:rsidRPr="00190894">
              <w:t>11</w:t>
            </w:r>
          </w:p>
        </w:tc>
        <w:tc>
          <w:tcPr>
            <w:tcW w:w="6946" w:type="dxa"/>
          </w:tcPr>
          <w:p w14:paraId="5EAC2C38" w14:textId="41CA8575" w:rsidR="00190894" w:rsidRPr="00190894" w:rsidRDefault="00190894" w:rsidP="00190894">
            <w:pPr>
              <w:pStyle w:val="TableTextCalibiVerysmall"/>
            </w:pPr>
            <w:r w:rsidRPr="00190894">
              <w:t>Intermediary Information / Account / Account Servicer / Party</w:t>
            </w:r>
          </w:p>
        </w:tc>
        <w:tc>
          <w:tcPr>
            <w:tcW w:w="1754" w:type="dxa"/>
          </w:tcPr>
          <w:p w14:paraId="0E293B3C" w14:textId="116EC2A2" w:rsidR="00190894" w:rsidRPr="00190894" w:rsidRDefault="00190894" w:rsidP="00190894">
            <w:pPr>
              <w:pStyle w:val="TableTextCalibiVerysmall"/>
            </w:pPr>
            <w:r w:rsidRPr="00190894">
              <w:t>AnyBIC</w:t>
            </w:r>
          </w:p>
        </w:tc>
      </w:tr>
      <w:tr w:rsidR="00190894" w14:paraId="05DAD7F1" w14:textId="77777777" w:rsidTr="00A1242F">
        <w:tc>
          <w:tcPr>
            <w:tcW w:w="709" w:type="dxa"/>
          </w:tcPr>
          <w:p w14:paraId="0508C0D2" w14:textId="46E2884E" w:rsidR="00190894" w:rsidRPr="00190894" w:rsidRDefault="00190894" w:rsidP="00190894">
            <w:pPr>
              <w:pStyle w:val="TableTextCalibiVerysmall"/>
            </w:pPr>
            <w:r w:rsidRPr="00190894">
              <w:t>12</w:t>
            </w:r>
          </w:p>
        </w:tc>
        <w:tc>
          <w:tcPr>
            <w:tcW w:w="6946" w:type="dxa"/>
          </w:tcPr>
          <w:p w14:paraId="3BD9EE63" w14:textId="4D9717A1" w:rsidR="00190894" w:rsidRPr="00190894" w:rsidRDefault="00190894" w:rsidP="00190894">
            <w:pPr>
              <w:pStyle w:val="TableTextCalibiVerysmall"/>
            </w:pPr>
            <w:r w:rsidRPr="00190894">
              <w:t xml:space="preserve">Cash Account / Account Servicer / Party / </w:t>
            </w:r>
          </w:p>
        </w:tc>
        <w:tc>
          <w:tcPr>
            <w:tcW w:w="1754" w:type="dxa"/>
          </w:tcPr>
          <w:p w14:paraId="329B2B5A" w14:textId="38724F2F" w:rsidR="00190894" w:rsidRPr="00190894" w:rsidRDefault="00190894" w:rsidP="00190894">
            <w:pPr>
              <w:pStyle w:val="TableTextCalibiVerysmall"/>
            </w:pPr>
            <w:r w:rsidRPr="00190894">
              <w:t>BICFI</w:t>
            </w:r>
          </w:p>
        </w:tc>
      </w:tr>
      <w:tr w:rsidR="00190894" w14:paraId="44E71F7E" w14:textId="77777777" w:rsidTr="00A1242F">
        <w:tc>
          <w:tcPr>
            <w:tcW w:w="709" w:type="dxa"/>
          </w:tcPr>
          <w:p w14:paraId="4AFBC805" w14:textId="7B93FC36" w:rsidR="00190894" w:rsidRPr="00190894" w:rsidRDefault="00190894" w:rsidP="00190894">
            <w:pPr>
              <w:pStyle w:val="TableTextCalibiVerysmall"/>
            </w:pPr>
            <w:r w:rsidRPr="00190894">
              <w:t>13</w:t>
            </w:r>
          </w:p>
        </w:tc>
        <w:tc>
          <w:tcPr>
            <w:tcW w:w="6946" w:type="dxa"/>
          </w:tcPr>
          <w:p w14:paraId="38353585" w14:textId="0D464625" w:rsidR="00190894" w:rsidRPr="00190894" w:rsidRDefault="00190894" w:rsidP="00190894">
            <w:pPr>
              <w:pStyle w:val="TableTextCalibiVerysmall"/>
            </w:pPr>
            <w:r w:rsidRPr="00190894">
              <w:t>Product Transfer / Financial Instrument Asset For Transfer / Client Reference / Reference Issuer</w:t>
            </w:r>
            <w:r w:rsidR="00090755">
              <w:t xml:space="preserve"> </w:t>
            </w:r>
            <w:r w:rsidRPr="00190894">
              <w:t>/ Party</w:t>
            </w:r>
          </w:p>
        </w:tc>
        <w:tc>
          <w:tcPr>
            <w:tcW w:w="1754" w:type="dxa"/>
          </w:tcPr>
          <w:p w14:paraId="6C52F0A7" w14:textId="68A13095" w:rsidR="00190894" w:rsidRPr="00190894" w:rsidRDefault="00190894" w:rsidP="00190894">
            <w:pPr>
              <w:pStyle w:val="TableTextCalibiVerysmall"/>
            </w:pPr>
            <w:r w:rsidRPr="00190894">
              <w:t>AnyBIC</w:t>
            </w:r>
          </w:p>
        </w:tc>
      </w:tr>
      <w:tr w:rsidR="00190894" w14:paraId="733DD75C" w14:textId="77777777" w:rsidTr="00A1242F">
        <w:tc>
          <w:tcPr>
            <w:tcW w:w="709" w:type="dxa"/>
          </w:tcPr>
          <w:p w14:paraId="01507ED9" w14:textId="773FA8B0" w:rsidR="00190894" w:rsidRPr="00190894" w:rsidRDefault="00190894" w:rsidP="00190894">
            <w:pPr>
              <w:pStyle w:val="TableTextCalibiVerysmall"/>
            </w:pPr>
            <w:r w:rsidRPr="00190894">
              <w:t>14</w:t>
            </w:r>
          </w:p>
        </w:tc>
        <w:tc>
          <w:tcPr>
            <w:tcW w:w="6946" w:type="dxa"/>
          </w:tcPr>
          <w:p w14:paraId="081F0AAD" w14:textId="31605CB2" w:rsidR="00190894" w:rsidRPr="00190894" w:rsidRDefault="00190894" w:rsidP="00190894">
            <w:pPr>
              <w:pStyle w:val="TableTextCalibiVerysmall"/>
            </w:pPr>
            <w:r w:rsidRPr="00190894">
              <w:t>Product Transfer / Financial Instrument Asset For Transfer / Counterparty Reference / Reference Issuer</w:t>
            </w:r>
            <w:r w:rsidR="00090755">
              <w:t xml:space="preserve"> </w:t>
            </w:r>
            <w:r w:rsidRPr="00190894">
              <w:t>/ Party</w:t>
            </w:r>
          </w:p>
        </w:tc>
        <w:tc>
          <w:tcPr>
            <w:tcW w:w="1754" w:type="dxa"/>
          </w:tcPr>
          <w:p w14:paraId="29E93909" w14:textId="71AB2EE4" w:rsidR="00190894" w:rsidRPr="00190894" w:rsidRDefault="00190894" w:rsidP="00190894">
            <w:pPr>
              <w:pStyle w:val="TableTextCalibiVerysmall"/>
            </w:pPr>
            <w:r w:rsidRPr="00190894">
              <w:t>AnyBIC</w:t>
            </w:r>
          </w:p>
        </w:tc>
      </w:tr>
      <w:tr w:rsidR="00190894" w14:paraId="3BDDAD75" w14:textId="77777777" w:rsidTr="00A1242F">
        <w:tc>
          <w:tcPr>
            <w:tcW w:w="709" w:type="dxa"/>
          </w:tcPr>
          <w:p w14:paraId="7488ABD3" w14:textId="6037588E" w:rsidR="00190894" w:rsidRPr="00190894" w:rsidRDefault="00190894" w:rsidP="00190894">
            <w:pPr>
              <w:pStyle w:val="TableTextCalibiVerysmall"/>
            </w:pPr>
            <w:r w:rsidRPr="00190894">
              <w:t>15</w:t>
            </w:r>
          </w:p>
        </w:tc>
        <w:tc>
          <w:tcPr>
            <w:tcW w:w="6946" w:type="dxa"/>
          </w:tcPr>
          <w:p w14:paraId="3A34AE58" w14:textId="3298461C" w:rsidR="00190894" w:rsidRPr="00190894" w:rsidRDefault="00190894" w:rsidP="00190894">
            <w:pPr>
              <w:pStyle w:val="TableTextCalibiVerysmall"/>
            </w:pPr>
            <w:r w:rsidRPr="00190894">
              <w:t>Product Transfer / Financial Instrument Asset For Transfer / Transferee Account / Servicer</w:t>
            </w:r>
          </w:p>
        </w:tc>
        <w:tc>
          <w:tcPr>
            <w:tcW w:w="1754" w:type="dxa"/>
          </w:tcPr>
          <w:p w14:paraId="12114701" w14:textId="16C6731F" w:rsidR="00190894" w:rsidRPr="00190894" w:rsidRDefault="00190894" w:rsidP="00190894">
            <w:pPr>
              <w:pStyle w:val="TableTextCalibiVerysmall"/>
            </w:pPr>
            <w:r w:rsidRPr="00190894">
              <w:t>AnyBIC</w:t>
            </w:r>
          </w:p>
        </w:tc>
      </w:tr>
      <w:tr w:rsidR="00190894" w14:paraId="7ABCF7B9" w14:textId="77777777" w:rsidTr="00A1242F">
        <w:tc>
          <w:tcPr>
            <w:tcW w:w="709" w:type="dxa"/>
          </w:tcPr>
          <w:p w14:paraId="3B87BA33" w14:textId="464D19BA" w:rsidR="00190894" w:rsidRPr="00190894" w:rsidRDefault="00190894" w:rsidP="00190894">
            <w:pPr>
              <w:pStyle w:val="TableTextCalibiVerysmall"/>
            </w:pPr>
            <w:r>
              <w:t>16</w:t>
            </w:r>
          </w:p>
        </w:tc>
        <w:tc>
          <w:tcPr>
            <w:tcW w:w="6946" w:type="dxa"/>
          </w:tcPr>
          <w:p w14:paraId="60FF1263" w14:textId="2DDD347B" w:rsidR="00190894" w:rsidRPr="00190894" w:rsidRDefault="00190894" w:rsidP="00190894">
            <w:pPr>
              <w:pStyle w:val="TableTextCalibiVerysmall"/>
            </w:pPr>
            <w:r w:rsidRPr="00190894">
              <w:t>Product Transfer / Financial Instrument Asset For Transfer / Payment Details – see later</w:t>
            </w:r>
          </w:p>
        </w:tc>
        <w:tc>
          <w:tcPr>
            <w:tcW w:w="1754" w:type="dxa"/>
          </w:tcPr>
          <w:p w14:paraId="34715454" w14:textId="77777777" w:rsidR="00190894" w:rsidRPr="00190894" w:rsidRDefault="00190894" w:rsidP="00190894">
            <w:pPr>
              <w:pStyle w:val="TableTextCalibiVerysmall"/>
            </w:pPr>
          </w:p>
        </w:tc>
      </w:tr>
      <w:tr w:rsidR="00190894" w14:paraId="6D534B80" w14:textId="77777777" w:rsidTr="00A1242F">
        <w:tc>
          <w:tcPr>
            <w:tcW w:w="709" w:type="dxa"/>
          </w:tcPr>
          <w:p w14:paraId="4F5E7374" w14:textId="16E0BBC1" w:rsidR="00190894" w:rsidRPr="00190894" w:rsidRDefault="00190894" w:rsidP="00190894">
            <w:pPr>
              <w:pStyle w:val="TableTextCalibiVerysmall"/>
            </w:pPr>
            <w:r>
              <w:t>17</w:t>
            </w:r>
          </w:p>
        </w:tc>
        <w:tc>
          <w:tcPr>
            <w:tcW w:w="6946" w:type="dxa"/>
          </w:tcPr>
          <w:p w14:paraId="757FF650" w14:textId="0201F726" w:rsidR="00190894" w:rsidRPr="00190894" w:rsidRDefault="00190894" w:rsidP="00190894">
            <w:pPr>
              <w:pStyle w:val="TableTextCalibiVerysmall"/>
            </w:pPr>
            <w:r w:rsidRPr="00190894">
              <w:t>Product Transfer / Financial Instrument Asset For Transfer / Settlement Parties Details – see later</w:t>
            </w:r>
          </w:p>
        </w:tc>
        <w:tc>
          <w:tcPr>
            <w:tcW w:w="1754" w:type="dxa"/>
          </w:tcPr>
          <w:p w14:paraId="49195EB6" w14:textId="77777777" w:rsidR="00190894" w:rsidRPr="00190894" w:rsidRDefault="00190894" w:rsidP="00190894">
            <w:pPr>
              <w:pStyle w:val="TableTextCalibiVerysmall"/>
            </w:pPr>
          </w:p>
        </w:tc>
      </w:tr>
    </w:tbl>
    <w:p w14:paraId="30F1D9AF" w14:textId="3622B132" w:rsidR="002C06FC" w:rsidRDefault="002C06FC" w:rsidP="002C06FC">
      <w:pPr>
        <w:pStyle w:val="BlockLabelBeforeXML"/>
      </w:pPr>
      <w:r w:rsidRPr="002C06FC">
        <w:t xml:space="preserve">Portfolio Transfer </w:t>
      </w:r>
      <w:r>
        <w:t>Cancellation Request sese.014</w:t>
      </w:r>
      <w:r w:rsidRPr="002C06FC">
        <w:t xml:space="preserve"> </w:t>
      </w:r>
    </w:p>
    <w:tbl>
      <w:tblPr>
        <w:tblStyle w:val="TableShaded1stRow"/>
        <w:tblW w:w="0" w:type="auto"/>
        <w:tblInd w:w="108" w:type="dxa"/>
        <w:tblLook w:val="04A0" w:firstRow="1" w:lastRow="0" w:firstColumn="1" w:lastColumn="0" w:noHBand="0" w:noVBand="1"/>
      </w:tblPr>
      <w:tblGrid>
        <w:gridCol w:w="709"/>
        <w:gridCol w:w="6946"/>
        <w:gridCol w:w="1754"/>
      </w:tblGrid>
      <w:tr w:rsidR="002C06FC" w14:paraId="09A805A5" w14:textId="77777777" w:rsidTr="002C06FC">
        <w:trPr>
          <w:cnfStyle w:val="100000000000" w:firstRow="1" w:lastRow="0" w:firstColumn="0" w:lastColumn="0" w:oddVBand="0" w:evenVBand="0" w:oddHBand="0" w:evenHBand="0" w:firstRowFirstColumn="0" w:firstRowLastColumn="0" w:lastRowFirstColumn="0" w:lastRowLastColumn="0"/>
        </w:trPr>
        <w:tc>
          <w:tcPr>
            <w:tcW w:w="709" w:type="dxa"/>
          </w:tcPr>
          <w:p w14:paraId="335E9AE8" w14:textId="77777777" w:rsidR="002C06FC" w:rsidRPr="002C06FC" w:rsidRDefault="002C06FC" w:rsidP="002C06FC">
            <w:pPr>
              <w:pStyle w:val="TableTextCalibiVerysmall"/>
            </w:pPr>
            <w:r w:rsidRPr="002C06FC">
              <w:t>#</w:t>
            </w:r>
          </w:p>
        </w:tc>
        <w:tc>
          <w:tcPr>
            <w:tcW w:w="6946" w:type="dxa"/>
          </w:tcPr>
          <w:p w14:paraId="4F698E58" w14:textId="77777777" w:rsidR="002C06FC" w:rsidRPr="002C06FC" w:rsidRDefault="002C06FC" w:rsidP="002C06FC">
            <w:pPr>
              <w:pStyle w:val="TableTextCalibiVerysmall"/>
            </w:pPr>
            <w:r w:rsidRPr="002C06FC">
              <w:t>Element</w:t>
            </w:r>
          </w:p>
        </w:tc>
        <w:tc>
          <w:tcPr>
            <w:tcW w:w="1754" w:type="dxa"/>
          </w:tcPr>
          <w:p w14:paraId="1F8698FE" w14:textId="77777777" w:rsidR="002C06FC" w:rsidRPr="002C06FC" w:rsidRDefault="002C06FC" w:rsidP="002C06FC">
            <w:pPr>
              <w:pStyle w:val="TableTextCalibiVerysmall"/>
            </w:pPr>
            <w:r w:rsidRPr="002C06FC">
              <w:t>End element</w:t>
            </w:r>
          </w:p>
        </w:tc>
      </w:tr>
      <w:tr w:rsidR="002C06FC" w14:paraId="5BB22327" w14:textId="77777777" w:rsidTr="002C06FC">
        <w:tc>
          <w:tcPr>
            <w:tcW w:w="709" w:type="dxa"/>
          </w:tcPr>
          <w:p w14:paraId="0DED355B" w14:textId="77777777" w:rsidR="002C06FC" w:rsidRPr="002C06FC" w:rsidRDefault="002C06FC" w:rsidP="002C06FC">
            <w:pPr>
              <w:pStyle w:val="TableTextCalibiVerysmall"/>
            </w:pPr>
            <w:r w:rsidRPr="002C06FC">
              <w:t>1</w:t>
            </w:r>
          </w:p>
        </w:tc>
        <w:tc>
          <w:tcPr>
            <w:tcW w:w="6946" w:type="dxa"/>
          </w:tcPr>
          <w:p w14:paraId="60249031" w14:textId="77777777" w:rsidR="002C06FC" w:rsidRPr="002C06FC" w:rsidRDefault="002C06FC" w:rsidP="002C06FC">
            <w:pPr>
              <w:pStyle w:val="TableTextCalibiVerysmall"/>
            </w:pPr>
            <w:r w:rsidRPr="002C06FC">
              <w:t>Pool Reference / Reference Issuer / Party</w:t>
            </w:r>
          </w:p>
        </w:tc>
        <w:tc>
          <w:tcPr>
            <w:tcW w:w="1754" w:type="dxa"/>
          </w:tcPr>
          <w:p w14:paraId="75BC811D" w14:textId="77777777" w:rsidR="002C06FC" w:rsidRPr="002C06FC" w:rsidRDefault="002C06FC" w:rsidP="002C06FC">
            <w:pPr>
              <w:pStyle w:val="TableTextCalibiVerysmall"/>
            </w:pPr>
            <w:r w:rsidRPr="002C06FC">
              <w:t>AnyBIC</w:t>
            </w:r>
          </w:p>
        </w:tc>
      </w:tr>
      <w:tr w:rsidR="002C06FC" w14:paraId="160CE5B1" w14:textId="77777777" w:rsidTr="002C06FC">
        <w:tc>
          <w:tcPr>
            <w:tcW w:w="709" w:type="dxa"/>
          </w:tcPr>
          <w:p w14:paraId="5BFB857A" w14:textId="77777777" w:rsidR="002C06FC" w:rsidRPr="002C06FC" w:rsidRDefault="002C06FC" w:rsidP="002C06FC">
            <w:pPr>
              <w:pStyle w:val="TableTextCalibiVerysmall"/>
            </w:pPr>
            <w:r w:rsidRPr="002C06FC">
              <w:t>2</w:t>
            </w:r>
          </w:p>
        </w:tc>
        <w:tc>
          <w:tcPr>
            <w:tcW w:w="6946" w:type="dxa"/>
          </w:tcPr>
          <w:p w14:paraId="5B3C9241" w14:textId="77777777" w:rsidR="002C06FC" w:rsidRPr="002C06FC" w:rsidRDefault="002C06FC" w:rsidP="002C06FC">
            <w:pPr>
              <w:pStyle w:val="TableTextCalibiVerysmall"/>
            </w:pPr>
            <w:r w:rsidRPr="002C06FC">
              <w:t>Previous Reference / Reference Issuer / Party</w:t>
            </w:r>
          </w:p>
        </w:tc>
        <w:tc>
          <w:tcPr>
            <w:tcW w:w="1754" w:type="dxa"/>
          </w:tcPr>
          <w:p w14:paraId="3DC3A7E6" w14:textId="77777777" w:rsidR="002C06FC" w:rsidRPr="002C06FC" w:rsidRDefault="002C06FC" w:rsidP="002C06FC">
            <w:pPr>
              <w:pStyle w:val="TableTextCalibiVerysmall"/>
            </w:pPr>
            <w:r w:rsidRPr="002C06FC">
              <w:t>AnyBIC</w:t>
            </w:r>
          </w:p>
        </w:tc>
      </w:tr>
      <w:tr w:rsidR="002C06FC" w14:paraId="393C176D" w14:textId="77777777" w:rsidTr="002C06FC">
        <w:tc>
          <w:tcPr>
            <w:tcW w:w="709" w:type="dxa"/>
          </w:tcPr>
          <w:p w14:paraId="07D4878E" w14:textId="77777777" w:rsidR="002C06FC" w:rsidRPr="002C06FC" w:rsidRDefault="002C06FC" w:rsidP="002C06FC">
            <w:pPr>
              <w:pStyle w:val="TableTextCalibiVerysmall"/>
            </w:pPr>
            <w:r w:rsidRPr="002C06FC">
              <w:t>3</w:t>
            </w:r>
          </w:p>
        </w:tc>
        <w:tc>
          <w:tcPr>
            <w:tcW w:w="6946" w:type="dxa"/>
          </w:tcPr>
          <w:p w14:paraId="7F60F44D" w14:textId="77777777" w:rsidR="002C06FC" w:rsidRPr="002C06FC" w:rsidRDefault="002C06FC" w:rsidP="002C06FC">
            <w:pPr>
              <w:pStyle w:val="TableTextCalibiVerysmall"/>
            </w:pPr>
            <w:r w:rsidRPr="002C06FC">
              <w:t>Previous Reference / Reference Issuer / Party</w:t>
            </w:r>
          </w:p>
        </w:tc>
        <w:tc>
          <w:tcPr>
            <w:tcW w:w="1754" w:type="dxa"/>
          </w:tcPr>
          <w:p w14:paraId="45892422" w14:textId="77777777" w:rsidR="002C06FC" w:rsidRPr="002C06FC" w:rsidRDefault="002C06FC" w:rsidP="002C06FC">
            <w:pPr>
              <w:pStyle w:val="TableTextCalibiVerysmall"/>
            </w:pPr>
            <w:r w:rsidRPr="002C06FC">
              <w:t>AnyBIC</w:t>
            </w:r>
          </w:p>
        </w:tc>
      </w:tr>
      <w:tr w:rsidR="002C06FC" w14:paraId="3C5F2F38" w14:textId="77777777" w:rsidTr="002C06FC">
        <w:tc>
          <w:tcPr>
            <w:tcW w:w="709" w:type="dxa"/>
          </w:tcPr>
          <w:p w14:paraId="735B2ABC" w14:textId="50C7830D" w:rsidR="002C06FC" w:rsidRPr="002C06FC" w:rsidRDefault="002C06FC" w:rsidP="002C06FC">
            <w:pPr>
              <w:pStyle w:val="TableTextCalibiVerysmall"/>
            </w:pPr>
            <w:r>
              <w:t>4</w:t>
            </w:r>
          </w:p>
        </w:tc>
        <w:tc>
          <w:tcPr>
            <w:tcW w:w="6946" w:type="dxa"/>
          </w:tcPr>
          <w:p w14:paraId="0B8376BF" w14:textId="5FEBF374" w:rsidR="002C06FC" w:rsidRPr="002C06FC" w:rsidRDefault="002C06FC" w:rsidP="002C06FC">
            <w:pPr>
              <w:pStyle w:val="TableTextCalibiVerysmall"/>
            </w:pPr>
            <w:r w:rsidRPr="002C06FC">
              <w:t>Transfer</w:t>
            </w:r>
            <w:r w:rsidR="00355A1F">
              <w:t xml:space="preserve"> </w:t>
            </w:r>
            <w:r w:rsidRPr="002C06FC">
              <w:t>References</w:t>
            </w:r>
            <w:r w:rsidR="00355A1F">
              <w:t xml:space="preserve"> </w:t>
            </w:r>
            <w:r>
              <w:t>/</w:t>
            </w:r>
            <w:r w:rsidRPr="00190894">
              <w:t xml:space="preserve"> </w:t>
            </w:r>
            <w:r w:rsidRPr="002C06FC">
              <w:t>Client Reference / Reference Issuer</w:t>
            </w:r>
            <w:r w:rsidR="00090755">
              <w:t xml:space="preserve"> </w:t>
            </w:r>
            <w:r w:rsidRPr="002C06FC">
              <w:t>/ Party</w:t>
            </w:r>
          </w:p>
        </w:tc>
        <w:tc>
          <w:tcPr>
            <w:tcW w:w="1754" w:type="dxa"/>
          </w:tcPr>
          <w:p w14:paraId="4D6F2805" w14:textId="37A87EEE" w:rsidR="002C06FC" w:rsidRPr="002C06FC" w:rsidRDefault="002C06FC" w:rsidP="002C06FC">
            <w:pPr>
              <w:pStyle w:val="TableTextCalibiVerysmall"/>
            </w:pPr>
            <w:r w:rsidRPr="002C06FC">
              <w:t>AnyBIC</w:t>
            </w:r>
          </w:p>
        </w:tc>
      </w:tr>
      <w:tr w:rsidR="002C06FC" w14:paraId="441E12E4" w14:textId="77777777" w:rsidTr="002C06FC">
        <w:tc>
          <w:tcPr>
            <w:tcW w:w="709" w:type="dxa"/>
          </w:tcPr>
          <w:p w14:paraId="53C9BDFB" w14:textId="10FB7BD7" w:rsidR="002C06FC" w:rsidRPr="002C06FC" w:rsidRDefault="002C06FC" w:rsidP="002C06FC">
            <w:pPr>
              <w:pStyle w:val="TableTextCalibiVerysmall"/>
            </w:pPr>
            <w:r>
              <w:lastRenderedPageBreak/>
              <w:t>5</w:t>
            </w:r>
          </w:p>
        </w:tc>
        <w:tc>
          <w:tcPr>
            <w:tcW w:w="6946" w:type="dxa"/>
          </w:tcPr>
          <w:p w14:paraId="7D8A16F4" w14:textId="418D295F" w:rsidR="002C06FC" w:rsidRPr="002C06FC" w:rsidRDefault="002C06FC" w:rsidP="002C06FC">
            <w:pPr>
              <w:pStyle w:val="TableTextCalibiVerysmall"/>
            </w:pPr>
            <w:r w:rsidRPr="002C06FC">
              <w:t>Transfer</w:t>
            </w:r>
            <w:r w:rsidR="00355A1F">
              <w:t xml:space="preserve"> </w:t>
            </w:r>
            <w:r w:rsidRPr="002C06FC">
              <w:t>References</w:t>
            </w:r>
            <w:r w:rsidR="00355A1F">
              <w:t xml:space="preserve"> </w:t>
            </w:r>
            <w:r w:rsidRPr="002C06FC">
              <w:t>/ Counterparty Reference / Reference Issuer</w:t>
            </w:r>
            <w:r w:rsidR="00090755">
              <w:t xml:space="preserve"> </w:t>
            </w:r>
            <w:r w:rsidRPr="002C06FC">
              <w:t>/ Party</w:t>
            </w:r>
          </w:p>
        </w:tc>
        <w:tc>
          <w:tcPr>
            <w:tcW w:w="1754" w:type="dxa"/>
          </w:tcPr>
          <w:p w14:paraId="359F8780" w14:textId="1DBD76E4" w:rsidR="002C06FC" w:rsidRPr="002C06FC" w:rsidRDefault="002C06FC" w:rsidP="002C06FC">
            <w:pPr>
              <w:pStyle w:val="TableTextCalibiVerysmall"/>
            </w:pPr>
            <w:r w:rsidRPr="002C06FC">
              <w:t>AnyBIC</w:t>
            </w:r>
          </w:p>
        </w:tc>
      </w:tr>
    </w:tbl>
    <w:p w14:paraId="0291EDDB" w14:textId="77777777" w:rsidR="002C06FC" w:rsidRPr="002C06FC" w:rsidRDefault="002C06FC" w:rsidP="002C06FC">
      <w:pPr>
        <w:pStyle w:val="XMLCode"/>
      </w:pPr>
    </w:p>
    <w:p w14:paraId="3B7DF4E9" w14:textId="0CDA6218" w:rsidR="00190894" w:rsidRDefault="002C06FC" w:rsidP="00A1242F">
      <w:pPr>
        <w:pStyle w:val="BlockLabelBeforeXML"/>
      </w:pPr>
      <w:r>
        <w:t>Transfer In</w:t>
      </w:r>
      <w:r w:rsidR="00A1242F">
        <w:t>struction Status Report sese.011</w:t>
      </w:r>
    </w:p>
    <w:tbl>
      <w:tblPr>
        <w:tblStyle w:val="TableShaded1stRow"/>
        <w:tblW w:w="0" w:type="auto"/>
        <w:tblInd w:w="108" w:type="dxa"/>
        <w:tblLook w:val="04A0" w:firstRow="1" w:lastRow="0" w:firstColumn="1" w:lastColumn="0" w:noHBand="0" w:noVBand="1"/>
      </w:tblPr>
      <w:tblGrid>
        <w:gridCol w:w="709"/>
        <w:gridCol w:w="6946"/>
        <w:gridCol w:w="1754"/>
      </w:tblGrid>
      <w:tr w:rsidR="00A1242F" w14:paraId="687B7E71" w14:textId="77777777" w:rsidTr="00A1242F">
        <w:trPr>
          <w:cnfStyle w:val="100000000000" w:firstRow="1" w:lastRow="0" w:firstColumn="0" w:lastColumn="0" w:oddVBand="0" w:evenVBand="0" w:oddHBand="0" w:evenHBand="0" w:firstRowFirstColumn="0" w:firstRowLastColumn="0" w:lastRowFirstColumn="0" w:lastRowLastColumn="0"/>
        </w:trPr>
        <w:tc>
          <w:tcPr>
            <w:tcW w:w="709" w:type="dxa"/>
          </w:tcPr>
          <w:p w14:paraId="04613C45" w14:textId="77777777" w:rsidR="00A1242F" w:rsidRPr="00A1242F" w:rsidRDefault="00A1242F" w:rsidP="00A1242F">
            <w:pPr>
              <w:pStyle w:val="TableTextCalibiVerysmall"/>
            </w:pPr>
            <w:r w:rsidRPr="00A1242F">
              <w:t>#</w:t>
            </w:r>
          </w:p>
        </w:tc>
        <w:tc>
          <w:tcPr>
            <w:tcW w:w="6946" w:type="dxa"/>
          </w:tcPr>
          <w:p w14:paraId="2151D173" w14:textId="77777777" w:rsidR="00A1242F" w:rsidRPr="00A1242F" w:rsidRDefault="00A1242F" w:rsidP="00A1242F">
            <w:pPr>
              <w:pStyle w:val="TableTextCalibiVerysmall"/>
            </w:pPr>
            <w:r w:rsidRPr="00A1242F">
              <w:t>Element</w:t>
            </w:r>
          </w:p>
        </w:tc>
        <w:tc>
          <w:tcPr>
            <w:tcW w:w="1754" w:type="dxa"/>
          </w:tcPr>
          <w:p w14:paraId="5ADCECF6" w14:textId="77777777" w:rsidR="00A1242F" w:rsidRPr="00A1242F" w:rsidRDefault="00A1242F" w:rsidP="00A1242F">
            <w:pPr>
              <w:pStyle w:val="TableTextCalibiVerysmall"/>
            </w:pPr>
            <w:r w:rsidRPr="00A1242F">
              <w:t>End element</w:t>
            </w:r>
          </w:p>
        </w:tc>
      </w:tr>
      <w:tr w:rsidR="00A1242F" w14:paraId="73D5E150" w14:textId="77777777" w:rsidTr="00A1242F">
        <w:tc>
          <w:tcPr>
            <w:tcW w:w="709" w:type="dxa"/>
          </w:tcPr>
          <w:p w14:paraId="64AEB686" w14:textId="2288E99B" w:rsidR="00A1242F" w:rsidRPr="00A1242F" w:rsidRDefault="00A1242F" w:rsidP="00A1242F">
            <w:pPr>
              <w:pStyle w:val="TableTextCalibiVerysmall"/>
            </w:pPr>
            <w:r w:rsidRPr="00A1242F">
              <w:t>1</w:t>
            </w:r>
          </w:p>
        </w:tc>
        <w:tc>
          <w:tcPr>
            <w:tcW w:w="6946" w:type="dxa"/>
          </w:tcPr>
          <w:p w14:paraId="1D9D2E17" w14:textId="7976994D" w:rsidR="00A1242F" w:rsidRPr="00A1242F" w:rsidRDefault="00A1242F" w:rsidP="00A1242F">
            <w:pPr>
              <w:pStyle w:val="TableTextCalibiVerysmall"/>
            </w:pPr>
            <w:r w:rsidRPr="00A1242F">
              <w:t>Counterparty Reference / Reference Issuer /</w:t>
            </w:r>
          </w:p>
        </w:tc>
        <w:tc>
          <w:tcPr>
            <w:tcW w:w="1754" w:type="dxa"/>
          </w:tcPr>
          <w:p w14:paraId="31FDE20D" w14:textId="2707B690" w:rsidR="00A1242F" w:rsidRPr="00A1242F" w:rsidRDefault="00A1242F" w:rsidP="00A1242F">
            <w:pPr>
              <w:pStyle w:val="TableTextCalibiVerysmall"/>
            </w:pPr>
            <w:r w:rsidRPr="00A1242F">
              <w:t>An</w:t>
            </w:r>
            <w:r w:rsidR="00090755">
              <w:t>yBIC</w:t>
            </w:r>
          </w:p>
        </w:tc>
      </w:tr>
      <w:tr w:rsidR="00A1242F" w14:paraId="7EFE8565" w14:textId="77777777" w:rsidTr="00A1242F">
        <w:tc>
          <w:tcPr>
            <w:tcW w:w="709" w:type="dxa"/>
          </w:tcPr>
          <w:p w14:paraId="4F988226" w14:textId="0550831C" w:rsidR="00A1242F" w:rsidRPr="00A1242F" w:rsidRDefault="00A1242F" w:rsidP="00A1242F">
            <w:pPr>
              <w:pStyle w:val="TableTextCalibiVerysmall"/>
            </w:pPr>
            <w:r w:rsidRPr="00A1242F">
              <w:t>2</w:t>
            </w:r>
          </w:p>
        </w:tc>
        <w:tc>
          <w:tcPr>
            <w:tcW w:w="6946" w:type="dxa"/>
          </w:tcPr>
          <w:p w14:paraId="28C5D2AF" w14:textId="7CC26F9B" w:rsidR="00A1242F" w:rsidRPr="00A1242F" w:rsidRDefault="00A1242F" w:rsidP="00A1242F">
            <w:pPr>
              <w:pStyle w:val="TableTextCalibiVerysmall"/>
            </w:pPr>
            <w:r w:rsidRPr="00A1242F">
              <w:t xml:space="preserve">Reference / Related Reference / Reference Issue / Party </w:t>
            </w:r>
          </w:p>
        </w:tc>
        <w:tc>
          <w:tcPr>
            <w:tcW w:w="1754" w:type="dxa"/>
          </w:tcPr>
          <w:p w14:paraId="4830461C" w14:textId="3A08E5A2" w:rsidR="00A1242F" w:rsidRPr="00A1242F" w:rsidRDefault="00090755" w:rsidP="00A1242F">
            <w:pPr>
              <w:pStyle w:val="TableTextCalibiVerysmall"/>
            </w:pPr>
            <w:r>
              <w:t>AnyBIC</w:t>
            </w:r>
          </w:p>
        </w:tc>
      </w:tr>
      <w:tr w:rsidR="00A1242F" w14:paraId="61655834" w14:textId="77777777" w:rsidTr="00A1242F">
        <w:tc>
          <w:tcPr>
            <w:tcW w:w="709" w:type="dxa"/>
          </w:tcPr>
          <w:p w14:paraId="5A45C90A" w14:textId="07F59E62" w:rsidR="00A1242F" w:rsidRPr="00A1242F" w:rsidRDefault="00A1242F" w:rsidP="00A1242F">
            <w:pPr>
              <w:pStyle w:val="TableTextCalibiVerysmall"/>
            </w:pPr>
            <w:r w:rsidRPr="00A1242F">
              <w:t>3</w:t>
            </w:r>
          </w:p>
        </w:tc>
        <w:tc>
          <w:tcPr>
            <w:tcW w:w="6946" w:type="dxa"/>
          </w:tcPr>
          <w:p w14:paraId="423E5974" w14:textId="74C9C0C2" w:rsidR="00A1242F" w:rsidRPr="00A1242F" w:rsidRDefault="00A1242F" w:rsidP="00A1242F">
            <w:pPr>
              <w:pStyle w:val="TableTextCalibiVerysmall"/>
            </w:pPr>
            <w:r w:rsidRPr="00A1242F">
              <w:t xml:space="preserve">Reference / Other Reference / Reference Issue / Party </w:t>
            </w:r>
          </w:p>
        </w:tc>
        <w:tc>
          <w:tcPr>
            <w:tcW w:w="1754" w:type="dxa"/>
          </w:tcPr>
          <w:p w14:paraId="6CFA824B" w14:textId="4E278621" w:rsidR="00A1242F" w:rsidRPr="00A1242F" w:rsidRDefault="00090755" w:rsidP="00A1242F">
            <w:pPr>
              <w:pStyle w:val="TableTextCalibiVerysmall"/>
            </w:pPr>
            <w:r>
              <w:t>AnyBIC</w:t>
            </w:r>
          </w:p>
        </w:tc>
      </w:tr>
      <w:tr w:rsidR="00A1242F" w14:paraId="11DAA2A6" w14:textId="77777777" w:rsidTr="00A1242F">
        <w:tc>
          <w:tcPr>
            <w:tcW w:w="709" w:type="dxa"/>
          </w:tcPr>
          <w:p w14:paraId="78A983FF" w14:textId="0B9E80AA" w:rsidR="00A1242F" w:rsidRPr="00A1242F" w:rsidRDefault="00A1242F" w:rsidP="00A1242F">
            <w:pPr>
              <w:pStyle w:val="TableTextCalibiVerysmall"/>
            </w:pPr>
            <w:r w:rsidRPr="00A1242F">
              <w:t>4</w:t>
            </w:r>
          </w:p>
        </w:tc>
        <w:tc>
          <w:tcPr>
            <w:tcW w:w="6946" w:type="dxa"/>
          </w:tcPr>
          <w:p w14:paraId="1A39CD18" w14:textId="5ABAC2BD" w:rsidR="00A1242F" w:rsidRPr="00A1242F" w:rsidRDefault="00A1242F" w:rsidP="00A1242F">
            <w:pPr>
              <w:pStyle w:val="TableTextCalibiVerysmall"/>
            </w:pPr>
            <w:r w:rsidRPr="00A1242F">
              <w:t>Status Report / Payment Details / Cash Settlement Details / Credit Transfer Details – see later</w:t>
            </w:r>
          </w:p>
        </w:tc>
        <w:tc>
          <w:tcPr>
            <w:tcW w:w="1754" w:type="dxa"/>
          </w:tcPr>
          <w:p w14:paraId="367DC425" w14:textId="77777777" w:rsidR="00A1242F" w:rsidRPr="00A1242F" w:rsidRDefault="00A1242F" w:rsidP="00A1242F">
            <w:pPr>
              <w:pStyle w:val="TableTextCalibiVerysmall"/>
            </w:pPr>
          </w:p>
        </w:tc>
      </w:tr>
    </w:tbl>
    <w:p w14:paraId="76C388C4" w14:textId="77777777" w:rsidR="00190894" w:rsidRDefault="00190894" w:rsidP="00BD12FC"/>
    <w:p w14:paraId="7BD43028" w14:textId="67883FB9" w:rsidR="00A1242F" w:rsidRPr="00A1242F" w:rsidRDefault="00A1242F" w:rsidP="00A1242F">
      <w:pPr>
        <w:pStyle w:val="BlockLabelBeforeXML"/>
      </w:pPr>
      <w:r>
        <w:t>Sese.</w:t>
      </w:r>
      <w:r w:rsidR="002C06FC">
        <w:t>019</w:t>
      </w:r>
      <w:r>
        <w:t>, 018, 012, 013: Settlement Parties</w:t>
      </w:r>
    </w:p>
    <w:tbl>
      <w:tblPr>
        <w:tblStyle w:val="TableShaded1stRow"/>
        <w:tblW w:w="0" w:type="auto"/>
        <w:tblInd w:w="108" w:type="dxa"/>
        <w:tblLook w:val="04A0" w:firstRow="1" w:lastRow="0" w:firstColumn="1" w:lastColumn="0" w:noHBand="0" w:noVBand="1"/>
      </w:tblPr>
      <w:tblGrid>
        <w:gridCol w:w="709"/>
        <w:gridCol w:w="6946"/>
        <w:gridCol w:w="1754"/>
      </w:tblGrid>
      <w:tr w:rsidR="00A1242F" w14:paraId="390CC355" w14:textId="77777777" w:rsidTr="00A1242F">
        <w:trPr>
          <w:cnfStyle w:val="100000000000" w:firstRow="1" w:lastRow="0" w:firstColumn="0" w:lastColumn="0" w:oddVBand="0" w:evenVBand="0" w:oddHBand="0" w:evenHBand="0" w:firstRowFirstColumn="0" w:firstRowLastColumn="0" w:lastRowFirstColumn="0" w:lastRowLastColumn="0"/>
        </w:trPr>
        <w:tc>
          <w:tcPr>
            <w:tcW w:w="709" w:type="dxa"/>
          </w:tcPr>
          <w:p w14:paraId="722244C6" w14:textId="77777777" w:rsidR="00A1242F" w:rsidRPr="00A1242F" w:rsidRDefault="00A1242F" w:rsidP="00A1242F">
            <w:pPr>
              <w:pStyle w:val="TableTextCalibiVerysmall"/>
            </w:pPr>
            <w:r w:rsidRPr="00A1242F">
              <w:t>#</w:t>
            </w:r>
          </w:p>
        </w:tc>
        <w:tc>
          <w:tcPr>
            <w:tcW w:w="6946" w:type="dxa"/>
          </w:tcPr>
          <w:p w14:paraId="27B55AD0" w14:textId="77777777" w:rsidR="00A1242F" w:rsidRPr="00A1242F" w:rsidRDefault="00A1242F" w:rsidP="00A1242F">
            <w:pPr>
              <w:pStyle w:val="TableTextCalibiVerysmall"/>
            </w:pPr>
            <w:r w:rsidRPr="00A1242F">
              <w:t>Element</w:t>
            </w:r>
          </w:p>
        </w:tc>
        <w:tc>
          <w:tcPr>
            <w:tcW w:w="1754" w:type="dxa"/>
          </w:tcPr>
          <w:p w14:paraId="7369B334" w14:textId="77777777" w:rsidR="00A1242F" w:rsidRPr="00A1242F" w:rsidRDefault="00A1242F" w:rsidP="00A1242F">
            <w:pPr>
              <w:pStyle w:val="TableTextCalibiVerysmall"/>
            </w:pPr>
            <w:r w:rsidRPr="00A1242F">
              <w:t>End element</w:t>
            </w:r>
          </w:p>
        </w:tc>
      </w:tr>
      <w:tr w:rsidR="00A1242F" w14:paraId="518DC0AC" w14:textId="77777777" w:rsidTr="00A1242F">
        <w:tc>
          <w:tcPr>
            <w:tcW w:w="709" w:type="dxa"/>
          </w:tcPr>
          <w:p w14:paraId="39AE6DDE" w14:textId="5CE054E9" w:rsidR="00A1242F" w:rsidRPr="00A1242F" w:rsidRDefault="00A1242F" w:rsidP="00A1242F">
            <w:pPr>
              <w:pStyle w:val="TableTextCalibiVerysmall"/>
            </w:pPr>
            <w:r w:rsidRPr="00A1242F">
              <w:t>1</w:t>
            </w:r>
          </w:p>
        </w:tc>
        <w:tc>
          <w:tcPr>
            <w:tcW w:w="6946" w:type="dxa"/>
          </w:tcPr>
          <w:p w14:paraId="73B9BD41" w14:textId="25265945" w:rsidR="00A1242F" w:rsidRPr="00A1242F" w:rsidRDefault="00A1242F" w:rsidP="00A1242F">
            <w:pPr>
              <w:pStyle w:val="TableTextCalibiVerysmall"/>
            </w:pPr>
            <w:r w:rsidRPr="00A1242F">
              <w:t xml:space="preserve">Safekeeping Place / Type And Identification </w:t>
            </w:r>
          </w:p>
        </w:tc>
        <w:tc>
          <w:tcPr>
            <w:tcW w:w="1754" w:type="dxa"/>
          </w:tcPr>
          <w:p w14:paraId="379E5E20" w14:textId="4B3B71C0" w:rsidR="00A1242F" w:rsidRPr="00A1242F" w:rsidRDefault="00A1242F" w:rsidP="00A1242F">
            <w:pPr>
              <w:pStyle w:val="TableTextCalibiVerysmall"/>
            </w:pPr>
            <w:r w:rsidRPr="00A1242F">
              <w:t>Identification</w:t>
            </w:r>
          </w:p>
        </w:tc>
      </w:tr>
      <w:tr w:rsidR="00A1242F" w14:paraId="20AEECFF" w14:textId="77777777" w:rsidTr="00A1242F">
        <w:tc>
          <w:tcPr>
            <w:tcW w:w="709" w:type="dxa"/>
          </w:tcPr>
          <w:p w14:paraId="78CAAAD7" w14:textId="71C6AD9A" w:rsidR="00A1242F" w:rsidRPr="00A1242F" w:rsidRDefault="00A1242F" w:rsidP="00A1242F">
            <w:pPr>
              <w:pStyle w:val="TableTextCalibiVerysmall"/>
            </w:pPr>
            <w:r w:rsidRPr="00A1242F">
              <w:t>2</w:t>
            </w:r>
          </w:p>
        </w:tc>
        <w:tc>
          <w:tcPr>
            <w:tcW w:w="6946" w:type="dxa"/>
          </w:tcPr>
          <w:p w14:paraId="1208FEF5" w14:textId="6DFEEB46" w:rsidR="00A1242F" w:rsidRPr="00A1242F" w:rsidRDefault="00A1242F" w:rsidP="00A1242F">
            <w:pPr>
              <w:pStyle w:val="TableTextCalibiVerysmall"/>
            </w:pPr>
            <w:r w:rsidRPr="00A1242F">
              <w:t xml:space="preserve">Receiving Side Details / Depository / Identification </w:t>
            </w:r>
          </w:p>
        </w:tc>
        <w:tc>
          <w:tcPr>
            <w:tcW w:w="1754" w:type="dxa"/>
          </w:tcPr>
          <w:p w14:paraId="7E29B26D" w14:textId="6794BFB5" w:rsidR="00A1242F" w:rsidRPr="00A1242F" w:rsidRDefault="00A1242F" w:rsidP="00A1242F">
            <w:pPr>
              <w:pStyle w:val="TableTextCalibiVerysmall"/>
            </w:pPr>
            <w:r w:rsidRPr="00A1242F">
              <w:t>AnyBIC</w:t>
            </w:r>
          </w:p>
        </w:tc>
      </w:tr>
      <w:tr w:rsidR="00A1242F" w14:paraId="59AE4888" w14:textId="77777777" w:rsidTr="00A1242F">
        <w:tc>
          <w:tcPr>
            <w:tcW w:w="709" w:type="dxa"/>
          </w:tcPr>
          <w:p w14:paraId="2FA930BA" w14:textId="0E216546" w:rsidR="00A1242F" w:rsidRPr="00A1242F" w:rsidRDefault="00A1242F" w:rsidP="00A1242F">
            <w:pPr>
              <w:pStyle w:val="TableTextCalibiVerysmall"/>
            </w:pPr>
            <w:r w:rsidRPr="00A1242F">
              <w:t>3</w:t>
            </w:r>
          </w:p>
        </w:tc>
        <w:tc>
          <w:tcPr>
            <w:tcW w:w="6946" w:type="dxa"/>
          </w:tcPr>
          <w:p w14:paraId="08BF2478" w14:textId="3236D611" w:rsidR="00A1242F" w:rsidRPr="00A1242F" w:rsidRDefault="00A1242F" w:rsidP="00A1242F">
            <w:pPr>
              <w:pStyle w:val="TableTextCalibiVerysmall"/>
            </w:pPr>
            <w:r w:rsidRPr="00A1242F">
              <w:t xml:space="preserve">Receiving Side Details / Party 1 / Identification </w:t>
            </w:r>
          </w:p>
        </w:tc>
        <w:tc>
          <w:tcPr>
            <w:tcW w:w="1754" w:type="dxa"/>
          </w:tcPr>
          <w:p w14:paraId="27E6BB5B" w14:textId="7CBF2762" w:rsidR="00A1242F" w:rsidRPr="00A1242F" w:rsidRDefault="00A1242F" w:rsidP="00A1242F">
            <w:pPr>
              <w:pStyle w:val="TableTextCalibiVerysmall"/>
            </w:pPr>
            <w:r w:rsidRPr="00A1242F">
              <w:t>AnyBIC</w:t>
            </w:r>
          </w:p>
        </w:tc>
      </w:tr>
      <w:tr w:rsidR="00A1242F" w14:paraId="31E30642" w14:textId="77777777" w:rsidTr="00A1242F">
        <w:tc>
          <w:tcPr>
            <w:tcW w:w="709" w:type="dxa"/>
          </w:tcPr>
          <w:p w14:paraId="5AEA9775" w14:textId="6D73CFDD" w:rsidR="00A1242F" w:rsidRPr="00A1242F" w:rsidRDefault="00A1242F" w:rsidP="00A1242F">
            <w:pPr>
              <w:pStyle w:val="TableTextCalibiVerysmall"/>
            </w:pPr>
            <w:r w:rsidRPr="00A1242F">
              <w:t>4</w:t>
            </w:r>
          </w:p>
        </w:tc>
        <w:tc>
          <w:tcPr>
            <w:tcW w:w="6946" w:type="dxa"/>
          </w:tcPr>
          <w:p w14:paraId="74C14FB3" w14:textId="0EFA52D7" w:rsidR="00A1242F" w:rsidRPr="00A1242F" w:rsidRDefault="00A1242F" w:rsidP="00A1242F">
            <w:pPr>
              <w:pStyle w:val="TableTextCalibiVerysmall"/>
            </w:pPr>
            <w:r w:rsidRPr="00A1242F">
              <w:t xml:space="preserve">Receiving Side Details / Party 2 / Identification </w:t>
            </w:r>
          </w:p>
        </w:tc>
        <w:tc>
          <w:tcPr>
            <w:tcW w:w="1754" w:type="dxa"/>
          </w:tcPr>
          <w:p w14:paraId="371B6AF5" w14:textId="3448B7D5" w:rsidR="00A1242F" w:rsidRPr="00A1242F" w:rsidRDefault="00A1242F" w:rsidP="00A1242F">
            <w:pPr>
              <w:pStyle w:val="TableTextCalibiVerysmall"/>
            </w:pPr>
            <w:r w:rsidRPr="00A1242F">
              <w:t>AnyBIC</w:t>
            </w:r>
          </w:p>
        </w:tc>
      </w:tr>
      <w:tr w:rsidR="00A1242F" w14:paraId="07465153" w14:textId="77777777" w:rsidTr="00A1242F">
        <w:tc>
          <w:tcPr>
            <w:tcW w:w="709" w:type="dxa"/>
          </w:tcPr>
          <w:p w14:paraId="4CB8BD69" w14:textId="2FAA9D11" w:rsidR="00A1242F" w:rsidRPr="00A1242F" w:rsidRDefault="00A1242F" w:rsidP="00A1242F">
            <w:pPr>
              <w:pStyle w:val="TableTextCalibiVerysmall"/>
            </w:pPr>
            <w:r w:rsidRPr="00A1242F">
              <w:t>5</w:t>
            </w:r>
          </w:p>
        </w:tc>
        <w:tc>
          <w:tcPr>
            <w:tcW w:w="6946" w:type="dxa"/>
          </w:tcPr>
          <w:p w14:paraId="66475323" w14:textId="3F586CB1" w:rsidR="00A1242F" w:rsidRPr="00A1242F" w:rsidRDefault="00A1242F" w:rsidP="00A1242F">
            <w:pPr>
              <w:pStyle w:val="TableTextCalibiVerysmall"/>
            </w:pPr>
            <w:r w:rsidRPr="00A1242F">
              <w:t xml:space="preserve">Receiving Side Details / Party 3 / Identification </w:t>
            </w:r>
          </w:p>
        </w:tc>
        <w:tc>
          <w:tcPr>
            <w:tcW w:w="1754" w:type="dxa"/>
          </w:tcPr>
          <w:p w14:paraId="594D586E" w14:textId="3E4EA222" w:rsidR="00A1242F" w:rsidRPr="00A1242F" w:rsidRDefault="00A1242F" w:rsidP="00A1242F">
            <w:pPr>
              <w:pStyle w:val="TableTextCalibiVerysmall"/>
            </w:pPr>
            <w:r w:rsidRPr="00A1242F">
              <w:t>AnyBIC</w:t>
            </w:r>
          </w:p>
        </w:tc>
      </w:tr>
      <w:tr w:rsidR="00A1242F" w14:paraId="03782236" w14:textId="77777777" w:rsidTr="00A1242F">
        <w:tc>
          <w:tcPr>
            <w:tcW w:w="709" w:type="dxa"/>
          </w:tcPr>
          <w:p w14:paraId="2817919C" w14:textId="32C526E4" w:rsidR="00A1242F" w:rsidRPr="00A1242F" w:rsidRDefault="00A1242F" w:rsidP="00A1242F">
            <w:pPr>
              <w:pStyle w:val="TableTextCalibiVerysmall"/>
            </w:pPr>
            <w:r w:rsidRPr="00A1242F">
              <w:t>6</w:t>
            </w:r>
          </w:p>
        </w:tc>
        <w:tc>
          <w:tcPr>
            <w:tcW w:w="6946" w:type="dxa"/>
          </w:tcPr>
          <w:p w14:paraId="2B39DADA" w14:textId="5071D849" w:rsidR="00A1242F" w:rsidRPr="00A1242F" w:rsidRDefault="00A1242F" w:rsidP="00A1242F">
            <w:pPr>
              <w:pStyle w:val="TableTextCalibiVerysmall"/>
            </w:pPr>
            <w:r w:rsidRPr="00A1242F">
              <w:t xml:space="preserve">Receiving Side Details / Party 4 / Identification </w:t>
            </w:r>
          </w:p>
        </w:tc>
        <w:tc>
          <w:tcPr>
            <w:tcW w:w="1754" w:type="dxa"/>
          </w:tcPr>
          <w:p w14:paraId="658D941E" w14:textId="3A835218" w:rsidR="00A1242F" w:rsidRPr="00A1242F" w:rsidRDefault="00A1242F" w:rsidP="00A1242F">
            <w:pPr>
              <w:pStyle w:val="TableTextCalibiVerysmall"/>
            </w:pPr>
            <w:r w:rsidRPr="00A1242F">
              <w:t>AnyBIC</w:t>
            </w:r>
          </w:p>
        </w:tc>
      </w:tr>
      <w:tr w:rsidR="00A1242F" w14:paraId="250ADCCE" w14:textId="77777777" w:rsidTr="00A1242F">
        <w:tc>
          <w:tcPr>
            <w:tcW w:w="709" w:type="dxa"/>
          </w:tcPr>
          <w:p w14:paraId="3EA12B4C" w14:textId="2CC5A1D4" w:rsidR="00A1242F" w:rsidRPr="00A1242F" w:rsidRDefault="00A1242F" w:rsidP="00A1242F">
            <w:pPr>
              <w:pStyle w:val="TableTextCalibiVerysmall"/>
            </w:pPr>
            <w:r w:rsidRPr="00A1242F">
              <w:t>7</w:t>
            </w:r>
          </w:p>
        </w:tc>
        <w:tc>
          <w:tcPr>
            <w:tcW w:w="6946" w:type="dxa"/>
          </w:tcPr>
          <w:p w14:paraId="4806D687" w14:textId="34DE176F" w:rsidR="00A1242F" w:rsidRPr="00A1242F" w:rsidRDefault="00A1242F" w:rsidP="00A1242F">
            <w:pPr>
              <w:pStyle w:val="TableTextCalibiVerysmall"/>
            </w:pPr>
            <w:r w:rsidRPr="00A1242F">
              <w:t xml:space="preserve">Receiving Side Details / Party 5 / Identification </w:t>
            </w:r>
          </w:p>
        </w:tc>
        <w:tc>
          <w:tcPr>
            <w:tcW w:w="1754" w:type="dxa"/>
          </w:tcPr>
          <w:p w14:paraId="4960E3AA" w14:textId="4735D9DC" w:rsidR="00A1242F" w:rsidRPr="00A1242F" w:rsidRDefault="00A1242F" w:rsidP="00A1242F">
            <w:pPr>
              <w:pStyle w:val="TableTextCalibiVerysmall"/>
            </w:pPr>
            <w:r w:rsidRPr="00A1242F">
              <w:t>AnyBIC</w:t>
            </w:r>
          </w:p>
        </w:tc>
      </w:tr>
      <w:tr w:rsidR="00A1242F" w14:paraId="3295F274" w14:textId="77777777" w:rsidTr="00A1242F">
        <w:tc>
          <w:tcPr>
            <w:tcW w:w="709" w:type="dxa"/>
          </w:tcPr>
          <w:p w14:paraId="45BC0724" w14:textId="3D83198B" w:rsidR="00A1242F" w:rsidRPr="00A1242F" w:rsidRDefault="00A1242F" w:rsidP="00A1242F">
            <w:pPr>
              <w:pStyle w:val="TableTextCalibiVerysmall"/>
            </w:pPr>
            <w:r w:rsidRPr="00A1242F">
              <w:t>8</w:t>
            </w:r>
          </w:p>
        </w:tc>
        <w:tc>
          <w:tcPr>
            <w:tcW w:w="6946" w:type="dxa"/>
          </w:tcPr>
          <w:p w14:paraId="596AD169" w14:textId="6977B552" w:rsidR="00A1242F" w:rsidRPr="00A1242F" w:rsidRDefault="00A1242F" w:rsidP="00A1242F">
            <w:pPr>
              <w:pStyle w:val="TableTextCalibiVerysmall"/>
            </w:pPr>
            <w:r w:rsidRPr="00A1242F">
              <w:t xml:space="preserve">Delivering Side Details/ Depository / Identification </w:t>
            </w:r>
          </w:p>
        </w:tc>
        <w:tc>
          <w:tcPr>
            <w:tcW w:w="1754" w:type="dxa"/>
          </w:tcPr>
          <w:p w14:paraId="71F0811C" w14:textId="30740419" w:rsidR="00A1242F" w:rsidRPr="00A1242F" w:rsidRDefault="00A1242F" w:rsidP="00A1242F">
            <w:pPr>
              <w:pStyle w:val="TableTextCalibiVerysmall"/>
            </w:pPr>
            <w:r w:rsidRPr="00A1242F">
              <w:t>AnyBIC</w:t>
            </w:r>
          </w:p>
        </w:tc>
      </w:tr>
      <w:tr w:rsidR="00A1242F" w14:paraId="5CD828AF" w14:textId="77777777" w:rsidTr="00A1242F">
        <w:tc>
          <w:tcPr>
            <w:tcW w:w="709" w:type="dxa"/>
          </w:tcPr>
          <w:p w14:paraId="2C72F3FD" w14:textId="6B9DABAC" w:rsidR="00A1242F" w:rsidRPr="00A1242F" w:rsidRDefault="00A1242F" w:rsidP="00A1242F">
            <w:pPr>
              <w:pStyle w:val="TableTextCalibiVerysmall"/>
            </w:pPr>
            <w:r w:rsidRPr="00A1242F">
              <w:t>9</w:t>
            </w:r>
          </w:p>
        </w:tc>
        <w:tc>
          <w:tcPr>
            <w:tcW w:w="6946" w:type="dxa"/>
          </w:tcPr>
          <w:p w14:paraId="510708A7" w14:textId="1ACFC71E" w:rsidR="00A1242F" w:rsidRPr="00A1242F" w:rsidRDefault="00A1242F" w:rsidP="00A1242F">
            <w:pPr>
              <w:pStyle w:val="TableTextCalibiVerysmall"/>
            </w:pPr>
            <w:r w:rsidRPr="00A1242F">
              <w:t xml:space="preserve">Delivering Side Details/ Party 1 / Identification </w:t>
            </w:r>
          </w:p>
        </w:tc>
        <w:tc>
          <w:tcPr>
            <w:tcW w:w="1754" w:type="dxa"/>
          </w:tcPr>
          <w:p w14:paraId="15E3BD0C" w14:textId="30169773" w:rsidR="00A1242F" w:rsidRPr="00A1242F" w:rsidRDefault="00A1242F" w:rsidP="00A1242F">
            <w:pPr>
              <w:pStyle w:val="TableTextCalibiVerysmall"/>
            </w:pPr>
            <w:r w:rsidRPr="00A1242F">
              <w:t>AnyBIC</w:t>
            </w:r>
          </w:p>
        </w:tc>
      </w:tr>
      <w:tr w:rsidR="00A1242F" w14:paraId="5C68FEE3" w14:textId="77777777" w:rsidTr="00A1242F">
        <w:tc>
          <w:tcPr>
            <w:tcW w:w="709" w:type="dxa"/>
          </w:tcPr>
          <w:p w14:paraId="4DC9EE5A" w14:textId="4307425A" w:rsidR="00A1242F" w:rsidRPr="00A1242F" w:rsidRDefault="00A1242F" w:rsidP="00A1242F">
            <w:pPr>
              <w:pStyle w:val="TableTextCalibiVerysmall"/>
            </w:pPr>
            <w:r w:rsidRPr="00A1242F">
              <w:t>10</w:t>
            </w:r>
          </w:p>
        </w:tc>
        <w:tc>
          <w:tcPr>
            <w:tcW w:w="6946" w:type="dxa"/>
          </w:tcPr>
          <w:p w14:paraId="56C9E436" w14:textId="08894227" w:rsidR="00A1242F" w:rsidRPr="00A1242F" w:rsidRDefault="00A1242F" w:rsidP="00A1242F">
            <w:pPr>
              <w:pStyle w:val="TableTextCalibiVerysmall"/>
            </w:pPr>
            <w:r w:rsidRPr="00A1242F">
              <w:t xml:space="preserve">Delivering Side Details/ Party 2 / Identification </w:t>
            </w:r>
          </w:p>
        </w:tc>
        <w:tc>
          <w:tcPr>
            <w:tcW w:w="1754" w:type="dxa"/>
          </w:tcPr>
          <w:p w14:paraId="1A44CC94" w14:textId="14BB8246" w:rsidR="00A1242F" w:rsidRPr="00A1242F" w:rsidRDefault="00A1242F" w:rsidP="00A1242F">
            <w:pPr>
              <w:pStyle w:val="TableTextCalibiVerysmall"/>
            </w:pPr>
            <w:r w:rsidRPr="00A1242F">
              <w:t>AnyBIC</w:t>
            </w:r>
          </w:p>
        </w:tc>
      </w:tr>
      <w:tr w:rsidR="00A1242F" w14:paraId="794EA966" w14:textId="77777777" w:rsidTr="00A1242F">
        <w:tc>
          <w:tcPr>
            <w:tcW w:w="709" w:type="dxa"/>
          </w:tcPr>
          <w:p w14:paraId="550BF1CD" w14:textId="59C5A44A" w:rsidR="00A1242F" w:rsidRPr="00A1242F" w:rsidRDefault="00A1242F" w:rsidP="00A1242F">
            <w:pPr>
              <w:pStyle w:val="TableTextCalibiVerysmall"/>
            </w:pPr>
            <w:r w:rsidRPr="00A1242F">
              <w:t>11</w:t>
            </w:r>
          </w:p>
        </w:tc>
        <w:tc>
          <w:tcPr>
            <w:tcW w:w="6946" w:type="dxa"/>
          </w:tcPr>
          <w:p w14:paraId="464817F8" w14:textId="0E3C9CDA" w:rsidR="00A1242F" w:rsidRPr="00A1242F" w:rsidRDefault="00A1242F" w:rsidP="00A1242F">
            <w:pPr>
              <w:pStyle w:val="TableTextCalibiVerysmall"/>
            </w:pPr>
            <w:r w:rsidRPr="00A1242F">
              <w:t xml:space="preserve">Delivering Side Details / Party 3 / Identification </w:t>
            </w:r>
          </w:p>
        </w:tc>
        <w:tc>
          <w:tcPr>
            <w:tcW w:w="1754" w:type="dxa"/>
          </w:tcPr>
          <w:p w14:paraId="56CC5E68" w14:textId="465A153C" w:rsidR="00A1242F" w:rsidRPr="00A1242F" w:rsidRDefault="00A1242F" w:rsidP="00A1242F">
            <w:pPr>
              <w:pStyle w:val="TableTextCalibiVerysmall"/>
            </w:pPr>
            <w:r w:rsidRPr="00A1242F">
              <w:t>AnyBIC</w:t>
            </w:r>
          </w:p>
        </w:tc>
      </w:tr>
      <w:tr w:rsidR="00A1242F" w14:paraId="22405FAD" w14:textId="77777777" w:rsidTr="00A1242F">
        <w:tc>
          <w:tcPr>
            <w:tcW w:w="709" w:type="dxa"/>
          </w:tcPr>
          <w:p w14:paraId="3C38D826" w14:textId="1AA32C18" w:rsidR="00A1242F" w:rsidRPr="00A1242F" w:rsidRDefault="00A1242F" w:rsidP="00A1242F">
            <w:pPr>
              <w:pStyle w:val="TableTextCalibiVerysmall"/>
            </w:pPr>
            <w:r w:rsidRPr="00A1242F">
              <w:t>12</w:t>
            </w:r>
          </w:p>
        </w:tc>
        <w:tc>
          <w:tcPr>
            <w:tcW w:w="6946" w:type="dxa"/>
          </w:tcPr>
          <w:p w14:paraId="6BC9000B" w14:textId="00DF49B2" w:rsidR="00A1242F" w:rsidRPr="00A1242F" w:rsidRDefault="00A1242F" w:rsidP="00A1242F">
            <w:pPr>
              <w:pStyle w:val="TableTextCalibiVerysmall"/>
            </w:pPr>
            <w:r w:rsidRPr="00A1242F">
              <w:t xml:space="preserve">Delivering Side Details / Party 4 / Identification </w:t>
            </w:r>
          </w:p>
        </w:tc>
        <w:tc>
          <w:tcPr>
            <w:tcW w:w="1754" w:type="dxa"/>
          </w:tcPr>
          <w:p w14:paraId="1913A8D3" w14:textId="111AF541" w:rsidR="00A1242F" w:rsidRPr="00A1242F" w:rsidRDefault="00A1242F" w:rsidP="00A1242F">
            <w:pPr>
              <w:pStyle w:val="TableTextCalibiVerysmall"/>
            </w:pPr>
            <w:r w:rsidRPr="00A1242F">
              <w:t>AnyBIC</w:t>
            </w:r>
          </w:p>
        </w:tc>
      </w:tr>
      <w:tr w:rsidR="00A1242F" w14:paraId="5E1951F2" w14:textId="77777777" w:rsidTr="00A1242F">
        <w:tc>
          <w:tcPr>
            <w:tcW w:w="709" w:type="dxa"/>
          </w:tcPr>
          <w:p w14:paraId="3049AB93" w14:textId="0C699433" w:rsidR="00A1242F" w:rsidRPr="00A1242F" w:rsidRDefault="00A1242F" w:rsidP="00A1242F">
            <w:pPr>
              <w:pStyle w:val="TableTextCalibiVerysmall"/>
            </w:pPr>
            <w:r w:rsidRPr="00A1242F">
              <w:t>13</w:t>
            </w:r>
          </w:p>
        </w:tc>
        <w:tc>
          <w:tcPr>
            <w:tcW w:w="6946" w:type="dxa"/>
          </w:tcPr>
          <w:p w14:paraId="1548044B" w14:textId="49670F7D" w:rsidR="00A1242F" w:rsidRPr="00A1242F" w:rsidRDefault="00A1242F" w:rsidP="00A1242F">
            <w:pPr>
              <w:pStyle w:val="TableTextCalibiVerysmall"/>
            </w:pPr>
            <w:r w:rsidRPr="00A1242F">
              <w:t xml:space="preserve">Delivering Side Details / Party 5 / Identification </w:t>
            </w:r>
          </w:p>
        </w:tc>
        <w:tc>
          <w:tcPr>
            <w:tcW w:w="1754" w:type="dxa"/>
          </w:tcPr>
          <w:p w14:paraId="06D96C38" w14:textId="11CA19A3" w:rsidR="00A1242F" w:rsidRPr="00A1242F" w:rsidRDefault="00A1242F" w:rsidP="00A1242F">
            <w:pPr>
              <w:pStyle w:val="TableTextCalibiVerysmall"/>
            </w:pPr>
            <w:r w:rsidRPr="00A1242F">
              <w:t>AnyBIC</w:t>
            </w:r>
          </w:p>
        </w:tc>
      </w:tr>
    </w:tbl>
    <w:p w14:paraId="4662B75F" w14:textId="36BDDDF7" w:rsidR="00190894" w:rsidRDefault="00A1242F" w:rsidP="00A1242F">
      <w:pPr>
        <w:pStyle w:val="BlockLabelBeforeXML"/>
      </w:pPr>
      <w:r w:rsidRPr="00A1242F">
        <w:t>Sese.</w:t>
      </w:r>
      <w:r>
        <w:t>012, 013: Payment</w:t>
      </w:r>
      <w:r w:rsidRPr="00A1242F">
        <w:t xml:space="preserve"> Parties</w:t>
      </w:r>
    </w:p>
    <w:tbl>
      <w:tblPr>
        <w:tblStyle w:val="TableShaded1stRow"/>
        <w:tblW w:w="0" w:type="auto"/>
        <w:tblInd w:w="108" w:type="dxa"/>
        <w:tblLook w:val="04A0" w:firstRow="1" w:lastRow="0" w:firstColumn="1" w:lastColumn="0" w:noHBand="0" w:noVBand="1"/>
      </w:tblPr>
      <w:tblGrid>
        <w:gridCol w:w="709"/>
        <w:gridCol w:w="6946"/>
        <w:gridCol w:w="1754"/>
      </w:tblGrid>
      <w:tr w:rsidR="00A1242F" w14:paraId="25FCCB95" w14:textId="77777777" w:rsidTr="00A1242F">
        <w:trPr>
          <w:cnfStyle w:val="100000000000" w:firstRow="1" w:lastRow="0" w:firstColumn="0" w:lastColumn="0" w:oddVBand="0" w:evenVBand="0" w:oddHBand="0" w:evenHBand="0" w:firstRowFirstColumn="0" w:firstRowLastColumn="0" w:lastRowFirstColumn="0" w:lastRowLastColumn="0"/>
        </w:trPr>
        <w:tc>
          <w:tcPr>
            <w:tcW w:w="709" w:type="dxa"/>
          </w:tcPr>
          <w:p w14:paraId="467095FE" w14:textId="77777777" w:rsidR="00A1242F" w:rsidRPr="00A1242F" w:rsidRDefault="00A1242F" w:rsidP="00A1242F">
            <w:pPr>
              <w:pStyle w:val="TableTextCalibiVerysmall"/>
            </w:pPr>
            <w:r w:rsidRPr="00A1242F">
              <w:t>#</w:t>
            </w:r>
          </w:p>
        </w:tc>
        <w:tc>
          <w:tcPr>
            <w:tcW w:w="6946" w:type="dxa"/>
          </w:tcPr>
          <w:p w14:paraId="6837086A" w14:textId="77777777" w:rsidR="00A1242F" w:rsidRPr="00A1242F" w:rsidRDefault="00A1242F" w:rsidP="00A1242F">
            <w:pPr>
              <w:pStyle w:val="TableTextCalibiVerysmall"/>
            </w:pPr>
            <w:r w:rsidRPr="00A1242F">
              <w:t>Element</w:t>
            </w:r>
          </w:p>
        </w:tc>
        <w:tc>
          <w:tcPr>
            <w:tcW w:w="1754" w:type="dxa"/>
          </w:tcPr>
          <w:p w14:paraId="224AADDD" w14:textId="77777777" w:rsidR="00A1242F" w:rsidRPr="00A1242F" w:rsidRDefault="00A1242F" w:rsidP="00A1242F">
            <w:pPr>
              <w:pStyle w:val="TableTextCalibiVerysmall"/>
            </w:pPr>
            <w:r w:rsidRPr="00A1242F">
              <w:t>End element</w:t>
            </w:r>
          </w:p>
        </w:tc>
      </w:tr>
      <w:tr w:rsidR="00A1242F" w14:paraId="25638864" w14:textId="77777777" w:rsidTr="00A1242F">
        <w:tc>
          <w:tcPr>
            <w:tcW w:w="709" w:type="dxa"/>
          </w:tcPr>
          <w:p w14:paraId="6E1AD3DD" w14:textId="0E005E30" w:rsidR="00A1242F" w:rsidRPr="00A1242F" w:rsidRDefault="00A1242F" w:rsidP="00A1242F">
            <w:pPr>
              <w:pStyle w:val="TableTextCalibiVerysmall"/>
            </w:pPr>
            <w:r w:rsidRPr="00A1242F">
              <w:t>1</w:t>
            </w:r>
          </w:p>
        </w:tc>
        <w:tc>
          <w:tcPr>
            <w:tcW w:w="6946" w:type="dxa"/>
          </w:tcPr>
          <w:p w14:paraId="163EC318" w14:textId="3F2A1F4B" w:rsidR="00A1242F" w:rsidRPr="00A1242F" w:rsidRDefault="00A1242F" w:rsidP="00A1242F">
            <w:pPr>
              <w:pStyle w:val="TableTextCalibiVerysmall"/>
            </w:pPr>
            <w:r w:rsidRPr="00A1242F">
              <w:t>Credit Transfer Details / Debtor</w:t>
            </w:r>
          </w:p>
        </w:tc>
        <w:tc>
          <w:tcPr>
            <w:tcW w:w="1754" w:type="dxa"/>
          </w:tcPr>
          <w:p w14:paraId="00CF224D" w14:textId="4DFF6181" w:rsidR="00A1242F" w:rsidRPr="00A1242F" w:rsidRDefault="00A1242F" w:rsidP="00A1242F">
            <w:pPr>
              <w:pStyle w:val="TableTextCalibiVerysmall"/>
            </w:pPr>
            <w:r w:rsidRPr="00A1242F">
              <w:t>AnyBIC</w:t>
            </w:r>
          </w:p>
        </w:tc>
      </w:tr>
      <w:tr w:rsidR="00A1242F" w14:paraId="24C21A78" w14:textId="77777777" w:rsidTr="00A1242F">
        <w:tc>
          <w:tcPr>
            <w:tcW w:w="709" w:type="dxa"/>
          </w:tcPr>
          <w:p w14:paraId="78FEFE30" w14:textId="457E4423" w:rsidR="00A1242F" w:rsidRPr="00A1242F" w:rsidRDefault="00A1242F" w:rsidP="00A1242F">
            <w:pPr>
              <w:pStyle w:val="TableTextCalibiVerysmall"/>
            </w:pPr>
            <w:r w:rsidRPr="00A1242F">
              <w:t>2</w:t>
            </w:r>
          </w:p>
        </w:tc>
        <w:tc>
          <w:tcPr>
            <w:tcW w:w="6946" w:type="dxa"/>
          </w:tcPr>
          <w:p w14:paraId="696A631B" w14:textId="1808C4B0" w:rsidR="00A1242F" w:rsidRPr="00A1242F" w:rsidRDefault="00A1242F" w:rsidP="00A1242F">
            <w:pPr>
              <w:pStyle w:val="TableTextCalibiVerysmall"/>
            </w:pPr>
            <w:r w:rsidRPr="00A1242F">
              <w:t>Credit Transfer Details / Debtor Agent</w:t>
            </w:r>
          </w:p>
        </w:tc>
        <w:tc>
          <w:tcPr>
            <w:tcW w:w="1754" w:type="dxa"/>
          </w:tcPr>
          <w:p w14:paraId="316903C3" w14:textId="236E62D7" w:rsidR="00A1242F" w:rsidRPr="00A1242F" w:rsidRDefault="00A1242F" w:rsidP="00A1242F">
            <w:pPr>
              <w:pStyle w:val="TableTextCalibiVerysmall"/>
            </w:pPr>
            <w:r w:rsidRPr="00A1242F">
              <w:t>BICFI</w:t>
            </w:r>
          </w:p>
        </w:tc>
      </w:tr>
      <w:tr w:rsidR="00A1242F" w14:paraId="496EF8F5" w14:textId="77777777" w:rsidTr="00A1242F">
        <w:tc>
          <w:tcPr>
            <w:tcW w:w="709" w:type="dxa"/>
          </w:tcPr>
          <w:p w14:paraId="784C2B49" w14:textId="4151A818" w:rsidR="00A1242F" w:rsidRPr="00A1242F" w:rsidRDefault="00A1242F" w:rsidP="00A1242F">
            <w:pPr>
              <w:pStyle w:val="TableTextCalibiVerysmall"/>
            </w:pPr>
            <w:r w:rsidRPr="00A1242F">
              <w:t>3</w:t>
            </w:r>
          </w:p>
        </w:tc>
        <w:tc>
          <w:tcPr>
            <w:tcW w:w="6946" w:type="dxa"/>
          </w:tcPr>
          <w:p w14:paraId="1D2591E6" w14:textId="74AA796E" w:rsidR="00A1242F" w:rsidRPr="00A1242F" w:rsidRDefault="00A1242F" w:rsidP="00A1242F">
            <w:pPr>
              <w:pStyle w:val="TableTextCalibiVerysmall"/>
            </w:pPr>
            <w:r w:rsidRPr="00A1242F">
              <w:t>Credit Transfer Details / Intermediary Agent 1</w:t>
            </w:r>
          </w:p>
        </w:tc>
        <w:tc>
          <w:tcPr>
            <w:tcW w:w="1754" w:type="dxa"/>
          </w:tcPr>
          <w:p w14:paraId="455ADA21" w14:textId="4B017390" w:rsidR="00A1242F" w:rsidRPr="00A1242F" w:rsidRDefault="00A1242F" w:rsidP="00A1242F">
            <w:pPr>
              <w:pStyle w:val="TableTextCalibiVerysmall"/>
            </w:pPr>
            <w:r w:rsidRPr="00A1242F">
              <w:t>BICFI</w:t>
            </w:r>
          </w:p>
        </w:tc>
      </w:tr>
      <w:tr w:rsidR="00A1242F" w14:paraId="227741D8" w14:textId="77777777" w:rsidTr="00A1242F">
        <w:tc>
          <w:tcPr>
            <w:tcW w:w="709" w:type="dxa"/>
          </w:tcPr>
          <w:p w14:paraId="72B0D3FF" w14:textId="5425C2BA" w:rsidR="00A1242F" w:rsidRPr="00A1242F" w:rsidRDefault="00A1242F" w:rsidP="00A1242F">
            <w:pPr>
              <w:pStyle w:val="TableTextCalibiVerysmall"/>
            </w:pPr>
            <w:r w:rsidRPr="00A1242F">
              <w:t>4</w:t>
            </w:r>
          </w:p>
        </w:tc>
        <w:tc>
          <w:tcPr>
            <w:tcW w:w="6946" w:type="dxa"/>
          </w:tcPr>
          <w:p w14:paraId="04C1C545" w14:textId="41B6A1B1" w:rsidR="00A1242F" w:rsidRPr="00A1242F" w:rsidRDefault="00A1242F" w:rsidP="00A1242F">
            <w:pPr>
              <w:pStyle w:val="TableTextCalibiVerysmall"/>
            </w:pPr>
            <w:r w:rsidRPr="00A1242F">
              <w:t>Credit Transfer Details /</w:t>
            </w:r>
            <w:r w:rsidR="00090755">
              <w:t xml:space="preserve"> </w:t>
            </w:r>
            <w:r w:rsidRPr="00A1242F">
              <w:t>Intermediary Agent 2</w:t>
            </w:r>
          </w:p>
        </w:tc>
        <w:tc>
          <w:tcPr>
            <w:tcW w:w="1754" w:type="dxa"/>
          </w:tcPr>
          <w:p w14:paraId="18B99434" w14:textId="32BEC605" w:rsidR="00A1242F" w:rsidRPr="00A1242F" w:rsidRDefault="00A1242F" w:rsidP="00A1242F">
            <w:pPr>
              <w:pStyle w:val="TableTextCalibiVerysmall"/>
            </w:pPr>
            <w:r w:rsidRPr="00A1242F">
              <w:t>BICFI</w:t>
            </w:r>
          </w:p>
        </w:tc>
      </w:tr>
      <w:tr w:rsidR="00A1242F" w14:paraId="293BB83E" w14:textId="77777777" w:rsidTr="00A1242F">
        <w:tc>
          <w:tcPr>
            <w:tcW w:w="709" w:type="dxa"/>
          </w:tcPr>
          <w:p w14:paraId="2AC5E6A8" w14:textId="7317DBEA" w:rsidR="00A1242F" w:rsidRPr="00A1242F" w:rsidRDefault="00A1242F" w:rsidP="00A1242F">
            <w:pPr>
              <w:pStyle w:val="TableTextCalibiVerysmall"/>
            </w:pPr>
            <w:r w:rsidRPr="00A1242F">
              <w:t>5</w:t>
            </w:r>
          </w:p>
        </w:tc>
        <w:tc>
          <w:tcPr>
            <w:tcW w:w="6946" w:type="dxa"/>
          </w:tcPr>
          <w:p w14:paraId="052E8909" w14:textId="5CE17FC0" w:rsidR="00A1242F" w:rsidRPr="00A1242F" w:rsidRDefault="00A1242F" w:rsidP="00A1242F">
            <w:pPr>
              <w:pStyle w:val="TableTextCalibiVerysmall"/>
            </w:pPr>
            <w:r w:rsidRPr="00A1242F">
              <w:t>Credit Transfer Details /</w:t>
            </w:r>
            <w:r w:rsidR="00090755">
              <w:t xml:space="preserve"> </w:t>
            </w:r>
            <w:r w:rsidRPr="00A1242F">
              <w:t>Creditor Agent</w:t>
            </w:r>
          </w:p>
        </w:tc>
        <w:tc>
          <w:tcPr>
            <w:tcW w:w="1754" w:type="dxa"/>
          </w:tcPr>
          <w:p w14:paraId="654BD51D" w14:textId="7E44404F" w:rsidR="00A1242F" w:rsidRPr="00A1242F" w:rsidRDefault="00A1242F" w:rsidP="00A1242F">
            <w:pPr>
              <w:pStyle w:val="TableTextCalibiVerysmall"/>
            </w:pPr>
            <w:r w:rsidRPr="00A1242F">
              <w:t>BICFI</w:t>
            </w:r>
          </w:p>
        </w:tc>
      </w:tr>
      <w:tr w:rsidR="00A1242F" w14:paraId="59309C37" w14:textId="77777777" w:rsidTr="00A1242F">
        <w:tc>
          <w:tcPr>
            <w:tcW w:w="709" w:type="dxa"/>
          </w:tcPr>
          <w:p w14:paraId="68A1CBE8" w14:textId="38E5DB33" w:rsidR="00A1242F" w:rsidRPr="00A1242F" w:rsidRDefault="00A1242F" w:rsidP="00A1242F">
            <w:pPr>
              <w:pStyle w:val="TableTextCalibiVerysmall"/>
            </w:pPr>
            <w:r w:rsidRPr="00A1242F">
              <w:t>6</w:t>
            </w:r>
          </w:p>
        </w:tc>
        <w:tc>
          <w:tcPr>
            <w:tcW w:w="6946" w:type="dxa"/>
          </w:tcPr>
          <w:p w14:paraId="221882D0" w14:textId="6516F89C" w:rsidR="00A1242F" w:rsidRPr="00A1242F" w:rsidRDefault="00A1242F" w:rsidP="00A1242F">
            <w:pPr>
              <w:pStyle w:val="TableTextCalibiVerysmall"/>
            </w:pPr>
            <w:r w:rsidRPr="00A1242F">
              <w:t>Credit Transfer Details / Creditor</w:t>
            </w:r>
          </w:p>
        </w:tc>
        <w:tc>
          <w:tcPr>
            <w:tcW w:w="1754" w:type="dxa"/>
          </w:tcPr>
          <w:p w14:paraId="215F1EE3" w14:textId="3D4C64A5" w:rsidR="00A1242F" w:rsidRPr="00A1242F" w:rsidRDefault="00A1242F" w:rsidP="00A1242F">
            <w:pPr>
              <w:pStyle w:val="TableTextCalibiVerysmall"/>
            </w:pPr>
            <w:r w:rsidRPr="00A1242F">
              <w:t>AnyBIC</w:t>
            </w:r>
          </w:p>
        </w:tc>
      </w:tr>
    </w:tbl>
    <w:p w14:paraId="5C8D52E2" w14:textId="269514B7" w:rsidR="00190894" w:rsidRDefault="00A1242F" w:rsidP="003D7EC0">
      <w:pPr>
        <w:pStyle w:val="BlockLabelBeforeXML"/>
      </w:pPr>
      <w:r>
        <w:lastRenderedPageBreak/>
        <w:t xml:space="preserve">Example of the </w:t>
      </w:r>
      <w:r w:rsidR="003D7EC0">
        <w:t xml:space="preserve">Modification </w:t>
      </w:r>
      <w:r w:rsidR="00467A73">
        <w:t>(non</w:t>
      </w:r>
      <w:r w:rsidR="00355A1F">
        <w:t>-</w:t>
      </w:r>
      <w:r w:rsidR="00467A73">
        <w:t>cash party)</w:t>
      </w:r>
    </w:p>
    <w:p w14:paraId="13630D92" w14:textId="348887EC" w:rsidR="00A1242F" w:rsidRDefault="00467A73" w:rsidP="003D7EC0">
      <w:pPr>
        <w:pStyle w:val="Graphic"/>
      </w:pPr>
      <w:r>
        <w:rPr>
          <w:noProof/>
          <w:lang w:eastAsia="en-GB"/>
        </w:rPr>
        <w:drawing>
          <wp:inline distT="0" distB="0" distL="0" distR="0" wp14:anchorId="2C125386" wp14:editId="618132D9">
            <wp:extent cx="5745480" cy="2673985"/>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45480" cy="2673985"/>
                    </a:xfrm>
                    <a:prstGeom prst="rect">
                      <a:avLst/>
                    </a:prstGeom>
                    <a:noFill/>
                    <a:ln>
                      <a:noFill/>
                    </a:ln>
                  </pic:spPr>
                </pic:pic>
              </a:graphicData>
            </a:graphic>
          </wp:inline>
        </w:drawing>
      </w:r>
    </w:p>
    <w:p w14:paraId="020CEFB4" w14:textId="45548DA7" w:rsidR="00467A73" w:rsidRDefault="00467A73" w:rsidP="00467A73">
      <w:pPr>
        <w:pStyle w:val="BlockLabelBeforeXML"/>
      </w:pPr>
      <w:r>
        <w:t>Example of the Modification (cash party)</w:t>
      </w:r>
    </w:p>
    <w:p w14:paraId="67D09ACF" w14:textId="557E1411" w:rsidR="003D7EC0" w:rsidRDefault="00467A73" w:rsidP="00467A73">
      <w:pPr>
        <w:pStyle w:val="Graphic"/>
      </w:pPr>
      <w:r>
        <w:rPr>
          <w:noProof/>
          <w:lang w:eastAsia="en-GB"/>
        </w:rPr>
        <w:drawing>
          <wp:inline distT="0" distB="0" distL="0" distR="0" wp14:anchorId="352E8327" wp14:editId="67CA4320">
            <wp:extent cx="5745480" cy="3769995"/>
            <wp:effectExtent l="0" t="0" r="762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45480" cy="3769995"/>
                    </a:xfrm>
                    <a:prstGeom prst="rect">
                      <a:avLst/>
                    </a:prstGeom>
                    <a:noFill/>
                    <a:ln>
                      <a:noFill/>
                    </a:ln>
                  </pic:spPr>
                </pic:pic>
              </a:graphicData>
            </a:graphic>
          </wp:inline>
        </w:drawing>
      </w:r>
    </w:p>
    <w:p w14:paraId="16310672" w14:textId="775A68FB" w:rsidR="00115F33" w:rsidRPr="00115F33" w:rsidRDefault="00115F33" w:rsidP="00115F33">
      <w:pPr>
        <w:rPr>
          <w:b/>
        </w:rPr>
      </w:pPr>
      <w:r w:rsidRPr="00490D2F">
        <w:rPr>
          <w:rStyle w:val="Bold"/>
        </w:rPr>
        <w:t>19 + 25 July 2018 (draft 1) Review Meetings: OK</w:t>
      </w:r>
    </w:p>
    <w:p w14:paraId="178B3EC0" w14:textId="77777777" w:rsidR="00BD12FC" w:rsidRPr="00C47BE6" w:rsidRDefault="00BD12FC" w:rsidP="00BD12FC">
      <w:pPr>
        <w:pStyle w:val="Blocklabel4"/>
      </w:pPr>
      <w:r>
        <w:lastRenderedPageBreak/>
        <w:t>J.</w:t>
      </w:r>
      <w:r>
        <w:tab/>
      </w:r>
      <w:r w:rsidRPr="00C47BE6">
        <w:t>Proposed timing</w:t>
      </w:r>
    </w:p>
    <w:p w14:paraId="53F3182D" w14:textId="77777777" w:rsidR="00BD12FC" w:rsidRDefault="00BD12FC" w:rsidP="00BD12FC">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BD12FC" w14:paraId="3063DB41" w14:textId="77777777" w:rsidTr="004D335E">
        <w:tc>
          <w:tcPr>
            <w:tcW w:w="1080" w:type="dxa"/>
            <w:tcBorders>
              <w:bottom w:val="single" w:sz="4" w:space="0" w:color="auto"/>
            </w:tcBorders>
          </w:tcPr>
          <w:p w14:paraId="2FF35AAE" w14:textId="77777777" w:rsidR="00BD12FC" w:rsidRDefault="00BD12FC" w:rsidP="00BD12FC">
            <w:r>
              <w:t>Timing</w:t>
            </w:r>
          </w:p>
        </w:tc>
        <w:tc>
          <w:tcPr>
            <w:tcW w:w="3600" w:type="dxa"/>
          </w:tcPr>
          <w:p w14:paraId="25EA8101" w14:textId="77777777" w:rsidR="00BD12FC" w:rsidRPr="00BD12FC" w:rsidRDefault="00BD12FC" w:rsidP="00BD12FC">
            <w:r>
              <w:t>201</w:t>
            </w:r>
            <w:r w:rsidRPr="00BD12FC">
              <w:t>8/2019 maintenance cycle</w:t>
            </w:r>
          </w:p>
        </w:tc>
      </w:tr>
    </w:tbl>
    <w:p w14:paraId="01DF28EE" w14:textId="77777777" w:rsidR="00BD12FC" w:rsidRPr="00C47BE6" w:rsidRDefault="00BD12FC" w:rsidP="00BD12FC">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BD12FC" w14:paraId="4406098F" w14:textId="77777777" w:rsidTr="004D335E">
        <w:tc>
          <w:tcPr>
            <w:tcW w:w="1080" w:type="dxa"/>
          </w:tcPr>
          <w:p w14:paraId="6931DD8B" w14:textId="77777777" w:rsidR="00BD12FC" w:rsidRDefault="00BD12FC" w:rsidP="00BD12FC">
            <w:r>
              <w:t>Approve</w:t>
            </w:r>
          </w:p>
        </w:tc>
        <w:tc>
          <w:tcPr>
            <w:tcW w:w="1890" w:type="dxa"/>
          </w:tcPr>
          <w:p w14:paraId="390D0859" w14:textId="77777777" w:rsidR="00BD12FC" w:rsidRPr="0055741E" w:rsidRDefault="00BD12FC" w:rsidP="00BD12FC">
            <w:pPr>
              <w:pStyle w:val="ListParagraph"/>
            </w:pPr>
          </w:p>
        </w:tc>
      </w:tr>
    </w:tbl>
    <w:p w14:paraId="36A99AE0" w14:textId="77777777" w:rsidR="00BD12FC" w:rsidRPr="00C47BE6" w:rsidRDefault="00BD12FC" w:rsidP="00BD12FC">
      <w:pPr>
        <w:pStyle w:val="Blocklabel4"/>
      </w:pPr>
      <w:r w:rsidRPr="00C47BE6">
        <w:t>Comments:</w:t>
      </w:r>
    </w:p>
    <w:tbl>
      <w:tblPr>
        <w:tblStyle w:val="TableGrid"/>
        <w:tblW w:w="0" w:type="auto"/>
        <w:tblInd w:w="108" w:type="dxa"/>
        <w:tblLook w:val="04A0" w:firstRow="1" w:lastRow="0" w:firstColumn="1" w:lastColumn="0" w:noHBand="0" w:noVBand="1"/>
      </w:tblPr>
      <w:tblGrid>
        <w:gridCol w:w="1080"/>
        <w:gridCol w:w="1890"/>
      </w:tblGrid>
      <w:tr w:rsidR="00BD12FC" w14:paraId="4C03B1AA" w14:textId="77777777" w:rsidTr="004D335E">
        <w:tc>
          <w:tcPr>
            <w:tcW w:w="1080" w:type="dxa"/>
          </w:tcPr>
          <w:p w14:paraId="23A75ABE" w14:textId="77777777" w:rsidR="00BD12FC" w:rsidRDefault="00BD12FC" w:rsidP="00BD12FC">
            <w:r>
              <w:t>Reject</w:t>
            </w:r>
          </w:p>
        </w:tc>
        <w:tc>
          <w:tcPr>
            <w:tcW w:w="1890" w:type="dxa"/>
          </w:tcPr>
          <w:p w14:paraId="6650FCEB" w14:textId="77777777" w:rsidR="00BD12FC" w:rsidRPr="0055741E" w:rsidRDefault="00BD12FC" w:rsidP="00BD12FC">
            <w:pPr>
              <w:pStyle w:val="ListParagraph"/>
            </w:pPr>
          </w:p>
        </w:tc>
      </w:tr>
    </w:tbl>
    <w:p w14:paraId="44C3AEFC" w14:textId="77777777" w:rsidR="00BD12FC" w:rsidRPr="00C47BE6" w:rsidRDefault="00BD12FC" w:rsidP="00BD12FC">
      <w:pPr>
        <w:pStyle w:val="Blocklabel4"/>
      </w:pPr>
      <w:r w:rsidRPr="00C47BE6">
        <w:t>Reason for rejection:</w:t>
      </w:r>
    </w:p>
    <w:p w14:paraId="358E5DDF" w14:textId="25426686" w:rsidR="004F7556" w:rsidRDefault="004F7556" w:rsidP="004F7556">
      <w:pPr>
        <w:pStyle w:val="Heading1"/>
      </w:pPr>
      <w:bookmarkStart w:id="431" w:name="_Toc526238910"/>
      <w:r>
        <w:lastRenderedPageBreak/>
        <w:t>CR 0714 Settlement Parties Alig</w:t>
      </w:r>
      <w:r w:rsidR="00E12FE8">
        <w:t>n</w:t>
      </w:r>
      <w:r>
        <w:t>ment (ID 1493)</w:t>
      </w:r>
      <w:bookmarkEnd w:id="431"/>
    </w:p>
    <w:p w14:paraId="17E37CA3" w14:textId="77777777" w:rsidR="004F7556" w:rsidRPr="003B1916" w:rsidRDefault="004F7556" w:rsidP="004F7556">
      <w:pPr>
        <w:pStyle w:val="Blocklabel4"/>
      </w:pPr>
      <w:r>
        <w:t>A.</w:t>
      </w:r>
      <w:r>
        <w:tab/>
      </w:r>
      <w:r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4F7556" w14:paraId="26D10AC8" w14:textId="77777777" w:rsidTr="004719FA">
        <w:tc>
          <w:tcPr>
            <w:tcW w:w="709" w:type="dxa"/>
          </w:tcPr>
          <w:p w14:paraId="0D313576" w14:textId="77777777" w:rsidR="004F7556" w:rsidRPr="004F7556" w:rsidRDefault="004F7556" w:rsidP="004F7556">
            <w:pPr>
              <w:pStyle w:val="Tabletext11pt"/>
            </w:pPr>
            <w:r w:rsidRPr="000B3C8C">
              <w:t>A.1.</w:t>
            </w:r>
          </w:p>
        </w:tc>
        <w:tc>
          <w:tcPr>
            <w:tcW w:w="1701" w:type="dxa"/>
          </w:tcPr>
          <w:p w14:paraId="33DCA4D8" w14:textId="77777777" w:rsidR="004F7556" w:rsidRPr="004F7556" w:rsidRDefault="004F7556" w:rsidP="004F7556">
            <w:pPr>
              <w:pStyle w:val="Tabletext11pt"/>
            </w:pPr>
            <w:r w:rsidRPr="000B3C8C">
              <w:t>Submitter:</w:t>
            </w:r>
          </w:p>
        </w:tc>
        <w:tc>
          <w:tcPr>
            <w:tcW w:w="7141" w:type="dxa"/>
          </w:tcPr>
          <w:p w14:paraId="32ACB60E" w14:textId="2ABCAE2F" w:rsidR="004F7556" w:rsidRPr="004F7556" w:rsidRDefault="004F7556" w:rsidP="004F7556">
            <w:pPr>
              <w:pStyle w:val="Tabletext11pt"/>
            </w:pPr>
            <w:r w:rsidRPr="004F7556">
              <w:t>Janice Chapman, on behalf of Funds UK NMPG - UK Electronic Transfer and Re-Registrations Group (UKETRG) and SMPG IF</w:t>
            </w:r>
            <w:r>
              <w:t>.</w:t>
            </w:r>
          </w:p>
        </w:tc>
      </w:tr>
      <w:tr w:rsidR="004F7556" w14:paraId="1B6D7EEE" w14:textId="77777777" w:rsidTr="004719FA">
        <w:tc>
          <w:tcPr>
            <w:tcW w:w="709" w:type="dxa"/>
          </w:tcPr>
          <w:p w14:paraId="3C977060" w14:textId="77777777" w:rsidR="004F7556" w:rsidRPr="004F7556" w:rsidRDefault="004F7556" w:rsidP="004F7556">
            <w:pPr>
              <w:pStyle w:val="Tabletext11pt"/>
            </w:pPr>
            <w:r w:rsidRPr="000B3C8C">
              <w:t>A.2.</w:t>
            </w:r>
          </w:p>
        </w:tc>
        <w:tc>
          <w:tcPr>
            <w:tcW w:w="1701" w:type="dxa"/>
          </w:tcPr>
          <w:p w14:paraId="18BEE4ED" w14:textId="77777777" w:rsidR="004F7556" w:rsidRPr="004F7556" w:rsidRDefault="004F7556" w:rsidP="004F7556">
            <w:pPr>
              <w:pStyle w:val="Tabletext11pt"/>
            </w:pPr>
            <w:r w:rsidRPr="000B3C8C">
              <w:t>Contact Person:</w:t>
            </w:r>
          </w:p>
        </w:tc>
        <w:tc>
          <w:tcPr>
            <w:tcW w:w="7141" w:type="dxa"/>
          </w:tcPr>
          <w:p w14:paraId="6E61079A" w14:textId="77777777" w:rsidR="004F7556" w:rsidRPr="004F7556" w:rsidRDefault="004F7556" w:rsidP="004F7556">
            <w:pPr>
              <w:pStyle w:val="Tabletext11pt"/>
            </w:pPr>
            <w:r>
              <w:t>j</w:t>
            </w:r>
            <w:r w:rsidRPr="004F7556">
              <w:t>anice.chapman@swift.com</w:t>
            </w:r>
          </w:p>
        </w:tc>
      </w:tr>
      <w:tr w:rsidR="004F7556" w14:paraId="08BE1642" w14:textId="77777777" w:rsidTr="004719FA">
        <w:tc>
          <w:tcPr>
            <w:tcW w:w="709" w:type="dxa"/>
          </w:tcPr>
          <w:p w14:paraId="52AB3E29" w14:textId="77777777" w:rsidR="004F7556" w:rsidRPr="004F7556" w:rsidRDefault="004F7556" w:rsidP="004F7556">
            <w:pPr>
              <w:pStyle w:val="Tabletext11pt"/>
            </w:pPr>
            <w:r w:rsidRPr="000B3C8C">
              <w:t>A.3.</w:t>
            </w:r>
          </w:p>
        </w:tc>
        <w:tc>
          <w:tcPr>
            <w:tcW w:w="1701" w:type="dxa"/>
          </w:tcPr>
          <w:p w14:paraId="0E7C9299" w14:textId="77777777" w:rsidR="004F7556" w:rsidRPr="004F7556" w:rsidRDefault="004F7556" w:rsidP="004F7556">
            <w:pPr>
              <w:pStyle w:val="Tabletext11pt"/>
            </w:pPr>
            <w:r w:rsidRPr="000B3C8C">
              <w:t>Sponsors:</w:t>
            </w:r>
          </w:p>
        </w:tc>
        <w:tc>
          <w:tcPr>
            <w:tcW w:w="7141" w:type="dxa"/>
          </w:tcPr>
          <w:p w14:paraId="5C10BA0B" w14:textId="77777777" w:rsidR="004F7556" w:rsidRPr="000B3C8C" w:rsidRDefault="004F7556" w:rsidP="004F7556">
            <w:pPr>
              <w:pStyle w:val="Tabletext11pt"/>
            </w:pPr>
          </w:p>
        </w:tc>
      </w:tr>
    </w:tbl>
    <w:p w14:paraId="7F68A8C8" w14:textId="77777777" w:rsidR="004F7556" w:rsidRPr="003B1916" w:rsidRDefault="004F7556" w:rsidP="004F7556">
      <w:pPr>
        <w:pStyle w:val="Blocklabel4"/>
      </w:pPr>
      <w:r>
        <w:t>B.</w:t>
      </w:r>
      <w:r>
        <w:tab/>
        <w:t>Related Messages</w:t>
      </w:r>
      <w:r w:rsidRPr="006139CF">
        <w:t>:</w:t>
      </w:r>
    </w:p>
    <w:tbl>
      <w:tblPr>
        <w:tblStyle w:val="TableShaded1stRow"/>
        <w:tblW w:w="0" w:type="auto"/>
        <w:tblInd w:w="108" w:type="dxa"/>
        <w:tblLook w:val="04A0" w:firstRow="1" w:lastRow="0" w:firstColumn="1" w:lastColumn="0" w:noHBand="0" w:noVBand="1"/>
      </w:tblPr>
      <w:tblGrid>
        <w:gridCol w:w="709"/>
        <w:gridCol w:w="5911"/>
        <w:gridCol w:w="2789"/>
      </w:tblGrid>
      <w:tr w:rsidR="004F7556" w14:paraId="2F73EB8C" w14:textId="77777777" w:rsidTr="004719FA">
        <w:trPr>
          <w:cnfStyle w:val="100000000000" w:firstRow="1" w:lastRow="0" w:firstColumn="0" w:lastColumn="0" w:oddVBand="0" w:evenVBand="0" w:oddHBand="0" w:evenHBand="0" w:firstRowFirstColumn="0" w:firstRowLastColumn="0" w:lastRowFirstColumn="0" w:lastRowLastColumn="0"/>
        </w:trPr>
        <w:tc>
          <w:tcPr>
            <w:tcW w:w="709" w:type="dxa"/>
          </w:tcPr>
          <w:p w14:paraId="6D1FF372" w14:textId="77777777" w:rsidR="004F7556" w:rsidRPr="004F7556" w:rsidRDefault="004F7556" w:rsidP="004F7556">
            <w:pPr>
              <w:pStyle w:val="TableHeading"/>
            </w:pPr>
            <w:r w:rsidRPr="004F7556">
              <w:t>#</w:t>
            </w:r>
          </w:p>
        </w:tc>
        <w:tc>
          <w:tcPr>
            <w:tcW w:w="5911" w:type="dxa"/>
          </w:tcPr>
          <w:p w14:paraId="7DCB40BD" w14:textId="77777777" w:rsidR="004F7556" w:rsidRPr="004F7556" w:rsidRDefault="004F7556" w:rsidP="004F7556">
            <w:pPr>
              <w:pStyle w:val="TableHeading"/>
            </w:pPr>
            <w:r w:rsidRPr="004F7556">
              <w:t>Name</w:t>
            </w:r>
          </w:p>
        </w:tc>
        <w:tc>
          <w:tcPr>
            <w:tcW w:w="2789" w:type="dxa"/>
          </w:tcPr>
          <w:p w14:paraId="797F9B40" w14:textId="77777777" w:rsidR="004F7556" w:rsidRPr="004F7556" w:rsidRDefault="004F7556" w:rsidP="004F7556">
            <w:pPr>
              <w:pStyle w:val="TableHeading11"/>
            </w:pPr>
            <w:r w:rsidRPr="000B3C8C">
              <w:t>Message Identifier</w:t>
            </w:r>
          </w:p>
        </w:tc>
      </w:tr>
      <w:tr w:rsidR="004F7556" w14:paraId="2E31A4B2" w14:textId="77777777" w:rsidTr="004719FA">
        <w:tc>
          <w:tcPr>
            <w:tcW w:w="709" w:type="dxa"/>
          </w:tcPr>
          <w:p w14:paraId="0D203919" w14:textId="77777777" w:rsidR="004F7556" w:rsidRPr="004F7556" w:rsidRDefault="004F7556" w:rsidP="004F7556">
            <w:pPr>
              <w:pStyle w:val="Tabletext11pt"/>
            </w:pPr>
            <w:r w:rsidRPr="000B3C8C">
              <w:t>1</w:t>
            </w:r>
          </w:p>
        </w:tc>
        <w:tc>
          <w:tcPr>
            <w:tcW w:w="5911" w:type="dxa"/>
          </w:tcPr>
          <w:p w14:paraId="283B2264" w14:textId="77777777" w:rsidR="004F7556" w:rsidRPr="004F7556" w:rsidRDefault="004F7556" w:rsidP="004F7556">
            <w:pPr>
              <w:pStyle w:val="Tabletext11pt"/>
            </w:pPr>
            <w:r w:rsidRPr="000B3C8C">
              <w:t xml:space="preserve">Account Holding Information Request </w:t>
            </w:r>
          </w:p>
        </w:tc>
        <w:tc>
          <w:tcPr>
            <w:tcW w:w="2789" w:type="dxa"/>
          </w:tcPr>
          <w:p w14:paraId="7FA3138A" w14:textId="77777777" w:rsidR="004F7556" w:rsidRPr="004F7556" w:rsidRDefault="004F7556" w:rsidP="004F7556">
            <w:pPr>
              <w:pStyle w:val="Tabletext11pt"/>
            </w:pPr>
            <w:r w:rsidRPr="000B3C8C">
              <w:t>Sese.019.001.04</w:t>
            </w:r>
          </w:p>
        </w:tc>
      </w:tr>
      <w:tr w:rsidR="004F7556" w14:paraId="7E714A8D" w14:textId="77777777" w:rsidTr="004719FA">
        <w:tc>
          <w:tcPr>
            <w:tcW w:w="709" w:type="dxa"/>
          </w:tcPr>
          <w:p w14:paraId="41881B67" w14:textId="77777777" w:rsidR="004F7556" w:rsidRPr="004F7556" w:rsidRDefault="004F7556" w:rsidP="004F7556">
            <w:pPr>
              <w:pStyle w:val="Tabletext11pt"/>
            </w:pPr>
            <w:r w:rsidRPr="000B3C8C">
              <w:t>2</w:t>
            </w:r>
          </w:p>
        </w:tc>
        <w:tc>
          <w:tcPr>
            <w:tcW w:w="5911" w:type="dxa"/>
          </w:tcPr>
          <w:p w14:paraId="1D9016FC" w14:textId="77777777" w:rsidR="004F7556" w:rsidRPr="004F7556" w:rsidRDefault="004F7556" w:rsidP="004F7556">
            <w:pPr>
              <w:pStyle w:val="Tabletext11pt"/>
            </w:pPr>
            <w:r w:rsidRPr="000B3C8C">
              <w:t>Account Holding Information</w:t>
            </w:r>
          </w:p>
        </w:tc>
        <w:tc>
          <w:tcPr>
            <w:tcW w:w="2789" w:type="dxa"/>
          </w:tcPr>
          <w:p w14:paraId="3BCE8FD9" w14:textId="77777777" w:rsidR="004F7556" w:rsidRPr="004F7556" w:rsidRDefault="004F7556" w:rsidP="004F7556">
            <w:pPr>
              <w:pStyle w:val="Tabletext11pt"/>
            </w:pPr>
            <w:r w:rsidRPr="000B3C8C">
              <w:t>Sese.018.001.05</w:t>
            </w:r>
          </w:p>
        </w:tc>
      </w:tr>
      <w:tr w:rsidR="004F7556" w14:paraId="16CAADF5" w14:textId="77777777" w:rsidTr="004719FA">
        <w:tc>
          <w:tcPr>
            <w:tcW w:w="709" w:type="dxa"/>
          </w:tcPr>
          <w:p w14:paraId="5B45F171" w14:textId="77777777" w:rsidR="004F7556" w:rsidRPr="004F7556" w:rsidRDefault="004F7556" w:rsidP="004F7556">
            <w:pPr>
              <w:pStyle w:val="Tabletext11pt"/>
            </w:pPr>
            <w:r w:rsidRPr="000B3C8C">
              <w:t>3</w:t>
            </w:r>
          </w:p>
        </w:tc>
        <w:tc>
          <w:tcPr>
            <w:tcW w:w="5911" w:type="dxa"/>
          </w:tcPr>
          <w:p w14:paraId="254C5D62" w14:textId="77777777" w:rsidR="004F7556" w:rsidRPr="004F7556" w:rsidRDefault="004F7556" w:rsidP="004F7556">
            <w:pPr>
              <w:pStyle w:val="Tabletext11pt"/>
            </w:pPr>
            <w:r w:rsidRPr="000B3C8C">
              <w:t xml:space="preserve">Portfolio Transfer Instruction </w:t>
            </w:r>
          </w:p>
        </w:tc>
        <w:tc>
          <w:tcPr>
            <w:tcW w:w="2789" w:type="dxa"/>
          </w:tcPr>
          <w:p w14:paraId="7DA75090" w14:textId="77777777" w:rsidR="004F7556" w:rsidRPr="004F7556" w:rsidRDefault="004F7556" w:rsidP="004F7556">
            <w:pPr>
              <w:pStyle w:val="Tabletext11pt"/>
            </w:pPr>
            <w:r w:rsidRPr="000B3C8C">
              <w:t>sese.012.001.08</w:t>
            </w:r>
          </w:p>
        </w:tc>
      </w:tr>
      <w:tr w:rsidR="004F7556" w14:paraId="3CEC0B3C" w14:textId="77777777" w:rsidTr="004719FA">
        <w:tc>
          <w:tcPr>
            <w:tcW w:w="709" w:type="dxa"/>
          </w:tcPr>
          <w:p w14:paraId="78805D67" w14:textId="77777777" w:rsidR="004F7556" w:rsidRPr="004F7556" w:rsidRDefault="004F7556" w:rsidP="004F7556">
            <w:pPr>
              <w:pStyle w:val="Tabletext11pt"/>
            </w:pPr>
            <w:r w:rsidRPr="000B3C8C">
              <w:t>4</w:t>
            </w:r>
          </w:p>
        </w:tc>
        <w:tc>
          <w:tcPr>
            <w:tcW w:w="5911" w:type="dxa"/>
          </w:tcPr>
          <w:p w14:paraId="6F8C2A9B" w14:textId="77777777" w:rsidR="004F7556" w:rsidRPr="004F7556" w:rsidRDefault="004F7556" w:rsidP="004F7556">
            <w:pPr>
              <w:pStyle w:val="Tabletext11pt"/>
            </w:pPr>
            <w:r w:rsidRPr="000B3C8C">
              <w:t xml:space="preserve">Portfolio Transfer Confirmation </w:t>
            </w:r>
          </w:p>
        </w:tc>
        <w:tc>
          <w:tcPr>
            <w:tcW w:w="2789" w:type="dxa"/>
          </w:tcPr>
          <w:p w14:paraId="6F4B759D" w14:textId="77777777" w:rsidR="004F7556" w:rsidRPr="004F7556" w:rsidRDefault="004F7556" w:rsidP="004F7556">
            <w:pPr>
              <w:pStyle w:val="Tabletext11pt"/>
            </w:pPr>
            <w:r w:rsidRPr="000B3C8C">
              <w:t>sese.013.001.08</w:t>
            </w:r>
          </w:p>
        </w:tc>
      </w:tr>
    </w:tbl>
    <w:p w14:paraId="07008CFA" w14:textId="77777777" w:rsidR="004F7556" w:rsidRDefault="004F7556" w:rsidP="004F7556">
      <w:pPr>
        <w:pStyle w:val="Blocklabel4"/>
      </w:pPr>
      <w:r>
        <w:t>C.</w:t>
      </w:r>
      <w:r>
        <w:tab/>
      </w:r>
      <w:r w:rsidRPr="006139CF">
        <w:t>Description of the change request:</w:t>
      </w:r>
    </w:p>
    <w:p w14:paraId="4A30F910" w14:textId="77777777" w:rsidR="004F7556" w:rsidRPr="004F7556" w:rsidRDefault="004F7556" w:rsidP="004F7556">
      <w:r w:rsidRPr="004F7556">
        <w:t>This change request is complimentary to change request ID 0731, submitted by Clearstream.</w:t>
      </w:r>
    </w:p>
    <w:p w14:paraId="53CFBC42" w14:textId="4F9AAD4D" w:rsidR="004F7556" w:rsidRPr="004F7556" w:rsidRDefault="004F7556" w:rsidP="004F7556">
      <w:r w:rsidRPr="004F7556">
        <w:t>Change request ID 0731 proposes the alignment of the Settlement and Custody Details sequences with those in the Securities Settlement Transaction Instruction (sese.023) message in which a depository is available on both the delivery and receive sides of the settlement chain parties and concepts such as ‘receiving agent’, receiver’s custodian, etc,</w:t>
      </w:r>
      <w:r w:rsidR="00090755">
        <w:t xml:space="preserve"> </w:t>
      </w:r>
      <w:r w:rsidRPr="004F7556">
        <w:t>have element names such as ‘party 1’, ‘party 2’ and so on. This change request proposes a similar change for the funds ‘discovery’ and portfolio transfer messages, sese.018, 019 012, 013. (A similar change request will be submitted for the funds transfer messages, see.001, 003, 005, 007).</w:t>
      </w:r>
    </w:p>
    <w:p w14:paraId="6375FF40" w14:textId="77777777" w:rsidR="004F7556" w:rsidRPr="004F7556" w:rsidRDefault="004F7556" w:rsidP="004F7556">
      <w:pPr>
        <w:pStyle w:val="BlockLabel"/>
      </w:pPr>
      <w:r w:rsidRPr="004F7556">
        <w:t>Illustration of change</w:t>
      </w:r>
    </w:p>
    <w:p w14:paraId="40CE1AD5" w14:textId="77777777" w:rsidR="004F7556" w:rsidRPr="004F7556" w:rsidRDefault="004F7556" w:rsidP="004F7556">
      <w:r w:rsidRPr="004F7556">
        <w:t>The changes are also described in the annex to change request ID 0710 as the need for additional settlement parties has also been discussed in the Funds UK NMPG, UK Electronic Transfer and Re-Registrations Group (UKETRG).</w:t>
      </w:r>
    </w:p>
    <w:p w14:paraId="257AF7E1" w14:textId="77777777" w:rsidR="004F7556" w:rsidRPr="004F7556" w:rsidRDefault="004F7556" w:rsidP="00054A73">
      <w:pPr>
        <w:pStyle w:val="BlockLabel"/>
      </w:pPr>
      <w:r w:rsidRPr="004F7556">
        <w:lastRenderedPageBreak/>
        <w:t>Using the Portfolio Transfer Instruction sese.012 as an example:</w:t>
      </w:r>
    </w:p>
    <w:p w14:paraId="79843C64" w14:textId="0F63163B" w:rsidR="004F7556" w:rsidRPr="004F7556" w:rsidRDefault="004F7556" w:rsidP="004F7556">
      <w:r w:rsidRPr="004F7556">
        <w:rPr>
          <w:noProof/>
          <w:lang w:eastAsia="en-GB"/>
        </w:rPr>
        <w:drawing>
          <wp:inline distT="0" distB="0" distL="0" distR="0" wp14:anchorId="7D93ADAE" wp14:editId="34F0A7D3">
            <wp:extent cx="5899785" cy="508889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99785" cy="5088890"/>
                    </a:xfrm>
                    <a:prstGeom prst="rect">
                      <a:avLst/>
                    </a:prstGeom>
                    <a:noFill/>
                    <a:ln>
                      <a:noFill/>
                    </a:ln>
                  </pic:spPr>
                </pic:pic>
              </a:graphicData>
            </a:graphic>
          </wp:inline>
        </w:drawing>
      </w:r>
    </w:p>
    <w:p w14:paraId="4E323A28" w14:textId="77777777" w:rsidR="004F7556" w:rsidRPr="000B3C8C" w:rsidRDefault="004F7556" w:rsidP="004F7556">
      <w:pPr>
        <w:pStyle w:val="Blocklabel4"/>
      </w:pPr>
      <w:r>
        <w:t>D.</w:t>
      </w:r>
      <w:r>
        <w:tab/>
      </w:r>
      <w:r w:rsidRPr="000B3C8C">
        <w:t>Purpose of the Change:</w:t>
      </w:r>
    </w:p>
    <w:p w14:paraId="3464BE40" w14:textId="5A881F55" w:rsidR="004F7556" w:rsidRPr="004F7556" w:rsidRDefault="004F7556" w:rsidP="004F7556">
      <w:r w:rsidRPr="004F7556">
        <w:t>This change requested is submitted so that the settlement chain parties in the funds transfer (sese) messages are aligned with the settlement chain parties in the funds order (setr) messages (change request 0731). In turn, change request 0731 was submitted by Clearstream so that the funds order (setr) messages are consistent with the settlement details defined in the</w:t>
      </w:r>
      <w:r w:rsidR="00090755">
        <w:t xml:space="preserve"> </w:t>
      </w:r>
      <w:r w:rsidRPr="004F7556">
        <w:t>ISO 20022 sese.023, sese.028 messages, particularly when two places of settlement are involved as, for example, in the case of T2S cross-CSD settlement.</w:t>
      </w:r>
    </w:p>
    <w:p w14:paraId="6820B303" w14:textId="77777777" w:rsidR="004F7556" w:rsidRPr="000B3C8C" w:rsidRDefault="004F7556" w:rsidP="004F7556">
      <w:pPr>
        <w:pStyle w:val="Blocklabel4"/>
      </w:pPr>
      <w:r>
        <w:t xml:space="preserve">E. </w:t>
      </w:r>
      <w:r>
        <w:tab/>
      </w:r>
      <w:r w:rsidRPr="000B3C8C">
        <w:t>Urgency of the request:</w:t>
      </w:r>
    </w:p>
    <w:p w14:paraId="49807AE4" w14:textId="77777777" w:rsidR="004F7556" w:rsidRPr="000B3C8C" w:rsidRDefault="004F7556" w:rsidP="004F7556">
      <w:r w:rsidRPr="000B3C8C">
        <w:t>For the next maintenance.</w:t>
      </w:r>
    </w:p>
    <w:p w14:paraId="60F75FE2" w14:textId="77777777" w:rsidR="004F7556" w:rsidRPr="000B3C8C" w:rsidRDefault="004F7556" w:rsidP="004F7556">
      <w:pPr>
        <w:pStyle w:val="Blocklabel4"/>
      </w:pPr>
      <w:r>
        <w:lastRenderedPageBreak/>
        <w:t>F.</w:t>
      </w:r>
      <w:r>
        <w:tab/>
      </w:r>
      <w:r w:rsidRPr="000B3C8C">
        <w:t>Business examples:</w:t>
      </w:r>
    </w:p>
    <w:p w14:paraId="21947B88" w14:textId="77777777" w:rsidR="004F7556" w:rsidRDefault="004F7556" w:rsidP="004F7556">
      <w:pPr>
        <w:pStyle w:val="Blocklabel4"/>
      </w:pPr>
      <w:r>
        <w:t xml:space="preserve">G. </w:t>
      </w:r>
      <w:r>
        <w:tab/>
      </w:r>
      <w:r w:rsidRPr="000B3C8C">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4F7556" w:rsidRPr="001A57BE" w14:paraId="652B147D" w14:textId="77777777" w:rsidTr="004719FA">
        <w:trPr>
          <w:gridAfter w:val="3"/>
          <w:wAfter w:w="5623" w:type="dxa"/>
        </w:trPr>
        <w:tc>
          <w:tcPr>
            <w:tcW w:w="1242" w:type="dxa"/>
            <w:gridSpan w:val="2"/>
          </w:tcPr>
          <w:p w14:paraId="5853C5E7" w14:textId="77777777" w:rsidR="004F7556" w:rsidRPr="004F7556" w:rsidRDefault="004F7556" w:rsidP="004F7556">
            <w:pPr>
              <w:pStyle w:val="TableHeading11"/>
            </w:pPr>
            <w:r w:rsidRPr="000B3C8C">
              <w:t>Consider</w:t>
            </w:r>
          </w:p>
        </w:tc>
        <w:tc>
          <w:tcPr>
            <w:tcW w:w="567" w:type="dxa"/>
          </w:tcPr>
          <w:p w14:paraId="20DC2349" w14:textId="77777777" w:rsidR="004F7556" w:rsidRPr="004F7556" w:rsidRDefault="004F7556" w:rsidP="004F7556">
            <w:pPr>
              <w:pStyle w:val="TableHeading11"/>
            </w:pPr>
            <w:r>
              <w:t>x</w:t>
            </w:r>
          </w:p>
        </w:tc>
        <w:tc>
          <w:tcPr>
            <w:tcW w:w="1701" w:type="dxa"/>
            <w:tcBorders>
              <w:top w:val="single" w:sz="4" w:space="0" w:color="auto"/>
              <w:right w:val="single" w:sz="4" w:space="0" w:color="auto"/>
            </w:tcBorders>
          </w:tcPr>
          <w:p w14:paraId="38425E5E" w14:textId="77777777" w:rsidR="004F7556" w:rsidRPr="004F7556" w:rsidRDefault="004F7556" w:rsidP="004F7556">
            <w:pPr>
              <w:pStyle w:val="TableHeading11"/>
            </w:pPr>
            <w:r w:rsidRPr="000B3C8C">
              <w:t>Timing</w:t>
            </w:r>
          </w:p>
        </w:tc>
      </w:tr>
      <w:tr w:rsidR="004F7556" w:rsidRPr="001A57BE" w14:paraId="315DE21A" w14:textId="77777777" w:rsidTr="004719FA">
        <w:trPr>
          <w:gridBefore w:val="1"/>
          <w:gridAfter w:val="1"/>
          <w:wBefore w:w="1059" w:type="dxa"/>
          <w:wAfter w:w="945" w:type="dxa"/>
          <w:trHeight w:val="501"/>
        </w:trPr>
        <w:tc>
          <w:tcPr>
            <w:tcW w:w="750" w:type="dxa"/>
            <w:gridSpan w:val="2"/>
            <w:tcBorders>
              <w:left w:val="nil"/>
              <w:bottom w:val="nil"/>
            </w:tcBorders>
          </w:tcPr>
          <w:p w14:paraId="40BDDF2B" w14:textId="77777777" w:rsidR="004F7556" w:rsidRPr="001A57BE" w:rsidRDefault="004F7556" w:rsidP="004F7556">
            <w:pPr>
              <w:pStyle w:val="Tabletext11pt"/>
            </w:pPr>
          </w:p>
        </w:tc>
        <w:tc>
          <w:tcPr>
            <w:tcW w:w="5954" w:type="dxa"/>
            <w:gridSpan w:val="2"/>
          </w:tcPr>
          <w:p w14:paraId="4F2753B4" w14:textId="77777777" w:rsidR="004F7556" w:rsidRPr="004F7556" w:rsidRDefault="004F7556" w:rsidP="004F7556">
            <w:pPr>
              <w:pStyle w:val="Tabletext11pt"/>
              <w:rPr>
                <w:rStyle w:val="Bold"/>
              </w:rPr>
            </w:pPr>
            <w:r w:rsidRPr="008B0940">
              <w:rPr>
                <w:rStyle w:val="Bold"/>
              </w:rPr>
              <w:t>- Next yearly cycle: 2018/2019</w:t>
            </w:r>
          </w:p>
          <w:p w14:paraId="32C30D7D" w14:textId="77777777" w:rsidR="004F7556" w:rsidRPr="004F7556" w:rsidRDefault="004F7556" w:rsidP="004F7556">
            <w:pPr>
              <w:pStyle w:val="Tabletext11pt"/>
            </w:pPr>
            <w:r w:rsidRPr="001A57BE">
              <w:t>(the change will be considered for implementation in the</w:t>
            </w:r>
            <w:r w:rsidRPr="004F7556">
              <w:t xml:space="preserve"> yearly maintenance cycle which starts in 2017 and completes with the publication of new message versions in the spring of 2017)</w:t>
            </w:r>
          </w:p>
        </w:tc>
        <w:tc>
          <w:tcPr>
            <w:tcW w:w="425" w:type="dxa"/>
            <w:tcBorders>
              <w:bottom w:val="single" w:sz="4" w:space="0" w:color="auto"/>
            </w:tcBorders>
          </w:tcPr>
          <w:p w14:paraId="7FE939DD" w14:textId="77777777" w:rsidR="004F7556" w:rsidRPr="004F7556" w:rsidRDefault="004F7556" w:rsidP="004F7556">
            <w:pPr>
              <w:pStyle w:val="Tabletext11pt"/>
            </w:pPr>
            <w:r>
              <w:t>X</w:t>
            </w:r>
          </w:p>
        </w:tc>
      </w:tr>
      <w:tr w:rsidR="004F7556" w:rsidRPr="001A57BE" w14:paraId="1A63827C" w14:textId="77777777" w:rsidTr="004719FA">
        <w:trPr>
          <w:gridBefore w:val="1"/>
          <w:gridAfter w:val="1"/>
          <w:wBefore w:w="1059" w:type="dxa"/>
          <w:wAfter w:w="945" w:type="dxa"/>
          <w:trHeight w:val="501"/>
        </w:trPr>
        <w:tc>
          <w:tcPr>
            <w:tcW w:w="750" w:type="dxa"/>
            <w:gridSpan w:val="2"/>
            <w:tcBorders>
              <w:top w:val="nil"/>
              <w:left w:val="nil"/>
              <w:bottom w:val="nil"/>
            </w:tcBorders>
          </w:tcPr>
          <w:p w14:paraId="79B7BADC" w14:textId="77777777" w:rsidR="004F7556" w:rsidRPr="001A57BE" w:rsidRDefault="004F7556" w:rsidP="004F7556">
            <w:pPr>
              <w:pStyle w:val="Tabletext11pt"/>
            </w:pPr>
          </w:p>
        </w:tc>
        <w:tc>
          <w:tcPr>
            <w:tcW w:w="5954" w:type="dxa"/>
            <w:gridSpan w:val="2"/>
          </w:tcPr>
          <w:p w14:paraId="18888BB3" w14:textId="77777777" w:rsidR="004F7556" w:rsidRPr="004F7556" w:rsidRDefault="004F7556" w:rsidP="004F7556">
            <w:pPr>
              <w:pStyle w:val="Tabletext11pt"/>
            </w:pPr>
            <w:r w:rsidRPr="001A57BE">
              <w:t xml:space="preserve">- </w:t>
            </w:r>
            <w:r w:rsidRPr="004F7556">
              <w:rPr>
                <w:rStyle w:val="Bold"/>
              </w:rPr>
              <w:t>At the occasion of the next maintenance of the messages</w:t>
            </w:r>
          </w:p>
          <w:p w14:paraId="49641C95" w14:textId="77777777" w:rsidR="004F7556" w:rsidRPr="004F7556" w:rsidRDefault="004F7556" w:rsidP="004F7556">
            <w:pPr>
              <w:pStyle w:val="Tabletext11pt"/>
            </w:pPr>
            <w:r w:rsidRPr="001A57BE">
              <w:t>(the change will be considered for implementation, but does not justify maintenance of the messages in its own right – will be pending until more critical change requests are received for the messages)</w:t>
            </w:r>
          </w:p>
        </w:tc>
        <w:tc>
          <w:tcPr>
            <w:tcW w:w="425" w:type="dxa"/>
          </w:tcPr>
          <w:p w14:paraId="20A94FB4" w14:textId="77777777" w:rsidR="004F7556" w:rsidRPr="004F5659" w:rsidRDefault="004F7556" w:rsidP="004F7556">
            <w:pPr>
              <w:pStyle w:val="Tabletext11pt"/>
            </w:pPr>
          </w:p>
        </w:tc>
      </w:tr>
      <w:tr w:rsidR="004F7556" w:rsidRPr="001A57BE" w14:paraId="5680DC7C" w14:textId="77777777" w:rsidTr="004719FA">
        <w:trPr>
          <w:gridBefore w:val="1"/>
          <w:wBefore w:w="1059" w:type="dxa"/>
          <w:trHeight w:val="511"/>
        </w:trPr>
        <w:tc>
          <w:tcPr>
            <w:tcW w:w="750" w:type="dxa"/>
            <w:gridSpan w:val="2"/>
            <w:tcBorders>
              <w:top w:val="nil"/>
              <w:left w:val="nil"/>
              <w:bottom w:val="nil"/>
            </w:tcBorders>
          </w:tcPr>
          <w:p w14:paraId="76919D92" w14:textId="77777777" w:rsidR="004F7556" w:rsidRPr="001A57BE" w:rsidRDefault="004F7556" w:rsidP="004F7556">
            <w:pPr>
              <w:pStyle w:val="Tabletext11pt"/>
            </w:pPr>
          </w:p>
        </w:tc>
        <w:tc>
          <w:tcPr>
            <w:tcW w:w="5954" w:type="dxa"/>
            <w:gridSpan w:val="2"/>
          </w:tcPr>
          <w:p w14:paraId="4B56D1AA" w14:textId="77777777" w:rsidR="004F7556" w:rsidRPr="004F7556" w:rsidRDefault="004F7556" w:rsidP="004F7556">
            <w:pPr>
              <w:pStyle w:val="Tabletext11pt"/>
              <w:rPr>
                <w:rStyle w:val="Bold"/>
              </w:rPr>
            </w:pPr>
            <w:r w:rsidRPr="00F54672">
              <w:rPr>
                <w:rStyle w:val="Bold"/>
              </w:rPr>
              <w:t>- Urgent unscheduled</w:t>
            </w:r>
          </w:p>
          <w:p w14:paraId="5CB648B0" w14:textId="77777777" w:rsidR="004F7556" w:rsidRPr="004F7556" w:rsidRDefault="004F7556" w:rsidP="004F7556">
            <w:pPr>
              <w:pStyle w:val="Tabletext11pt"/>
            </w:pPr>
            <w:r w:rsidRPr="001A57BE">
              <w:t>(the change justifies an urgent implementation outside of the normal yearly cycle)</w:t>
            </w:r>
          </w:p>
        </w:tc>
        <w:tc>
          <w:tcPr>
            <w:tcW w:w="425" w:type="dxa"/>
          </w:tcPr>
          <w:p w14:paraId="580F7149" w14:textId="77777777" w:rsidR="004F7556" w:rsidRPr="000B3C8C" w:rsidRDefault="004F7556" w:rsidP="004F7556">
            <w:pPr>
              <w:pStyle w:val="Tabletext11pt"/>
            </w:pPr>
          </w:p>
        </w:tc>
        <w:tc>
          <w:tcPr>
            <w:tcW w:w="945" w:type="dxa"/>
            <w:tcBorders>
              <w:top w:val="nil"/>
              <w:bottom w:val="nil"/>
              <w:right w:val="nil"/>
            </w:tcBorders>
          </w:tcPr>
          <w:p w14:paraId="6379E631" w14:textId="77777777" w:rsidR="004F7556" w:rsidRPr="001A57BE" w:rsidRDefault="004F7556" w:rsidP="004F7556"/>
        </w:tc>
      </w:tr>
      <w:tr w:rsidR="004F7556" w:rsidRPr="001A57BE" w14:paraId="468C6ED0" w14:textId="77777777" w:rsidTr="004719FA">
        <w:trPr>
          <w:gridBefore w:val="1"/>
          <w:wBefore w:w="1059" w:type="dxa"/>
          <w:trHeight w:val="511"/>
        </w:trPr>
        <w:tc>
          <w:tcPr>
            <w:tcW w:w="750" w:type="dxa"/>
            <w:gridSpan w:val="2"/>
            <w:tcBorders>
              <w:top w:val="nil"/>
              <w:left w:val="nil"/>
              <w:bottom w:val="nil"/>
            </w:tcBorders>
          </w:tcPr>
          <w:p w14:paraId="28977676" w14:textId="77777777" w:rsidR="004F7556" w:rsidRPr="001A57BE" w:rsidRDefault="004F7556" w:rsidP="004F7556">
            <w:pPr>
              <w:pStyle w:val="Tabletext11pt"/>
            </w:pPr>
          </w:p>
        </w:tc>
        <w:tc>
          <w:tcPr>
            <w:tcW w:w="6379" w:type="dxa"/>
            <w:gridSpan w:val="3"/>
          </w:tcPr>
          <w:p w14:paraId="55A8588B" w14:textId="77777777" w:rsidR="004F7556" w:rsidRPr="004F7556" w:rsidRDefault="004F7556" w:rsidP="004F7556">
            <w:pPr>
              <w:pStyle w:val="Tabletext11pt"/>
              <w:rPr>
                <w:rStyle w:val="Bold"/>
              </w:rPr>
            </w:pPr>
            <w:r w:rsidRPr="00F54672">
              <w:rPr>
                <w:rStyle w:val="Bold"/>
              </w:rPr>
              <w:t>- Other timing:</w:t>
            </w:r>
          </w:p>
        </w:tc>
        <w:tc>
          <w:tcPr>
            <w:tcW w:w="945" w:type="dxa"/>
            <w:tcBorders>
              <w:top w:val="nil"/>
              <w:bottom w:val="nil"/>
              <w:right w:val="nil"/>
            </w:tcBorders>
          </w:tcPr>
          <w:p w14:paraId="3659B7DF" w14:textId="77777777" w:rsidR="004F7556" w:rsidRPr="001A57BE" w:rsidRDefault="004F7556" w:rsidP="004F7556"/>
          <w:p w14:paraId="2AEFA4A7" w14:textId="77777777" w:rsidR="004F7556" w:rsidRPr="001A57BE" w:rsidRDefault="004F7556" w:rsidP="004F7556"/>
        </w:tc>
      </w:tr>
    </w:tbl>
    <w:p w14:paraId="1483FABB" w14:textId="77777777" w:rsidR="004F7556" w:rsidRPr="00C47BE6" w:rsidRDefault="004F7556" w:rsidP="004F7556">
      <w:pPr>
        <w:pStyle w:val="BlockLabel"/>
      </w:pPr>
      <w:r w:rsidRPr="00C47BE6">
        <w:t>Comments:</w:t>
      </w:r>
    </w:p>
    <w:p w14:paraId="26369141" w14:textId="77777777" w:rsidR="004F7556" w:rsidRDefault="004F7556" w:rsidP="004F7556">
      <w:pPr>
        <w:pStyle w:val="BlockLabel"/>
      </w:pPr>
    </w:p>
    <w:p w14:paraId="166F42BB" w14:textId="77777777" w:rsidR="004F7556" w:rsidRPr="00C47BE6" w:rsidRDefault="004F7556" w:rsidP="004F7556">
      <w:pPr>
        <w:pStyle w:val="Blocklabel4"/>
      </w:pPr>
      <w:r>
        <w:t>I.</w:t>
      </w:r>
      <w:r>
        <w:tab/>
      </w:r>
      <w:r w:rsidRPr="00C47BE6">
        <w:t>Implementation</w:t>
      </w:r>
    </w:p>
    <w:p w14:paraId="06E1D427" w14:textId="77DC65C8" w:rsidR="004F7556" w:rsidRDefault="00F77BEE" w:rsidP="004F7556">
      <w:hyperlink w:anchor="_CR_0714_sese.019," w:history="1">
        <w:r w:rsidR="004F7556" w:rsidRPr="00115F33">
          <w:rPr>
            <w:rStyle w:val="Hyperlink"/>
          </w:rPr>
          <w:t xml:space="preserve">See </w:t>
        </w:r>
        <w:r w:rsidR="00115F33" w:rsidRPr="00115F33">
          <w:rPr>
            <w:rStyle w:val="Hyperlink"/>
          </w:rPr>
          <w:t>this section</w:t>
        </w:r>
      </w:hyperlink>
      <w:r w:rsidR="004F7556">
        <w:t>.</w:t>
      </w:r>
    </w:p>
    <w:p w14:paraId="455FCAC9" w14:textId="75896D5B" w:rsidR="004F7556" w:rsidRDefault="004F7556" w:rsidP="004F7556">
      <w:r>
        <w:t>See also the DRAFT schemas and message spreadsheets.</w:t>
      </w:r>
      <w:r w:rsidR="00090755">
        <w:t xml:space="preserve"> </w:t>
      </w:r>
      <w:r>
        <w:t>The message spreadsheets contain the definitions for the elements.</w:t>
      </w:r>
    </w:p>
    <w:p w14:paraId="031D3410" w14:textId="77777777" w:rsidR="004F7556" w:rsidRPr="00C47BE6" w:rsidRDefault="004F7556" w:rsidP="004F7556">
      <w:pPr>
        <w:pStyle w:val="Blocklabel4"/>
      </w:pPr>
      <w:r>
        <w:t>J.</w:t>
      </w:r>
      <w:r>
        <w:tab/>
      </w:r>
      <w:r w:rsidRPr="00C47BE6">
        <w:t>Proposed timing</w:t>
      </w:r>
    </w:p>
    <w:p w14:paraId="1262EE88" w14:textId="77777777" w:rsidR="004F7556" w:rsidRDefault="004F7556" w:rsidP="004F7556">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4F7556" w14:paraId="3DB4BE79" w14:textId="77777777" w:rsidTr="004719FA">
        <w:tc>
          <w:tcPr>
            <w:tcW w:w="1080" w:type="dxa"/>
            <w:tcBorders>
              <w:bottom w:val="single" w:sz="4" w:space="0" w:color="auto"/>
            </w:tcBorders>
          </w:tcPr>
          <w:p w14:paraId="78658B08" w14:textId="77777777" w:rsidR="004F7556" w:rsidRPr="004F7556" w:rsidRDefault="004F7556" w:rsidP="004F7556">
            <w:pPr>
              <w:pStyle w:val="Tabletext11pt"/>
            </w:pPr>
            <w:r>
              <w:t>Timing</w:t>
            </w:r>
          </w:p>
        </w:tc>
        <w:tc>
          <w:tcPr>
            <w:tcW w:w="3600" w:type="dxa"/>
          </w:tcPr>
          <w:p w14:paraId="6A93A884" w14:textId="77777777" w:rsidR="004F7556" w:rsidRPr="004F7556" w:rsidRDefault="004F7556" w:rsidP="004F7556">
            <w:pPr>
              <w:pStyle w:val="Tabletext11pt"/>
            </w:pPr>
            <w:r>
              <w:t>2018/2019</w:t>
            </w:r>
            <w:r w:rsidRPr="004F7556">
              <w:t xml:space="preserve"> maintenance cycle</w:t>
            </w:r>
          </w:p>
        </w:tc>
      </w:tr>
    </w:tbl>
    <w:p w14:paraId="59FBFEB9" w14:textId="77777777" w:rsidR="004F7556" w:rsidRPr="00C47BE6" w:rsidRDefault="004F7556" w:rsidP="004F7556">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4F7556" w14:paraId="7D6BCC45" w14:textId="77777777" w:rsidTr="004719FA">
        <w:tc>
          <w:tcPr>
            <w:tcW w:w="1080" w:type="dxa"/>
          </w:tcPr>
          <w:p w14:paraId="3367E616" w14:textId="77777777" w:rsidR="004F7556" w:rsidRPr="004F7556" w:rsidRDefault="004F7556" w:rsidP="004F7556">
            <w:pPr>
              <w:pStyle w:val="Tabletext11pt"/>
            </w:pPr>
            <w:r>
              <w:t>Approve</w:t>
            </w:r>
          </w:p>
        </w:tc>
        <w:tc>
          <w:tcPr>
            <w:tcW w:w="1890" w:type="dxa"/>
          </w:tcPr>
          <w:p w14:paraId="33F29C88" w14:textId="77777777" w:rsidR="004F7556" w:rsidRPr="0055741E" w:rsidRDefault="004F7556" w:rsidP="004F7556">
            <w:pPr>
              <w:pStyle w:val="Tabletext11pt"/>
            </w:pPr>
          </w:p>
        </w:tc>
      </w:tr>
    </w:tbl>
    <w:p w14:paraId="2B885C1E" w14:textId="77777777" w:rsidR="004F7556" w:rsidRPr="00C47BE6" w:rsidRDefault="004F7556" w:rsidP="004F7556">
      <w:pPr>
        <w:pStyle w:val="Blocklabel4"/>
      </w:pPr>
      <w:r w:rsidRPr="00C47BE6">
        <w:t>Comments:</w:t>
      </w:r>
    </w:p>
    <w:tbl>
      <w:tblPr>
        <w:tblStyle w:val="TableGrid"/>
        <w:tblW w:w="0" w:type="auto"/>
        <w:tblInd w:w="108" w:type="dxa"/>
        <w:tblLook w:val="04A0" w:firstRow="1" w:lastRow="0" w:firstColumn="1" w:lastColumn="0" w:noHBand="0" w:noVBand="1"/>
      </w:tblPr>
      <w:tblGrid>
        <w:gridCol w:w="1080"/>
        <w:gridCol w:w="1890"/>
      </w:tblGrid>
      <w:tr w:rsidR="004F7556" w14:paraId="0CA7954C" w14:textId="77777777" w:rsidTr="004719FA">
        <w:tc>
          <w:tcPr>
            <w:tcW w:w="1080" w:type="dxa"/>
          </w:tcPr>
          <w:p w14:paraId="2942B7B4" w14:textId="77777777" w:rsidR="004F7556" w:rsidRPr="004F7556" w:rsidRDefault="004F7556" w:rsidP="004F7556">
            <w:pPr>
              <w:pStyle w:val="Tabletext11pt"/>
            </w:pPr>
            <w:r>
              <w:t>Reject</w:t>
            </w:r>
          </w:p>
        </w:tc>
        <w:tc>
          <w:tcPr>
            <w:tcW w:w="1890" w:type="dxa"/>
          </w:tcPr>
          <w:p w14:paraId="7F8E2ED5" w14:textId="77777777" w:rsidR="004F7556" w:rsidRPr="0055741E" w:rsidRDefault="004F7556" w:rsidP="004F7556">
            <w:pPr>
              <w:pStyle w:val="Tabletext11pt"/>
            </w:pPr>
          </w:p>
        </w:tc>
      </w:tr>
    </w:tbl>
    <w:p w14:paraId="14173817" w14:textId="77777777" w:rsidR="004F7556" w:rsidRDefault="004F7556" w:rsidP="004F7556">
      <w:pPr>
        <w:pStyle w:val="Blocklabel4"/>
      </w:pPr>
      <w:r w:rsidRPr="00C47BE6">
        <w:t>Reason for rejection:</w:t>
      </w:r>
    </w:p>
    <w:p w14:paraId="255C03DB" w14:textId="3FA4F618" w:rsidR="00493D9D" w:rsidRDefault="00493D9D" w:rsidP="00493D9D">
      <w:pPr>
        <w:pStyle w:val="Heading1"/>
      </w:pPr>
      <w:bookmarkStart w:id="432" w:name="_Appendix_1_-"/>
      <w:bookmarkStart w:id="433" w:name="_Toc526238911"/>
      <w:bookmarkEnd w:id="432"/>
      <w:r w:rsidRPr="00517227">
        <w:lastRenderedPageBreak/>
        <w:t xml:space="preserve">Appendix </w:t>
      </w:r>
      <w:r>
        <w:t>1</w:t>
      </w:r>
      <w:r w:rsidRPr="00517227">
        <w:t xml:space="preserve"> - Views of Revised Messages</w:t>
      </w:r>
      <w:bookmarkEnd w:id="433"/>
    </w:p>
    <w:p w14:paraId="5600A74F" w14:textId="78B4AF53" w:rsidR="00D30F1D" w:rsidRPr="00D30F1D" w:rsidRDefault="00D30F1D" w:rsidP="00D30F1D">
      <w:r>
        <w:t>Changes as a result of CR 0651 'modification of BIC data type are not indicated as a modification in the following diagrams.</w:t>
      </w:r>
      <w:r w:rsidR="00090755">
        <w:t xml:space="preserve"> </w:t>
      </w:r>
      <w:r>
        <w:t>The original location of elements that have been moved are not shown.</w:t>
      </w:r>
    </w:p>
    <w:p w14:paraId="47F61CBF" w14:textId="77777777" w:rsidR="00493D9D" w:rsidRDefault="00493D9D" w:rsidP="00493D9D">
      <w:pPr>
        <w:pStyle w:val="Heading3"/>
      </w:pPr>
      <w:r w:rsidRPr="0007118E">
        <w:t>Account Holding</w:t>
      </w:r>
      <w:r>
        <w:t xml:space="preserve"> Information Request, sese.019 - top view</w:t>
      </w:r>
    </w:p>
    <w:p w14:paraId="47B9B0C4" w14:textId="7E38053E" w:rsidR="00493D9D" w:rsidRDefault="00147C87" w:rsidP="00493D9D">
      <w:pPr>
        <w:pStyle w:val="Graphic"/>
      </w:pPr>
      <w:r>
        <w:rPr>
          <w:noProof/>
          <w:lang w:eastAsia="en-GB"/>
        </w:rPr>
        <w:drawing>
          <wp:inline distT="0" distB="0" distL="0" distR="0" wp14:anchorId="5C313C66" wp14:editId="55DC4460">
            <wp:extent cx="4516120" cy="6504305"/>
            <wp:effectExtent l="0" t="0" r="0" b="0"/>
            <wp:docPr id="9222" name="Picture 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516120" cy="6504305"/>
                    </a:xfrm>
                    <a:prstGeom prst="rect">
                      <a:avLst/>
                    </a:prstGeom>
                    <a:noFill/>
                    <a:ln>
                      <a:noFill/>
                    </a:ln>
                  </pic:spPr>
                </pic:pic>
              </a:graphicData>
            </a:graphic>
          </wp:inline>
        </w:drawing>
      </w:r>
    </w:p>
    <w:p w14:paraId="289904F6" w14:textId="25CD38A1" w:rsidR="00493D9D" w:rsidRDefault="00493D9D" w:rsidP="00493D9D">
      <w:pPr>
        <w:pStyle w:val="Heading3"/>
      </w:pPr>
      <w:r w:rsidRPr="0007118E">
        <w:lastRenderedPageBreak/>
        <w:t>Account Holding</w:t>
      </w:r>
      <w:r>
        <w:t xml:space="preserve"> Information Request, sese.019 - Product Transfer</w:t>
      </w:r>
    </w:p>
    <w:p w14:paraId="116017E1" w14:textId="6BAAADBB" w:rsidR="00493D9D" w:rsidRDefault="00147C87" w:rsidP="00493D9D">
      <w:pPr>
        <w:pStyle w:val="Graphic"/>
      </w:pPr>
      <w:r>
        <w:rPr>
          <w:noProof/>
          <w:lang w:eastAsia="en-GB"/>
        </w:rPr>
        <w:drawing>
          <wp:inline distT="0" distB="0" distL="0" distR="0" wp14:anchorId="3CD05C05" wp14:editId="4A8F0474">
            <wp:extent cx="4380865" cy="2607945"/>
            <wp:effectExtent l="0" t="0" r="635" b="1905"/>
            <wp:docPr id="9224" name="Picture 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380865" cy="2607945"/>
                    </a:xfrm>
                    <a:prstGeom prst="rect">
                      <a:avLst/>
                    </a:prstGeom>
                    <a:noFill/>
                    <a:ln>
                      <a:noFill/>
                    </a:ln>
                  </pic:spPr>
                </pic:pic>
              </a:graphicData>
            </a:graphic>
          </wp:inline>
        </w:drawing>
      </w:r>
    </w:p>
    <w:p w14:paraId="3E041BDA" w14:textId="3F78BD6D" w:rsidR="0097357F" w:rsidRDefault="0097357F" w:rsidP="0097357F">
      <w:pPr>
        <w:pStyle w:val="Heading3"/>
      </w:pPr>
      <w:r w:rsidRPr="0007118E">
        <w:t>Account Holding</w:t>
      </w:r>
      <w:r>
        <w:t xml:space="preserve"> Information Request, sese.019 – Financial Instrument Asset For Transfer</w:t>
      </w:r>
    </w:p>
    <w:p w14:paraId="0ED1A792" w14:textId="2B4B2B7A" w:rsidR="000B46D5" w:rsidRPr="000B46D5" w:rsidRDefault="00147C87" w:rsidP="000B46D5">
      <w:pPr>
        <w:pStyle w:val="Graphic"/>
      </w:pPr>
      <w:r>
        <w:rPr>
          <w:noProof/>
          <w:lang w:eastAsia="en-GB"/>
        </w:rPr>
        <w:drawing>
          <wp:inline distT="0" distB="0" distL="0" distR="0" wp14:anchorId="5CB44B9A" wp14:editId="540051B3">
            <wp:extent cx="5796280" cy="4429125"/>
            <wp:effectExtent l="0" t="0" r="0" b="9525"/>
            <wp:docPr id="9225" name="Picture 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96280" cy="4429125"/>
                    </a:xfrm>
                    <a:prstGeom prst="rect">
                      <a:avLst/>
                    </a:prstGeom>
                    <a:noFill/>
                    <a:ln>
                      <a:noFill/>
                    </a:ln>
                  </pic:spPr>
                </pic:pic>
              </a:graphicData>
            </a:graphic>
          </wp:inline>
        </w:drawing>
      </w:r>
    </w:p>
    <w:p w14:paraId="2E80C34B" w14:textId="77777777" w:rsidR="00493D9D" w:rsidRPr="0007118E" w:rsidRDefault="00493D9D" w:rsidP="00493D9D">
      <w:pPr>
        <w:pStyle w:val="Heading3"/>
      </w:pPr>
      <w:r w:rsidRPr="0007118E">
        <w:lastRenderedPageBreak/>
        <w:t>Account Holding</w:t>
      </w:r>
      <w:r>
        <w:t xml:space="preserve"> Information, sese.018 - Top view</w:t>
      </w:r>
    </w:p>
    <w:p w14:paraId="1CD0E2B3" w14:textId="36B7C0DD" w:rsidR="00493D9D" w:rsidRDefault="00493D9D" w:rsidP="00493D9D">
      <w:pPr>
        <w:pStyle w:val="Graphic"/>
      </w:pPr>
      <w:r>
        <w:t xml:space="preserve"> </w:t>
      </w:r>
      <w:r w:rsidR="00147C87">
        <w:rPr>
          <w:noProof/>
          <w:lang w:eastAsia="en-GB"/>
        </w:rPr>
        <w:drawing>
          <wp:inline distT="0" distB="0" distL="0" distR="0" wp14:anchorId="5A097E7A" wp14:editId="78B0EE6D">
            <wp:extent cx="4763135" cy="6520180"/>
            <wp:effectExtent l="0" t="0" r="0" b="0"/>
            <wp:docPr id="9226" name="Picture 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763135" cy="6520180"/>
                    </a:xfrm>
                    <a:prstGeom prst="rect">
                      <a:avLst/>
                    </a:prstGeom>
                    <a:noFill/>
                    <a:ln>
                      <a:noFill/>
                    </a:ln>
                  </pic:spPr>
                </pic:pic>
              </a:graphicData>
            </a:graphic>
          </wp:inline>
        </w:drawing>
      </w:r>
    </w:p>
    <w:p w14:paraId="1495A753" w14:textId="77777777" w:rsidR="00493D9D" w:rsidRDefault="00493D9D" w:rsidP="00493D9D">
      <w:pPr>
        <w:pStyle w:val="Heading3"/>
      </w:pPr>
      <w:r w:rsidRPr="0007118E">
        <w:lastRenderedPageBreak/>
        <w:t>Account Holding</w:t>
      </w:r>
      <w:r>
        <w:t xml:space="preserve"> Information, sese.018 - Product Transfer</w:t>
      </w:r>
    </w:p>
    <w:p w14:paraId="4C40DAC4" w14:textId="537A6650" w:rsidR="00493D9D" w:rsidRPr="00AE332B" w:rsidRDefault="00ED33CD" w:rsidP="00493D9D">
      <w:pPr>
        <w:pStyle w:val="Graphic"/>
      </w:pPr>
      <w:r>
        <w:rPr>
          <w:noProof/>
          <w:lang w:eastAsia="en-GB"/>
        </w:rPr>
        <w:drawing>
          <wp:inline distT="0" distB="0" distL="0" distR="0" wp14:anchorId="24D6B2F2" wp14:editId="69F768BF">
            <wp:extent cx="4601210" cy="3679825"/>
            <wp:effectExtent l="0" t="0" r="8890" b="0"/>
            <wp:docPr id="16409" name="Picture 16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601210" cy="3679825"/>
                    </a:xfrm>
                    <a:prstGeom prst="rect">
                      <a:avLst/>
                    </a:prstGeom>
                    <a:noFill/>
                    <a:ln>
                      <a:noFill/>
                    </a:ln>
                  </pic:spPr>
                </pic:pic>
              </a:graphicData>
            </a:graphic>
          </wp:inline>
        </w:drawing>
      </w:r>
    </w:p>
    <w:p w14:paraId="605D698D" w14:textId="7983AC3D" w:rsidR="000B46D5" w:rsidRDefault="000B46D5" w:rsidP="000B46D5">
      <w:pPr>
        <w:pStyle w:val="Heading3"/>
      </w:pPr>
      <w:r w:rsidRPr="0007118E">
        <w:lastRenderedPageBreak/>
        <w:t>Account Holding</w:t>
      </w:r>
      <w:r>
        <w:t xml:space="preserve"> Information, sese.018 – Financial Instrument Asset For Transfer</w:t>
      </w:r>
    </w:p>
    <w:p w14:paraId="4B738F5A" w14:textId="525DA656" w:rsidR="000B46D5" w:rsidRPr="000B46D5" w:rsidRDefault="00E43162" w:rsidP="000B46D5">
      <w:pPr>
        <w:pStyle w:val="Graphic"/>
      </w:pPr>
      <w:r>
        <w:rPr>
          <w:noProof/>
          <w:lang w:eastAsia="en-GB"/>
        </w:rPr>
        <w:drawing>
          <wp:inline distT="0" distB="0" distL="0" distR="0" wp14:anchorId="47ACEA2A" wp14:editId="25DE0B21">
            <wp:extent cx="5096510" cy="5899785"/>
            <wp:effectExtent l="0" t="0" r="8890" b="5715"/>
            <wp:docPr id="16384" name="Picture 16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096510" cy="5899785"/>
                    </a:xfrm>
                    <a:prstGeom prst="rect">
                      <a:avLst/>
                    </a:prstGeom>
                    <a:noFill/>
                    <a:ln>
                      <a:noFill/>
                    </a:ln>
                  </pic:spPr>
                </pic:pic>
              </a:graphicData>
            </a:graphic>
          </wp:inline>
        </w:drawing>
      </w:r>
    </w:p>
    <w:p w14:paraId="6F157335" w14:textId="77777777" w:rsidR="00493D9D" w:rsidRDefault="00493D9D" w:rsidP="00493D9D"/>
    <w:p w14:paraId="24F1A893" w14:textId="77777777" w:rsidR="00493D9D" w:rsidRDefault="00493D9D" w:rsidP="00493D9D">
      <w:pPr>
        <w:pStyle w:val="Heading3"/>
      </w:pPr>
      <w:r>
        <w:lastRenderedPageBreak/>
        <w:t>Portfolio Transfer Instruction, sese.012 - Top view</w:t>
      </w:r>
    </w:p>
    <w:p w14:paraId="65DCCDAA" w14:textId="0BDA2914" w:rsidR="00493D9D" w:rsidRDefault="00147C87" w:rsidP="00493D9D">
      <w:pPr>
        <w:pStyle w:val="Graphic"/>
      </w:pPr>
      <w:r>
        <w:rPr>
          <w:noProof/>
          <w:lang w:eastAsia="en-GB"/>
        </w:rPr>
        <w:drawing>
          <wp:inline distT="0" distB="0" distL="0" distR="0" wp14:anchorId="35CB9FEE" wp14:editId="5B84AC7D">
            <wp:extent cx="4222115" cy="6687185"/>
            <wp:effectExtent l="0" t="0" r="6985" b="0"/>
            <wp:docPr id="9242" name="Picture 9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222115" cy="6687185"/>
                    </a:xfrm>
                    <a:prstGeom prst="rect">
                      <a:avLst/>
                    </a:prstGeom>
                    <a:noFill/>
                    <a:ln>
                      <a:noFill/>
                    </a:ln>
                  </pic:spPr>
                </pic:pic>
              </a:graphicData>
            </a:graphic>
          </wp:inline>
        </w:drawing>
      </w:r>
    </w:p>
    <w:p w14:paraId="62CAF0C9" w14:textId="77777777" w:rsidR="00493D9D" w:rsidRDefault="00493D9D" w:rsidP="00493D9D">
      <w:pPr>
        <w:pStyle w:val="Heading3"/>
      </w:pPr>
      <w:r>
        <w:lastRenderedPageBreak/>
        <w:t>Portfolio Transfer Instruction, sese.012 - Product Transfer</w:t>
      </w:r>
    </w:p>
    <w:p w14:paraId="1E843CCB" w14:textId="6281BE95" w:rsidR="00493D9D" w:rsidRDefault="00ED33CD" w:rsidP="00493D9D">
      <w:pPr>
        <w:pStyle w:val="Graphic"/>
      </w:pPr>
      <w:r>
        <w:rPr>
          <w:noProof/>
          <w:lang w:eastAsia="en-GB"/>
        </w:rPr>
        <w:drawing>
          <wp:inline distT="0" distB="0" distL="0" distR="0" wp14:anchorId="2C585B3D" wp14:editId="2931471C">
            <wp:extent cx="4652645" cy="4037965"/>
            <wp:effectExtent l="0" t="0" r="0" b="635"/>
            <wp:docPr id="16410" name="Picture 16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652645" cy="4037965"/>
                    </a:xfrm>
                    <a:prstGeom prst="rect">
                      <a:avLst/>
                    </a:prstGeom>
                    <a:noFill/>
                    <a:ln>
                      <a:noFill/>
                    </a:ln>
                  </pic:spPr>
                </pic:pic>
              </a:graphicData>
            </a:graphic>
          </wp:inline>
        </w:drawing>
      </w:r>
    </w:p>
    <w:p w14:paraId="5D80665E" w14:textId="67A34BD7" w:rsidR="000B46D5" w:rsidRDefault="00493D9D" w:rsidP="000B46D5">
      <w:pPr>
        <w:pStyle w:val="Heading3"/>
      </w:pPr>
      <w:r>
        <w:br w:type="page"/>
      </w:r>
      <w:r w:rsidR="000B46D5">
        <w:lastRenderedPageBreak/>
        <w:t>Portfolio Transfer Instruction, sese.012 – Financial Instrument Asset For Transfer</w:t>
      </w:r>
    </w:p>
    <w:p w14:paraId="26FA33D5" w14:textId="1FA88F26" w:rsidR="000B46D5" w:rsidRPr="000B46D5" w:rsidRDefault="00E43162" w:rsidP="00A012B8">
      <w:pPr>
        <w:pStyle w:val="Graphic"/>
      </w:pPr>
      <w:r>
        <w:rPr>
          <w:noProof/>
          <w:lang w:eastAsia="en-GB"/>
        </w:rPr>
        <w:drawing>
          <wp:inline distT="0" distB="0" distL="0" distR="0" wp14:anchorId="75C7EFE1" wp14:editId="141C6056">
            <wp:extent cx="4866005" cy="6814185"/>
            <wp:effectExtent l="0" t="0" r="0" b="5715"/>
            <wp:docPr id="16386" name="Picture 16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866005" cy="6814185"/>
                    </a:xfrm>
                    <a:prstGeom prst="rect">
                      <a:avLst/>
                    </a:prstGeom>
                    <a:noFill/>
                    <a:ln>
                      <a:noFill/>
                    </a:ln>
                  </pic:spPr>
                </pic:pic>
              </a:graphicData>
            </a:graphic>
          </wp:inline>
        </w:drawing>
      </w:r>
    </w:p>
    <w:p w14:paraId="521CEF31" w14:textId="77777777" w:rsidR="00493D9D" w:rsidRPr="00493D9D" w:rsidRDefault="00493D9D" w:rsidP="00493D9D"/>
    <w:p w14:paraId="3B111486" w14:textId="77777777" w:rsidR="00493D9D" w:rsidRDefault="00493D9D" w:rsidP="00493D9D">
      <w:pPr>
        <w:pStyle w:val="Heading3"/>
      </w:pPr>
      <w:r>
        <w:lastRenderedPageBreak/>
        <w:t>Portfolio Transfer Confirmation, sese.013 - Top view</w:t>
      </w:r>
    </w:p>
    <w:p w14:paraId="194D3DD6" w14:textId="75A7E91B" w:rsidR="00493D9D" w:rsidRDefault="00965A56" w:rsidP="00493D9D">
      <w:pPr>
        <w:pStyle w:val="Graphic"/>
      </w:pPr>
      <w:r>
        <w:rPr>
          <w:noProof/>
          <w:lang w:eastAsia="en-GB"/>
        </w:rPr>
        <w:drawing>
          <wp:inline distT="0" distB="0" distL="0" distR="0" wp14:anchorId="4D8E8699" wp14:editId="2EF12F14">
            <wp:extent cx="4341495" cy="7028815"/>
            <wp:effectExtent l="0" t="0" r="1905"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341495" cy="7028815"/>
                    </a:xfrm>
                    <a:prstGeom prst="rect">
                      <a:avLst/>
                    </a:prstGeom>
                    <a:noFill/>
                    <a:ln>
                      <a:noFill/>
                    </a:ln>
                  </pic:spPr>
                </pic:pic>
              </a:graphicData>
            </a:graphic>
          </wp:inline>
        </w:drawing>
      </w:r>
    </w:p>
    <w:p w14:paraId="4349F676" w14:textId="77777777" w:rsidR="00493D9D" w:rsidRPr="00493D9D" w:rsidRDefault="00493D9D" w:rsidP="00493D9D">
      <w:r>
        <w:br w:type="page"/>
      </w:r>
    </w:p>
    <w:p w14:paraId="0780DDCB" w14:textId="77777777" w:rsidR="00493D9D" w:rsidRDefault="00493D9D" w:rsidP="00493D9D">
      <w:pPr>
        <w:pStyle w:val="Heading3"/>
      </w:pPr>
      <w:r>
        <w:lastRenderedPageBreak/>
        <w:t>Portfolio Transfer Confirmation, sese.013 - Product Transfer</w:t>
      </w:r>
    </w:p>
    <w:p w14:paraId="75C96ED0" w14:textId="23633FC7" w:rsidR="00493D9D" w:rsidRPr="00010F27" w:rsidRDefault="00ED33CD" w:rsidP="00493D9D">
      <w:pPr>
        <w:pStyle w:val="Graphic"/>
      </w:pPr>
      <w:r>
        <w:rPr>
          <w:noProof/>
          <w:lang w:eastAsia="en-GB"/>
        </w:rPr>
        <w:drawing>
          <wp:inline distT="0" distB="0" distL="0" distR="0" wp14:anchorId="5AE52A50" wp14:editId="1789FAB2">
            <wp:extent cx="4638040" cy="4301490"/>
            <wp:effectExtent l="0" t="0" r="0" b="3810"/>
            <wp:docPr id="16411" name="Picture 16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638040" cy="4301490"/>
                    </a:xfrm>
                    <a:prstGeom prst="rect">
                      <a:avLst/>
                    </a:prstGeom>
                    <a:noFill/>
                    <a:ln>
                      <a:noFill/>
                    </a:ln>
                  </pic:spPr>
                </pic:pic>
              </a:graphicData>
            </a:graphic>
          </wp:inline>
        </w:drawing>
      </w:r>
    </w:p>
    <w:p w14:paraId="7CB8EB7A" w14:textId="77777777" w:rsidR="00917617" w:rsidRDefault="00917617">
      <w:pPr>
        <w:suppressAutoHyphens w:val="0"/>
        <w:spacing w:before="0"/>
        <w:rPr>
          <w:rFonts w:cs="Times New Roman"/>
          <w:b/>
          <w:kern w:val="28"/>
          <w:szCs w:val="20"/>
        </w:rPr>
      </w:pPr>
      <w:r>
        <w:br w:type="page"/>
      </w:r>
    </w:p>
    <w:p w14:paraId="69F73DB8" w14:textId="7A8405A1" w:rsidR="00A012B8" w:rsidRDefault="00A012B8" w:rsidP="00A012B8">
      <w:pPr>
        <w:pStyle w:val="Heading3"/>
      </w:pPr>
      <w:r>
        <w:lastRenderedPageBreak/>
        <w:t>Portfolio Transfer Confirmation, sese.013 - Financial Instrument Asset For Transfer</w:t>
      </w:r>
    </w:p>
    <w:p w14:paraId="2EE6DE9F" w14:textId="7F48A615" w:rsidR="00A012B8" w:rsidRDefault="00A97362" w:rsidP="00917617">
      <w:pPr>
        <w:pStyle w:val="Graphic"/>
      </w:pPr>
      <w:r>
        <w:rPr>
          <w:noProof/>
          <w:lang w:eastAsia="en-GB"/>
        </w:rPr>
        <w:drawing>
          <wp:inline distT="0" distB="0" distL="0" distR="0" wp14:anchorId="7085C3EF" wp14:editId="3D5EF779">
            <wp:extent cx="4373245" cy="6639560"/>
            <wp:effectExtent l="0" t="0" r="8255" b="8890"/>
            <wp:docPr id="16388" name="Picture 16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373245" cy="6639560"/>
                    </a:xfrm>
                    <a:prstGeom prst="rect">
                      <a:avLst/>
                    </a:prstGeom>
                    <a:noFill/>
                    <a:ln>
                      <a:noFill/>
                    </a:ln>
                  </pic:spPr>
                </pic:pic>
              </a:graphicData>
            </a:graphic>
          </wp:inline>
        </w:drawing>
      </w:r>
    </w:p>
    <w:p w14:paraId="1DB7B345" w14:textId="77777777" w:rsidR="00877B69" w:rsidRDefault="00877B69">
      <w:pPr>
        <w:suppressAutoHyphens w:val="0"/>
        <w:spacing w:before="0"/>
        <w:rPr>
          <w:rFonts w:cs="Times New Roman"/>
          <w:b/>
          <w:kern w:val="28"/>
          <w:szCs w:val="20"/>
        </w:rPr>
      </w:pPr>
      <w:r>
        <w:br w:type="page"/>
      </w:r>
    </w:p>
    <w:p w14:paraId="51E19A6A" w14:textId="16AA48CE" w:rsidR="00877B69" w:rsidRDefault="00877B69" w:rsidP="00877B69">
      <w:pPr>
        <w:pStyle w:val="Heading3"/>
      </w:pPr>
      <w:r>
        <w:lastRenderedPageBreak/>
        <w:t>Transfer Instruction Status Report, sese.011 - top view</w:t>
      </w:r>
    </w:p>
    <w:p w14:paraId="06E168D4" w14:textId="6AF6BC7F" w:rsidR="00877B69" w:rsidRDefault="00877B69" w:rsidP="00877B69">
      <w:pPr>
        <w:pStyle w:val="Graphic"/>
      </w:pPr>
      <w:r>
        <w:rPr>
          <w:noProof/>
          <w:lang w:eastAsia="en-GB"/>
        </w:rPr>
        <w:drawing>
          <wp:inline distT="0" distB="0" distL="0" distR="0" wp14:anchorId="0EC6482D" wp14:editId="36AB76BB">
            <wp:extent cx="4542790" cy="2552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542790" cy="2552700"/>
                    </a:xfrm>
                    <a:prstGeom prst="rect">
                      <a:avLst/>
                    </a:prstGeom>
                    <a:noFill/>
                    <a:ln>
                      <a:noFill/>
                    </a:ln>
                  </pic:spPr>
                </pic:pic>
              </a:graphicData>
            </a:graphic>
          </wp:inline>
        </w:drawing>
      </w:r>
    </w:p>
    <w:p w14:paraId="23A607C3" w14:textId="77777777" w:rsidR="00877B69" w:rsidRDefault="00877B69">
      <w:pPr>
        <w:suppressAutoHyphens w:val="0"/>
        <w:spacing w:before="0"/>
        <w:rPr>
          <w:rFonts w:cs="Times New Roman"/>
          <w:b/>
          <w:kern w:val="28"/>
          <w:szCs w:val="20"/>
        </w:rPr>
      </w:pPr>
      <w:r>
        <w:br w:type="page"/>
      </w:r>
    </w:p>
    <w:p w14:paraId="523A8553" w14:textId="4F58FB1B" w:rsidR="00877B69" w:rsidRDefault="00877B69" w:rsidP="00877B69">
      <w:pPr>
        <w:pStyle w:val="Heading3"/>
      </w:pPr>
      <w:r>
        <w:lastRenderedPageBreak/>
        <w:t>Transfer Instruction Status Report, sese.011 - Status Report</w:t>
      </w:r>
    </w:p>
    <w:p w14:paraId="447C5517" w14:textId="1726AC92" w:rsidR="00877B69" w:rsidRPr="00877B69" w:rsidRDefault="00F124F3" w:rsidP="00877B69">
      <w:pPr>
        <w:pStyle w:val="Graphic"/>
        <w:sectPr w:rsidR="00877B69" w:rsidRPr="00877B69" w:rsidSect="00825EBF">
          <w:headerReference w:type="default" r:id="rId136"/>
          <w:footerReference w:type="default" r:id="rId137"/>
          <w:pgSz w:w="11909" w:h="15840" w:code="9"/>
          <w:pgMar w:top="1021" w:right="1304" w:bottom="1701" w:left="1304" w:header="567" w:footer="567" w:gutter="0"/>
          <w:cols w:space="720"/>
        </w:sectPr>
      </w:pPr>
      <w:r>
        <w:rPr>
          <w:noProof/>
          <w:lang w:eastAsia="en-GB"/>
        </w:rPr>
        <w:drawing>
          <wp:inline distT="0" distB="0" distL="0" distR="0" wp14:anchorId="49468CC6" wp14:editId="6FC296F8">
            <wp:extent cx="3935730" cy="6620510"/>
            <wp:effectExtent l="0" t="0" r="7620" b="8890"/>
            <wp:docPr id="16406" name="Picture 16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935730" cy="6620510"/>
                    </a:xfrm>
                    <a:prstGeom prst="rect">
                      <a:avLst/>
                    </a:prstGeom>
                    <a:noFill/>
                    <a:ln>
                      <a:noFill/>
                    </a:ln>
                  </pic:spPr>
                </pic:pic>
              </a:graphicData>
            </a:graphic>
          </wp:inline>
        </w:drawing>
      </w:r>
    </w:p>
    <w:p w14:paraId="14539CE6" w14:textId="01197577" w:rsidR="00350AA2" w:rsidRDefault="00350AA2" w:rsidP="00350AA2">
      <w:pPr>
        <w:pStyle w:val="Heading1"/>
      </w:pPr>
      <w:bookmarkStart w:id="434" w:name="_Appendix_2_-"/>
      <w:bookmarkStart w:id="435" w:name="_Toc526238912"/>
      <w:bookmarkEnd w:id="434"/>
      <w:ins w:id="436" w:author="CHAPMAN Janice" w:date="2018-08-16T12:55:00Z">
        <w:r>
          <w:lastRenderedPageBreak/>
          <w:t xml:space="preserve">Appendix </w:t>
        </w:r>
      </w:ins>
      <w:ins w:id="437" w:author="CHAPMAN Janice" w:date="2018-08-27T15:02:00Z">
        <w:r w:rsidR="00493D9D">
          <w:t>2</w:t>
        </w:r>
      </w:ins>
      <w:ins w:id="438" w:author="CHAPMAN Janice" w:date="2018-08-16T12:55:00Z">
        <w:r>
          <w:t xml:space="preserve"> - </w:t>
        </w:r>
      </w:ins>
      <w:ins w:id="439" w:author="CHAPMAN Janice" w:date="2018-08-27T15:11:00Z">
        <w:r w:rsidR="000D5DA5">
          <w:t>P</w:t>
        </w:r>
      </w:ins>
      <w:ins w:id="440" w:author="CHAPMAN Janice" w:date="2018-08-27T13:02:00Z">
        <w:r>
          <w:t>arties across the 'message set</w:t>
        </w:r>
      </w:ins>
      <w:ins w:id="441" w:author="CHAPMAN Janice" w:date="2018-09-03T08:12:00Z">
        <w:r w:rsidR="00335DE4">
          <w:t>'</w:t>
        </w:r>
      </w:ins>
      <w:bookmarkEnd w:id="435"/>
    </w:p>
    <w:p w14:paraId="11907804" w14:textId="0F7EE498" w:rsidR="00350AA2" w:rsidRDefault="00350AA2" w:rsidP="00350AA2">
      <w:r>
        <w:t>The followin</w:t>
      </w:r>
      <w:r w:rsidR="00516583">
        <w:t>g is to illustrate</w:t>
      </w:r>
      <w:r w:rsidR="007B7758">
        <w:t xml:space="preserve"> an sese.01</w:t>
      </w:r>
      <w:r w:rsidR="00516583">
        <w:t>2</w:t>
      </w:r>
      <w:r>
        <w:t xml:space="preserve"> </w:t>
      </w:r>
      <w:r w:rsidR="00516583">
        <w:t>message</w:t>
      </w:r>
      <w:r>
        <w:t xml:space="preserve"> vers</w:t>
      </w:r>
      <w:r w:rsidR="006D7270">
        <w:t>u</w:t>
      </w:r>
      <w:r>
        <w:t xml:space="preserve">s the two transfer </w:t>
      </w:r>
      <w:r w:rsidR="00516583">
        <w:t>instructions</w:t>
      </w:r>
      <w:r>
        <w:t>, sese.001 and sese.005 that would be generated for matched leg transfer process.</w:t>
      </w:r>
      <w:r w:rsidR="00842C9F">
        <w:t xml:space="preserve"> This is to verify that suffi</w:t>
      </w:r>
      <w:r w:rsidR="00D30F1D">
        <w:t>ci</w:t>
      </w:r>
      <w:r w:rsidR="00842C9F">
        <w:t>ent part</w:t>
      </w:r>
      <w:r w:rsidR="000D5DA5">
        <w:t>y</w:t>
      </w:r>
      <w:r w:rsidR="00842C9F">
        <w:t xml:space="preserve"> information can be specified in sese.019, 018, 012 and 013 messages with respect to the subsequent transfer process.</w:t>
      </w:r>
    </w:p>
    <w:p w14:paraId="6E58E454" w14:textId="0E28DB7B" w:rsidR="00350AA2" w:rsidRDefault="00350AA2" w:rsidP="00350AA2">
      <w:r>
        <w:rPr>
          <w:noProof/>
          <w:lang w:eastAsia="en-GB"/>
        </w:rPr>
        <w:drawing>
          <wp:inline distT="0" distB="0" distL="0" distR="0" wp14:anchorId="77C8DD44" wp14:editId="6104BF39">
            <wp:extent cx="5808345" cy="4337685"/>
            <wp:effectExtent l="0" t="0" r="1905" b="5715"/>
            <wp:docPr id="3081" name="Picture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08345" cy="4337685"/>
                    </a:xfrm>
                    <a:prstGeom prst="rect">
                      <a:avLst/>
                    </a:prstGeom>
                    <a:noFill/>
                    <a:ln>
                      <a:noFill/>
                    </a:ln>
                  </pic:spPr>
                </pic:pic>
              </a:graphicData>
            </a:graphic>
          </wp:inline>
        </w:drawing>
      </w:r>
    </w:p>
    <w:p w14:paraId="1A58FB2B" w14:textId="691B1CD1" w:rsidR="001C79E5" w:rsidRDefault="007B7758" w:rsidP="00350AA2">
      <w:r>
        <w:t>Account of GLOBLULL at</w:t>
      </w:r>
      <w:r w:rsidR="001C79E5">
        <w:t xml:space="preserve"> TATALULL is 7777777.</w:t>
      </w:r>
      <w:r w:rsidR="00C06352">
        <w:t xml:space="preserve"> </w:t>
      </w:r>
      <w:r w:rsidR="001C79E5">
        <w:t>Account of WWYMLULL at TATALULL is 999999.</w:t>
      </w:r>
      <w:r w:rsidR="00C06352">
        <w:t xml:space="preserve"> </w:t>
      </w:r>
      <w:r w:rsidR="001C79E5">
        <w:t>Account of BDAPLULL at WWYMLULL is 111111</w:t>
      </w:r>
      <w:r w:rsidR="00C06352">
        <w:t xml:space="preserve">. </w:t>
      </w:r>
      <w:r w:rsidR="001C79E5">
        <w:t xml:space="preserve">Account </w:t>
      </w:r>
      <w:r w:rsidR="00C06352">
        <w:t>o</w:t>
      </w:r>
      <w:r w:rsidR="001C79E5">
        <w:t>f PEFILULL at GLOBLULL is 333333</w:t>
      </w:r>
      <w:r w:rsidR="00C06352">
        <w:t>.</w:t>
      </w:r>
    </w:p>
    <w:p w14:paraId="5078B521" w14:textId="6E8C0DE3" w:rsidR="00350AA2" w:rsidRDefault="00C06352" w:rsidP="00C06352">
      <w:pPr>
        <w:pStyle w:val="BlockLabelBeforeTable"/>
      </w:pPr>
      <w:r>
        <w:t>Message [3] Portfolio Transfer Instruction</w:t>
      </w:r>
    </w:p>
    <w:tbl>
      <w:tblPr>
        <w:tblStyle w:val="TableGrid"/>
        <w:tblW w:w="0" w:type="auto"/>
        <w:tblInd w:w="108" w:type="dxa"/>
        <w:tblLook w:val="04A0" w:firstRow="1" w:lastRow="0" w:firstColumn="1" w:lastColumn="0" w:noHBand="0" w:noVBand="1"/>
      </w:tblPr>
      <w:tblGrid>
        <w:gridCol w:w="3969"/>
        <w:gridCol w:w="5440"/>
      </w:tblGrid>
      <w:tr w:rsidR="00995712" w:rsidRPr="002A2140" w14:paraId="5E385881" w14:textId="74E0020B" w:rsidTr="00516583">
        <w:tc>
          <w:tcPr>
            <w:tcW w:w="3969" w:type="dxa"/>
          </w:tcPr>
          <w:p w14:paraId="74939E99" w14:textId="05EEF305" w:rsidR="00995712" w:rsidRDefault="00995712" w:rsidP="00995712">
            <w:pPr>
              <w:pStyle w:val="TableTextXMLcode9pt"/>
              <w:rPr>
                <w:highlight w:val="white"/>
              </w:rPr>
            </w:pPr>
            <w:r>
              <w:rPr>
                <w:highlight w:val="white"/>
              </w:rPr>
              <w:t>sese.012</w:t>
            </w:r>
            <w:r w:rsidR="00C06352">
              <w:rPr>
                <w:highlight w:val="white"/>
              </w:rPr>
              <w:t>.001.09</w:t>
            </w:r>
          </w:p>
        </w:tc>
        <w:tc>
          <w:tcPr>
            <w:tcW w:w="5440" w:type="dxa"/>
          </w:tcPr>
          <w:p w14:paraId="50BB5DBA" w14:textId="73741A05" w:rsidR="00995712" w:rsidRDefault="00C06352" w:rsidP="00995712">
            <w:pPr>
              <w:pStyle w:val="TableTextXMLcode9pt"/>
              <w:rPr>
                <w:highlight w:val="white"/>
              </w:rPr>
            </w:pPr>
            <w:r>
              <w:rPr>
                <w:highlight w:val="white"/>
              </w:rPr>
              <w:t>Portfolio Transfer Instruction</w:t>
            </w:r>
          </w:p>
        </w:tc>
      </w:tr>
      <w:tr w:rsidR="00995712" w:rsidRPr="002A2140" w14:paraId="31574154" w14:textId="3F077A78" w:rsidTr="00516583">
        <w:tc>
          <w:tcPr>
            <w:tcW w:w="3969" w:type="dxa"/>
          </w:tcPr>
          <w:p w14:paraId="3984A914" w14:textId="60C2E364" w:rsidR="00995712" w:rsidRPr="00995712" w:rsidRDefault="00995712" w:rsidP="00995712">
            <w:pPr>
              <w:pStyle w:val="TableTextXMLcode9pt"/>
              <w:rPr>
                <w:highlight w:val="white"/>
              </w:rPr>
            </w:pPr>
            <w:r>
              <w:rPr>
                <w:highlight w:val="white"/>
              </w:rPr>
              <w:t>Sender</w:t>
            </w:r>
            <w:r>
              <w:rPr>
                <w:highlight w:val="white"/>
              </w:rPr>
              <w:tab/>
            </w:r>
            <w:r w:rsidR="00516583">
              <w:rPr>
                <w:highlight w:val="white"/>
              </w:rPr>
              <w:tab/>
            </w:r>
            <w:r>
              <w:rPr>
                <w:highlight w:val="white"/>
              </w:rPr>
              <w:t>PEFILULL</w:t>
            </w:r>
          </w:p>
        </w:tc>
        <w:tc>
          <w:tcPr>
            <w:tcW w:w="5440" w:type="dxa"/>
          </w:tcPr>
          <w:p w14:paraId="1CF21587" w14:textId="77777777" w:rsidR="00995712" w:rsidRDefault="00995712" w:rsidP="00995712">
            <w:pPr>
              <w:pStyle w:val="TableTextXMLcode9pt"/>
              <w:rPr>
                <w:highlight w:val="white"/>
              </w:rPr>
            </w:pPr>
          </w:p>
        </w:tc>
      </w:tr>
      <w:tr w:rsidR="00995712" w:rsidRPr="002A2140" w14:paraId="1E84AE07" w14:textId="0E309DE9" w:rsidTr="00516583">
        <w:tc>
          <w:tcPr>
            <w:tcW w:w="3969" w:type="dxa"/>
          </w:tcPr>
          <w:p w14:paraId="42ADBEFC" w14:textId="54514F99" w:rsidR="00995712" w:rsidRPr="00995712" w:rsidRDefault="00995712" w:rsidP="00995712">
            <w:pPr>
              <w:pStyle w:val="TableTextXMLcode9pt"/>
              <w:rPr>
                <w:highlight w:val="white"/>
              </w:rPr>
            </w:pPr>
            <w:r>
              <w:rPr>
                <w:highlight w:val="white"/>
              </w:rPr>
              <w:t>Receiver</w:t>
            </w:r>
            <w:r>
              <w:rPr>
                <w:highlight w:val="white"/>
              </w:rPr>
              <w:tab/>
              <w:t>BDAPLULL</w:t>
            </w:r>
          </w:p>
        </w:tc>
        <w:tc>
          <w:tcPr>
            <w:tcW w:w="5440" w:type="dxa"/>
          </w:tcPr>
          <w:p w14:paraId="7A269A28" w14:textId="77777777" w:rsidR="00995712" w:rsidRDefault="00995712" w:rsidP="00995712">
            <w:pPr>
              <w:pStyle w:val="TableTextXMLcode9pt"/>
              <w:rPr>
                <w:highlight w:val="white"/>
              </w:rPr>
            </w:pPr>
          </w:p>
        </w:tc>
      </w:tr>
      <w:tr w:rsidR="00995712" w:rsidRPr="002A2140" w14:paraId="7E9A30A8" w14:textId="35F4D84F" w:rsidTr="00516583">
        <w:tc>
          <w:tcPr>
            <w:tcW w:w="3969" w:type="dxa"/>
          </w:tcPr>
          <w:p w14:paraId="4AFD9DC3" w14:textId="77777777" w:rsidR="00995712" w:rsidRPr="00995712" w:rsidRDefault="00995712" w:rsidP="00995712">
            <w:pPr>
              <w:pStyle w:val="TableTextXMLcode9pt"/>
              <w:rPr>
                <w:highlight w:val="white"/>
              </w:rPr>
            </w:pPr>
            <w:r w:rsidRPr="00995712">
              <w:rPr>
                <w:highlight w:val="white"/>
              </w:rPr>
              <w:t>&lt;PrtflTrfInstr&gt;</w:t>
            </w:r>
          </w:p>
        </w:tc>
        <w:tc>
          <w:tcPr>
            <w:tcW w:w="5440" w:type="dxa"/>
          </w:tcPr>
          <w:p w14:paraId="0D1B1835" w14:textId="77777777" w:rsidR="00995712" w:rsidRPr="00995712" w:rsidRDefault="00995712" w:rsidP="00995712">
            <w:pPr>
              <w:pStyle w:val="TableTextXMLcode9pt"/>
              <w:rPr>
                <w:highlight w:val="white"/>
              </w:rPr>
            </w:pPr>
          </w:p>
        </w:tc>
      </w:tr>
      <w:tr w:rsidR="00995712" w:rsidRPr="002A2140" w14:paraId="2D198FE1" w14:textId="637C63FF" w:rsidTr="00516583">
        <w:tc>
          <w:tcPr>
            <w:tcW w:w="3969" w:type="dxa"/>
          </w:tcPr>
          <w:p w14:paraId="7C498FAB" w14:textId="4ED77782" w:rsidR="00995712" w:rsidRPr="00995712" w:rsidRDefault="00995712" w:rsidP="00995712">
            <w:pPr>
              <w:pStyle w:val="TableTextXMLcode9pt"/>
              <w:rPr>
                <w:highlight w:val="white"/>
              </w:rPr>
            </w:pPr>
            <w:r w:rsidRPr="00995712">
              <w:rPr>
                <w:highlight w:val="white"/>
              </w:rPr>
              <w:tab/>
              <w:t>&lt;MsgRef&gt;</w:t>
            </w:r>
          </w:p>
        </w:tc>
        <w:tc>
          <w:tcPr>
            <w:tcW w:w="5440" w:type="dxa"/>
          </w:tcPr>
          <w:p w14:paraId="36151710" w14:textId="77777777" w:rsidR="00995712" w:rsidRPr="00995712" w:rsidRDefault="00995712" w:rsidP="00995712">
            <w:pPr>
              <w:pStyle w:val="TableTextXMLcode9pt"/>
              <w:rPr>
                <w:highlight w:val="white"/>
              </w:rPr>
            </w:pPr>
          </w:p>
        </w:tc>
      </w:tr>
      <w:tr w:rsidR="00995712" w:rsidRPr="002A2140" w14:paraId="59F658F1" w14:textId="62228A17" w:rsidTr="00516583">
        <w:tc>
          <w:tcPr>
            <w:tcW w:w="3969" w:type="dxa"/>
          </w:tcPr>
          <w:p w14:paraId="48B16ED9" w14:textId="2F9A5170" w:rsidR="00995712" w:rsidRPr="00995712" w:rsidRDefault="00995712" w:rsidP="00995712">
            <w:pPr>
              <w:pStyle w:val="TableTextXMLcode9pt"/>
              <w:rPr>
                <w:highlight w:val="white"/>
              </w:rPr>
            </w:pPr>
            <w:r w:rsidRPr="00995712">
              <w:rPr>
                <w:highlight w:val="white"/>
              </w:rPr>
              <w:tab/>
            </w:r>
            <w:r w:rsidR="00516583">
              <w:rPr>
                <w:highlight w:val="white"/>
              </w:rPr>
              <w:tab/>
            </w:r>
            <w:r w:rsidRPr="00995712">
              <w:rPr>
                <w:highlight w:val="white"/>
              </w:rPr>
              <w:t>&lt;Id&gt;</w:t>
            </w:r>
            <w:r w:rsidR="002A12E9">
              <w:rPr>
                <w:highlight w:val="white"/>
              </w:rPr>
              <w:t>IP1-0002</w:t>
            </w:r>
            <w:r w:rsidRPr="00995712">
              <w:rPr>
                <w:highlight w:val="white"/>
              </w:rPr>
              <w:t>&lt;/Id&gt;</w:t>
            </w:r>
          </w:p>
        </w:tc>
        <w:tc>
          <w:tcPr>
            <w:tcW w:w="5440" w:type="dxa"/>
          </w:tcPr>
          <w:p w14:paraId="621886EB" w14:textId="77777777" w:rsidR="00995712" w:rsidRPr="00995712" w:rsidRDefault="00995712" w:rsidP="00995712">
            <w:pPr>
              <w:pStyle w:val="TableTextXMLcode9pt"/>
              <w:rPr>
                <w:highlight w:val="white"/>
              </w:rPr>
            </w:pPr>
          </w:p>
        </w:tc>
      </w:tr>
      <w:tr w:rsidR="00995712" w:rsidRPr="002A2140" w14:paraId="6AC197B0" w14:textId="61FCDB28" w:rsidTr="00516583">
        <w:tc>
          <w:tcPr>
            <w:tcW w:w="3969" w:type="dxa"/>
          </w:tcPr>
          <w:p w14:paraId="5ABEF4C9" w14:textId="07E93187" w:rsidR="00995712" w:rsidRPr="00995712" w:rsidRDefault="00995712" w:rsidP="00995712">
            <w:pPr>
              <w:pStyle w:val="TableTextXMLcode9pt"/>
              <w:rPr>
                <w:highlight w:val="white"/>
              </w:rPr>
            </w:pPr>
            <w:r w:rsidRPr="00995712">
              <w:rPr>
                <w:highlight w:val="white"/>
              </w:rPr>
              <w:tab/>
            </w:r>
            <w:r w:rsidRPr="00995712">
              <w:rPr>
                <w:highlight w:val="white"/>
              </w:rPr>
              <w:tab/>
              <w:t>&lt;CreDtTm&gt;2018-08-27T09:45:00&lt;/CreDtTm&gt;</w:t>
            </w:r>
          </w:p>
        </w:tc>
        <w:tc>
          <w:tcPr>
            <w:tcW w:w="5440" w:type="dxa"/>
          </w:tcPr>
          <w:p w14:paraId="3C707C0D" w14:textId="77777777" w:rsidR="00995712" w:rsidRPr="00995712" w:rsidRDefault="00995712" w:rsidP="00995712">
            <w:pPr>
              <w:pStyle w:val="TableTextXMLcode9pt"/>
              <w:rPr>
                <w:highlight w:val="white"/>
              </w:rPr>
            </w:pPr>
          </w:p>
        </w:tc>
      </w:tr>
      <w:tr w:rsidR="00995712" w:rsidRPr="002A2140" w14:paraId="33D09727" w14:textId="4253D57D" w:rsidTr="00516583">
        <w:tc>
          <w:tcPr>
            <w:tcW w:w="3969" w:type="dxa"/>
          </w:tcPr>
          <w:p w14:paraId="1FE51E85" w14:textId="181DCD48" w:rsidR="00995712" w:rsidRPr="00995712" w:rsidRDefault="00995712" w:rsidP="00995712">
            <w:pPr>
              <w:pStyle w:val="TableTextXMLcode9pt"/>
              <w:rPr>
                <w:highlight w:val="white"/>
              </w:rPr>
            </w:pPr>
            <w:r w:rsidRPr="00995712">
              <w:rPr>
                <w:highlight w:val="white"/>
              </w:rPr>
              <w:tab/>
              <w:t>&lt;/MsgRef&gt;</w:t>
            </w:r>
          </w:p>
        </w:tc>
        <w:tc>
          <w:tcPr>
            <w:tcW w:w="5440" w:type="dxa"/>
          </w:tcPr>
          <w:p w14:paraId="2532034A" w14:textId="77777777" w:rsidR="00995712" w:rsidRPr="00995712" w:rsidRDefault="00995712" w:rsidP="00995712">
            <w:pPr>
              <w:pStyle w:val="TableTextXMLcode9pt"/>
              <w:rPr>
                <w:highlight w:val="white"/>
              </w:rPr>
            </w:pPr>
          </w:p>
        </w:tc>
      </w:tr>
      <w:tr w:rsidR="00995712" w:rsidRPr="002A2140" w14:paraId="0EA7D5DA" w14:textId="0AB4F06C" w:rsidTr="00516583">
        <w:tc>
          <w:tcPr>
            <w:tcW w:w="3969" w:type="dxa"/>
          </w:tcPr>
          <w:p w14:paraId="64438DE7" w14:textId="4A58F056" w:rsidR="00995712" w:rsidRPr="00995712" w:rsidRDefault="00995712" w:rsidP="00995712">
            <w:pPr>
              <w:pStyle w:val="TableTextXMLcode9pt"/>
              <w:rPr>
                <w:highlight w:val="white"/>
              </w:rPr>
            </w:pPr>
            <w:r w:rsidRPr="00995712">
              <w:rPr>
                <w:highlight w:val="white"/>
              </w:rPr>
              <w:lastRenderedPageBreak/>
              <w:tab/>
            </w:r>
            <w:r w:rsidRPr="00995712">
              <w:rPr>
                <w:highlight w:val="white"/>
              </w:rPr>
              <w:tab/>
              <w:t>&lt;PmryIndvInvstr&gt;</w:t>
            </w:r>
          </w:p>
        </w:tc>
        <w:tc>
          <w:tcPr>
            <w:tcW w:w="5440" w:type="dxa"/>
          </w:tcPr>
          <w:p w14:paraId="5A781E19" w14:textId="77777777" w:rsidR="00995712" w:rsidRPr="00995712" w:rsidRDefault="00995712" w:rsidP="00995712">
            <w:pPr>
              <w:pStyle w:val="TableTextXMLcode9pt"/>
              <w:rPr>
                <w:highlight w:val="white"/>
              </w:rPr>
            </w:pPr>
          </w:p>
        </w:tc>
      </w:tr>
      <w:tr w:rsidR="00995712" w:rsidRPr="002A2140" w14:paraId="09E24F13" w14:textId="4D278E22" w:rsidTr="00516583">
        <w:tc>
          <w:tcPr>
            <w:tcW w:w="3969" w:type="dxa"/>
          </w:tcPr>
          <w:p w14:paraId="57C3B422" w14:textId="51090163" w:rsidR="00995712" w:rsidRPr="00995712" w:rsidRDefault="00995712" w:rsidP="00995712">
            <w:pPr>
              <w:pStyle w:val="TableTextXMLcode9pt"/>
              <w:rPr>
                <w:highlight w:val="white"/>
              </w:rPr>
            </w:pPr>
            <w:r w:rsidRPr="00995712">
              <w:rPr>
                <w:highlight w:val="white"/>
              </w:rPr>
              <w:tab/>
            </w:r>
            <w:r w:rsidRPr="00995712">
              <w:rPr>
                <w:highlight w:val="white"/>
              </w:rPr>
              <w:tab/>
              <w:t>&lt;Nm&gt;</w:t>
            </w:r>
            <w:r w:rsidRPr="00516583">
              <w:rPr>
                <w:rStyle w:val="Bold"/>
                <w:highlight w:val="white"/>
              </w:rPr>
              <w:t>JONES</w:t>
            </w:r>
            <w:r w:rsidRPr="00995712">
              <w:rPr>
                <w:highlight w:val="white"/>
              </w:rPr>
              <w:t>&lt;/Nm&gt;</w:t>
            </w:r>
          </w:p>
        </w:tc>
        <w:tc>
          <w:tcPr>
            <w:tcW w:w="5440" w:type="dxa"/>
          </w:tcPr>
          <w:p w14:paraId="01847B28" w14:textId="0DFDC204" w:rsidR="00995712" w:rsidRPr="00995712" w:rsidRDefault="00995712" w:rsidP="00995712">
            <w:pPr>
              <w:pStyle w:val="TableTextXMLcode9pt"/>
              <w:rPr>
                <w:highlight w:val="white"/>
              </w:rPr>
            </w:pPr>
            <w:r>
              <w:rPr>
                <w:highlight w:val="white"/>
              </w:rPr>
              <w:t>Identity of the client</w:t>
            </w:r>
            <w:r w:rsidR="00C06352">
              <w:rPr>
                <w:highlight w:val="white"/>
              </w:rPr>
              <w:t>.</w:t>
            </w:r>
          </w:p>
        </w:tc>
      </w:tr>
      <w:tr w:rsidR="00995712" w:rsidRPr="002A2140" w14:paraId="099A1ABD" w14:textId="527567F9" w:rsidTr="00516583">
        <w:tc>
          <w:tcPr>
            <w:tcW w:w="3969" w:type="dxa"/>
          </w:tcPr>
          <w:p w14:paraId="4A0053C2" w14:textId="61870D40" w:rsidR="00995712" w:rsidRPr="00995712" w:rsidRDefault="00995712" w:rsidP="00995712">
            <w:pPr>
              <w:pStyle w:val="TableTextXMLcode9pt"/>
              <w:rPr>
                <w:highlight w:val="white"/>
              </w:rPr>
            </w:pPr>
            <w:r w:rsidRPr="00995712">
              <w:rPr>
                <w:highlight w:val="white"/>
              </w:rPr>
              <w:tab/>
            </w:r>
            <w:r w:rsidRPr="00995712">
              <w:rPr>
                <w:highlight w:val="white"/>
              </w:rPr>
              <w:tab/>
              <w:t>&lt;GvnNm&gt;</w:t>
            </w:r>
            <w:r w:rsidRPr="00516583">
              <w:rPr>
                <w:rStyle w:val="Bold"/>
                <w:highlight w:val="white"/>
              </w:rPr>
              <w:t>DAVID</w:t>
            </w:r>
            <w:r w:rsidRPr="00995712">
              <w:rPr>
                <w:highlight w:val="white"/>
              </w:rPr>
              <w:t>&lt;/GvnNm&gt;</w:t>
            </w:r>
          </w:p>
        </w:tc>
        <w:tc>
          <w:tcPr>
            <w:tcW w:w="5440" w:type="dxa"/>
          </w:tcPr>
          <w:p w14:paraId="7D22AF5E" w14:textId="77777777" w:rsidR="00995712" w:rsidRPr="00995712" w:rsidRDefault="00995712" w:rsidP="00995712">
            <w:pPr>
              <w:pStyle w:val="TableTextXMLcode9pt"/>
              <w:rPr>
                <w:highlight w:val="white"/>
              </w:rPr>
            </w:pPr>
          </w:p>
        </w:tc>
      </w:tr>
      <w:tr w:rsidR="00995712" w:rsidRPr="002A2140" w14:paraId="43BA77A6" w14:textId="36AEB4BE" w:rsidTr="00516583">
        <w:tc>
          <w:tcPr>
            <w:tcW w:w="3969" w:type="dxa"/>
          </w:tcPr>
          <w:p w14:paraId="78006F4B" w14:textId="15144BBC" w:rsidR="00995712" w:rsidRPr="00995712" w:rsidRDefault="00995712" w:rsidP="00995712">
            <w:pPr>
              <w:pStyle w:val="TableTextXMLcode9pt"/>
              <w:rPr>
                <w:highlight w:val="white"/>
              </w:rPr>
            </w:pPr>
            <w:r w:rsidRPr="00995712">
              <w:rPr>
                <w:highlight w:val="white"/>
              </w:rPr>
              <w:tab/>
            </w:r>
            <w:r w:rsidRPr="00995712">
              <w:rPr>
                <w:highlight w:val="white"/>
              </w:rPr>
              <w:tab/>
              <w:t>&lt;IndvInvstrAdr&gt;</w:t>
            </w:r>
          </w:p>
        </w:tc>
        <w:tc>
          <w:tcPr>
            <w:tcW w:w="5440" w:type="dxa"/>
          </w:tcPr>
          <w:p w14:paraId="67589FC8" w14:textId="77777777" w:rsidR="00995712" w:rsidRPr="00995712" w:rsidRDefault="00995712" w:rsidP="00995712">
            <w:pPr>
              <w:pStyle w:val="TableTextXMLcode9pt"/>
              <w:rPr>
                <w:highlight w:val="white"/>
              </w:rPr>
            </w:pPr>
          </w:p>
        </w:tc>
      </w:tr>
      <w:tr w:rsidR="00995712" w:rsidRPr="002A2140" w14:paraId="2FB6F45C" w14:textId="4DF6B5CA" w:rsidTr="00516583">
        <w:tc>
          <w:tcPr>
            <w:tcW w:w="3969" w:type="dxa"/>
          </w:tcPr>
          <w:p w14:paraId="638CE841" w14:textId="46AA2BF6"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&lt;Ctry&gt;</w:t>
            </w:r>
            <w:r w:rsidRPr="00516583">
              <w:rPr>
                <w:rStyle w:val="Bold"/>
                <w:highlight w:val="white"/>
              </w:rPr>
              <w:t>GB</w:t>
            </w:r>
            <w:r w:rsidRPr="00995712">
              <w:rPr>
                <w:highlight w:val="white"/>
              </w:rPr>
              <w:t>&lt;/Ctry&gt;</w:t>
            </w:r>
          </w:p>
        </w:tc>
        <w:tc>
          <w:tcPr>
            <w:tcW w:w="5440" w:type="dxa"/>
          </w:tcPr>
          <w:p w14:paraId="0CA8E313" w14:textId="77777777" w:rsidR="00995712" w:rsidRPr="00995712" w:rsidRDefault="00995712" w:rsidP="00995712">
            <w:pPr>
              <w:pStyle w:val="TableTextXMLcode9pt"/>
              <w:rPr>
                <w:highlight w:val="white"/>
              </w:rPr>
            </w:pPr>
          </w:p>
        </w:tc>
      </w:tr>
      <w:tr w:rsidR="00995712" w:rsidRPr="002A2140" w14:paraId="79AC0A72" w14:textId="461BF777" w:rsidTr="00516583">
        <w:tc>
          <w:tcPr>
            <w:tcW w:w="3969" w:type="dxa"/>
          </w:tcPr>
          <w:p w14:paraId="18C932BC" w14:textId="09654CD8" w:rsidR="00995712" w:rsidRPr="00995712" w:rsidRDefault="00995712" w:rsidP="00995712">
            <w:pPr>
              <w:pStyle w:val="TableTextXMLcode9pt"/>
              <w:rPr>
                <w:highlight w:val="white"/>
              </w:rPr>
            </w:pPr>
            <w:r w:rsidRPr="00995712">
              <w:rPr>
                <w:highlight w:val="white"/>
              </w:rPr>
              <w:tab/>
            </w:r>
            <w:r w:rsidRPr="00995712">
              <w:rPr>
                <w:highlight w:val="white"/>
              </w:rPr>
              <w:tab/>
              <w:t>&lt;/IndvInvstrAdr&gt;</w:t>
            </w:r>
          </w:p>
        </w:tc>
        <w:tc>
          <w:tcPr>
            <w:tcW w:w="5440" w:type="dxa"/>
          </w:tcPr>
          <w:p w14:paraId="39F16679" w14:textId="77777777" w:rsidR="00995712" w:rsidRPr="00995712" w:rsidRDefault="00995712" w:rsidP="00995712">
            <w:pPr>
              <w:pStyle w:val="TableTextXMLcode9pt"/>
              <w:rPr>
                <w:highlight w:val="white"/>
              </w:rPr>
            </w:pPr>
          </w:p>
        </w:tc>
      </w:tr>
      <w:tr w:rsidR="00995712" w:rsidRPr="002A2140" w14:paraId="6A53206C" w14:textId="7CF50C6A" w:rsidTr="00516583">
        <w:tc>
          <w:tcPr>
            <w:tcW w:w="3969" w:type="dxa"/>
          </w:tcPr>
          <w:p w14:paraId="5819A170" w14:textId="0E41B118" w:rsidR="00995712" w:rsidRPr="00995712" w:rsidRDefault="00995712" w:rsidP="00995712">
            <w:pPr>
              <w:pStyle w:val="TableTextXMLcode9pt"/>
              <w:rPr>
                <w:highlight w:val="white"/>
              </w:rPr>
            </w:pPr>
            <w:r w:rsidRPr="00995712">
              <w:rPr>
                <w:highlight w:val="white"/>
              </w:rPr>
              <w:tab/>
              <w:t>&lt;/PmryIndvInvstr&gt;</w:t>
            </w:r>
          </w:p>
        </w:tc>
        <w:tc>
          <w:tcPr>
            <w:tcW w:w="5440" w:type="dxa"/>
          </w:tcPr>
          <w:p w14:paraId="5FEA4441" w14:textId="77777777" w:rsidR="00995712" w:rsidRPr="00995712" w:rsidRDefault="00995712" w:rsidP="00995712">
            <w:pPr>
              <w:pStyle w:val="TableTextXMLcode9pt"/>
              <w:rPr>
                <w:highlight w:val="white"/>
              </w:rPr>
            </w:pPr>
          </w:p>
        </w:tc>
      </w:tr>
      <w:tr w:rsidR="00995712" w:rsidRPr="002A2140" w14:paraId="0364EF90" w14:textId="3949544B" w:rsidTr="00516583">
        <w:tc>
          <w:tcPr>
            <w:tcW w:w="3969" w:type="dxa"/>
          </w:tcPr>
          <w:p w14:paraId="120FCE2B" w14:textId="77777777" w:rsidR="00995712" w:rsidRPr="00995712" w:rsidRDefault="00995712" w:rsidP="00995712">
            <w:pPr>
              <w:pStyle w:val="TableTextXMLcode9pt"/>
              <w:rPr>
                <w:highlight w:val="white"/>
              </w:rPr>
            </w:pPr>
            <w:r w:rsidRPr="00995712">
              <w:rPr>
                <w:highlight w:val="white"/>
              </w:rPr>
              <w:tab/>
              <w:t>&lt;TrfrAcct&gt;</w:t>
            </w:r>
          </w:p>
        </w:tc>
        <w:tc>
          <w:tcPr>
            <w:tcW w:w="5440" w:type="dxa"/>
          </w:tcPr>
          <w:p w14:paraId="4D33A38D" w14:textId="77777777" w:rsidR="00995712" w:rsidRPr="00995712" w:rsidRDefault="00995712" w:rsidP="00995712">
            <w:pPr>
              <w:pStyle w:val="TableTextXMLcode9pt"/>
              <w:rPr>
                <w:highlight w:val="white"/>
              </w:rPr>
            </w:pPr>
          </w:p>
        </w:tc>
      </w:tr>
      <w:tr w:rsidR="00995712" w:rsidRPr="002A2140" w14:paraId="0BCA7558" w14:textId="51163E0D" w:rsidTr="00516583">
        <w:tc>
          <w:tcPr>
            <w:tcW w:w="3969" w:type="dxa"/>
          </w:tcPr>
          <w:p w14:paraId="524713AB" w14:textId="26ECDDC8" w:rsidR="00995712" w:rsidRPr="00995712" w:rsidRDefault="00995712" w:rsidP="00A363E2">
            <w:pPr>
              <w:pStyle w:val="TableTextXMLcode9pt"/>
              <w:rPr>
                <w:highlight w:val="white"/>
              </w:rPr>
            </w:pPr>
            <w:r w:rsidRPr="00995712">
              <w:rPr>
                <w:highlight w:val="white"/>
              </w:rPr>
              <w:tab/>
            </w:r>
            <w:r w:rsidRPr="00995712">
              <w:rPr>
                <w:highlight w:val="white"/>
              </w:rPr>
              <w:tab/>
              <w:t>&lt;Id&gt;</w:t>
            </w:r>
            <w:r w:rsidR="00A363E2">
              <w:rPr>
                <w:rStyle w:val="Bold"/>
                <w:highlight w:val="white"/>
              </w:rPr>
              <w:t>1000000</w:t>
            </w:r>
            <w:r w:rsidRPr="00995712">
              <w:rPr>
                <w:highlight w:val="white"/>
              </w:rPr>
              <w:t>&lt;/Id&gt;</w:t>
            </w:r>
          </w:p>
        </w:tc>
        <w:tc>
          <w:tcPr>
            <w:tcW w:w="5440" w:type="dxa"/>
          </w:tcPr>
          <w:p w14:paraId="5D574CCA" w14:textId="5B08D35E" w:rsidR="00995712" w:rsidRPr="00995712" w:rsidRDefault="00995712" w:rsidP="00995712">
            <w:pPr>
              <w:pStyle w:val="TableTextXMLcode9pt"/>
              <w:rPr>
                <w:highlight w:val="white"/>
              </w:rPr>
            </w:pPr>
            <w:r w:rsidRPr="00995712">
              <w:rPr>
                <w:highlight w:val="white"/>
              </w:rPr>
              <w:t>Account of the client at old plan manager</w:t>
            </w:r>
            <w:r w:rsidR="00C06352">
              <w:rPr>
                <w:highlight w:val="white"/>
              </w:rPr>
              <w:t>.</w:t>
            </w:r>
          </w:p>
        </w:tc>
      </w:tr>
      <w:tr w:rsidR="00995712" w:rsidRPr="002A2140" w14:paraId="51AACE48" w14:textId="7929D9F0" w:rsidTr="00516583">
        <w:tc>
          <w:tcPr>
            <w:tcW w:w="3969" w:type="dxa"/>
          </w:tcPr>
          <w:p w14:paraId="71046BDC" w14:textId="55B32B5D" w:rsidR="00995712" w:rsidRPr="00995712" w:rsidRDefault="00995712" w:rsidP="00995712">
            <w:pPr>
              <w:pStyle w:val="TableTextXMLcode9pt"/>
              <w:rPr>
                <w:highlight w:val="white"/>
              </w:rPr>
            </w:pPr>
            <w:r w:rsidRPr="00995712">
              <w:rPr>
                <w:highlight w:val="white"/>
              </w:rPr>
              <w:tab/>
            </w:r>
            <w:r w:rsidRPr="00995712">
              <w:rPr>
                <w:highlight w:val="white"/>
              </w:rPr>
              <w:tab/>
              <w:t>&lt;Svcr&gt;</w:t>
            </w:r>
          </w:p>
        </w:tc>
        <w:tc>
          <w:tcPr>
            <w:tcW w:w="5440" w:type="dxa"/>
          </w:tcPr>
          <w:p w14:paraId="559AD65B" w14:textId="77777777" w:rsidR="00995712" w:rsidRPr="00995712" w:rsidRDefault="00995712" w:rsidP="00995712">
            <w:pPr>
              <w:pStyle w:val="TableTextXMLcode9pt"/>
              <w:rPr>
                <w:highlight w:val="white"/>
              </w:rPr>
            </w:pPr>
          </w:p>
        </w:tc>
      </w:tr>
      <w:tr w:rsidR="00995712" w:rsidRPr="002A2140" w14:paraId="623825C5" w14:textId="301E38CD" w:rsidTr="00516583">
        <w:tc>
          <w:tcPr>
            <w:tcW w:w="3969" w:type="dxa"/>
          </w:tcPr>
          <w:p w14:paraId="20B887A2" w14:textId="55937F07"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&lt;AnyBIC&gt;</w:t>
            </w:r>
            <w:r w:rsidRPr="00516583">
              <w:rPr>
                <w:rStyle w:val="Bold"/>
                <w:highlight w:val="white"/>
              </w:rPr>
              <w:t>BDAPGB22</w:t>
            </w:r>
            <w:r w:rsidRPr="00995712">
              <w:rPr>
                <w:highlight w:val="white"/>
              </w:rPr>
              <w:t>&lt;/AnyBIC&gt;</w:t>
            </w:r>
          </w:p>
        </w:tc>
        <w:tc>
          <w:tcPr>
            <w:tcW w:w="5440" w:type="dxa"/>
          </w:tcPr>
          <w:p w14:paraId="1275DEDA" w14:textId="7CA194A9" w:rsidR="00995712" w:rsidRPr="00995712" w:rsidRDefault="00995712" w:rsidP="00995712">
            <w:pPr>
              <w:pStyle w:val="TableTextXMLcode9pt"/>
              <w:rPr>
                <w:highlight w:val="white"/>
              </w:rPr>
            </w:pPr>
            <w:r w:rsidRPr="00995712">
              <w:rPr>
                <w:highlight w:val="white"/>
              </w:rPr>
              <w:t>Old plan manager (sender)</w:t>
            </w:r>
            <w:r w:rsidR="00C06352">
              <w:rPr>
                <w:highlight w:val="white"/>
              </w:rPr>
              <w:t>.</w:t>
            </w:r>
          </w:p>
        </w:tc>
      </w:tr>
      <w:tr w:rsidR="00995712" w:rsidRPr="002A2140" w14:paraId="7284DA7B" w14:textId="4EF30485" w:rsidTr="00516583">
        <w:tc>
          <w:tcPr>
            <w:tcW w:w="3969" w:type="dxa"/>
          </w:tcPr>
          <w:p w14:paraId="1F0DE131" w14:textId="167D0D22" w:rsidR="00995712" w:rsidRPr="00995712" w:rsidRDefault="00995712" w:rsidP="00995712">
            <w:pPr>
              <w:pStyle w:val="TableTextXMLcode9pt"/>
              <w:rPr>
                <w:highlight w:val="white"/>
              </w:rPr>
            </w:pPr>
            <w:r w:rsidRPr="00995712">
              <w:rPr>
                <w:highlight w:val="white"/>
              </w:rPr>
              <w:tab/>
            </w:r>
            <w:r w:rsidRPr="00995712">
              <w:rPr>
                <w:highlight w:val="white"/>
              </w:rPr>
              <w:tab/>
              <w:t>&lt;/Svcr&gt;</w:t>
            </w:r>
          </w:p>
        </w:tc>
        <w:tc>
          <w:tcPr>
            <w:tcW w:w="5440" w:type="dxa"/>
          </w:tcPr>
          <w:p w14:paraId="5C014C6A" w14:textId="77777777" w:rsidR="00995712" w:rsidRPr="00995712" w:rsidRDefault="00995712" w:rsidP="00995712">
            <w:pPr>
              <w:pStyle w:val="TableTextXMLcode9pt"/>
              <w:rPr>
                <w:highlight w:val="white"/>
              </w:rPr>
            </w:pPr>
          </w:p>
        </w:tc>
      </w:tr>
      <w:tr w:rsidR="00995712" w:rsidRPr="002A2140" w14:paraId="44C1BB20" w14:textId="38DD6024" w:rsidTr="00516583">
        <w:tc>
          <w:tcPr>
            <w:tcW w:w="3969" w:type="dxa"/>
          </w:tcPr>
          <w:p w14:paraId="6DBE9E09" w14:textId="566D7FCE" w:rsidR="00995712" w:rsidRPr="00995712" w:rsidRDefault="00995712" w:rsidP="00995712">
            <w:pPr>
              <w:pStyle w:val="TableTextXMLcode9pt"/>
              <w:rPr>
                <w:highlight w:val="white"/>
              </w:rPr>
            </w:pPr>
            <w:r w:rsidRPr="00995712">
              <w:rPr>
                <w:highlight w:val="white"/>
              </w:rPr>
              <w:tab/>
              <w:t>&lt;/TrfrAcct&gt;</w:t>
            </w:r>
          </w:p>
        </w:tc>
        <w:tc>
          <w:tcPr>
            <w:tcW w:w="5440" w:type="dxa"/>
          </w:tcPr>
          <w:p w14:paraId="1FBE128E" w14:textId="77777777" w:rsidR="00995712" w:rsidRPr="00995712" w:rsidRDefault="00995712" w:rsidP="00995712">
            <w:pPr>
              <w:pStyle w:val="TableTextXMLcode9pt"/>
              <w:rPr>
                <w:highlight w:val="white"/>
              </w:rPr>
            </w:pPr>
          </w:p>
        </w:tc>
      </w:tr>
      <w:tr w:rsidR="00995712" w:rsidRPr="002A2140" w14:paraId="18A61A18" w14:textId="59DAA461" w:rsidTr="00516583">
        <w:tc>
          <w:tcPr>
            <w:tcW w:w="3969" w:type="dxa"/>
          </w:tcPr>
          <w:p w14:paraId="57349E34" w14:textId="77777777" w:rsidR="00995712" w:rsidRPr="00995712" w:rsidRDefault="00995712" w:rsidP="00995712">
            <w:pPr>
              <w:pStyle w:val="TableTextXMLcode9pt"/>
              <w:rPr>
                <w:highlight w:val="white"/>
              </w:rPr>
            </w:pPr>
            <w:r w:rsidRPr="00995712">
              <w:rPr>
                <w:highlight w:val="white"/>
              </w:rPr>
              <w:tab/>
              <w:t>&lt;Trfee&gt;</w:t>
            </w:r>
          </w:p>
        </w:tc>
        <w:tc>
          <w:tcPr>
            <w:tcW w:w="5440" w:type="dxa"/>
          </w:tcPr>
          <w:p w14:paraId="33E1126D" w14:textId="77777777" w:rsidR="00995712" w:rsidRPr="00995712" w:rsidRDefault="00995712" w:rsidP="00995712">
            <w:pPr>
              <w:pStyle w:val="TableTextXMLcode9pt"/>
              <w:rPr>
                <w:highlight w:val="white"/>
              </w:rPr>
            </w:pPr>
          </w:p>
        </w:tc>
      </w:tr>
      <w:tr w:rsidR="00995712" w:rsidRPr="002A2140" w14:paraId="3D06D449" w14:textId="5C8CBCBB" w:rsidTr="00516583">
        <w:tc>
          <w:tcPr>
            <w:tcW w:w="3969" w:type="dxa"/>
          </w:tcPr>
          <w:p w14:paraId="3743BF18" w14:textId="77A2FA68" w:rsidR="00995712" w:rsidRPr="00995712" w:rsidRDefault="00995712" w:rsidP="00995712">
            <w:pPr>
              <w:pStyle w:val="TableTextXMLcode9pt"/>
              <w:rPr>
                <w:highlight w:val="white"/>
              </w:rPr>
            </w:pPr>
            <w:r w:rsidRPr="00995712">
              <w:rPr>
                <w:highlight w:val="white"/>
              </w:rPr>
              <w:tab/>
            </w:r>
            <w:r w:rsidRPr="00995712">
              <w:rPr>
                <w:highlight w:val="white"/>
              </w:rPr>
              <w:tab/>
              <w:t>&lt;AnyBIC&gt;</w:t>
            </w:r>
            <w:r w:rsidRPr="00516583">
              <w:rPr>
                <w:rStyle w:val="Bold"/>
                <w:highlight w:val="white"/>
              </w:rPr>
              <w:t>PEFIGB22</w:t>
            </w:r>
            <w:r w:rsidRPr="00995712">
              <w:rPr>
                <w:highlight w:val="white"/>
              </w:rPr>
              <w:t>&lt;/AnyBIC&gt;</w:t>
            </w:r>
          </w:p>
        </w:tc>
        <w:tc>
          <w:tcPr>
            <w:tcW w:w="5440" w:type="dxa"/>
          </w:tcPr>
          <w:p w14:paraId="1E3149AC" w14:textId="5DD11D97" w:rsidR="00995712" w:rsidRPr="00995712" w:rsidRDefault="00995712" w:rsidP="00995712">
            <w:pPr>
              <w:pStyle w:val="TableTextXMLcode9pt"/>
              <w:rPr>
                <w:highlight w:val="white"/>
              </w:rPr>
            </w:pPr>
            <w:r w:rsidRPr="00995712">
              <w:rPr>
                <w:highlight w:val="white"/>
              </w:rPr>
              <w:t>New plan manager (receiver)</w:t>
            </w:r>
            <w:r w:rsidR="00C06352">
              <w:rPr>
                <w:highlight w:val="white"/>
              </w:rPr>
              <w:t>.</w:t>
            </w:r>
          </w:p>
        </w:tc>
      </w:tr>
      <w:tr w:rsidR="00995712" w:rsidRPr="002A2140" w14:paraId="19E0C503" w14:textId="63E40900" w:rsidTr="00516583">
        <w:tc>
          <w:tcPr>
            <w:tcW w:w="3969" w:type="dxa"/>
          </w:tcPr>
          <w:p w14:paraId="4A0AC2D2" w14:textId="426D607E" w:rsidR="00995712" w:rsidRPr="00995712" w:rsidRDefault="00995712" w:rsidP="00995712">
            <w:pPr>
              <w:pStyle w:val="TableTextXMLcode9pt"/>
              <w:rPr>
                <w:highlight w:val="white"/>
              </w:rPr>
            </w:pPr>
            <w:r w:rsidRPr="00995712">
              <w:rPr>
                <w:highlight w:val="white"/>
              </w:rPr>
              <w:tab/>
              <w:t>&lt;/Trfee&gt;</w:t>
            </w:r>
          </w:p>
        </w:tc>
        <w:tc>
          <w:tcPr>
            <w:tcW w:w="5440" w:type="dxa"/>
          </w:tcPr>
          <w:p w14:paraId="3E3A23B6" w14:textId="77777777" w:rsidR="00995712" w:rsidRPr="00995712" w:rsidRDefault="00995712" w:rsidP="00995712">
            <w:pPr>
              <w:pStyle w:val="TableTextXMLcode9pt"/>
              <w:rPr>
                <w:highlight w:val="white"/>
              </w:rPr>
            </w:pPr>
          </w:p>
        </w:tc>
      </w:tr>
      <w:tr w:rsidR="00995712" w:rsidRPr="002A2140" w14:paraId="2386E42C" w14:textId="5778C75F" w:rsidTr="00516583">
        <w:tc>
          <w:tcPr>
            <w:tcW w:w="3969" w:type="dxa"/>
          </w:tcPr>
          <w:p w14:paraId="5EF2CBF2" w14:textId="791B8D39" w:rsidR="00995712" w:rsidRPr="00995712" w:rsidRDefault="00995712" w:rsidP="00995712">
            <w:pPr>
              <w:pStyle w:val="TableTextXMLcode9pt"/>
              <w:rPr>
                <w:highlight w:val="white"/>
              </w:rPr>
            </w:pPr>
            <w:r w:rsidRPr="00995712">
              <w:rPr>
                <w:highlight w:val="white"/>
              </w:rPr>
              <w:tab/>
              <w:t>&lt;PdctTrf&gt;</w:t>
            </w:r>
          </w:p>
        </w:tc>
        <w:tc>
          <w:tcPr>
            <w:tcW w:w="5440" w:type="dxa"/>
          </w:tcPr>
          <w:p w14:paraId="4F856193" w14:textId="77777777" w:rsidR="00995712" w:rsidRPr="00995712" w:rsidRDefault="00995712" w:rsidP="00995712">
            <w:pPr>
              <w:pStyle w:val="TableTextXMLcode9pt"/>
              <w:rPr>
                <w:highlight w:val="white"/>
              </w:rPr>
            </w:pPr>
          </w:p>
        </w:tc>
      </w:tr>
      <w:tr w:rsidR="00995712" w:rsidRPr="002A2140" w14:paraId="69EC5095" w14:textId="4AFD2AFB" w:rsidTr="00516583">
        <w:tc>
          <w:tcPr>
            <w:tcW w:w="3969" w:type="dxa"/>
          </w:tcPr>
          <w:p w14:paraId="08EC3CFC" w14:textId="3105C08A" w:rsidR="00995712" w:rsidRPr="00995712" w:rsidRDefault="00995712" w:rsidP="00995712">
            <w:pPr>
              <w:pStyle w:val="TableTextXMLcode9pt"/>
              <w:rPr>
                <w:highlight w:val="white"/>
              </w:rPr>
            </w:pPr>
            <w:r w:rsidRPr="00995712">
              <w:rPr>
                <w:highlight w:val="white"/>
              </w:rPr>
              <w:tab/>
            </w:r>
            <w:r w:rsidRPr="00995712">
              <w:rPr>
                <w:highlight w:val="white"/>
              </w:rPr>
              <w:tab/>
              <w:t>&lt;TrfId&gt;</w:t>
            </w:r>
            <w:r w:rsidRPr="00516583">
              <w:rPr>
                <w:rStyle w:val="Bold"/>
                <w:highlight w:val="white"/>
              </w:rPr>
              <w:t>PORT-001</w:t>
            </w:r>
            <w:r w:rsidRPr="00995712">
              <w:rPr>
                <w:highlight w:val="white"/>
              </w:rPr>
              <w:t>&lt;/TrfId&gt;</w:t>
            </w:r>
          </w:p>
        </w:tc>
        <w:tc>
          <w:tcPr>
            <w:tcW w:w="5440" w:type="dxa"/>
          </w:tcPr>
          <w:p w14:paraId="6D66AC35" w14:textId="77777777" w:rsidR="00995712" w:rsidRPr="00995712" w:rsidRDefault="00995712" w:rsidP="00995712">
            <w:pPr>
              <w:pStyle w:val="TableTextXMLcode9pt"/>
              <w:rPr>
                <w:highlight w:val="white"/>
              </w:rPr>
            </w:pPr>
          </w:p>
        </w:tc>
      </w:tr>
      <w:tr w:rsidR="00995712" w:rsidRPr="002A2140" w14:paraId="051378CC" w14:textId="16E962F8" w:rsidTr="00516583">
        <w:tc>
          <w:tcPr>
            <w:tcW w:w="3969" w:type="dxa"/>
          </w:tcPr>
          <w:p w14:paraId="29DC5772" w14:textId="44B83923" w:rsidR="00995712" w:rsidRPr="00995712" w:rsidRDefault="00995712" w:rsidP="00995712">
            <w:pPr>
              <w:pStyle w:val="TableTextXMLcode9pt"/>
              <w:rPr>
                <w:highlight w:val="white"/>
              </w:rPr>
            </w:pPr>
            <w:r w:rsidRPr="00995712">
              <w:rPr>
                <w:highlight w:val="white"/>
              </w:rPr>
              <w:tab/>
            </w:r>
            <w:r w:rsidRPr="00995712">
              <w:rPr>
                <w:highlight w:val="white"/>
              </w:rPr>
              <w:tab/>
              <w:t>&lt;FinInstrmAsstForTrf&gt;</w:t>
            </w:r>
          </w:p>
        </w:tc>
        <w:tc>
          <w:tcPr>
            <w:tcW w:w="5440" w:type="dxa"/>
          </w:tcPr>
          <w:p w14:paraId="1286855C" w14:textId="77777777" w:rsidR="00995712" w:rsidRPr="00995712" w:rsidRDefault="00995712" w:rsidP="00995712">
            <w:pPr>
              <w:pStyle w:val="TableTextXMLcode9pt"/>
              <w:rPr>
                <w:highlight w:val="white"/>
              </w:rPr>
            </w:pPr>
          </w:p>
        </w:tc>
      </w:tr>
      <w:tr w:rsidR="00995712" w:rsidRPr="002A2140" w14:paraId="4CA6B662" w14:textId="4DB6D5EA" w:rsidTr="00516583">
        <w:tc>
          <w:tcPr>
            <w:tcW w:w="3969" w:type="dxa"/>
          </w:tcPr>
          <w:p w14:paraId="570DEF6B" w14:textId="6A74C6BC"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&lt;Instrm&gt;</w:t>
            </w:r>
          </w:p>
        </w:tc>
        <w:tc>
          <w:tcPr>
            <w:tcW w:w="5440" w:type="dxa"/>
          </w:tcPr>
          <w:p w14:paraId="7A395463" w14:textId="77777777" w:rsidR="00995712" w:rsidRPr="00995712" w:rsidRDefault="00995712" w:rsidP="00995712">
            <w:pPr>
              <w:pStyle w:val="TableTextXMLcode9pt"/>
              <w:rPr>
                <w:highlight w:val="white"/>
              </w:rPr>
            </w:pPr>
          </w:p>
        </w:tc>
      </w:tr>
      <w:tr w:rsidR="00995712" w:rsidRPr="002A2140" w14:paraId="1A244FCA" w14:textId="046746C4" w:rsidTr="00516583">
        <w:tc>
          <w:tcPr>
            <w:tcW w:w="3969" w:type="dxa"/>
          </w:tcPr>
          <w:p w14:paraId="32AFB7A0" w14:textId="1CF8FE07"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&lt;Scty&gt;</w:t>
            </w:r>
          </w:p>
        </w:tc>
        <w:tc>
          <w:tcPr>
            <w:tcW w:w="5440" w:type="dxa"/>
          </w:tcPr>
          <w:p w14:paraId="091276CB" w14:textId="77777777" w:rsidR="00995712" w:rsidRPr="00995712" w:rsidRDefault="00995712" w:rsidP="00995712">
            <w:pPr>
              <w:pStyle w:val="TableTextXMLcode9pt"/>
              <w:rPr>
                <w:highlight w:val="white"/>
              </w:rPr>
            </w:pPr>
          </w:p>
        </w:tc>
      </w:tr>
      <w:tr w:rsidR="00995712" w:rsidRPr="002A2140" w14:paraId="24F2749B" w14:textId="2463F5F5" w:rsidTr="00516583">
        <w:tc>
          <w:tcPr>
            <w:tcW w:w="3969" w:type="dxa"/>
          </w:tcPr>
          <w:p w14:paraId="7E15C9FA" w14:textId="17362352"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t>&lt;Id&gt;</w:t>
            </w:r>
          </w:p>
        </w:tc>
        <w:tc>
          <w:tcPr>
            <w:tcW w:w="5440" w:type="dxa"/>
          </w:tcPr>
          <w:p w14:paraId="29DF71ED" w14:textId="77777777" w:rsidR="00995712" w:rsidRPr="00995712" w:rsidRDefault="00995712" w:rsidP="00995712">
            <w:pPr>
              <w:pStyle w:val="TableTextXMLcode9pt"/>
              <w:rPr>
                <w:highlight w:val="white"/>
              </w:rPr>
            </w:pPr>
          </w:p>
        </w:tc>
      </w:tr>
      <w:tr w:rsidR="00995712" w:rsidRPr="002A2140" w14:paraId="5F076868" w14:textId="7C22543B" w:rsidTr="00516583">
        <w:tc>
          <w:tcPr>
            <w:tcW w:w="3969" w:type="dxa"/>
          </w:tcPr>
          <w:p w14:paraId="047030A9" w14:textId="12F5ACED"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t>&lt;ISIN&gt;</w:t>
            </w:r>
            <w:r w:rsidRPr="00516583">
              <w:rPr>
                <w:rStyle w:val="Bold"/>
                <w:highlight w:val="white"/>
              </w:rPr>
              <w:t>GB1111111111</w:t>
            </w:r>
            <w:r w:rsidRPr="00995712">
              <w:rPr>
                <w:highlight w:val="white"/>
              </w:rPr>
              <w:t>&lt;/ISIN&gt;</w:t>
            </w:r>
          </w:p>
        </w:tc>
        <w:tc>
          <w:tcPr>
            <w:tcW w:w="5440" w:type="dxa"/>
          </w:tcPr>
          <w:p w14:paraId="4C06520B" w14:textId="77777777" w:rsidR="00995712" w:rsidRPr="00995712" w:rsidRDefault="00995712" w:rsidP="00995712">
            <w:pPr>
              <w:pStyle w:val="TableTextXMLcode9pt"/>
              <w:rPr>
                <w:highlight w:val="white"/>
              </w:rPr>
            </w:pPr>
          </w:p>
        </w:tc>
      </w:tr>
      <w:tr w:rsidR="00995712" w:rsidRPr="002A2140" w14:paraId="5DBEB010" w14:textId="29865E84" w:rsidTr="00516583">
        <w:tc>
          <w:tcPr>
            <w:tcW w:w="3969" w:type="dxa"/>
          </w:tcPr>
          <w:p w14:paraId="3A3D53A5" w14:textId="75F7B30C"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t>&lt;/Id&gt;</w:t>
            </w:r>
          </w:p>
        </w:tc>
        <w:tc>
          <w:tcPr>
            <w:tcW w:w="5440" w:type="dxa"/>
          </w:tcPr>
          <w:p w14:paraId="22E4C4B9" w14:textId="77777777" w:rsidR="00995712" w:rsidRPr="00995712" w:rsidRDefault="00995712" w:rsidP="00995712">
            <w:pPr>
              <w:pStyle w:val="TableTextXMLcode9pt"/>
              <w:rPr>
                <w:highlight w:val="white"/>
              </w:rPr>
            </w:pPr>
          </w:p>
        </w:tc>
      </w:tr>
      <w:tr w:rsidR="00995712" w:rsidRPr="002A2140" w14:paraId="6A5DB58A" w14:textId="3D5BADB9" w:rsidTr="00516583">
        <w:tc>
          <w:tcPr>
            <w:tcW w:w="3969" w:type="dxa"/>
          </w:tcPr>
          <w:p w14:paraId="77754ED2" w14:textId="3A9CC0FB"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&lt;/Scty&gt;</w:t>
            </w:r>
          </w:p>
        </w:tc>
        <w:tc>
          <w:tcPr>
            <w:tcW w:w="5440" w:type="dxa"/>
          </w:tcPr>
          <w:p w14:paraId="012454BF" w14:textId="77777777" w:rsidR="00995712" w:rsidRPr="00995712" w:rsidRDefault="00995712" w:rsidP="00995712">
            <w:pPr>
              <w:pStyle w:val="TableTextXMLcode9pt"/>
              <w:rPr>
                <w:highlight w:val="white"/>
              </w:rPr>
            </w:pPr>
          </w:p>
        </w:tc>
      </w:tr>
      <w:tr w:rsidR="00995712" w:rsidRPr="002A2140" w14:paraId="2F58F637" w14:textId="69D3E240" w:rsidTr="00516583">
        <w:tc>
          <w:tcPr>
            <w:tcW w:w="3969" w:type="dxa"/>
          </w:tcPr>
          <w:p w14:paraId="280A5483" w14:textId="2AA42D22"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&lt;/Instrm&gt;</w:t>
            </w:r>
          </w:p>
        </w:tc>
        <w:tc>
          <w:tcPr>
            <w:tcW w:w="5440" w:type="dxa"/>
          </w:tcPr>
          <w:p w14:paraId="009B9A4E" w14:textId="77777777" w:rsidR="00995712" w:rsidRPr="00995712" w:rsidRDefault="00995712" w:rsidP="00995712">
            <w:pPr>
              <w:pStyle w:val="TableTextXMLcode9pt"/>
              <w:rPr>
                <w:highlight w:val="white"/>
              </w:rPr>
            </w:pPr>
          </w:p>
        </w:tc>
      </w:tr>
      <w:tr w:rsidR="00516583" w:rsidRPr="002A2140" w14:paraId="5250373A" w14:textId="77777777" w:rsidTr="00516583">
        <w:tc>
          <w:tcPr>
            <w:tcW w:w="3969" w:type="dxa"/>
          </w:tcPr>
          <w:p w14:paraId="03BE5F5F" w14:textId="3CF53AED" w:rsidR="00516583" w:rsidRPr="00995712" w:rsidRDefault="00516583" w:rsidP="00995712">
            <w:pPr>
              <w:pStyle w:val="TableTextXMLcode9pt"/>
              <w:rPr>
                <w:highlight w:val="white"/>
              </w:rPr>
            </w:pPr>
            <w:r>
              <w:rPr>
                <w:highlight w:val="white"/>
              </w:rPr>
              <w:tab/>
            </w:r>
            <w:r>
              <w:rPr>
                <w:highlight w:val="white"/>
              </w:rPr>
              <w:tab/>
            </w:r>
            <w:r w:rsidRPr="00516583">
              <w:rPr>
                <w:highlight w:val="white"/>
              </w:rPr>
              <w:t>&lt;Qty&gt;</w:t>
            </w:r>
          </w:p>
        </w:tc>
        <w:tc>
          <w:tcPr>
            <w:tcW w:w="5440" w:type="dxa"/>
            <w:vMerge w:val="restart"/>
          </w:tcPr>
          <w:p w14:paraId="395D7B4E" w14:textId="377A265E" w:rsidR="00516583" w:rsidRPr="00516583" w:rsidRDefault="00A363E2" w:rsidP="00A363E2">
            <w:pPr>
              <w:pStyle w:val="TableTextXMLcode9pt"/>
              <w:rPr>
                <w:rStyle w:val="Italic"/>
                <w:highlight w:val="white"/>
              </w:rPr>
            </w:pPr>
            <w:r>
              <w:rPr>
                <w:rStyle w:val="Italic"/>
                <w:highlight w:val="white"/>
              </w:rPr>
              <w:t xml:space="preserve">Quantity </w:t>
            </w:r>
            <w:r w:rsidR="00516583" w:rsidRPr="00516583">
              <w:rPr>
                <w:rStyle w:val="Italic"/>
                <w:highlight w:val="white"/>
              </w:rPr>
              <w:t>is optional. Some markets may prefer not to include this in sese.012.</w:t>
            </w:r>
          </w:p>
        </w:tc>
      </w:tr>
      <w:tr w:rsidR="00516583" w:rsidRPr="002A2140" w14:paraId="36801C62" w14:textId="77777777" w:rsidTr="00516583">
        <w:tc>
          <w:tcPr>
            <w:tcW w:w="3969" w:type="dxa"/>
          </w:tcPr>
          <w:p w14:paraId="0C16F7B9" w14:textId="2075032E" w:rsidR="00516583" w:rsidRPr="00995712" w:rsidRDefault="00516583" w:rsidP="00995712">
            <w:pPr>
              <w:pStyle w:val="TableTextXMLcode9pt"/>
              <w:rPr>
                <w:highlight w:val="white"/>
              </w:rPr>
            </w:pPr>
            <w:r>
              <w:rPr>
                <w:highlight w:val="white"/>
              </w:rPr>
              <w:tab/>
            </w:r>
            <w:r>
              <w:rPr>
                <w:highlight w:val="white"/>
              </w:rPr>
              <w:tab/>
            </w:r>
            <w:r>
              <w:rPr>
                <w:highlight w:val="white"/>
              </w:rPr>
              <w:tab/>
            </w:r>
            <w:r w:rsidRPr="00516583">
              <w:rPr>
                <w:highlight w:val="white"/>
              </w:rPr>
              <w:t>&lt;Unit&gt;</w:t>
            </w:r>
            <w:r w:rsidRPr="00516583">
              <w:rPr>
                <w:rStyle w:val="Bold"/>
                <w:highlight w:val="white"/>
              </w:rPr>
              <w:t>2000</w:t>
            </w:r>
            <w:r w:rsidRPr="00516583">
              <w:rPr>
                <w:highlight w:val="white"/>
              </w:rPr>
              <w:t>&lt;/Unit&gt;</w:t>
            </w:r>
          </w:p>
        </w:tc>
        <w:tc>
          <w:tcPr>
            <w:tcW w:w="5440" w:type="dxa"/>
            <w:vMerge/>
          </w:tcPr>
          <w:p w14:paraId="682A36AB" w14:textId="7E4175ED" w:rsidR="00516583" w:rsidRPr="00995712" w:rsidRDefault="00516583" w:rsidP="00995712">
            <w:pPr>
              <w:pStyle w:val="TableTextXMLcode9pt"/>
              <w:rPr>
                <w:highlight w:val="white"/>
              </w:rPr>
            </w:pPr>
          </w:p>
        </w:tc>
      </w:tr>
      <w:tr w:rsidR="00516583" w:rsidRPr="002A2140" w14:paraId="0ACC5248" w14:textId="77777777" w:rsidTr="00516583">
        <w:tc>
          <w:tcPr>
            <w:tcW w:w="3969" w:type="dxa"/>
          </w:tcPr>
          <w:p w14:paraId="10B7DC63" w14:textId="782E7B35" w:rsidR="00516583" w:rsidRPr="00995712" w:rsidRDefault="00516583" w:rsidP="00995712">
            <w:pPr>
              <w:pStyle w:val="TableTextXMLcode9pt"/>
              <w:rPr>
                <w:highlight w:val="white"/>
              </w:rPr>
            </w:pPr>
            <w:r>
              <w:rPr>
                <w:highlight w:val="white"/>
              </w:rPr>
              <w:tab/>
            </w:r>
            <w:r>
              <w:rPr>
                <w:highlight w:val="white"/>
              </w:rPr>
              <w:tab/>
            </w:r>
            <w:r w:rsidRPr="00516583">
              <w:rPr>
                <w:highlight w:val="white"/>
              </w:rPr>
              <w:t>&lt;/Qty&gt;</w:t>
            </w:r>
          </w:p>
        </w:tc>
        <w:tc>
          <w:tcPr>
            <w:tcW w:w="5440" w:type="dxa"/>
            <w:vMerge/>
          </w:tcPr>
          <w:p w14:paraId="788E6BD9" w14:textId="77777777" w:rsidR="00516583" w:rsidRPr="00995712" w:rsidRDefault="00516583" w:rsidP="00995712">
            <w:pPr>
              <w:pStyle w:val="TableTextXMLcode9pt"/>
              <w:rPr>
                <w:highlight w:val="white"/>
              </w:rPr>
            </w:pPr>
          </w:p>
        </w:tc>
      </w:tr>
      <w:tr w:rsidR="00995712" w:rsidRPr="002A2140" w14:paraId="74866FB0" w14:textId="6C7B543C" w:rsidTr="00516583">
        <w:tc>
          <w:tcPr>
            <w:tcW w:w="3969" w:type="dxa"/>
          </w:tcPr>
          <w:p w14:paraId="02EA608B" w14:textId="776443EB"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&lt;TrfTp&gt;</w:t>
            </w:r>
          </w:p>
        </w:tc>
        <w:tc>
          <w:tcPr>
            <w:tcW w:w="5440" w:type="dxa"/>
          </w:tcPr>
          <w:p w14:paraId="525B80F3" w14:textId="77777777" w:rsidR="00995712" w:rsidRPr="00995712" w:rsidRDefault="00995712" w:rsidP="00995712">
            <w:pPr>
              <w:pStyle w:val="TableTextXMLcode9pt"/>
              <w:rPr>
                <w:highlight w:val="white"/>
              </w:rPr>
            </w:pPr>
          </w:p>
        </w:tc>
      </w:tr>
      <w:tr w:rsidR="00995712" w:rsidRPr="002A2140" w14:paraId="5C3AB61E" w14:textId="1B6ED8F3" w:rsidTr="00516583">
        <w:tc>
          <w:tcPr>
            <w:tcW w:w="3969" w:type="dxa"/>
          </w:tcPr>
          <w:p w14:paraId="64779FCF" w14:textId="5C8E9504"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&lt;Cd&gt;</w:t>
            </w:r>
            <w:r w:rsidRPr="00516583">
              <w:rPr>
                <w:rStyle w:val="Bold"/>
                <w:highlight w:val="white"/>
              </w:rPr>
              <w:t>SECU</w:t>
            </w:r>
            <w:r w:rsidRPr="00995712">
              <w:rPr>
                <w:highlight w:val="white"/>
              </w:rPr>
              <w:t>&lt;/Cd&gt;</w:t>
            </w:r>
          </w:p>
        </w:tc>
        <w:tc>
          <w:tcPr>
            <w:tcW w:w="5440" w:type="dxa"/>
          </w:tcPr>
          <w:p w14:paraId="0685A09F" w14:textId="77777777" w:rsidR="00995712" w:rsidRPr="00995712" w:rsidRDefault="00995712" w:rsidP="00995712">
            <w:pPr>
              <w:pStyle w:val="TableTextXMLcode9pt"/>
              <w:rPr>
                <w:highlight w:val="white"/>
              </w:rPr>
            </w:pPr>
          </w:p>
        </w:tc>
      </w:tr>
      <w:tr w:rsidR="00995712" w:rsidRPr="002A2140" w14:paraId="12AC036D" w14:textId="4F6FAC08" w:rsidTr="00516583">
        <w:tc>
          <w:tcPr>
            <w:tcW w:w="3969" w:type="dxa"/>
          </w:tcPr>
          <w:p w14:paraId="536988A5" w14:textId="64F7A406"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&lt;/TrfTp&gt;</w:t>
            </w:r>
          </w:p>
        </w:tc>
        <w:tc>
          <w:tcPr>
            <w:tcW w:w="5440" w:type="dxa"/>
          </w:tcPr>
          <w:p w14:paraId="0A27988F" w14:textId="77777777" w:rsidR="00995712" w:rsidRPr="00995712" w:rsidRDefault="00995712" w:rsidP="00995712">
            <w:pPr>
              <w:pStyle w:val="TableTextXMLcode9pt"/>
              <w:rPr>
                <w:highlight w:val="white"/>
              </w:rPr>
            </w:pPr>
          </w:p>
        </w:tc>
      </w:tr>
      <w:tr w:rsidR="00995712" w:rsidRPr="002A2140" w14:paraId="2A0615C1" w14:textId="2C145DC6" w:rsidTr="00516583">
        <w:tc>
          <w:tcPr>
            <w:tcW w:w="3969" w:type="dxa"/>
          </w:tcPr>
          <w:p w14:paraId="6C0C2C22" w14:textId="0B5C77C3"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&lt;TrfeeAcct&gt;</w:t>
            </w:r>
          </w:p>
        </w:tc>
        <w:tc>
          <w:tcPr>
            <w:tcW w:w="5440" w:type="dxa"/>
          </w:tcPr>
          <w:p w14:paraId="245E34C5" w14:textId="77777777" w:rsidR="00995712" w:rsidRPr="00995712" w:rsidRDefault="00995712" w:rsidP="00995712">
            <w:pPr>
              <w:pStyle w:val="TableTextXMLcode9pt"/>
              <w:rPr>
                <w:highlight w:val="white"/>
              </w:rPr>
            </w:pPr>
          </w:p>
        </w:tc>
      </w:tr>
      <w:tr w:rsidR="00995712" w:rsidRPr="002A2140" w14:paraId="5223047D" w14:textId="4D1B3A1D" w:rsidTr="00516583">
        <w:tc>
          <w:tcPr>
            <w:tcW w:w="3969" w:type="dxa"/>
          </w:tcPr>
          <w:p w14:paraId="467D5B43" w14:textId="756B37CC"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&lt;OwnrId&gt;</w:t>
            </w:r>
          </w:p>
        </w:tc>
        <w:tc>
          <w:tcPr>
            <w:tcW w:w="5440" w:type="dxa"/>
          </w:tcPr>
          <w:p w14:paraId="28914E7E" w14:textId="77777777" w:rsidR="00995712" w:rsidRPr="00995712" w:rsidRDefault="00995712" w:rsidP="00995712">
            <w:pPr>
              <w:pStyle w:val="TableTextXMLcode9pt"/>
              <w:rPr>
                <w:highlight w:val="white"/>
              </w:rPr>
            </w:pPr>
          </w:p>
        </w:tc>
      </w:tr>
      <w:tr w:rsidR="00995712" w:rsidRPr="002A2140" w14:paraId="77A9FEBB" w14:textId="697CF716" w:rsidTr="00516583">
        <w:tc>
          <w:tcPr>
            <w:tcW w:w="3969" w:type="dxa"/>
          </w:tcPr>
          <w:p w14:paraId="246FFF83" w14:textId="2D4883A6"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t>&lt;AnyBIC&gt;</w:t>
            </w:r>
            <w:r w:rsidRPr="00C06352">
              <w:rPr>
                <w:rStyle w:val="BlueBold"/>
                <w:highlight w:val="white"/>
              </w:rPr>
              <w:t>GLOBLULL</w:t>
            </w:r>
            <w:r w:rsidRPr="00995712">
              <w:rPr>
                <w:highlight w:val="white"/>
              </w:rPr>
              <w:t>&lt;/AnyBIC&gt;</w:t>
            </w:r>
          </w:p>
        </w:tc>
        <w:tc>
          <w:tcPr>
            <w:tcW w:w="5440" w:type="dxa"/>
          </w:tcPr>
          <w:p w14:paraId="7A1FF37C" w14:textId="3A690FFC" w:rsidR="00995712" w:rsidRPr="00995712" w:rsidRDefault="00995712" w:rsidP="00995712">
            <w:pPr>
              <w:pStyle w:val="TableTextXMLcode9pt"/>
              <w:rPr>
                <w:highlight w:val="white"/>
              </w:rPr>
            </w:pPr>
            <w:r>
              <w:rPr>
                <w:highlight w:val="white"/>
              </w:rPr>
              <w:t>Party which has account at the transfer agent on the receiving side</w:t>
            </w:r>
            <w:r w:rsidR="00C06352">
              <w:rPr>
                <w:highlight w:val="white"/>
              </w:rPr>
              <w:t>.</w:t>
            </w:r>
          </w:p>
        </w:tc>
      </w:tr>
      <w:tr w:rsidR="00995712" w:rsidRPr="002A2140" w14:paraId="0696AF92" w14:textId="36CCDCD9" w:rsidTr="00516583">
        <w:tc>
          <w:tcPr>
            <w:tcW w:w="3969" w:type="dxa"/>
          </w:tcPr>
          <w:p w14:paraId="4F9E4A56" w14:textId="51EF386B"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&lt;/OwnrId&gt;</w:t>
            </w:r>
          </w:p>
        </w:tc>
        <w:tc>
          <w:tcPr>
            <w:tcW w:w="5440" w:type="dxa"/>
          </w:tcPr>
          <w:p w14:paraId="6C4153F6" w14:textId="77777777" w:rsidR="00995712" w:rsidRPr="00995712" w:rsidRDefault="00995712" w:rsidP="00995712">
            <w:pPr>
              <w:pStyle w:val="TableTextXMLcode9pt"/>
              <w:rPr>
                <w:highlight w:val="white"/>
              </w:rPr>
            </w:pPr>
          </w:p>
        </w:tc>
      </w:tr>
      <w:tr w:rsidR="00995712" w:rsidRPr="002A2140" w14:paraId="13B7F550" w14:textId="213EEA1F" w:rsidTr="00516583">
        <w:tc>
          <w:tcPr>
            <w:tcW w:w="3969" w:type="dxa"/>
          </w:tcPr>
          <w:p w14:paraId="5DDA1DD9" w14:textId="615434CA"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&lt;AcctId&gt;</w:t>
            </w:r>
            <w:r w:rsidRPr="00C06352">
              <w:rPr>
                <w:rStyle w:val="BlueBold"/>
                <w:highlight w:val="white"/>
              </w:rPr>
              <w:t>7777777</w:t>
            </w:r>
            <w:r w:rsidRPr="00995712">
              <w:rPr>
                <w:highlight w:val="white"/>
              </w:rPr>
              <w:t>&lt;/AcctId&gt;</w:t>
            </w:r>
          </w:p>
        </w:tc>
        <w:tc>
          <w:tcPr>
            <w:tcW w:w="5440" w:type="dxa"/>
          </w:tcPr>
          <w:p w14:paraId="05A8745E" w14:textId="457D7D6E" w:rsidR="00995712" w:rsidRPr="00995712" w:rsidRDefault="00C06352" w:rsidP="00C06352">
            <w:pPr>
              <w:pStyle w:val="TableTextXMLcode9pt"/>
              <w:rPr>
                <w:highlight w:val="white"/>
              </w:rPr>
            </w:pPr>
            <w:r>
              <w:rPr>
                <w:highlight w:val="white"/>
              </w:rPr>
              <w:t>Account at the transfer agent</w:t>
            </w:r>
            <w:r w:rsidR="00995712">
              <w:rPr>
                <w:highlight w:val="white"/>
              </w:rPr>
              <w:t xml:space="preserve"> into which the asset must be received</w:t>
            </w:r>
            <w:r w:rsidR="00516583">
              <w:rPr>
                <w:highlight w:val="white"/>
              </w:rPr>
              <w:t>.</w:t>
            </w:r>
          </w:p>
        </w:tc>
      </w:tr>
      <w:tr w:rsidR="008A63D1" w:rsidRPr="002A2140" w14:paraId="6536E41F" w14:textId="77777777" w:rsidTr="00516583">
        <w:tc>
          <w:tcPr>
            <w:tcW w:w="3969" w:type="dxa"/>
          </w:tcPr>
          <w:p w14:paraId="0B69DD72" w14:textId="111CC2ED" w:rsidR="008A63D1" w:rsidRPr="00995712" w:rsidRDefault="008A63D1" w:rsidP="00995712">
            <w:pPr>
              <w:pStyle w:val="TableTextXMLcode9pt"/>
              <w:rPr>
                <w:highlight w:val="white"/>
              </w:rPr>
            </w:pPr>
            <w:r>
              <w:rPr>
                <w:highlight w:val="white"/>
              </w:rPr>
              <w:tab/>
            </w:r>
            <w:r>
              <w:rPr>
                <w:highlight w:val="white"/>
              </w:rPr>
              <w:tab/>
            </w:r>
            <w:r>
              <w:rPr>
                <w:highlight w:val="white"/>
              </w:rPr>
              <w:tab/>
            </w:r>
            <w:r>
              <w:rPr>
                <w:highlight w:val="white"/>
              </w:rPr>
              <w:tab/>
            </w:r>
            <w:r w:rsidRPr="008A63D1">
              <w:rPr>
                <w:highlight w:val="white"/>
              </w:rPr>
              <w:t>&lt;Svcr&gt;</w:t>
            </w:r>
          </w:p>
        </w:tc>
        <w:tc>
          <w:tcPr>
            <w:tcW w:w="5440" w:type="dxa"/>
          </w:tcPr>
          <w:p w14:paraId="7761278B" w14:textId="77777777" w:rsidR="008A63D1" w:rsidRPr="00995712" w:rsidRDefault="008A63D1" w:rsidP="00995712">
            <w:pPr>
              <w:pStyle w:val="TableTextXMLcode9pt"/>
              <w:rPr>
                <w:highlight w:val="white"/>
              </w:rPr>
            </w:pPr>
          </w:p>
        </w:tc>
      </w:tr>
      <w:tr w:rsidR="008A63D1" w:rsidRPr="002A2140" w14:paraId="0DC07B05" w14:textId="77777777" w:rsidTr="00516583">
        <w:tc>
          <w:tcPr>
            <w:tcW w:w="3969" w:type="dxa"/>
          </w:tcPr>
          <w:p w14:paraId="387BBE91" w14:textId="1D20315F" w:rsidR="008A63D1" w:rsidRPr="00995712" w:rsidRDefault="008A63D1" w:rsidP="00995712">
            <w:pPr>
              <w:pStyle w:val="TableTextXMLcode9pt"/>
              <w:rPr>
                <w:highlight w:val="white"/>
              </w:rPr>
            </w:pPr>
            <w:r w:rsidRPr="008A63D1">
              <w:rPr>
                <w:highlight w:val="white"/>
              </w:rPr>
              <w:tab/>
            </w:r>
            <w:r w:rsidRPr="008A63D1">
              <w:rPr>
                <w:highlight w:val="white"/>
              </w:rPr>
              <w:tab/>
            </w:r>
            <w:r w:rsidRPr="008A63D1">
              <w:rPr>
                <w:highlight w:val="white"/>
              </w:rPr>
              <w:tab/>
            </w:r>
            <w:r w:rsidRPr="008A63D1">
              <w:rPr>
                <w:highlight w:val="white"/>
              </w:rPr>
              <w:tab/>
            </w:r>
            <w:r w:rsidRPr="008A63D1">
              <w:rPr>
                <w:highlight w:val="white"/>
              </w:rPr>
              <w:tab/>
              <w:t>&lt;AnyBIC&gt;</w:t>
            </w:r>
            <w:r w:rsidRPr="00C06352">
              <w:rPr>
                <w:rStyle w:val="BlueBold"/>
                <w:highlight w:val="white"/>
              </w:rPr>
              <w:t>TATALULL</w:t>
            </w:r>
            <w:r w:rsidRPr="008A63D1">
              <w:rPr>
                <w:highlight w:val="white"/>
              </w:rPr>
              <w:t>&lt;/AnyBIC&gt;</w:t>
            </w:r>
          </w:p>
        </w:tc>
        <w:tc>
          <w:tcPr>
            <w:tcW w:w="5440" w:type="dxa"/>
          </w:tcPr>
          <w:p w14:paraId="7E4A9198" w14:textId="7A41BA4D" w:rsidR="008A63D1" w:rsidRPr="00995712" w:rsidRDefault="008A63D1" w:rsidP="00995712">
            <w:pPr>
              <w:pStyle w:val="TableTextXMLcode9pt"/>
              <w:rPr>
                <w:highlight w:val="white"/>
              </w:rPr>
            </w:pPr>
            <w:r>
              <w:rPr>
                <w:highlight w:val="white"/>
              </w:rPr>
              <w:t>Transfer agent</w:t>
            </w:r>
            <w:r w:rsidR="00516583">
              <w:rPr>
                <w:highlight w:val="white"/>
              </w:rPr>
              <w:t>.</w:t>
            </w:r>
          </w:p>
        </w:tc>
      </w:tr>
      <w:tr w:rsidR="008A63D1" w:rsidRPr="002A2140" w14:paraId="4B09D8D0" w14:textId="77777777" w:rsidTr="00516583">
        <w:tc>
          <w:tcPr>
            <w:tcW w:w="3969" w:type="dxa"/>
          </w:tcPr>
          <w:p w14:paraId="4549F0F1" w14:textId="0F23091C" w:rsidR="008A63D1" w:rsidRPr="00995712" w:rsidRDefault="008A63D1" w:rsidP="00995712">
            <w:pPr>
              <w:pStyle w:val="TableTextXMLcode9pt"/>
              <w:rPr>
                <w:highlight w:val="white"/>
              </w:rPr>
            </w:pPr>
            <w:r>
              <w:rPr>
                <w:highlight w:val="white"/>
              </w:rPr>
              <w:tab/>
            </w:r>
            <w:r>
              <w:rPr>
                <w:highlight w:val="white"/>
              </w:rPr>
              <w:tab/>
            </w:r>
            <w:r>
              <w:rPr>
                <w:highlight w:val="white"/>
              </w:rPr>
              <w:tab/>
            </w:r>
            <w:r>
              <w:rPr>
                <w:highlight w:val="white"/>
              </w:rPr>
              <w:tab/>
            </w:r>
            <w:r w:rsidRPr="008A63D1">
              <w:rPr>
                <w:highlight w:val="white"/>
              </w:rPr>
              <w:t>&lt;/Svcr&gt;</w:t>
            </w:r>
          </w:p>
        </w:tc>
        <w:tc>
          <w:tcPr>
            <w:tcW w:w="5440" w:type="dxa"/>
          </w:tcPr>
          <w:p w14:paraId="40AD14F5" w14:textId="77777777" w:rsidR="008A63D1" w:rsidRPr="00995712" w:rsidRDefault="008A63D1" w:rsidP="00995712">
            <w:pPr>
              <w:pStyle w:val="TableTextXMLcode9pt"/>
              <w:rPr>
                <w:highlight w:val="white"/>
              </w:rPr>
            </w:pPr>
          </w:p>
        </w:tc>
      </w:tr>
      <w:tr w:rsidR="00995712" w:rsidRPr="002A2140" w14:paraId="32A6B706" w14:textId="2A84EA1B" w:rsidTr="00516583">
        <w:tc>
          <w:tcPr>
            <w:tcW w:w="3969" w:type="dxa"/>
          </w:tcPr>
          <w:p w14:paraId="134AAB9F" w14:textId="767A1401"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t>&lt;/TrfeeAcct&gt;</w:t>
            </w:r>
          </w:p>
        </w:tc>
        <w:tc>
          <w:tcPr>
            <w:tcW w:w="5440" w:type="dxa"/>
          </w:tcPr>
          <w:p w14:paraId="4815CAE0" w14:textId="77777777" w:rsidR="00995712" w:rsidRPr="00995712" w:rsidRDefault="00995712" w:rsidP="00995712">
            <w:pPr>
              <w:pStyle w:val="TableTextXMLcode9pt"/>
              <w:rPr>
                <w:highlight w:val="white"/>
              </w:rPr>
            </w:pPr>
          </w:p>
        </w:tc>
      </w:tr>
      <w:tr w:rsidR="00516583" w:rsidRPr="002A2140" w14:paraId="5987C347" w14:textId="0714CEA4" w:rsidTr="00516583">
        <w:tc>
          <w:tcPr>
            <w:tcW w:w="3969" w:type="dxa"/>
          </w:tcPr>
          <w:p w14:paraId="40C826DD" w14:textId="445E5669" w:rsidR="00516583" w:rsidRPr="00995712" w:rsidRDefault="00516583" w:rsidP="00995712">
            <w:pPr>
              <w:pStyle w:val="TableTextXMLcode9pt"/>
              <w:rPr>
                <w:highlight w:val="white"/>
              </w:rPr>
            </w:pPr>
            <w:r w:rsidRPr="00995712">
              <w:rPr>
                <w:highlight w:val="white"/>
              </w:rPr>
              <w:tab/>
            </w:r>
            <w:r w:rsidRPr="00995712">
              <w:rPr>
                <w:highlight w:val="white"/>
              </w:rPr>
              <w:tab/>
            </w:r>
            <w:r w:rsidRPr="00995712">
              <w:rPr>
                <w:highlight w:val="white"/>
              </w:rPr>
              <w:tab/>
              <w:t>&lt;Trfr&gt;</w:t>
            </w:r>
          </w:p>
        </w:tc>
        <w:tc>
          <w:tcPr>
            <w:tcW w:w="5440" w:type="dxa"/>
            <w:vMerge w:val="restart"/>
          </w:tcPr>
          <w:p w14:paraId="44482632" w14:textId="4BF7FA1C" w:rsidR="00516583" w:rsidRPr="00C06352" w:rsidRDefault="00516583" w:rsidP="00516583">
            <w:pPr>
              <w:pStyle w:val="TableTextXMLcode9pt"/>
              <w:rPr>
                <w:rStyle w:val="Italic"/>
                <w:highlight w:val="white"/>
              </w:rPr>
            </w:pPr>
            <w:r w:rsidRPr="00C06352">
              <w:rPr>
                <w:rStyle w:val="Italic"/>
                <w:highlight w:val="white"/>
              </w:rPr>
              <w:t>PEFI received this information</w:t>
            </w:r>
            <w:r>
              <w:rPr>
                <w:rStyle w:val="Italic"/>
                <w:highlight w:val="white"/>
              </w:rPr>
              <w:t xml:space="preserve"> </w:t>
            </w:r>
            <w:r w:rsidRPr="00C06352">
              <w:rPr>
                <w:rStyle w:val="Italic"/>
                <w:highlight w:val="white"/>
              </w:rPr>
              <w:t>in sese.018 and may decide not to repeat it back.</w:t>
            </w:r>
          </w:p>
        </w:tc>
      </w:tr>
      <w:tr w:rsidR="00516583" w:rsidRPr="002A2140" w14:paraId="72210427" w14:textId="1EEE23FB" w:rsidTr="00516583">
        <w:tc>
          <w:tcPr>
            <w:tcW w:w="3969" w:type="dxa"/>
          </w:tcPr>
          <w:p w14:paraId="485B5036" w14:textId="7225D122" w:rsidR="00516583" w:rsidRPr="00995712" w:rsidRDefault="00516583"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&lt;OwnrId&gt;</w:t>
            </w:r>
          </w:p>
        </w:tc>
        <w:tc>
          <w:tcPr>
            <w:tcW w:w="5440" w:type="dxa"/>
            <w:vMerge/>
          </w:tcPr>
          <w:p w14:paraId="30E72987" w14:textId="77777777" w:rsidR="00516583" w:rsidRPr="00995712" w:rsidRDefault="00516583" w:rsidP="00995712">
            <w:pPr>
              <w:pStyle w:val="TableTextXMLcode9pt"/>
              <w:rPr>
                <w:highlight w:val="white"/>
              </w:rPr>
            </w:pPr>
          </w:p>
        </w:tc>
      </w:tr>
      <w:tr w:rsidR="00995712" w:rsidRPr="002A2140" w14:paraId="3103F6CD" w14:textId="2F30F59D" w:rsidTr="00516583">
        <w:tc>
          <w:tcPr>
            <w:tcW w:w="3969" w:type="dxa"/>
          </w:tcPr>
          <w:p w14:paraId="77A93284" w14:textId="2FD50122"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r>
            <w:r w:rsidRPr="00995712">
              <w:rPr>
                <w:highlight w:val="white"/>
              </w:rPr>
              <w:tab/>
              <w:t>&lt;AnyBIC&gt;</w:t>
            </w:r>
            <w:r w:rsidRPr="00C06352">
              <w:rPr>
                <w:rStyle w:val="DkRedBold9pt"/>
                <w:highlight w:val="white"/>
              </w:rPr>
              <w:t>WWYMLULL</w:t>
            </w:r>
            <w:r w:rsidRPr="00995712">
              <w:rPr>
                <w:highlight w:val="white"/>
              </w:rPr>
              <w:t>&lt;/AnyBIC&gt;</w:t>
            </w:r>
          </w:p>
        </w:tc>
        <w:tc>
          <w:tcPr>
            <w:tcW w:w="5440" w:type="dxa"/>
          </w:tcPr>
          <w:p w14:paraId="044B4C26" w14:textId="268293DD" w:rsidR="00995712" w:rsidRPr="00995712" w:rsidRDefault="00995712" w:rsidP="00C06352">
            <w:pPr>
              <w:pStyle w:val="TableTextXMLcode9pt"/>
              <w:rPr>
                <w:highlight w:val="white"/>
              </w:rPr>
            </w:pPr>
            <w:r>
              <w:rPr>
                <w:highlight w:val="white"/>
              </w:rPr>
              <w:t>Party which has account at the transfer agent on the delivering side</w:t>
            </w:r>
            <w:r w:rsidR="00C06352">
              <w:rPr>
                <w:highlight w:val="white"/>
              </w:rPr>
              <w:t xml:space="preserve">. </w:t>
            </w:r>
          </w:p>
        </w:tc>
      </w:tr>
      <w:tr w:rsidR="00995712" w:rsidRPr="002A2140" w14:paraId="649DBB5F" w14:textId="57B5058D" w:rsidTr="00516583">
        <w:tc>
          <w:tcPr>
            <w:tcW w:w="3969" w:type="dxa"/>
          </w:tcPr>
          <w:p w14:paraId="001FF244" w14:textId="199951E4"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&lt;/OwnrId&gt;</w:t>
            </w:r>
          </w:p>
        </w:tc>
        <w:tc>
          <w:tcPr>
            <w:tcW w:w="5440" w:type="dxa"/>
          </w:tcPr>
          <w:p w14:paraId="56A2D175" w14:textId="77777777" w:rsidR="00995712" w:rsidRPr="00995712" w:rsidRDefault="00995712" w:rsidP="00995712">
            <w:pPr>
              <w:pStyle w:val="TableTextXMLcode9pt"/>
              <w:rPr>
                <w:highlight w:val="white"/>
              </w:rPr>
            </w:pPr>
          </w:p>
        </w:tc>
      </w:tr>
      <w:tr w:rsidR="00995712" w:rsidRPr="002A2140" w14:paraId="723BA0D1" w14:textId="3F4A4A2C" w:rsidTr="00516583">
        <w:tc>
          <w:tcPr>
            <w:tcW w:w="3969" w:type="dxa"/>
          </w:tcPr>
          <w:p w14:paraId="122A0CD9" w14:textId="29E757D2" w:rsidR="00995712" w:rsidRPr="00995712" w:rsidRDefault="00995712" w:rsidP="00995712">
            <w:pPr>
              <w:pStyle w:val="TableTextXMLcode9pt"/>
              <w:rPr>
                <w:highlight w:val="white"/>
              </w:rPr>
            </w:pPr>
            <w:r w:rsidRPr="00995712">
              <w:rPr>
                <w:highlight w:val="white"/>
              </w:rPr>
              <w:tab/>
            </w:r>
            <w:r w:rsidRPr="00995712">
              <w:rPr>
                <w:highlight w:val="white"/>
              </w:rPr>
              <w:tab/>
            </w:r>
            <w:r w:rsidRPr="00995712">
              <w:rPr>
                <w:highlight w:val="white"/>
              </w:rPr>
              <w:tab/>
            </w:r>
            <w:r w:rsidRPr="00995712">
              <w:rPr>
                <w:highlight w:val="white"/>
              </w:rPr>
              <w:tab/>
              <w:t>&lt;AcctId&gt;</w:t>
            </w:r>
            <w:r w:rsidRPr="00C06352">
              <w:rPr>
                <w:rStyle w:val="DkRedBold9pt"/>
                <w:highlight w:val="white"/>
              </w:rPr>
              <w:t>9999999</w:t>
            </w:r>
            <w:r w:rsidRPr="00995712">
              <w:rPr>
                <w:highlight w:val="white"/>
              </w:rPr>
              <w:t>&lt;/AcctId&gt;</w:t>
            </w:r>
          </w:p>
        </w:tc>
        <w:tc>
          <w:tcPr>
            <w:tcW w:w="5440" w:type="dxa"/>
          </w:tcPr>
          <w:p w14:paraId="200C5D91" w14:textId="6D702D72" w:rsidR="00995712" w:rsidRPr="00995712" w:rsidRDefault="00516583" w:rsidP="00516583">
            <w:pPr>
              <w:pStyle w:val="TableTextXMLcode9pt"/>
              <w:rPr>
                <w:highlight w:val="white"/>
              </w:rPr>
            </w:pPr>
            <w:r>
              <w:rPr>
                <w:highlight w:val="white"/>
              </w:rPr>
              <w:t xml:space="preserve">Account at the transfer agent </w:t>
            </w:r>
            <w:r w:rsidR="00995712">
              <w:rPr>
                <w:highlight w:val="white"/>
              </w:rPr>
              <w:t xml:space="preserve">from which the asset must be </w:t>
            </w:r>
            <w:r>
              <w:rPr>
                <w:highlight w:val="white"/>
              </w:rPr>
              <w:t>delivered.</w:t>
            </w:r>
          </w:p>
        </w:tc>
      </w:tr>
      <w:tr w:rsidR="008A63D1" w:rsidRPr="002A2140" w14:paraId="0A54C5F7" w14:textId="77777777" w:rsidTr="00516583">
        <w:tc>
          <w:tcPr>
            <w:tcW w:w="3969" w:type="dxa"/>
          </w:tcPr>
          <w:p w14:paraId="36CBC6DF" w14:textId="20250D4C" w:rsidR="008A63D1" w:rsidRPr="008A63D1" w:rsidRDefault="008A63D1" w:rsidP="008A63D1">
            <w:pPr>
              <w:pStyle w:val="TableTextXMLcode9pt"/>
              <w:rPr>
                <w:highlight w:val="white"/>
              </w:rPr>
            </w:pPr>
            <w:r>
              <w:rPr>
                <w:highlight w:val="white"/>
              </w:rPr>
              <w:lastRenderedPageBreak/>
              <w:tab/>
            </w:r>
            <w:r w:rsidRPr="008A63D1">
              <w:rPr>
                <w:highlight w:val="white"/>
              </w:rPr>
              <w:tab/>
            </w:r>
            <w:r w:rsidRPr="008A63D1">
              <w:rPr>
                <w:highlight w:val="white"/>
              </w:rPr>
              <w:tab/>
            </w:r>
            <w:r w:rsidRPr="008A63D1">
              <w:rPr>
                <w:highlight w:val="white"/>
              </w:rPr>
              <w:tab/>
              <w:t>&lt;Svcr&gt;</w:t>
            </w:r>
          </w:p>
        </w:tc>
        <w:tc>
          <w:tcPr>
            <w:tcW w:w="5440" w:type="dxa"/>
          </w:tcPr>
          <w:p w14:paraId="42993360" w14:textId="77777777" w:rsidR="008A63D1" w:rsidRPr="00995712" w:rsidRDefault="008A63D1" w:rsidP="008A63D1">
            <w:pPr>
              <w:pStyle w:val="TableTextXMLcode9pt"/>
              <w:rPr>
                <w:highlight w:val="white"/>
              </w:rPr>
            </w:pPr>
          </w:p>
        </w:tc>
      </w:tr>
      <w:tr w:rsidR="008A63D1" w:rsidRPr="002A2140" w14:paraId="567E66B5" w14:textId="77777777" w:rsidTr="00516583">
        <w:tc>
          <w:tcPr>
            <w:tcW w:w="3969" w:type="dxa"/>
          </w:tcPr>
          <w:p w14:paraId="1864BC79" w14:textId="487BD541" w:rsidR="008A63D1" w:rsidRPr="008A63D1" w:rsidRDefault="008A63D1" w:rsidP="008A63D1">
            <w:pPr>
              <w:pStyle w:val="TableTextXMLcode9pt"/>
              <w:rPr>
                <w:highlight w:val="white"/>
              </w:rPr>
            </w:pPr>
            <w:r w:rsidRPr="008A63D1">
              <w:rPr>
                <w:highlight w:val="white"/>
              </w:rPr>
              <w:tab/>
            </w:r>
            <w:r w:rsidRPr="008A63D1">
              <w:rPr>
                <w:highlight w:val="white"/>
              </w:rPr>
              <w:tab/>
            </w:r>
            <w:r w:rsidRPr="008A63D1">
              <w:rPr>
                <w:highlight w:val="white"/>
              </w:rPr>
              <w:tab/>
            </w:r>
            <w:r w:rsidRPr="008A63D1">
              <w:rPr>
                <w:highlight w:val="white"/>
              </w:rPr>
              <w:tab/>
            </w:r>
            <w:r w:rsidRPr="008A63D1">
              <w:rPr>
                <w:highlight w:val="white"/>
              </w:rPr>
              <w:tab/>
              <w:t>&lt;AnyBIC&gt;</w:t>
            </w:r>
            <w:r w:rsidRPr="00C06352">
              <w:rPr>
                <w:rStyle w:val="DkRedBold9pt"/>
                <w:highlight w:val="white"/>
              </w:rPr>
              <w:t>TATALULL</w:t>
            </w:r>
            <w:r w:rsidRPr="008A63D1">
              <w:rPr>
                <w:highlight w:val="white"/>
              </w:rPr>
              <w:t>&lt;/AnyBIC&gt;</w:t>
            </w:r>
          </w:p>
        </w:tc>
        <w:tc>
          <w:tcPr>
            <w:tcW w:w="5440" w:type="dxa"/>
          </w:tcPr>
          <w:p w14:paraId="6B9F39EF" w14:textId="469517E7" w:rsidR="008A63D1" w:rsidRPr="00995712" w:rsidRDefault="008A63D1" w:rsidP="008A63D1">
            <w:pPr>
              <w:pStyle w:val="TableTextXMLcode9pt"/>
              <w:rPr>
                <w:highlight w:val="white"/>
              </w:rPr>
            </w:pPr>
            <w:r>
              <w:rPr>
                <w:highlight w:val="white"/>
              </w:rPr>
              <w:t>T</w:t>
            </w:r>
            <w:r w:rsidRPr="008A63D1">
              <w:rPr>
                <w:highlight w:val="white"/>
              </w:rPr>
              <w:t>ransfer agent</w:t>
            </w:r>
            <w:r w:rsidR="00516583">
              <w:rPr>
                <w:highlight w:val="white"/>
              </w:rPr>
              <w:t>.</w:t>
            </w:r>
          </w:p>
        </w:tc>
      </w:tr>
      <w:tr w:rsidR="008A63D1" w:rsidRPr="002A2140" w14:paraId="68EDA76D" w14:textId="77777777" w:rsidTr="00516583">
        <w:tc>
          <w:tcPr>
            <w:tcW w:w="3969" w:type="dxa"/>
          </w:tcPr>
          <w:p w14:paraId="437E3C05" w14:textId="51B104BD" w:rsidR="008A63D1" w:rsidRPr="008A63D1" w:rsidRDefault="008A63D1" w:rsidP="008A63D1">
            <w:pPr>
              <w:pStyle w:val="TableTextXMLcode9pt"/>
              <w:rPr>
                <w:highlight w:val="white"/>
              </w:rPr>
            </w:pPr>
            <w:r>
              <w:rPr>
                <w:highlight w:val="white"/>
              </w:rPr>
              <w:tab/>
            </w:r>
            <w:r>
              <w:rPr>
                <w:highlight w:val="white"/>
              </w:rPr>
              <w:tab/>
            </w:r>
            <w:r>
              <w:rPr>
                <w:highlight w:val="white"/>
              </w:rPr>
              <w:tab/>
            </w:r>
            <w:r>
              <w:rPr>
                <w:highlight w:val="white"/>
              </w:rPr>
              <w:tab/>
            </w:r>
            <w:r w:rsidRPr="008A63D1">
              <w:rPr>
                <w:highlight w:val="white"/>
              </w:rPr>
              <w:t>&lt;/Svcr&gt;</w:t>
            </w:r>
          </w:p>
        </w:tc>
        <w:tc>
          <w:tcPr>
            <w:tcW w:w="5440" w:type="dxa"/>
          </w:tcPr>
          <w:p w14:paraId="5CD16A73" w14:textId="77777777" w:rsidR="008A63D1" w:rsidRPr="00995712" w:rsidRDefault="008A63D1" w:rsidP="008A63D1">
            <w:pPr>
              <w:pStyle w:val="TableTextXMLcode9pt"/>
              <w:rPr>
                <w:highlight w:val="white"/>
              </w:rPr>
            </w:pPr>
          </w:p>
        </w:tc>
      </w:tr>
      <w:tr w:rsidR="008A63D1" w:rsidRPr="002A2140" w14:paraId="24FA65B8" w14:textId="156E4684" w:rsidTr="00516583">
        <w:tc>
          <w:tcPr>
            <w:tcW w:w="3969" w:type="dxa"/>
          </w:tcPr>
          <w:p w14:paraId="749576C5" w14:textId="2B20CB69" w:rsidR="008A63D1" w:rsidRPr="008A63D1" w:rsidRDefault="008A63D1" w:rsidP="008A63D1">
            <w:pPr>
              <w:pStyle w:val="TableTextXMLcode9pt"/>
              <w:rPr>
                <w:highlight w:val="white"/>
              </w:rPr>
            </w:pPr>
            <w:r w:rsidRPr="00995712">
              <w:rPr>
                <w:highlight w:val="white"/>
              </w:rPr>
              <w:tab/>
            </w:r>
            <w:r w:rsidRPr="00995712">
              <w:rPr>
                <w:highlight w:val="white"/>
              </w:rPr>
              <w:tab/>
            </w:r>
            <w:r w:rsidRPr="00995712">
              <w:rPr>
                <w:highlight w:val="white"/>
              </w:rPr>
              <w:tab/>
            </w:r>
            <w:r w:rsidRPr="008A63D1">
              <w:rPr>
                <w:highlight w:val="white"/>
              </w:rPr>
              <w:t>&lt;/Trfr&gt;</w:t>
            </w:r>
          </w:p>
        </w:tc>
        <w:tc>
          <w:tcPr>
            <w:tcW w:w="5440" w:type="dxa"/>
          </w:tcPr>
          <w:p w14:paraId="4293EA54" w14:textId="77777777" w:rsidR="008A63D1" w:rsidRPr="00995712" w:rsidRDefault="008A63D1" w:rsidP="008A63D1">
            <w:pPr>
              <w:pStyle w:val="TableTextXMLcode9pt"/>
              <w:rPr>
                <w:highlight w:val="white"/>
              </w:rPr>
            </w:pPr>
          </w:p>
        </w:tc>
      </w:tr>
      <w:tr w:rsidR="008A63D1" w:rsidRPr="002A2140" w14:paraId="3639F494" w14:textId="3F917115" w:rsidTr="00516583">
        <w:tc>
          <w:tcPr>
            <w:tcW w:w="3969" w:type="dxa"/>
          </w:tcPr>
          <w:p w14:paraId="351D0AF4" w14:textId="242856DC" w:rsidR="008A63D1" w:rsidRPr="008A63D1" w:rsidRDefault="008A63D1" w:rsidP="008A63D1">
            <w:pPr>
              <w:pStyle w:val="TableTextXMLcode9pt"/>
              <w:rPr>
                <w:highlight w:val="white"/>
              </w:rPr>
            </w:pPr>
            <w:r w:rsidRPr="00995712">
              <w:rPr>
                <w:highlight w:val="white"/>
              </w:rPr>
              <w:tab/>
            </w:r>
            <w:r w:rsidRPr="00995712">
              <w:rPr>
                <w:highlight w:val="white"/>
              </w:rPr>
              <w:tab/>
            </w:r>
            <w:r w:rsidRPr="008A63D1">
              <w:rPr>
                <w:highlight w:val="white"/>
              </w:rPr>
              <w:t>&lt;/FinInstrmAsstForTrf&gt;</w:t>
            </w:r>
          </w:p>
        </w:tc>
        <w:tc>
          <w:tcPr>
            <w:tcW w:w="5440" w:type="dxa"/>
          </w:tcPr>
          <w:p w14:paraId="49AC00EE" w14:textId="77777777" w:rsidR="008A63D1" w:rsidRPr="00995712" w:rsidRDefault="008A63D1" w:rsidP="008A63D1">
            <w:pPr>
              <w:pStyle w:val="TableTextXMLcode9pt"/>
              <w:rPr>
                <w:highlight w:val="white"/>
              </w:rPr>
            </w:pPr>
          </w:p>
        </w:tc>
      </w:tr>
      <w:tr w:rsidR="008A63D1" w:rsidRPr="002A2140" w14:paraId="11A63554" w14:textId="66AC7D2E" w:rsidTr="00516583">
        <w:tc>
          <w:tcPr>
            <w:tcW w:w="3969" w:type="dxa"/>
          </w:tcPr>
          <w:p w14:paraId="6868A59C" w14:textId="3A98F5FC" w:rsidR="008A63D1" w:rsidRPr="008A63D1" w:rsidRDefault="008A63D1" w:rsidP="008A63D1">
            <w:pPr>
              <w:pStyle w:val="TableTextXMLcode9pt"/>
              <w:rPr>
                <w:highlight w:val="white"/>
              </w:rPr>
            </w:pPr>
            <w:r w:rsidRPr="00995712">
              <w:rPr>
                <w:highlight w:val="white"/>
              </w:rPr>
              <w:tab/>
            </w:r>
            <w:r w:rsidRPr="008A63D1">
              <w:rPr>
                <w:highlight w:val="white"/>
              </w:rPr>
              <w:t>&lt;/PdctTrf&gt;</w:t>
            </w:r>
          </w:p>
        </w:tc>
        <w:tc>
          <w:tcPr>
            <w:tcW w:w="5440" w:type="dxa"/>
          </w:tcPr>
          <w:p w14:paraId="024B3BEF" w14:textId="77777777" w:rsidR="008A63D1" w:rsidRPr="00995712" w:rsidRDefault="008A63D1" w:rsidP="008A63D1">
            <w:pPr>
              <w:pStyle w:val="TableTextXMLcode9pt"/>
              <w:rPr>
                <w:highlight w:val="white"/>
              </w:rPr>
            </w:pPr>
          </w:p>
        </w:tc>
      </w:tr>
      <w:tr w:rsidR="008A63D1" w14:paraId="53319D68" w14:textId="1B46FAB8" w:rsidTr="00516583">
        <w:tc>
          <w:tcPr>
            <w:tcW w:w="3969" w:type="dxa"/>
          </w:tcPr>
          <w:p w14:paraId="3058A152" w14:textId="1921AA01" w:rsidR="008A63D1" w:rsidRPr="008A63D1" w:rsidRDefault="008A63D1" w:rsidP="008A63D1">
            <w:pPr>
              <w:pStyle w:val="TableTextXMLcode9pt"/>
            </w:pPr>
            <w:r w:rsidRPr="00995712">
              <w:rPr>
                <w:highlight w:val="white"/>
              </w:rPr>
              <w:t>&lt;/</w:t>
            </w:r>
            <w:r w:rsidRPr="008A63D1">
              <w:rPr>
                <w:highlight w:val="white"/>
              </w:rPr>
              <w:t>PrtflTrfInstr&gt;</w:t>
            </w:r>
          </w:p>
        </w:tc>
        <w:tc>
          <w:tcPr>
            <w:tcW w:w="5440" w:type="dxa"/>
          </w:tcPr>
          <w:p w14:paraId="0D0D35D9" w14:textId="77777777" w:rsidR="008A63D1" w:rsidRPr="00995712" w:rsidRDefault="008A63D1" w:rsidP="008A63D1">
            <w:pPr>
              <w:pStyle w:val="TableTextXMLcode9pt"/>
              <w:rPr>
                <w:highlight w:val="white"/>
              </w:rPr>
            </w:pPr>
          </w:p>
        </w:tc>
      </w:tr>
    </w:tbl>
    <w:p w14:paraId="3AC1D23E" w14:textId="353CE2CA" w:rsidR="00881792" w:rsidRDefault="00DA18FB" w:rsidP="007923C3">
      <w:pPr>
        <w:pStyle w:val="BlockLabelBeforeTable"/>
      </w:pPr>
      <w:r>
        <w:t>Transfer Instructions</w:t>
      </w:r>
      <w:r w:rsidR="007923C3">
        <w:t xml:space="preserve"> - this follows the</w:t>
      </w:r>
      <w:r w:rsidR="00C06352">
        <w:t xml:space="preserve"> matched leg transfer</w:t>
      </w:r>
      <w:r w:rsidR="007923C3">
        <w:t xml:space="preserve"> </w:t>
      </w:r>
      <w:r w:rsidR="00C06352">
        <w:t xml:space="preserve">(MLT) </w:t>
      </w:r>
      <w:r w:rsidR="007923C3">
        <w:t xml:space="preserve">market practice </w:t>
      </w:r>
      <w:r w:rsidR="00C06352">
        <w:t xml:space="preserve">published </w:t>
      </w:r>
      <w:r w:rsidR="00902ECC">
        <w:t xml:space="preserve">by </w:t>
      </w:r>
      <w:r w:rsidR="00C06352">
        <w:t>ALMUS, Luxembourg NMPG funds on MyStandards.</w:t>
      </w:r>
    </w:p>
    <w:tbl>
      <w:tblPr>
        <w:tblStyle w:val="TableGrid"/>
        <w:tblW w:w="0" w:type="auto"/>
        <w:tblInd w:w="108" w:type="dxa"/>
        <w:tblLook w:val="04A0" w:firstRow="1" w:lastRow="0" w:firstColumn="1" w:lastColumn="0" w:noHBand="0" w:noVBand="1"/>
      </w:tblPr>
      <w:tblGrid>
        <w:gridCol w:w="4536"/>
        <w:gridCol w:w="284"/>
        <w:gridCol w:w="4589"/>
      </w:tblGrid>
      <w:tr w:rsidR="00DA18FB" w:rsidRPr="002A2140" w14:paraId="7F37E950" w14:textId="77777777" w:rsidTr="007923C3">
        <w:tc>
          <w:tcPr>
            <w:tcW w:w="4536" w:type="dxa"/>
          </w:tcPr>
          <w:p w14:paraId="200CA19F" w14:textId="0472591A" w:rsidR="00DA18FB" w:rsidRPr="00881792" w:rsidRDefault="00DA18FB" w:rsidP="00881792">
            <w:pPr>
              <w:pStyle w:val="TableTextXMLcode9pt"/>
              <w:rPr>
                <w:highlight w:val="white"/>
              </w:rPr>
            </w:pPr>
            <w:r>
              <w:rPr>
                <w:highlight w:val="white"/>
              </w:rPr>
              <w:t>sese.001</w:t>
            </w:r>
            <w:r w:rsidR="00CD2960">
              <w:rPr>
                <w:highlight w:val="white"/>
              </w:rPr>
              <w:t xml:space="preserve"> Transfer Out Instruction</w:t>
            </w:r>
          </w:p>
        </w:tc>
        <w:tc>
          <w:tcPr>
            <w:tcW w:w="284" w:type="dxa"/>
          </w:tcPr>
          <w:p w14:paraId="41627972" w14:textId="77777777" w:rsidR="00DA18FB" w:rsidRDefault="00DA18FB" w:rsidP="00881792">
            <w:pPr>
              <w:pStyle w:val="TableTextXMLcode9pt"/>
              <w:rPr>
                <w:highlight w:val="white"/>
              </w:rPr>
            </w:pPr>
          </w:p>
        </w:tc>
        <w:tc>
          <w:tcPr>
            <w:tcW w:w="4589" w:type="dxa"/>
          </w:tcPr>
          <w:p w14:paraId="1FA1048A" w14:textId="208ECCB0" w:rsidR="00DA18FB" w:rsidRDefault="00DA18FB" w:rsidP="00CD2960">
            <w:pPr>
              <w:pStyle w:val="TableTextXMLcode9pt"/>
              <w:rPr>
                <w:highlight w:val="white"/>
              </w:rPr>
            </w:pPr>
            <w:r>
              <w:rPr>
                <w:highlight w:val="white"/>
              </w:rPr>
              <w:t>sese.005</w:t>
            </w:r>
            <w:r w:rsidR="00CD2960">
              <w:rPr>
                <w:highlight w:val="white"/>
              </w:rPr>
              <w:t xml:space="preserve"> Transfer In Instruction</w:t>
            </w:r>
          </w:p>
        </w:tc>
      </w:tr>
      <w:tr w:rsidR="00DA18FB" w:rsidRPr="002A2140" w14:paraId="34238CD9" w14:textId="77777777" w:rsidTr="007923C3">
        <w:tc>
          <w:tcPr>
            <w:tcW w:w="4536" w:type="dxa"/>
          </w:tcPr>
          <w:p w14:paraId="1EFE9155" w14:textId="0B305625" w:rsidR="00DA18FB" w:rsidRPr="00DA18FB" w:rsidRDefault="00DA18FB" w:rsidP="00DA18FB">
            <w:pPr>
              <w:pStyle w:val="TableTextXMLcode9pt"/>
              <w:rPr>
                <w:highlight w:val="white"/>
              </w:rPr>
            </w:pPr>
            <w:r>
              <w:rPr>
                <w:highlight w:val="white"/>
              </w:rPr>
              <w:t>Sender</w:t>
            </w:r>
            <w:r w:rsidRPr="00DA18FB">
              <w:rPr>
                <w:highlight w:val="white"/>
              </w:rPr>
              <w:tab/>
            </w:r>
            <w:r w:rsidRPr="00DA18FB">
              <w:rPr>
                <w:highlight w:val="white"/>
              </w:rPr>
              <w:tab/>
              <w:t>BDAPLULL</w:t>
            </w:r>
          </w:p>
        </w:tc>
        <w:tc>
          <w:tcPr>
            <w:tcW w:w="284" w:type="dxa"/>
          </w:tcPr>
          <w:p w14:paraId="38E24E98" w14:textId="77777777" w:rsidR="00DA18FB" w:rsidRDefault="00DA18FB" w:rsidP="00DA18FB">
            <w:pPr>
              <w:pStyle w:val="TableTextXMLcode9pt"/>
              <w:rPr>
                <w:highlight w:val="white"/>
              </w:rPr>
            </w:pPr>
          </w:p>
        </w:tc>
        <w:tc>
          <w:tcPr>
            <w:tcW w:w="4589" w:type="dxa"/>
          </w:tcPr>
          <w:p w14:paraId="271A39AE" w14:textId="79D9F03D" w:rsidR="00DA18FB" w:rsidRPr="00DA18FB" w:rsidRDefault="00DA18FB" w:rsidP="00DA18FB">
            <w:pPr>
              <w:pStyle w:val="TableTextXMLcode9pt"/>
              <w:rPr>
                <w:highlight w:val="white"/>
              </w:rPr>
            </w:pPr>
            <w:r>
              <w:rPr>
                <w:highlight w:val="white"/>
              </w:rPr>
              <w:t>Sender</w:t>
            </w:r>
            <w:r w:rsidRPr="00DA18FB">
              <w:rPr>
                <w:highlight w:val="white"/>
              </w:rPr>
              <w:tab/>
            </w:r>
            <w:r w:rsidRPr="00DA18FB">
              <w:rPr>
                <w:highlight w:val="white"/>
              </w:rPr>
              <w:tab/>
            </w:r>
            <w:r>
              <w:rPr>
                <w:highlight w:val="white"/>
              </w:rPr>
              <w:t>PEFILULL</w:t>
            </w:r>
          </w:p>
        </w:tc>
      </w:tr>
      <w:tr w:rsidR="00DA18FB" w:rsidRPr="002A2140" w14:paraId="38D3E479" w14:textId="77777777" w:rsidTr="007923C3">
        <w:tc>
          <w:tcPr>
            <w:tcW w:w="4536" w:type="dxa"/>
          </w:tcPr>
          <w:p w14:paraId="52DF22FE" w14:textId="06027959" w:rsidR="00DA18FB" w:rsidRPr="00DA18FB" w:rsidRDefault="00DA18FB" w:rsidP="00DA18FB">
            <w:pPr>
              <w:pStyle w:val="TableTextXMLcode9pt"/>
              <w:rPr>
                <w:highlight w:val="white"/>
              </w:rPr>
            </w:pPr>
            <w:r>
              <w:rPr>
                <w:highlight w:val="white"/>
              </w:rPr>
              <w:t>Receiver</w:t>
            </w:r>
            <w:r w:rsidRPr="00DA18FB">
              <w:rPr>
                <w:highlight w:val="white"/>
              </w:rPr>
              <w:tab/>
              <w:t>WWYMLULL</w:t>
            </w:r>
          </w:p>
        </w:tc>
        <w:tc>
          <w:tcPr>
            <w:tcW w:w="284" w:type="dxa"/>
          </w:tcPr>
          <w:p w14:paraId="2F069950" w14:textId="77777777" w:rsidR="00DA18FB" w:rsidRDefault="00DA18FB" w:rsidP="00DA18FB">
            <w:pPr>
              <w:pStyle w:val="TableTextXMLcode9pt"/>
              <w:rPr>
                <w:highlight w:val="white"/>
              </w:rPr>
            </w:pPr>
          </w:p>
        </w:tc>
        <w:tc>
          <w:tcPr>
            <w:tcW w:w="4589" w:type="dxa"/>
          </w:tcPr>
          <w:p w14:paraId="554E5306" w14:textId="393C5024" w:rsidR="00DA18FB" w:rsidRPr="00DA18FB" w:rsidRDefault="00C06352" w:rsidP="00DA18FB">
            <w:pPr>
              <w:pStyle w:val="TableTextXMLcode9pt"/>
              <w:rPr>
                <w:highlight w:val="white"/>
              </w:rPr>
            </w:pPr>
            <w:r>
              <w:rPr>
                <w:highlight w:val="white"/>
              </w:rPr>
              <w:t>Receiver</w:t>
            </w:r>
            <w:r>
              <w:rPr>
                <w:highlight w:val="white"/>
              </w:rPr>
              <w:tab/>
              <w:t>GLOBLULL</w:t>
            </w:r>
          </w:p>
        </w:tc>
      </w:tr>
      <w:tr w:rsidR="00DA18FB" w:rsidRPr="002A2140" w14:paraId="7716FB54" w14:textId="77777777" w:rsidTr="007923C3">
        <w:tc>
          <w:tcPr>
            <w:tcW w:w="4536" w:type="dxa"/>
          </w:tcPr>
          <w:p w14:paraId="0A8D2988" w14:textId="4190F61C" w:rsidR="00DA18FB" w:rsidRPr="00DA18FB" w:rsidRDefault="00DA18FB" w:rsidP="00DA18FB">
            <w:pPr>
              <w:pStyle w:val="TableTextXMLcode9pt"/>
              <w:rPr>
                <w:highlight w:val="white"/>
              </w:rPr>
            </w:pPr>
            <w:r w:rsidRPr="00DA18FB">
              <w:rPr>
                <w:highlight w:val="white"/>
              </w:rPr>
              <w:t>&lt;TrfOutInstr&gt;</w:t>
            </w:r>
          </w:p>
        </w:tc>
        <w:tc>
          <w:tcPr>
            <w:tcW w:w="284" w:type="dxa"/>
          </w:tcPr>
          <w:p w14:paraId="14CBD237" w14:textId="77777777" w:rsidR="00DA18FB" w:rsidRDefault="00DA18FB" w:rsidP="00DA18FB">
            <w:pPr>
              <w:pStyle w:val="TableTextXMLcode9pt"/>
              <w:rPr>
                <w:highlight w:val="white"/>
              </w:rPr>
            </w:pPr>
          </w:p>
        </w:tc>
        <w:tc>
          <w:tcPr>
            <w:tcW w:w="4589" w:type="dxa"/>
          </w:tcPr>
          <w:p w14:paraId="647EFF5A" w14:textId="18A23FBB" w:rsidR="00DA18FB" w:rsidRPr="00DA18FB" w:rsidRDefault="00DA18FB" w:rsidP="00DA18FB">
            <w:pPr>
              <w:pStyle w:val="TableTextXMLcode9pt"/>
              <w:rPr>
                <w:highlight w:val="white"/>
              </w:rPr>
            </w:pPr>
            <w:r w:rsidRPr="00DA18FB">
              <w:rPr>
                <w:highlight w:val="white"/>
              </w:rPr>
              <w:t>&lt;TrfInInstr&gt;</w:t>
            </w:r>
          </w:p>
        </w:tc>
      </w:tr>
      <w:tr w:rsidR="00DA18FB" w:rsidRPr="002A2140" w14:paraId="305C14D2" w14:textId="77777777" w:rsidTr="007923C3">
        <w:tc>
          <w:tcPr>
            <w:tcW w:w="4536" w:type="dxa"/>
          </w:tcPr>
          <w:p w14:paraId="4C7A7BA0" w14:textId="57978844" w:rsidR="00DA18FB" w:rsidRPr="00DA18FB" w:rsidRDefault="00DA18FB" w:rsidP="00DA18FB">
            <w:pPr>
              <w:pStyle w:val="TableTextXMLcode9pt"/>
              <w:rPr>
                <w:highlight w:val="white"/>
              </w:rPr>
            </w:pPr>
            <w:r w:rsidRPr="00DA18FB">
              <w:rPr>
                <w:highlight w:val="white"/>
              </w:rPr>
              <w:tab/>
            </w:r>
            <w:r w:rsidRPr="00DA18FB">
              <w:rPr>
                <w:highlight w:val="white"/>
              </w:rPr>
              <w:tab/>
              <w:t>&lt;MsgId&gt;</w:t>
            </w:r>
          </w:p>
        </w:tc>
        <w:tc>
          <w:tcPr>
            <w:tcW w:w="284" w:type="dxa"/>
          </w:tcPr>
          <w:p w14:paraId="098C0970" w14:textId="77777777" w:rsidR="00DA18FB" w:rsidRDefault="00DA18FB" w:rsidP="00DA18FB">
            <w:pPr>
              <w:pStyle w:val="TableTextXMLcode9pt"/>
              <w:rPr>
                <w:highlight w:val="white"/>
              </w:rPr>
            </w:pPr>
          </w:p>
        </w:tc>
        <w:tc>
          <w:tcPr>
            <w:tcW w:w="4589" w:type="dxa"/>
          </w:tcPr>
          <w:p w14:paraId="11E59A45" w14:textId="2373B3CA" w:rsidR="00DA18FB" w:rsidRPr="00DA18FB" w:rsidRDefault="00DA18FB" w:rsidP="00DA18FB">
            <w:pPr>
              <w:pStyle w:val="TableTextXMLcode9pt"/>
              <w:rPr>
                <w:highlight w:val="white"/>
              </w:rPr>
            </w:pPr>
            <w:r w:rsidRPr="00DA18FB">
              <w:rPr>
                <w:highlight w:val="white"/>
              </w:rPr>
              <w:tab/>
            </w:r>
            <w:r w:rsidRPr="00DA18FB">
              <w:rPr>
                <w:highlight w:val="white"/>
              </w:rPr>
              <w:tab/>
              <w:t>&lt;MsgId&gt;</w:t>
            </w:r>
          </w:p>
        </w:tc>
      </w:tr>
      <w:tr w:rsidR="00DA18FB" w:rsidRPr="002A2140" w14:paraId="607CB3BC" w14:textId="77777777" w:rsidTr="007923C3">
        <w:tc>
          <w:tcPr>
            <w:tcW w:w="4536" w:type="dxa"/>
          </w:tcPr>
          <w:p w14:paraId="6079FCBB" w14:textId="2B080EC9"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&lt;Id&gt;EP1-0003&lt;/Id&gt;</w:t>
            </w:r>
          </w:p>
        </w:tc>
        <w:tc>
          <w:tcPr>
            <w:tcW w:w="284" w:type="dxa"/>
          </w:tcPr>
          <w:p w14:paraId="6EF42C7A" w14:textId="77777777" w:rsidR="00DA18FB" w:rsidRDefault="00DA18FB" w:rsidP="00DA18FB">
            <w:pPr>
              <w:pStyle w:val="TableTextXMLcode9pt"/>
              <w:rPr>
                <w:highlight w:val="white"/>
              </w:rPr>
            </w:pPr>
          </w:p>
        </w:tc>
        <w:tc>
          <w:tcPr>
            <w:tcW w:w="4589" w:type="dxa"/>
          </w:tcPr>
          <w:p w14:paraId="42E18373" w14:textId="28C51178"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&lt;Id&gt;IP1-0003&lt;/Id&gt;</w:t>
            </w:r>
          </w:p>
        </w:tc>
      </w:tr>
      <w:tr w:rsidR="00DA18FB" w:rsidRPr="002A2140" w14:paraId="154FFC3E" w14:textId="77777777" w:rsidTr="007923C3">
        <w:tc>
          <w:tcPr>
            <w:tcW w:w="4536" w:type="dxa"/>
          </w:tcPr>
          <w:p w14:paraId="3800B9D2" w14:textId="388C9444"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&lt;CreDtTm&gt;2018-08-28T09:45:00&lt;/CreDtTm&gt;</w:t>
            </w:r>
          </w:p>
        </w:tc>
        <w:tc>
          <w:tcPr>
            <w:tcW w:w="284" w:type="dxa"/>
          </w:tcPr>
          <w:p w14:paraId="4F526695" w14:textId="77777777" w:rsidR="00DA18FB" w:rsidRDefault="00DA18FB" w:rsidP="00DA18FB">
            <w:pPr>
              <w:pStyle w:val="TableTextXMLcode9pt"/>
              <w:rPr>
                <w:highlight w:val="white"/>
              </w:rPr>
            </w:pPr>
          </w:p>
        </w:tc>
        <w:tc>
          <w:tcPr>
            <w:tcW w:w="4589" w:type="dxa"/>
          </w:tcPr>
          <w:p w14:paraId="0EE57F44" w14:textId="2B3BEE34"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&lt;CreDtTm&gt;2018-08-28T09:55:00&lt;/CreDtTm&gt;</w:t>
            </w:r>
          </w:p>
        </w:tc>
      </w:tr>
      <w:tr w:rsidR="00DA18FB" w:rsidRPr="002A2140" w14:paraId="778C650E" w14:textId="77777777" w:rsidTr="007923C3">
        <w:tc>
          <w:tcPr>
            <w:tcW w:w="4536" w:type="dxa"/>
          </w:tcPr>
          <w:p w14:paraId="3E92D961" w14:textId="600DC14C" w:rsidR="00DA18FB" w:rsidRPr="00DA18FB" w:rsidRDefault="00DA18FB" w:rsidP="00DA18FB">
            <w:pPr>
              <w:pStyle w:val="TableTextXMLcode9pt"/>
              <w:rPr>
                <w:highlight w:val="white"/>
              </w:rPr>
            </w:pPr>
            <w:r w:rsidRPr="00DA18FB">
              <w:rPr>
                <w:highlight w:val="white"/>
              </w:rPr>
              <w:tab/>
            </w:r>
            <w:r w:rsidRPr="00DA18FB">
              <w:rPr>
                <w:highlight w:val="white"/>
              </w:rPr>
              <w:tab/>
              <w:t>&lt;/MsgId&gt;</w:t>
            </w:r>
          </w:p>
        </w:tc>
        <w:tc>
          <w:tcPr>
            <w:tcW w:w="284" w:type="dxa"/>
          </w:tcPr>
          <w:p w14:paraId="6831390C" w14:textId="77777777" w:rsidR="00DA18FB" w:rsidRDefault="00DA18FB" w:rsidP="00DA18FB">
            <w:pPr>
              <w:pStyle w:val="TableTextXMLcode9pt"/>
              <w:rPr>
                <w:highlight w:val="white"/>
              </w:rPr>
            </w:pPr>
          </w:p>
        </w:tc>
        <w:tc>
          <w:tcPr>
            <w:tcW w:w="4589" w:type="dxa"/>
          </w:tcPr>
          <w:p w14:paraId="22AA3A54" w14:textId="352E10EA" w:rsidR="00DA18FB" w:rsidRPr="00DA18FB" w:rsidRDefault="00DA18FB" w:rsidP="00DA18FB">
            <w:pPr>
              <w:pStyle w:val="TableTextXMLcode9pt"/>
              <w:rPr>
                <w:highlight w:val="white"/>
              </w:rPr>
            </w:pPr>
            <w:r w:rsidRPr="00DA18FB">
              <w:rPr>
                <w:highlight w:val="white"/>
              </w:rPr>
              <w:tab/>
            </w:r>
            <w:r w:rsidRPr="00DA18FB">
              <w:rPr>
                <w:highlight w:val="white"/>
              </w:rPr>
              <w:tab/>
              <w:t>&lt;/MsgId&gt;</w:t>
            </w:r>
          </w:p>
        </w:tc>
      </w:tr>
      <w:tr w:rsidR="00DA18FB" w:rsidRPr="002A2140" w14:paraId="49AC0E1C" w14:textId="77777777" w:rsidTr="007923C3">
        <w:tc>
          <w:tcPr>
            <w:tcW w:w="4536" w:type="dxa"/>
          </w:tcPr>
          <w:p w14:paraId="11FAD09B" w14:textId="68A619D7" w:rsidR="00DA18FB" w:rsidRPr="00DA18FB" w:rsidRDefault="00DA18FB" w:rsidP="00DA18FB">
            <w:pPr>
              <w:pStyle w:val="TableTextXMLcode9pt"/>
              <w:rPr>
                <w:highlight w:val="white"/>
              </w:rPr>
            </w:pPr>
            <w:r w:rsidRPr="00DA18FB">
              <w:rPr>
                <w:highlight w:val="white"/>
              </w:rPr>
              <w:tab/>
            </w:r>
            <w:r w:rsidRPr="00DA18FB">
              <w:rPr>
                <w:highlight w:val="white"/>
              </w:rPr>
              <w:tab/>
              <w:t>&lt;TrfDtls&gt;</w:t>
            </w:r>
          </w:p>
        </w:tc>
        <w:tc>
          <w:tcPr>
            <w:tcW w:w="284" w:type="dxa"/>
          </w:tcPr>
          <w:p w14:paraId="4A551339" w14:textId="77777777" w:rsidR="00DA18FB" w:rsidRDefault="00DA18FB" w:rsidP="00DA18FB">
            <w:pPr>
              <w:pStyle w:val="TableTextXMLcode9pt"/>
              <w:rPr>
                <w:highlight w:val="white"/>
              </w:rPr>
            </w:pPr>
          </w:p>
        </w:tc>
        <w:tc>
          <w:tcPr>
            <w:tcW w:w="4589" w:type="dxa"/>
          </w:tcPr>
          <w:p w14:paraId="5E219709" w14:textId="434BBA8C" w:rsidR="00DA18FB" w:rsidRPr="00DA18FB" w:rsidRDefault="00DA18FB" w:rsidP="00DA18FB">
            <w:pPr>
              <w:pStyle w:val="TableTextXMLcode9pt"/>
              <w:rPr>
                <w:highlight w:val="white"/>
              </w:rPr>
            </w:pPr>
            <w:r w:rsidRPr="00DA18FB">
              <w:rPr>
                <w:highlight w:val="white"/>
              </w:rPr>
              <w:tab/>
            </w:r>
            <w:r w:rsidRPr="00DA18FB">
              <w:rPr>
                <w:highlight w:val="white"/>
              </w:rPr>
              <w:tab/>
              <w:t>&lt;TrfDtls&gt;</w:t>
            </w:r>
          </w:p>
        </w:tc>
      </w:tr>
      <w:tr w:rsidR="00DA18FB" w:rsidRPr="002A2140" w14:paraId="4DA328FB" w14:textId="77777777" w:rsidTr="007923C3">
        <w:tc>
          <w:tcPr>
            <w:tcW w:w="4536" w:type="dxa"/>
          </w:tcPr>
          <w:p w14:paraId="70F9178E" w14:textId="0767F9B5"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&lt;TrfRef&gt;</w:t>
            </w:r>
            <w:r w:rsidRPr="00516583">
              <w:rPr>
                <w:rStyle w:val="Bold"/>
                <w:highlight w:val="white"/>
              </w:rPr>
              <w:t>T0-1</w:t>
            </w:r>
            <w:r w:rsidRPr="00DA18FB">
              <w:rPr>
                <w:highlight w:val="white"/>
              </w:rPr>
              <w:t>&lt;/TrfRef&gt;</w:t>
            </w:r>
          </w:p>
        </w:tc>
        <w:tc>
          <w:tcPr>
            <w:tcW w:w="284" w:type="dxa"/>
          </w:tcPr>
          <w:p w14:paraId="77E567C7" w14:textId="77777777" w:rsidR="00DA18FB" w:rsidRDefault="00DA18FB" w:rsidP="00DA18FB">
            <w:pPr>
              <w:pStyle w:val="TableTextXMLcode9pt"/>
              <w:rPr>
                <w:highlight w:val="white"/>
              </w:rPr>
            </w:pPr>
          </w:p>
        </w:tc>
        <w:tc>
          <w:tcPr>
            <w:tcW w:w="4589" w:type="dxa"/>
          </w:tcPr>
          <w:p w14:paraId="1F0994EE" w14:textId="3AB39538" w:rsidR="00DA18FB" w:rsidRPr="00DA18FB" w:rsidRDefault="00DA18FB" w:rsidP="00516583">
            <w:pPr>
              <w:pStyle w:val="TableTextXMLcode9pt"/>
              <w:rPr>
                <w:highlight w:val="white"/>
              </w:rPr>
            </w:pPr>
            <w:r w:rsidRPr="00DA18FB">
              <w:rPr>
                <w:highlight w:val="white"/>
              </w:rPr>
              <w:tab/>
            </w:r>
            <w:r w:rsidRPr="00DA18FB">
              <w:rPr>
                <w:highlight w:val="white"/>
              </w:rPr>
              <w:tab/>
            </w:r>
            <w:r w:rsidRPr="00DA18FB">
              <w:rPr>
                <w:highlight w:val="white"/>
              </w:rPr>
              <w:tab/>
              <w:t>&lt;TrfRef&gt;</w:t>
            </w:r>
            <w:r w:rsidRPr="00516583">
              <w:rPr>
                <w:rStyle w:val="Bold"/>
                <w:highlight w:val="white"/>
              </w:rPr>
              <w:t>T</w:t>
            </w:r>
            <w:r w:rsidR="00516583">
              <w:rPr>
                <w:rStyle w:val="Bold"/>
                <w:highlight w:val="white"/>
              </w:rPr>
              <w:t>I</w:t>
            </w:r>
            <w:r w:rsidRPr="00516583">
              <w:rPr>
                <w:rStyle w:val="Bold"/>
                <w:highlight w:val="white"/>
              </w:rPr>
              <w:t>-1</w:t>
            </w:r>
            <w:r w:rsidRPr="00DA18FB">
              <w:rPr>
                <w:highlight w:val="white"/>
              </w:rPr>
              <w:t>&lt;/TrfRef&gt;</w:t>
            </w:r>
          </w:p>
        </w:tc>
      </w:tr>
      <w:tr w:rsidR="00DA18FB" w:rsidRPr="002A2140" w14:paraId="5FA2E733" w14:textId="77777777" w:rsidTr="007923C3">
        <w:tc>
          <w:tcPr>
            <w:tcW w:w="4536" w:type="dxa"/>
          </w:tcPr>
          <w:p w14:paraId="4A39A852" w14:textId="078C84DE"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&lt;FinInstrmDtls&gt;</w:t>
            </w:r>
          </w:p>
        </w:tc>
        <w:tc>
          <w:tcPr>
            <w:tcW w:w="284" w:type="dxa"/>
          </w:tcPr>
          <w:p w14:paraId="2D482B37" w14:textId="77777777" w:rsidR="00DA18FB" w:rsidRDefault="00DA18FB" w:rsidP="00DA18FB">
            <w:pPr>
              <w:pStyle w:val="TableTextXMLcode9pt"/>
              <w:rPr>
                <w:highlight w:val="white"/>
              </w:rPr>
            </w:pPr>
          </w:p>
        </w:tc>
        <w:tc>
          <w:tcPr>
            <w:tcW w:w="4589" w:type="dxa"/>
          </w:tcPr>
          <w:p w14:paraId="20FB3166" w14:textId="0109CEB2"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&lt;FinInstrmDtls&gt;</w:t>
            </w:r>
          </w:p>
        </w:tc>
      </w:tr>
      <w:tr w:rsidR="00DA18FB" w:rsidRPr="002A2140" w14:paraId="3E3B5390" w14:textId="77777777" w:rsidTr="007923C3">
        <w:tc>
          <w:tcPr>
            <w:tcW w:w="4536" w:type="dxa"/>
          </w:tcPr>
          <w:p w14:paraId="291DB4DA" w14:textId="05019501"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p>
        </w:tc>
        <w:tc>
          <w:tcPr>
            <w:tcW w:w="284" w:type="dxa"/>
          </w:tcPr>
          <w:p w14:paraId="7D7D49E6" w14:textId="77777777" w:rsidR="00DA18FB" w:rsidRDefault="00DA18FB" w:rsidP="00DA18FB">
            <w:pPr>
              <w:pStyle w:val="TableTextXMLcode9pt"/>
              <w:rPr>
                <w:highlight w:val="white"/>
              </w:rPr>
            </w:pPr>
          </w:p>
        </w:tc>
        <w:tc>
          <w:tcPr>
            <w:tcW w:w="4589" w:type="dxa"/>
          </w:tcPr>
          <w:p w14:paraId="73AFE6EF" w14:textId="704B2906"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p>
        </w:tc>
      </w:tr>
      <w:tr w:rsidR="00DA18FB" w:rsidRPr="002A2140" w14:paraId="6011284C" w14:textId="77777777" w:rsidTr="007923C3">
        <w:tc>
          <w:tcPr>
            <w:tcW w:w="4536" w:type="dxa"/>
          </w:tcPr>
          <w:p w14:paraId="6847FCF4" w14:textId="0D43C8C0"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&lt;ISIN&gt;</w:t>
            </w:r>
            <w:r w:rsidRPr="00516583">
              <w:rPr>
                <w:rStyle w:val="Bold"/>
                <w:highlight w:val="white"/>
              </w:rPr>
              <w:t>GB1111111111</w:t>
            </w:r>
            <w:r w:rsidRPr="00DA18FB">
              <w:rPr>
                <w:highlight w:val="white"/>
              </w:rPr>
              <w:t>&lt;/ISIN&gt;</w:t>
            </w:r>
          </w:p>
        </w:tc>
        <w:tc>
          <w:tcPr>
            <w:tcW w:w="284" w:type="dxa"/>
          </w:tcPr>
          <w:p w14:paraId="02082AAA" w14:textId="77777777" w:rsidR="00DA18FB" w:rsidRDefault="00DA18FB" w:rsidP="00DA18FB">
            <w:pPr>
              <w:pStyle w:val="TableTextXMLcode9pt"/>
              <w:rPr>
                <w:highlight w:val="white"/>
              </w:rPr>
            </w:pPr>
          </w:p>
        </w:tc>
        <w:tc>
          <w:tcPr>
            <w:tcW w:w="4589" w:type="dxa"/>
          </w:tcPr>
          <w:p w14:paraId="2CC015CD" w14:textId="0E71CB63"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&lt;ISIN&gt;</w:t>
            </w:r>
            <w:r w:rsidRPr="00516583">
              <w:rPr>
                <w:rStyle w:val="Bold"/>
                <w:highlight w:val="white"/>
              </w:rPr>
              <w:t>GB1111111111</w:t>
            </w:r>
            <w:r w:rsidRPr="00DA18FB">
              <w:rPr>
                <w:highlight w:val="white"/>
              </w:rPr>
              <w:t>&lt;/ISIN&gt;</w:t>
            </w:r>
          </w:p>
        </w:tc>
      </w:tr>
      <w:tr w:rsidR="00DA18FB" w:rsidRPr="002A2140" w14:paraId="311E1E3F" w14:textId="77777777" w:rsidTr="007923C3">
        <w:tc>
          <w:tcPr>
            <w:tcW w:w="4536" w:type="dxa"/>
          </w:tcPr>
          <w:p w14:paraId="3DA8B7D8" w14:textId="6B7B1779"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p>
        </w:tc>
        <w:tc>
          <w:tcPr>
            <w:tcW w:w="284" w:type="dxa"/>
          </w:tcPr>
          <w:p w14:paraId="181B81D4" w14:textId="77777777" w:rsidR="00DA18FB" w:rsidRDefault="00DA18FB" w:rsidP="00DA18FB">
            <w:pPr>
              <w:pStyle w:val="TableTextXMLcode9pt"/>
              <w:rPr>
                <w:highlight w:val="white"/>
              </w:rPr>
            </w:pPr>
          </w:p>
        </w:tc>
        <w:tc>
          <w:tcPr>
            <w:tcW w:w="4589" w:type="dxa"/>
          </w:tcPr>
          <w:p w14:paraId="0CA1AAB2" w14:textId="3E944BBD"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p>
        </w:tc>
      </w:tr>
      <w:tr w:rsidR="00DA18FB" w:rsidRPr="002A2140" w14:paraId="51942FB1" w14:textId="77777777" w:rsidTr="007923C3">
        <w:tc>
          <w:tcPr>
            <w:tcW w:w="4536" w:type="dxa"/>
          </w:tcPr>
          <w:p w14:paraId="3781CAD9" w14:textId="3CF687D2"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&lt;/FinInstrmDtls&gt;</w:t>
            </w:r>
          </w:p>
        </w:tc>
        <w:tc>
          <w:tcPr>
            <w:tcW w:w="284" w:type="dxa"/>
          </w:tcPr>
          <w:p w14:paraId="0F375116" w14:textId="77777777" w:rsidR="00DA18FB" w:rsidRDefault="00DA18FB" w:rsidP="00DA18FB">
            <w:pPr>
              <w:pStyle w:val="TableTextXMLcode9pt"/>
              <w:rPr>
                <w:highlight w:val="white"/>
              </w:rPr>
            </w:pPr>
          </w:p>
        </w:tc>
        <w:tc>
          <w:tcPr>
            <w:tcW w:w="4589" w:type="dxa"/>
          </w:tcPr>
          <w:p w14:paraId="094FB30A" w14:textId="5A2A6308"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&lt;/FinInstrmDtls&gt;</w:t>
            </w:r>
          </w:p>
        </w:tc>
      </w:tr>
      <w:tr w:rsidR="00DA18FB" w:rsidRPr="002A2140" w14:paraId="3ECB1F83" w14:textId="77777777" w:rsidTr="007923C3">
        <w:tc>
          <w:tcPr>
            <w:tcW w:w="4536" w:type="dxa"/>
          </w:tcPr>
          <w:p w14:paraId="35E41345" w14:textId="1184B165"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&lt;Qty&gt;</w:t>
            </w:r>
          </w:p>
        </w:tc>
        <w:tc>
          <w:tcPr>
            <w:tcW w:w="284" w:type="dxa"/>
          </w:tcPr>
          <w:p w14:paraId="09237C56" w14:textId="77777777" w:rsidR="00DA18FB" w:rsidRDefault="00DA18FB" w:rsidP="00DA18FB">
            <w:pPr>
              <w:pStyle w:val="TableTextXMLcode9pt"/>
              <w:rPr>
                <w:highlight w:val="white"/>
              </w:rPr>
            </w:pPr>
          </w:p>
        </w:tc>
        <w:tc>
          <w:tcPr>
            <w:tcW w:w="4589" w:type="dxa"/>
          </w:tcPr>
          <w:p w14:paraId="09C3FCEF" w14:textId="27260DCA"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&lt;Qty&gt;</w:t>
            </w:r>
          </w:p>
        </w:tc>
      </w:tr>
      <w:tr w:rsidR="00DA18FB" w:rsidRPr="002A2140" w14:paraId="385B8F1F" w14:textId="77777777" w:rsidTr="007923C3">
        <w:tc>
          <w:tcPr>
            <w:tcW w:w="4536" w:type="dxa"/>
          </w:tcPr>
          <w:p w14:paraId="41566078" w14:textId="2B8E661D"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&lt;TtlUnitsNb&gt;</w:t>
            </w:r>
            <w:r w:rsidRPr="00516583">
              <w:rPr>
                <w:rStyle w:val="Bold"/>
                <w:highlight w:val="white"/>
              </w:rPr>
              <w:t>2000</w:t>
            </w:r>
            <w:r w:rsidRPr="00DA18FB">
              <w:rPr>
                <w:highlight w:val="white"/>
              </w:rPr>
              <w:t>&lt;/TtlUnitsNb&gt;</w:t>
            </w:r>
          </w:p>
        </w:tc>
        <w:tc>
          <w:tcPr>
            <w:tcW w:w="284" w:type="dxa"/>
          </w:tcPr>
          <w:p w14:paraId="248A6E39" w14:textId="77777777" w:rsidR="00DA18FB" w:rsidRDefault="00DA18FB" w:rsidP="00DA18FB">
            <w:pPr>
              <w:pStyle w:val="TableTextXMLcode9pt"/>
              <w:rPr>
                <w:highlight w:val="white"/>
              </w:rPr>
            </w:pPr>
          </w:p>
        </w:tc>
        <w:tc>
          <w:tcPr>
            <w:tcW w:w="4589" w:type="dxa"/>
          </w:tcPr>
          <w:p w14:paraId="29BFA64D" w14:textId="79EBB6BA"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&lt;TtlUnitsNb&gt;</w:t>
            </w:r>
            <w:r w:rsidRPr="00516583">
              <w:rPr>
                <w:rStyle w:val="Bold"/>
                <w:highlight w:val="white"/>
              </w:rPr>
              <w:t>2000</w:t>
            </w:r>
            <w:r w:rsidRPr="00DA18FB">
              <w:rPr>
                <w:highlight w:val="white"/>
              </w:rPr>
              <w:t>&lt;/TtlUnitsNb&gt;</w:t>
            </w:r>
          </w:p>
        </w:tc>
      </w:tr>
      <w:tr w:rsidR="00DA18FB" w:rsidRPr="002A2140" w14:paraId="33C8DE0C" w14:textId="77777777" w:rsidTr="007923C3">
        <w:tc>
          <w:tcPr>
            <w:tcW w:w="4536" w:type="dxa"/>
          </w:tcPr>
          <w:p w14:paraId="2CD5A5AB" w14:textId="3BFB3412"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&lt;/Qty&gt;</w:t>
            </w:r>
          </w:p>
        </w:tc>
        <w:tc>
          <w:tcPr>
            <w:tcW w:w="284" w:type="dxa"/>
          </w:tcPr>
          <w:p w14:paraId="1180A2BF" w14:textId="77777777" w:rsidR="00DA18FB" w:rsidRDefault="00DA18FB" w:rsidP="00DA18FB">
            <w:pPr>
              <w:pStyle w:val="TableTextXMLcode9pt"/>
              <w:rPr>
                <w:highlight w:val="white"/>
              </w:rPr>
            </w:pPr>
          </w:p>
        </w:tc>
        <w:tc>
          <w:tcPr>
            <w:tcW w:w="4589" w:type="dxa"/>
          </w:tcPr>
          <w:p w14:paraId="1B4150E3" w14:textId="62CDEE30"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&lt;/Qty&gt;</w:t>
            </w:r>
          </w:p>
        </w:tc>
      </w:tr>
      <w:tr w:rsidR="00DA18FB" w:rsidRPr="002A2140" w14:paraId="1E00CC59" w14:textId="77777777" w:rsidTr="007923C3">
        <w:tc>
          <w:tcPr>
            <w:tcW w:w="4536" w:type="dxa"/>
          </w:tcPr>
          <w:p w14:paraId="61A9AF4E" w14:textId="1FAC377E" w:rsidR="00DA18FB" w:rsidRPr="00DA18FB" w:rsidRDefault="00DA18FB" w:rsidP="00DA18FB">
            <w:pPr>
              <w:pStyle w:val="TableTextXMLcode9pt"/>
              <w:rPr>
                <w:highlight w:val="white"/>
              </w:rPr>
            </w:pPr>
            <w:r w:rsidRPr="00DA18FB">
              <w:rPr>
                <w:highlight w:val="white"/>
              </w:rPr>
              <w:tab/>
            </w:r>
            <w:r w:rsidRPr="00DA18FB">
              <w:rPr>
                <w:highlight w:val="white"/>
              </w:rPr>
              <w:tab/>
              <w:t>&lt;/TrfDtls&gt;</w:t>
            </w:r>
          </w:p>
        </w:tc>
        <w:tc>
          <w:tcPr>
            <w:tcW w:w="284" w:type="dxa"/>
          </w:tcPr>
          <w:p w14:paraId="2F57A790" w14:textId="77777777" w:rsidR="00DA18FB" w:rsidRDefault="00DA18FB" w:rsidP="00DA18FB">
            <w:pPr>
              <w:pStyle w:val="TableTextXMLcode9pt"/>
              <w:rPr>
                <w:highlight w:val="white"/>
              </w:rPr>
            </w:pPr>
          </w:p>
        </w:tc>
        <w:tc>
          <w:tcPr>
            <w:tcW w:w="4589" w:type="dxa"/>
          </w:tcPr>
          <w:p w14:paraId="45B72485" w14:textId="11378194" w:rsidR="00DA18FB" w:rsidRPr="00DA18FB" w:rsidRDefault="00DA18FB" w:rsidP="00DA18FB">
            <w:pPr>
              <w:pStyle w:val="TableTextXMLcode9pt"/>
              <w:rPr>
                <w:highlight w:val="white"/>
              </w:rPr>
            </w:pPr>
            <w:r w:rsidRPr="00DA18FB">
              <w:rPr>
                <w:highlight w:val="white"/>
              </w:rPr>
              <w:tab/>
            </w:r>
            <w:r w:rsidRPr="00DA18FB">
              <w:rPr>
                <w:highlight w:val="white"/>
              </w:rPr>
              <w:tab/>
              <w:t>&lt;/TrfDtls&gt;</w:t>
            </w:r>
          </w:p>
        </w:tc>
      </w:tr>
      <w:tr w:rsidR="00DA18FB" w:rsidRPr="002A2140" w14:paraId="1B76A790" w14:textId="77777777" w:rsidTr="007923C3">
        <w:tc>
          <w:tcPr>
            <w:tcW w:w="4536" w:type="dxa"/>
          </w:tcPr>
          <w:p w14:paraId="5A0AA07F" w14:textId="22F37A6C" w:rsidR="00DA18FB" w:rsidRPr="00DA18FB" w:rsidRDefault="00DA18FB" w:rsidP="00DA18FB">
            <w:pPr>
              <w:pStyle w:val="TableTextXMLcode9pt"/>
              <w:rPr>
                <w:highlight w:val="white"/>
              </w:rPr>
            </w:pPr>
            <w:r w:rsidRPr="00DA18FB">
              <w:rPr>
                <w:highlight w:val="white"/>
              </w:rPr>
              <w:tab/>
            </w:r>
            <w:r w:rsidRPr="00DA18FB">
              <w:rPr>
                <w:highlight w:val="white"/>
              </w:rPr>
              <w:tab/>
              <w:t>&lt;AcctDtls&gt;</w:t>
            </w:r>
            <w:r w:rsidR="00A83AEF">
              <w:rPr>
                <w:highlight w:val="white"/>
              </w:rPr>
              <w:t xml:space="preserve"> </w:t>
            </w:r>
            <w:r w:rsidR="00A83AEF" w:rsidRPr="00090755">
              <w:rPr>
                <w:rStyle w:val="Italic"/>
                <w:highlight w:val="white"/>
              </w:rPr>
              <w:t>deliver side</w:t>
            </w:r>
          </w:p>
        </w:tc>
        <w:tc>
          <w:tcPr>
            <w:tcW w:w="284" w:type="dxa"/>
          </w:tcPr>
          <w:p w14:paraId="0A346AD0" w14:textId="77777777" w:rsidR="00DA18FB" w:rsidRDefault="00DA18FB" w:rsidP="00DA18FB">
            <w:pPr>
              <w:pStyle w:val="TableTextXMLcode9pt"/>
              <w:rPr>
                <w:highlight w:val="white"/>
              </w:rPr>
            </w:pPr>
          </w:p>
        </w:tc>
        <w:tc>
          <w:tcPr>
            <w:tcW w:w="4589" w:type="dxa"/>
          </w:tcPr>
          <w:p w14:paraId="64BC00C6" w14:textId="17A4E3BF" w:rsidR="00DA18FB" w:rsidRPr="00DA18FB" w:rsidRDefault="00DA18FB" w:rsidP="00DA18FB">
            <w:pPr>
              <w:pStyle w:val="TableTextXMLcode9pt"/>
              <w:rPr>
                <w:highlight w:val="white"/>
              </w:rPr>
            </w:pPr>
            <w:r w:rsidRPr="00DA18FB">
              <w:rPr>
                <w:highlight w:val="white"/>
              </w:rPr>
              <w:tab/>
            </w:r>
            <w:r w:rsidRPr="00DA18FB">
              <w:rPr>
                <w:highlight w:val="white"/>
              </w:rPr>
              <w:tab/>
              <w:t>&lt;AcctDtls&gt;</w:t>
            </w:r>
            <w:r w:rsidR="00090755">
              <w:rPr>
                <w:highlight w:val="white"/>
              </w:rPr>
              <w:t xml:space="preserve"> </w:t>
            </w:r>
            <w:r w:rsidR="00090755" w:rsidRPr="00090755">
              <w:rPr>
                <w:rStyle w:val="Italic"/>
                <w:highlight w:val="white"/>
              </w:rPr>
              <w:t>receive s</w:t>
            </w:r>
            <w:r w:rsidR="00A83AEF" w:rsidRPr="00090755">
              <w:rPr>
                <w:rStyle w:val="Italic"/>
                <w:highlight w:val="white"/>
              </w:rPr>
              <w:t>ide</w:t>
            </w:r>
          </w:p>
        </w:tc>
      </w:tr>
      <w:tr w:rsidR="00DA18FB" w:rsidRPr="002A2140" w14:paraId="77FDAE37" w14:textId="77777777" w:rsidTr="007923C3">
        <w:tc>
          <w:tcPr>
            <w:tcW w:w="4536" w:type="dxa"/>
          </w:tcPr>
          <w:p w14:paraId="7C6532F2" w14:textId="5A1175C1"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&lt;AcctId&gt;</w:t>
            </w:r>
            <w:r w:rsidRPr="00A363E2">
              <w:rPr>
                <w:rStyle w:val="Bold"/>
                <w:highlight w:val="white"/>
              </w:rPr>
              <w:t>111111</w:t>
            </w:r>
            <w:r w:rsidRPr="00DA18FB">
              <w:rPr>
                <w:highlight w:val="white"/>
              </w:rPr>
              <w:t>&lt;/AcctId&gt;</w:t>
            </w:r>
          </w:p>
        </w:tc>
        <w:tc>
          <w:tcPr>
            <w:tcW w:w="284" w:type="dxa"/>
          </w:tcPr>
          <w:p w14:paraId="4B72AC6C" w14:textId="77777777" w:rsidR="00DA18FB" w:rsidRDefault="00DA18FB" w:rsidP="00DA18FB">
            <w:pPr>
              <w:pStyle w:val="TableTextXMLcode9pt"/>
              <w:rPr>
                <w:highlight w:val="white"/>
              </w:rPr>
            </w:pPr>
          </w:p>
        </w:tc>
        <w:tc>
          <w:tcPr>
            <w:tcW w:w="4589" w:type="dxa"/>
          </w:tcPr>
          <w:p w14:paraId="51605730" w14:textId="64ED202E"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&lt;AcctId&gt;</w:t>
            </w:r>
            <w:r w:rsidRPr="00A363E2">
              <w:rPr>
                <w:rStyle w:val="Bold"/>
                <w:highlight w:val="white"/>
              </w:rPr>
              <w:t>333333</w:t>
            </w:r>
            <w:r w:rsidRPr="00DA18FB">
              <w:rPr>
                <w:highlight w:val="white"/>
              </w:rPr>
              <w:t>&lt;/AcctId&gt;</w:t>
            </w:r>
          </w:p>
        </w:tc>
      </w:tr>
      <w:tr w:rsidR="00DA18FB" w:rsidRPr="002A2140" w14:paraId="682C858D" w14:textId="77777777" w:rsidTr="007923C3">
        <w:tc>
          <w:tcPr>
            <w:tcW w:w="4536" w:type="dxa"/>
          </w:tcPr>
          <w:p w14:paraId="7748CCC6" w14:textId="0F0C5415" w:rsidR="00DA18FB" w:rsidRPr="00DA18FB" w:rsidRDefault="00DA18FB" w:rsidP="00DA18FB">
            <w:pPr>
              <w:pStyle w:val="TableTextXMLcode9pt"/>
              <w:rPr>
                <w:highlight w:val="white"/>
              </w:rPr>
            </w:pPr>
            <w:r w:rsidRPr="00DA18FB">
              <w:rPr>
                <w:highlight w:val="white"/>
              </w:rPr>
              <w:tab/>
            </w:r>
            <w:r w:rsidRPr="00DA18FB">
              <w:rPr>
                <w:highlight w:val="white"/>
              </w:rPr>
              <w:tab/>
              <w:t>&lt;/AcctDtls&gt;</w:t>
            </w:r>
          </w:p>
        </w:tc>
        <w:tc>
          <w:tcPr>
            <w:tcW w:w="284" w:type="dxa"/>
          </w:tcPr>
          <w:p w14:paraId="7D1105EB" w14:textId="77777777" w:rsidR="00DA18FB" w:rsidRDefault="00DA18FB" w:rsidP="00DA18FB">
            <w:pPr>
              <w:pStyle w:val="TableTextXMLcode9pt"/>
              <w:rPr>
                <w:highlight w:val="white"/>
              </w:rPr>
            </w:pPr>
          </w:p>
        </w:tc>
        <w:tc>
          <w:tcPr>
            <w:tcW w:w="4589" w:type="dxa"/>
          </w:tcPr>
          <w:p w14:paraId="3EE4BCD1" w14:textId="77F87ACB" w:rsidR="00DA18FB" w:rsidRPr="00DA18FB" w:rsidRDefault="00DA18FB" w:rsidP="00DA18FB">
            <w:pPr>
              <w:pStyle w:val="TableTextXMLcode9pt"/>
              <w:rPr>
                <w:highlight w:val="white"/>
              </w:rPr>
            </w:pPr>
            <w:r w:rsidRPr="00DA18FB">
              <w:rPr>
                <w:highlight w:val="white"/>
              </w:rPr>
              <w:tab/>
            </w:r>
            <w:r w:rsidRPr="00DA18FB">
              <w:rPr>
                <w:highlight w:val="white"/>
              </w:rPr>
              <w:tab/>
              <w:t>&lt;/AcctDtls&gt;</w:t>
            </w:r>
          </w:p>
        </w:tc>
      </w:tr>
      <w:tr w:rsidR="00DA18FB" w:rsidRPr="002A2140" w14:paraId="593816CE" w14:textId="77777777" w:rsidTr="007923C3">
        <w:tc>
          <w:tcPr>
            <w:tcW w:w="4536" w:type="dxa"/>
          </w:tcPr>
          <w:p w14:paraId="0EECBD9D" w14:textId="71AC3DB3" w:rsidR="00DA18FB" w:rsidRPr="00DA18FB" w:rsidRDefault="00DA18FB" w:rsidP="00DA18FB">
            <w:pPr>
              <w:pStyle w:val="TableTextXMLcode9pt"/>
              <w:rPr>
                <w:highlight w:val="white"/>
              </w:rPr>
            </w:pPr>
            <w:r w:rsidRPr="00DA18FB">
              <w:rPr>
                <w:highlight w:val="white"/>
              </w:rPr>
              <w:tab/>
            </w:r>
            <w:r w:rsidRPr="00DA18FB">
              <w:rPr>
                <w:highlight w:val="white"/>
              </w:rPr>
              <w:tab/>
              <w:t>&lt;SttlmDtls&gt;</w:t>
            </w:r>
            <w:r w:rsidR="00A83AEF">
              <w:rPr>
                <w:highlight w:val="white"/>
              </w:rPr>
              <w:t xml:space="preserve"> </w:t>
            </w:r>
            <w:r w:rsidR="00A83AEF" w:rsidRPr="00090755">
              <w:rPr>
                <w:rStyle w:val="Italic"/>
                <w:highlight w:val="white"/>
              </w:rPr>
              <w:t>receive side</w:t>
            </w:r>
          </w:p>
        </w:tc>
        <w:tc>
          <w:tcPr>
            <w:tcW w:w="284" w:type="dxa"/>
          </w:tcPr>
          <w:p w14:paraId="1F779CD4" w14:textId="77777777" w:rsidR="00DA18FB" w:rsidRDefault="00DA18FB" w:rsidP="00DA18FB">
            <w:pPr>
              <w:pStyle w:val="TableTextXMLcode9pt"/>
              <w:rPr>
                <w:highlight w:val="white"/>
              </w:rPr>
            </w:pPr>
          </w:p>
        </w:tc>
        <w:tc>
          <w:tcPr>
            <w:tcW w:w="4589" w:type="dxa"/>
          </w:tcPr>
          <w:p w14:paraId="2B32DC3F" w14:textId="4BBFF0A7" w:rsidR="00DA18FB" w:rsidRPr="00DA18FB" w:rsidRDefault="00DA18FB" w:rsidP="00DA18FB">
            <w:pPr>
              <w:pStyle w:val="TableTextXMLcode9pt"/>
              <w:rPr>
                <w:highlight w:val="white"/>
              </w:rPr>
            </w:pPr>
            <w:r w:rsidRPr="00DA18FB">
              <w:rPr>
                <w:highlight w:val="white"/>
              </w:rPr>
              <w:tab/>
            </w:r>
            <w:r w:rsidRPr="00DA18FB">
              <w:rPr>
                <w:highlight w:val="white"/>
              </w:rPr>
              <w:tab/>
              <w:t>&lt;SttlmDtls&gt;</w:t>
            </w:r>
            <w:r w:rsidR="00A83AEF">
              <w:rPr>
                <w:highlight w:val="white"/>
              </w:rPr>
              <w:t xml:space="preserve"> </w:t>
            </w:r>
            <w:r w:rsidR="00A83AEF" w:rsidRPr="00090755">
              <w:rPr>
                <w:rStyle w:val="Italic"/>
                <w:highlight w:val="white"/>
              </w:rPr>
              <w:t>deliver side</w:t>
            </w:r>
          </w:p>
        </w:tc>
      </w:tr>
      <w:tr w:rsidR="00DA18FB" w:rsidRPr="002A2140" w14:paraId="64E1BE9C" w14:textId="77777777" w:rsidTr="007923C3">
        <w:tc>
          <w:tcPr>
            <w:tcW w:w="4536" w:type="dxa"/>
          </w:tcPr>
          <w:p w14:paraId="31D76F5C" w14:textId="435A4F6C"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&lt;Trfee&gt;</w:t>
            </w:r>
          </w:p>
        </w:tc>
        <w:tc>
          <w:tcPr>
            <w:tcW w:w="284" w:type="dxa"/>
          </w:tcPr>
          <w:p w14:paraId="7C159CF7" w14:textId="77777777" w:rsidR="00DA18FB" w:rsidRDefault="00DA18FB" w:rsidP="00DA18FB">
            <w:pPr>
              <w:pStyle w:val="TableTextXMLcode9pt"/>
              <w:rPr>
                <w:highlight w:val="white"/>
              </w:rPr>
            </w:pPr>
          </w:p>
        </w:tc>
        <w:tc>
          <w:tcPr>
            <w:tcW w:w="4589" w:type="dxa"/>
          </w:tcPr>
          <w:p w14:paraId="30D7E10F" w14:textId="1789D370"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&lt;Trfr&gt;</w:t>
            </w:r>
          </w:p>
        </w:tc>
      </w:tr>
      <w:tr w:rsidR="00DA18FB" w:rsidRPr="002A2140" w14:paraId="62D1E4A9" w14:textId="77777777" w:rsidTr="007923C3">
        <w:tc>
          <w:tcPr>
            <w:tcW w:w="4536" w:type="dxa"/>
          </w:tcPr>
          <w:p w14:paraId="09A22E83" w14:textId="293E23C7"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&lt;Pty&gt;</w:t>
            </w:r>
          </w:p>
        </w:tc>
        <w:tc>
          <w:tcPr>
            <w:tcW w:w="284" w:type="dxa"/>
          </w:tcPr>
          <w:p w14:paraId="2F97C27D" w14:textId="77777777" w:rsidR="00DA18FB" w:rsidRDefault="00DA18FB" w:rsidP="00DA18FB">
            <w:pPr>
              <w:pStyle w:val="TableTextXMLcode9pt"/>
              <w:rPr>
                <w:highlight w:val="white"/>
              </w:rPr>
            </w:pPr>
          </w:p>
        </w:tc>
        <w:tc>
          <w:tcPr>
            <w:tcW w:w="4589" w:type="dxa"/>
          </w:tcPr>
          <w:p w14:paraId="2DDF1914" w14:textId="1D8138AC"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&lt;Pty&gt;</w:t>
            </w:r>
          </w:p>
        </w:tc>
      </w:tr>
      <w:tr w:rsidR="00DA18FB" w:rsidRPr="002A2140" w14:paraId="0799A56D" w14:textId="77777777" w:rsidTr="007923C3">
        <w:tc>
          <w:tcPr>
            <w:tcW w:w="4536" w:type="dxa"/>
          </w:tcPr>
          <w:p w14:paraId="5A3A8F3F" w14:textId="2C6BEE50"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&lt;AnyBIC&gt;</w:t>
            </w:r>
            <w:r w:rsidRPr="00C06352">
              <w:rPr>
                <w:rStyle w:val="BlueBold"/>
                <w:highlight w:val="white"/>
              </w:rPr>
              <w:t>PEFILULL</w:t>
            </w:r>
            <w:r w:rsidRPr="00DA18FB">
              <w:rPr>
                <w:highlight w:val="white"/>
              </w:rPr>
              <w:t>&lt;/AnyBIC&gt;</w:t>
            </w:r>
          </w:p>
        </w:tc>
        <w:tc>
          <w:tcPr>
            <w:tcW w:w="284" w:type="dxa"/>
          </w:tcPr>
          <w:p w14:paraId="47717113" w14:textId="77777777" w:rsidR="00DA18FB" w:rsidRDefault="00DA18FB" w:rsidP="00DA18FB">
            <w:pPr>
              <w:pStyle w:val="TableTextXMLcode9pt"/>
              <w:rPr>
                <w:highlight w:val="white"/>
              </w:rPr>
            </w:pPr>
          </w:p>
        </w:tc>
        <w:tc>
          <w:tcPr>
            <w:tcW w:w="4589" w:type="dxa"/>
          </w:tcPr>
          <w:p w14:paraId="139649CB" w14:textId="0167CED1"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&lt;AnyBIC&gt;</w:t>
            </w:r>
            <w:r w:rsidRPr="00C06352">
              <w:rPr>
                <w:rStyle w:val="DkRedBold9pt"/>
                <w:highlight w:val="white"/>
              </w:rPr>
              <w:t>WWYMLULL</w:t>
            </w:r>
            <w:r w:rsidRPr="00DA18FB">
              <w:rPr>
                <w:highlight w:val="white"/>
              </w:rPr>
              <w:t>&lt;/AnyBIC&gt;</w:t>
            </w:r>
          </w:p>
        </w:tc>
      </w:tr>
      <w:tr w:rsidR="00DA18FB" w:rsidRPr="002A2140" w14:paraId="2E2B6449" w14:textId="77777777" w:rsidTr="007923C3">
        <w:tc>
          <w:tcPr>
            <w:tcW w:w="4536" w:type="dxa"/>
          </w:tcPr>
          <w:p w14:paraId="0B83C624" w14:textId="51B30BDA"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&lt;/Pty&gt;</w:t>
            </w:r>
          </w:p>
        </w:tc>
        <w:tc>
          <w:tcPr>
            <w:tcW w:w="284" w:type="dxa"/>
          </w:tcPr>
          <w:p w14:paraId="6C96A462" w14:textId="77777777" w:rsidR="00DA18FB" w:rsidRDefault="00DA18FB" w:rsidP="00DA18FB">
            <w:pPr>
              <w:pStyle w:val="TableTextXMLcode9pt"/>
              <w:rPr>
                <w:highlight w:val="white"/>
              </w:rPr>
            </w:pPr>
          </w:p>
        </w:tc>
        <w:tc>
          <w:tcPr>
            <w:tcW w:w="4589" w:type="dxa"/>
          </w:tcPr>
          <w:p w14:paraId="59550847" w14:textId="0675E179"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&lt;/Pty&gt;</w:t>
            </w:r>
          </w:p>
        </w:tc>
      </w:tr>
      <w:tr w:rsidR="00DA18FB" w:rsidRPr="002A2140" w14:paraId="2E581249" w14:textId="77777777" w:rsidTr="007923C3">
        <w:tc>
          <w:tcPr>
            <w:tcW w:w="4536" w:type="dxa"/>
          </w:tcPr>
          <w:p w14:paraId="05975151" w14:textId="03C25915"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&lt;/Trfee&gt;</w:t>
            </w:r>
          </w:p>
        </w:tc>
        <w:tc>
          <w:tcPr>
            <w:tcW w:w="284" w:type="dxa"/>
          </w:tcPr>
          <w:p w14:paraId="6144F8FC" w14:textId="77777777" w:rsidR="00DA18FB" w:rsidRDefault="00DA18FB" w:rsidP="00DA18FB">
            <w:pPr>
              <w:pStyle w:val="TableTextXMLcode9pt"/>
              <w:rPr>
                <w:highlight w:val="white"/>
              </w:rPr>
            </w:pPr>
          </w:p>
        </w:tc>
        <w:tc>
          <w:tcPr>
            <w:tcW w:w="4589" w:type="dxa"/>
          </w:tcPr>
          <w:p w14:paraId="19174FAB" w14:textId="7357A59D"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&lt;/Trfr&gt;</w:t>
            </w:r>
          </w:p>
        </w:tc>
      </w:tr>
      <w:tr w:rsidR="00DA18FB" w:rsidRPr="002A2140" w14:paraId="11EA1549" w14:textId="77777777" w:rsidTr="007923C3">
        <w:tc>
          <w:tcPr>
            <w:tcW w:w="4536" w:type="dxa"/>
          </w:tcPr>
          <w:p w14:paraId="627C7E2B" w14:textId="5C3F4EF6"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&lt;TrfeeRegdAcct&gt;</w:t>
            </w:r>
          </w:p>
        </w:tc>
        <w:tc>
          <w:tcPr>
            <w:tcW w:w="284" w:type="dxa"/>
          </w:tcPr>
          <w:p w14:paraId="53393B0E" w14:textId="77777777" w:rsidR="00DA18FB" w:rsidRDefault="00DA18FB" w:rsidP="00DA18FB">
            <w:pPr>
              <w:pStyle w:val="TableTextXMLcode9pt"/>
              <w:rPr>
                <w:highlight w:val="white"/>
              </w:rPr>
            </w:pPr>
          </w:p>
        </w:tc>
        <w:tc>
          <w:tcPr>
            <w:tcW w:w="4589" w:type="dxa"/>
          </w:tcPr>
          <w:p w14:paraId="5D01320D" w14:textId="04796865"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&lt;TrfrRegdAcct&gt;</w:t>
            </w:r>
          </w:p>
        </w:tc>
      </w:tr>
      <w:tr w:rsidR="00DA18FB" w:rsidRPr="002A2140" w14:paraId="7C0CDBA2" w14:textId="77777777" w:rsidTr="007923C3">
        <w:tc>
          <w:tcPr>
            <w:tcW w:w="4536" w:type="dxa"/>
          </w:tcPr>
          <w:p w14:paraId="1A23778D" w14:textId="1452C9B2"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r w:rsidRPr="00C06352">
              <w:rPr>
                <w:rStyle w:val="BlueBold"/>
                <w:highlight w:val="white"/>
              </w:rPr>
              <w:t>777777</w:t>
            </w:r>
            <w:r w:rsidRPr="00DA18FB">
              <w:rPr>
                <w:highlight w:val="white"/>
              </w:rPr>
              <w:t>&lt;/Id&gt;</w:t>
            </w:r>
          </w:p>
        </w:tc>
        <w:tc>
          <w:tcPr>
            <w:tcW w:w="284" w:type="dxa"/>
          </w:tcPr>
          <w:p w14:paraId="491C03D3" w14:textId="77777777" w:rsidR="00DA18FB" w:rsidRDefault="00DA18FB" w:rsidP="00DA18FB">
            <w:pPr>
              <w:pStyle w:val="TableTextXMLcode9pt"/>
              <w:rPr>
                <w:highlight w:val="white"/>
              </w:rPr>
            </w:pPr>
          </w:p>
        </w:tc>
        <w:tc>
          <w:tcPr>
            <w:tcW w:w="4589" w:type="dxa"/>
          </w:tcPr>
          <w:p w14:paraId="5DAE1FF5" w14:textId="40A69939"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&lt;Id&gt;</w:t>
            </w:r>
            <w:r w:rsidRPr="00C06352">
              <w:rPr>
                <w:rStyle w:val="DkRedBold9pt"/>
                <w:highlight w:val="white"/>
              </w:rPr>
              <w:t>999999</w:t>
            </w:r>
            <w:r w:rsidRPr="00DA18FB">
              <w:rPr>
                <w:highlight w:val="white"/>
              </w:rPr>
              <w:t>&lt;/Id&gt;</w:t>
            </w:r>
          </w:p>
        </w:tc>
      </w:tr>
      <w:tr w:rsidR="00DA18FB" w:rsidRPr="002A2140" w14:paraId="64D94867" w14:textId="77777777" w:rsidTr="007923C3">
        <w:tc>
          <w:tcPr>
            <w:tcW w:w="4536" w:type="dxa"/>
          </w:tcPr>
          <w:p w14:paraId="6860A86A" w14:textId="7EBB7620"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&lt;Svcr&gt;</w:t>
            </w:r>
          </w:p>
        </w:tc>
        <w:tc>
          <w:tcPr>
            <w:tcW w:w="284" w:type="dxa"/>
          </w:tcPr>
          <w:p w14:paraId="664406D5" w14:textId="77777777" w:rsidR="00DA18FB" w:rsidRDefault="00DA18FB" w:rsidP="00DA18FB">
            <w:pPr>
              <w:pStyle w:val="TableTextXMLcode9pt"/>
              <w:rPr>
                <w:highlight w:val="white"/>
              </w:rPr>
            </w:pPr>
          </w:p>
        </w:tc>
        <w:tc>
          <w:tcPr>
            <w:tcW w:w="4589" w:type="dxa"/>
          </w:tcPr>
          <w:p w14:paraId="5F29E23E" w14:textId="5250F1D4"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&lt;Svcr&gt;</w:t>
            </w:r>
          </w:p>
        </w:tc>
      </w:tr>
      <w:tr w:rsidR="00DA18FB" w:rsidRPr="002A2140" w14:paraId="6875FE1E" w14:textId="77777777" w:rsidTr="007923C3">
        <w:tc>
          <w:tcPr>
            <w:tcW w:w="4536" w:type="dxa"/>
          </w:tcPr>
          <w:p w14:paraId="081B3F05" w14:textId="11A2A94E"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&lt;Pty&gt;</w:t>
            </w:r>
          </w:p>
        </w:tc>
        <w:tc>
          <w:tcPr>
            <w:tcW w:w="284" w:type="dxa"/>
          </w:tcPr>
          <w:p w14:paraId="1F368875" w14:textId="77777777" w:rsidR="00DA18FB" w:rsidRDefault="00DA18FB" w:rsidP="00DA18FB">
            <w:pPr>
              <w:pStyle w:val="TableTextXMLcode9pt"/>
              <w:rPr>
                <w:highlight w:val="white"/>
              </w:rPr>
            </w:pPr>
          </w:p>
        </w:tc>
        <w:tc>
          <w:tcPr>
            <w:tcW w:w="4589" w:type="dxa"/>
          </w:tcPr>
          <w:p w14:paraId="184D4C54" w14:textId="065A2EDB"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&lt;Pty&gt;</w:t>
            </w:r>
          </w:p>
        </w:tc>
      </w:tr>
      <w:tr w:rsidR="00DA18FB" w:rsidRPr="002A2140" w14:paraId="5F448FC9" w14:textId="77777777" w:rsidTr="007923C3">
        <w:tc>
          <w:tcPr>
            <w:tcW w:w="4536" w:type="dxa"/>
          </w:tcPr>
          <w:p w14:paraId="3D2D29E2" w14:textId="644CEE7B"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&lt;AnyBIC&gt;</w:t>
            </w:r>
            <w:r w:rsidRPr="00C06352">
              <w:rPr>
                <w:rStyle w:val="BlueBold"/>
                <w:highlight w:val="white"/>
              </w:rPr>
              <w:t>TATALULL</w:t>
            </w:r>
            <w:r w:rsidRPr="00DA18FB">
              <w:rPr>
                <w:highlight w:val="white"/>
              </w:rPr>
              <w:t>&lt;/AnyBIC&gt;</w:t>
            </w:r>
          </w:p>
        </w:tc>
        <w:tc>
          <w:tcPr>
            <w:tcW w:w="284" w:type="dxa"/>
          </w:tcPr>
          <w:p w14:paraId="2DA18BEF" w14:textId="77777777" w:rsidR="00DA18FB" w:rsidRDefault="00DA18FB" w:rsidP="00DA18FB">
            <w:pPr>
              <w:pStyle w:val="TableTextXMLcode9pt"/>
              <w:rPr>
                <w:highlight w:val="white"/>
              </w:rPr>
            </w:pPr>
          </w:p>
        </w:tc>
        <w:tc>
          <w:tcPr>
            <w:tcW w:w="4589" w:type="dxa"/>
          </w:tcPr>
          <w:p w14:paraId="08AC9108" w14:textId="4CC43D0F"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&lt;AnyBIC&gt;</w:t>
            </w:r>
            <w:r w:rsidRPr="00C06352">
              <w:rPr>
                <w:rStyle w:val="DkRedBold9pt"/>
                <w:highlight w:val="white"/>
              </w:rPr>
              <w:t>TATALULL</w:t>
            </w:r>
            <w:r w:rsidRPr="00DA18FB">
              <w:rPr>
                <w:highlight w:val="white"/>
              </w:rPr>
              <w:t>&lt;/AnyBIC&gt;</w:t>
            </w:r>
          </w:p>
        </w:tc>
      </w:tr>
      <w:tr w:rsidR="00DA18FB" w:rsidRPr="002A2140" w14:paraId="474B0567" w14:textId="77777777" w:rsidTr="007923C3">
        <w:tc>
          <w:tcPr>
            <w:tcW w:w="4536" w:type="dxa"/>
          </w:tcPr>
          <w:p w14:paraId="0DB4ADFF" w14:textId="241B1623"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&lt;/Pty&gt;</w:t>
            </w:r>
          </w:p>
        </w:tc>
        <w:tc>
          <w:tcPr>
            <w:tcW w:w="284" w:type="dxa"/>
          </w:tcPr>
          <w:p w14:paraId="01BBCDFA" w14:textId="77777777" w:rsidR="00DA18FB" w:rsidRDefault="00DA18FB" w:rsidP="00DA18FB">
            <w:pPr>
              <w:pStyle w:val="TableTextXMLcode9pt"/>
              <w:rPr>
                <w:highlight w:val="white"/>
              </w:rPr>
            </w:pPr>
          </w:p>
        </w:tc>
        <w:tc>
          <w:tcPr>
            <w:tcW w:w="4589" w:type="dxa"/>
          </w:tcPr>
          <w:p w14:paraId="6783D338" w14:textId="1F673674"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r>
            <w:r w:rsidRPr="00DA18FB">
              <w:rPr>
                <w:highlight w:val="white"/>
              </w:rPr>
              <w:tab/>
              <w:t>&lt;/Pty&gt;</w:t>
            </w:r>
          </w:p>
        </w:tc>
      </w:tr>
      <w:tr w:rsidR="00DA18FB" w:rsidRPr="002A2140" w14:paraId="3E9F5C41" w14:textId="77777777" w:rsidTr="007923C3">
        <w:tc>
          <w:tcPr>
            <w:tcW w:w="4536" w:type="dxa"/>
          </w:tcPr>
          <w:p w14:paraId="3E3913BD" w14:textId="02A2F033"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&lt;/Svcr&gt;</w:t>
            </w:r>
          </w:p>
        </w:tc>
        <w:tc>
          <w:tcPr>
            <w:tcW w:w="284" w:type="dxa"/>
          </w:tcPr>
          <w:p w14:paraId="640CCFC6" w14:textId="77777777" w:rsidR="00DA18FB" w:rsidRDefault="00DA18FB" w:rsidP="00DA18FB">
            <w:pPr>
              <w:pStyle w:val="TableTextXMLcode9pt"/>
              <w:rPr>
                <w:highlight w:val="white"/>
              </w:rPr>
            </w:pPr>
          </w:p>
        </w:tc>
        <w:tc>
          <w:tcPr>
            <w:tcW w:w="4589" w:type="dxa"/>
          </w:tcPr>
          <w:p w14:paraId="2EB7074A" w14:textId="55A0B6FD"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r>
            <w:r w:rsidRPr="00DA18FB">
              <w:rPr>
                <w:highlight w:val="white"/>
              </w:rPr>
              <w:tab/>
              <w:t>&lt;/Svcr&gt;</w:t>
            </w:r>
          </w:p>
        </w:tc>
      </w:tr>
      <w:tr w:rsidR="00DA18FB" w:rsidRPr="002A2140" w14:paraId="616F28DF" w14:textId="77777777" w:rsidTr="007923C3">
        <w:tc>
          <w:tcPr>
            <w:tcW w:w="4536" w:type="dxa"/>
          </w:tcPr>
          <w:p w14:paraId="370E7FC2" w14:textId="007FE522"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&lt;/TrfeeRegdAcct&gt;</w:t>
            </w:r>
          </w:p>
        </w:tc>
        <w:tc>
          <w:tcPr>
            <w:tcW w:w="284" w:type="dxa"/>
          </w:tcPr>
          <w:p w14:paraId="400ACEE8" w14:textId="77777777" w:rsidR="00DA18FB" w:rsidRDefault="00DA18FB" w:rsidP="00DA18FB">
            <w:pPr>
              <w:pStyle w:val="TableTextXMLcode9pt"/>
              <w:rPr>
                <w:highlight w:val="white"/>
              </w:rPr>
            </w:pPr>
          </w:p>
        </w:tc>
        <w:tc>
          <w:tcPr>
            <w:tcW w:w="4589" w:type="dxa"/>
          </w:tcPr>
          <w:p w14:paraId="42480EDE" w14:textId="1198E041" w:rsidR="00DA18FB" w:rsidRPr="00DA18FB" w:rsidRDefault="00DA18FB" w:rsidP="00DA18FB">
            <w:pPr>
              <w:pStyle w:val="TableTextXMLcode9pt"/>
              <w:rPr>
                <w:highlight w:val="white"/>
              </w:rPr>
            </w:pPr>
            <w:r w:rsidRPr="00DA18FB">
              <w:rPr>
                <w:highlight w:val="white"/>
              </w:rPr>
              <w:tab/>
            </w:r>
            <w:r w:rsidRPr="00DA18FB">
              <w:rPr>
                <w:highlight w:val="white"/>
              </w:rPr>
              <w:tab/>
            </w:r>
            <w:r w:rsidRPr="00DA18FB">
              <w:rPr>
                <w:highlight w:val="white"/>
              </w:rPr>
              <w:tab/>
              <w:t>&lt;/TrfrRegdAcct&gt;</w:t>
            </w:r>
          </w:p>
        </w:tc>
      </w:tr>
      <w:tr w:rsidR="00DA18FB" w:rsidRPr="002A2140" w14:paraId="4DCAA9C8" w14:textId="77777777" w:rsidTr="007923C3">
        <w:tc>
          <w:tcPr>
            <w:tcW w:w="4536" w:type="dxa"/>
          </w:tcPr>
          <w:p w14:paraId="6CFA1904" w14:textId="72E04A99" w:rsidR="00DA18FB" w:rsidRPr="00DA18FB" w:rsidRDefault="00DA18FB" w:rsidP="00DA18FB">
            <w:pPr>
              <w:pStyle w:val="TableTextXMLcode9pt"/>
              <w:rPr>
                <w:highlight w:val="white"/>
              </w:rPr>
            </w:pPr>
            <w:r w:rsidRPr="00DA18FB">
              <w:rPr>
                <w:highlight w:val="white"/>
              </w:rPr>
              <w:lastRenderedPageBreak/>
              <w:tab/>
            </w:r>
            <w:r w:rsidRPr="00DA18FB">
              <w:rPr>
                <w:highlight w:val="white"/>
              </w:rPr>
              <w:tab/>
              <w:t>&lt;/SttlmDtls&gt;</w:t>
            </w:r>
          </w:p>
        </w:tc>
        <w:tc>
          <w:tcPr>
            <w:tcW w:w="284" w:type="dxa"/>
          </w:tcPr>
          <w:p w14:paraId="02271225" w14:textId="77777777" w:rsidR="00DA18FB" w:rsidRDefault="00DA18FB" w:rsidP="00DA18FB">
            <w:pPr>
              <w:pStyle w:val="TableTextXMLcode9pt"/>
              <w:rPr>
                <w:highlight w:val="white"/>
              </w:rPr>
            </w:pPr>
          </w:p>
        </w:tc>
        <w:tc>
          <w:tcPr>
            <w:tcW w:w="4589" w:type="dxa"/>
          </w:tcPr>
          <w:p w14:paraId="519EA271" w14:textId="30DFD702" w:rsidR="00DA18FB" w:rsidRPr="00DA18FB" w:rsidRDefault="00DA18FB" w:rsidP="00DA18FB">
            <w:pPr>
              <w:pStyle w:val="TableTextXMLcode9pt"/>
              <w:rPr>
                <w:highlight w:val="white"/>
              </w:rPr>
            </w:pPr>
            <w:r w:rsidRPr="00DA18FB">
              <w:rPr>
                <w:highlight w:val="white"/>
              </w:rPr>
              <w:tab/>
            </w:r>
            <w:r w:rsidRPr="00DA18FB">
              <w:rPr>
                <w:highlight w:val="white"/>
              </w:rPr>
              <w:tab/>
              <w:t>&lt;/SttlmDtls&gt;</w:t>
            </w:r>
          </w:p>
        </w:tc>
      </w:tr>
      <w:tr w:rsidR="00DA18FB" w:rsidRPr="002A2140" w14:paraId="782B8EEC" w14:textId="77777777" w:rsidTr="007923C3">
        <w:tc>
          <w:tcPr>
            <w:tcW w:w="4536" w:type="dxa"/>
          </w:tcPr>
          <w:p w14:paraId="3A9D4CA8" w14:textId="3A16E267" w:rsidR="00DA18FB" w:rsidRPr="00DA18FB" w:rsidRDefault="00DA18FB" w:rsidP="00DA18FB">
            <w:pPr>
              <w:pStyle w:val="TableTextXMLcode9pt"/>
              <w:rPr>
                <w:highlight w:val="white"/>
              </w:rPr>
            </w:pPr>
            <w:r w:rsidRPr="00DA18FB">
              <w:rPr>
                <w:highlight w:val="white"/>
              </w:rPr>
              <w:tab/>
              <w:t>&lt;/TrfOutInstr&gt;</w:t>
            </w:r>
          </w:p>
        </w:tc>
        <w:tc>
          <w:tcPr>
            <w:tcW w:w="284" w:type="dxa"/>
          </w:tcPr>
          <w:p w14:paraId="1B2A0600" w14:textId="77777777" w:rsidR="00DA18FB" w:rsidRDefault="00DA18FB" w:rsidP="00DA18FB">
            <w:pPr>
              <w:pStyle w:val="TableTextXMLcode9pt"/>
              <w:rPr>
                <w:highlight w:val="white"/>
              </w:rPr>
            </w:pPr>
          </w:p>
        </w:tc>
        <w:tc>
          <w:tcPr>
            <w:tcW w:w="4589" w:type="dxa"/>
          </w:tcPr>
          <w:p w14:paraId="3F92A75E" w14:textId="164846D0" w:rsidR="00DA18FB" w:rsidRPr="00DA18FB" w:rsidRDefault="00DA18FB" w:rsidP="00DA18FB">
            <w:pPr>
              <w:pStyle w:val="TableTextXMLcode9pt"/>
              <w:rPr>
                <w:highlight w:val="white"/>
              </w:rPr>
            </w:pPr>
            <w:r w:rsidRPr="00DA18FB">
              <w:rPr>
                <w:highlight w:val="white"/>
              </w:rPr>
              <w:tab/>
              <w:t>&lt;/TrfInInstr&gt;</w:t>
            </w:r>
          </w:p>
        </w:tc>
      </w:tr>
    </w:tbl>
    <w:p w14:paraId="38AB55F0" w14:textId="77777777" w:rsidR="00881792" w:rsidRDefault="00881792" w:rsidP="00350AA2"/>
    <w:p w14:paraId="4C32C1B3" w14:textId="11B7DF5D" w:rsidR="00902ECC" w:rsidRPr="00350AA2" w:rsidRDefault="00902ECC" w:rsidP="00350AA2">
      <w:r>
        <w:t xml:space="preserve">For an example a </w:t>
      </w:r>
      <w:r w:rsidR="00D30F1D">
        <w:t>scenario</w:t>
      </w:r>
      <w:r>
        <w:t xml:space="preserve"> in which there is also a ICSD/CSD 'leg', see the matched leg transfer (MLT) market practice published by ALMUS, Luxembourg NMPG funds on MyStandards.</w:t>
      </w:r>
    </w:p>
    <w:p w14:paraId="7B988A1D" w14:textId="0FC972E0" w:rsidR="00AE332B" w:rsidRDefault="00E81B4C" w:rsidP="00AE332B">
      <w:pPr>
        <w:pStyle w:val="Heading1"/>
      </w:pPr>
      <w:bookmarkStart w:id="442" w:name="_Appendix_3_-"/>
      <w:bookmarkStart w:id="443" w:name="_Toc526238913"/>
      <w:bookmarkEnd w:id="442"/>
      <w:r>
        <w:lastRenderedPageBreak/>
        <w:t xml:space="preserve">Appendix </w:t>
      </w:r>
      <w:r w:rsidR="000D5DA5">
        <w:t>3</w:t>
      </w:r>
      <w:r>
        <w:t xml:space="preserve"> - Single Leg Transfer Process</w:t>
      </w:r>
      <w:r w:rsidR="000D5DA5">
        <w:t>: Some Notes</w:t>
      </w:r>
      <w:bookmarkEnd w:id="443"/>
    </w:p>
    <w:p w14:paraId="0CAFD59F" w14:textId="1577B50A" w:rsidR="00691070" w:rsidRDefault="00691070" w:rsidP="006A4ACC">
      <w:pPr>
        <w:pStyle w:val="BlockLabel"/>
      </w:pPr>
      <w:r>
        <w:t>Portfolio Transfer and Transfer Process</w:t>
      </w:r>
    </w:p>
    <w:p w14:paraId="2238473B" w14:textId="2B85BE31" w:rsidR="00691070" w:rsidRDefault="00691070" w:rsidP="006A4ACC">
      <w:pPr>
        <w:pStyle w:val="Normalbeforetable"/>
      </w:pPr>
      <w:r>
        <w:t>This can be broken down into two sub-processes</w:t>
      </w:r>
      <w:r w:rsidR="006A4ACC">
        <w:t>:</w:t>
      </w:r>
    </w:p>
    <w:tbl>
      <w:tblPr>
        <w:tblStyle w:val="TableShaded1stRow"/>
        <w:tblW w:w="0" w:type="auto"/>
        <w:tblInd w:w="108" w:type="dxa"/>
        <w:tblLook w:val="04A0" w:firstRow="1" w:lastRow="0" w:firstColumn="1" w:lastColumn="0" w:noHBand="0" w:noVBand="1"/>
      </w:tblPr>
      <w:tblGrid>
        <w:gridCol w:w="426"/>
        <w:gridCol w:w="2409"/>
        <w:gridCol w:w="4732"/>
        <w:gridCol w:w="1842"/>
      </w:tblGrid>
      <w:tr w:rsidR="006A4ACC" w14:paraId="7F1E814D" w14:textId="77777777" w:rsidTr="00967492">
        <w:trPr>
          <w:cnfStyle w:val="100000000000" w:firstRow="1" w:lastRow="0" w:firstColumn="0" w:lastColumn="0" w:oddVBand="0" w:evenVBand="0" w:oddHBand="0" w:evenHBand="0" w:firstRowFirstColumn="0" w:firstRowLastColumn="0" w:lastRowFirstColumn="0" w:lastRowLastColumn="0"/>
        </w:trPr>
        <w:tc>
          <w:tcPr>
            <w:tcW w:w="426" w:type="dxa"/>
          </w:tcPr>
          <w:p w14:paraId="555AEF67" w14:textId="1E9A5E34" w:rsidR="006A4ACC" w:rsidRDefault="006A4ACC" w:rsidP="00691070">
            <w:pPr>
              <w:pStyle w:val="TableHeading"/>
            </w:pPr>
            <w:r>
              <w:t>#</w:t>
            </w:r>
          </w:p>
        </w:tc>
        <w:tc>
          <w:tcPr>
            <w:tcW w:w="2409" w:type="dxa"/>
          </w:tcPr>
          <w:p w14:paraId="577D997F" w14:textId="0F51EF6D" w:rsidR="006A4ACC" w:rsidRDefault="006A4ACC" w:rsidP="00691070">
            <w:pPr>
              <w:pStyle w:val="TableHeading"/>
            </w:pPr>
            <w:r>
              <w:t>Sub process</w:t>
            </w:r>
          </w:p>
        </w:tc>
        <w:tc>
          <w:tcPr>
            <w:tcW w:w="4732" w:type="dxa"/>
          </w:tcPr>
          <w:p w14:paraId="0876721C" w14:textId="0AC6B031" w:rsidR="006A4ACC" w:rsidRDefault="006A4ACC" w:rsidP="00691070">
            <w:pPr>
              <w:pStyle w:val="TableHeading"/>
            </w:pPr>
            <w:r>
              <w:t>Description</w:t>
            </w:r>
          </w:p>
        </w:tc>
        <w:tc>
          <w:tcPr>
            <w:tcW w:w="1842" w:type="dxa"/>
          </w:tcPr>
          <w:p w14:paraId="43044EE6" w14:textId="0FEDC042" w:rsidR="006A4ACC" w:rsidRDefault="006A4ACC" w:rsidP="00691070">
            <w:pPr>
              <w:pStyle w:val="TableHeading"/>
            </w:pPr>
            <w:r>
              <w:t>Messages</w:t>
            </w:r>
            <w:r w:rsidR="00E75F26">
              <w:t xml:space="preserve"> used</w:t>
            </w:r>
          </w:p>
        </w:tc>
      </w:tr>
      <w:tr w:rsidR="006A4ACC" w14:paraId="28422ECB" w14:textId="77777777" w:rsidTr="00967492">
        <w:tc>
          <w:tcPr>
            <w:tcW w:w="426" w:type="dxa"/>
          </w:tcPr>
          <w:p w14:paraId="22C91696" w14:textId="231CAC16" w:rsidR="006A4ACC" w:rsidRDefault="006A4ACC" w:rsidP="00691070">
            <w:pPr>
              <w:pStyle w:val="TableText"/>
            </w:pPr>
            <w:r>
              <w:t>1</w:t>
            </w:r>
          </w:p>
        </w:tc>
        <w:tc>
          <w:tcPr>
            <w:tcW w:w="2409" w:type="dxa"/>
          </w:tcPr>
          <w:p w14:paraId="505357D0" w14:textId="1C9F3536" w:rsidR="006A4ACC" w:rsidRDefault="006A4ACC" w:rsidP="00691070">
            <w:pPr>
              <w:pStyle w:val="TableText"/>
            </w:pPr>
            <w:r>
              <w:t>Discovery and Portfolio Transfer</w:t>
            </w:r>
          </w:p>
        </w:tc>
        <w:tc>
          <w:tcPr>
            <w:tcW w:w="4732" w:type="dxa"/>
          </w:tcPr>
          <w:p w14:paraId="285CB588" w14:textId="133D44EE" w:rsidR="006A4ACC" w:rsidRDefault="006A4ACC" w:rsidP="00691070">
            <w:pPr>
              <w:pStyle w:val="TableText"/>
            </w:pPr>
            <w:r>
              <w:t>Transferee requests information about the portfolio and assets; transfer</w:t>
            </w:r>
            <w:r w:rsidR="00E75F26">
              <w:t>ee</w:t>
            </w:r>
            <w:r>
              <w:t xml:space="preserve"> instructs the transfer of the portfolio</w:t>
            </w:r>
            <w:r w:rsidR="00E75F26">
              <w:t>.</w:t>
            </w:r>
          </w:p>
        </w:tc>
        <w:tc>
          <w:tcPr>
            <w:tcW w:w="1842" w:type="dxa"/>
          </w:tcPr>
          <w:p w14:paraId="7CAF6F64" w14:textId="77777777" w:rsidR="006A4ACC" w:rsidRDefault="006A4ACC" w:rsidP="00691070">
            <w:pPr>
              <w:pStyle w:val="TableText"/>
            </w:pPr>
            <w:r>
              <w:t>Sese.019</w:t>
            </w:r>
          </w:p>
          <w:p w14:paraId="2C76B2E3" w14:textId="77777777" w:rsidR="006A4ACC" w:rsidRDefault="006A4ACC" w:rsidP="00691070">
            <w:pPr>
              <w:pStyle w:val="TableText"/>
            </w:pPr>
            <w:r>
              <w:t>Sese.018</w:t>
            </w:r>
          </w:p>
          <w:p w14:paraId="372E6097" w14:textId="77777777" w:rsidR="006A4ACC" w:rsidRDefault="006A4ACC" w:rsidP="00691070">
            <w:pPr>
              <w:pStyle w:val="TableText"/>
            </w:pPr>
            <w:r>
              <w:t>Sese.012</w:t>
            </w:r>
          </w:p>
          <w:p w14:paraId="00291B2F" w14:textId="77777777" w:rsidR="006A4ACC" w:rsidRDefault="006A4ACC" w:rsidP="00691070">
            <w:pPr>
              <w:pStyle w:val="TableText"/>
            </w:pPr>
            <w:r>
              <w:t>Sese.013</w:t>
            </w:r>
          </w:p>
          <w:p w14:paraId="07ACFCA0" w14:textId="5B4E2D73" w:rsidR="006A4ACC" w:rsidRDefault="006A4ACC" w:rsidP="00691070">
            <w:pPr>
              <w:pStyle w:val="TableText"/>
            </w:pPr>
            <w:r>
              <w:t>Sese.011 status</w:t>
            </w:r>
          </w:p>
        </w:tc>
      </w:tr>
      <w:tr w:rsidR="006A4ACC" w14:paraId="1D1381CF" w14:textId="77777777" w:rsidTr="00967492">
        <w:tc>
          <w:tcPr>
            <w:tcW w:w="426" w:type="dxa"/>
          </w:tcPr>
          <w:p w14:paraId="6006AC69" w14:textId="1E028E81" w:rsidR="006A4ACC" w:rsidRDefault="006A4ACC" w:rsidP="00691070">
            <w:pPr>
              <w:pStyle w:val="TableText"/>
            </w:pPr>
            <w:r>
              <w:t>2</w:t>
            </w:r>
          </w:p>
        </w:tc>
        <w:tc>
          <w:tcPr>
            <w:tcW w:w="2409" w:type="dxa"/>
          </w:tcPr>
          <w:p w14:paraId="5D87CA01" w14:textId="18C80A38" w:rsidR="006A4ACC" w:rsidRDefault="006A4ACC" w:rsidP="00691070">
            <w:pPr>
              <w:pStyle w:val="TableText"/>
            </w:pPr>
            <w:r>
              <w:t>Transfer of Individual asset (*1)</w:t>
            </w:r>
            <w:r w:rsidR="008124D0">
              <w:t xml:space="preserve"> </w:t>
            </w:r>
            <w:r>
              <w:t>(repeated for all the assets in the portfolio)</w:t>
            </w:r>
          </w:p>
        </w:tc>
        <w:tc>
          <w:tcPr>
            <w:tcW w:w="4732" w:type="dxa"/>
          </w:tcPr>
          <w:p w14:paraId="4DC87B85" w14:textId="3DECFE31" w:rsidR="006A4ACC" w:rsidRDefault="006A4ACC" w:rsidP="00691070">
            <w:pPr>
              <w:pStyle w:val="TableText"/>
            </w:pPr>
            <w:r>
              <w:t xml:space="preserve">Transferor sends instruction to transfer </w:t>
            </w:r>
            <w:r w:rsidR="00E75F26">
              <w:t xml:space="preserve">out </w:t>
            </w:r>
            <w:r>
              <w:t>from its account to the account of the transferee</w:t>
            </w:r>
            <w:r w:rsidR="00E75F26">
              <w:t>.</w:t>
            </w:r>
          </w:p>
          <w:p w14:paraId="62ABC9C8" w14:textId="1EA15840" w:rsidR="006A4ACC" w:rsidRDefault="00E75F26" w:rsidP="00691070">
            <w:pPr>
              <w:pStyle w:val="TableText"/>
            </w:pPr>
            <w:r>
              <w:t>Or:</w:t>
            </w:r>
          </w:p>
          <w:p w14:paraId="01B12F1F" w14:textId="77777777" w:rsidR="006A4ACC" w:rsidRDefault="00E75F26" w:rsidP="006A4ACC">
            <w:pPr>
              <w:pStyle w:val="TableText"/>
            </w:pPr>
            <w:r>
              <w:t>T</w:t>
            </w:r>
            <w:r w:rsidR="006A4ACC">
              <w:t xml:space="preserve">he </w:t>
            </w:r>
            <w:r w:rsidR="006A4ACC" w:rsidRPr="00691070">
              <w:t xml:space="preserve">transferee </w:t>
            </w:r>
            <w:r w:rsidR="006A4ACC">
              <w:t>'kicks-off' the message flow by sending a transfer-in instruction to</w:t>
            </w:r>
            <w:r w:rsidR="006A4ACC" w:rsidRPr="00691070">
              <w:t xml:space="preserve"> the transferor </w:t>
            </w:r>
            <w:r w:rsidR="006A4ACC">
              <w:t>'saying transfer-in to my account at the transfer agent'</w:t>
            </w:r>
            <w:r>
              <w:t>.</w:t>
            </w:r>
          </w:p>
          <w:p w14:paraId="3D5D722A" w14:textId="36239CAF" w:rsidR="00E75F26" w:rsidRPr="00E75F26" w:rsidRDefault="00E75F26" w:rsidP="006A4ACC">
            <w:pPr>
              <w:pStyle w:val="TableText"/>
              <w:rPr>
                <w:rStyle w:val="Italic"/>
              </w:rPr>
            </w:pPr>
            <w:r w:rsidRPr="00E75F26">
              <w:rPr>
                <w:rStyle w:val="Italic"/>
              </w:rPr>
              <w:t>There are other variations.</w:t>
            </w:r>
          </w:p>
        </w:tc>
        <w:tc>
          <w:tcPr>
            <w:tcW w:w="1842" w:type="dxa"/>
          </w:tcPr>
          <w:p w14:paraId="0C8EF9F6" w14:textId="77777777" w:rsidR="006A4ACC" w:rsidRDefault="006A4ACC" w:rsidP="00691070">
            <w:pPr>
              <w:pStyle w:val="TableText"/>
            </w:pPr>
            <w:r>
              <w:t>Sese.001</w:t>
            </w:r>
          </w:p>
          <w:p w14:paraId="2C74FC89" w14:textId="77777777" w:rsidR="006A4ACC" w:rsidRDefault="006A4ACC" w:rsidP="00691070">
            <w:pPr>
              <w:pStyle w:val="TableText"/>
            </w:pPr>
            <w:r>
              <w:t>Sese.003</w:t>
            </w:r>
          </w:p>
          <w:p w14:paraId="31C8131F" w14:textId="77777777" w:rsidR="006A4ACC" w:rsidRDefault="006A4ACC" w:rsidP="00691070">
            <w:pPr>
              <w:pStyle w:val="TableText"/>
            </w:pPr>
            <w:r>
              <w:t>Sese.005</w:t>
            </w:r>
          </w:p>
          <w:p w14:paraId="685926B9" w14:textId="77777777" w:rsidR="006A4ACC" w:rsidRDefault="006A4ACC" w:rsidP="00691070">
            <w:pPr>
              <w:pStyle w:val="TableText"/>
            </w:pPr>
            <w:r>
              <w:t>Sese.007</w:t>
            </w:r>
          </w:p>
          <w:p w14:paraId="44F17B04" w14:textId="1EA33DD5" w:rsidR="006A4ACC" w:rsidRDefault="006A4ACC" w:rsidP="00691070">
            <w:pPr>
              <w:pStyle w:val="TableText"/>
            </w:pPr>
            <w:r>
              <w:t>Sese.011 status</w:t>
            </w:r>
          </w:p>
        </w:tc>
      </w:tr>
    </w:tbl>
    <w:p w14:paraId="64117454" w14:textId="05695D0E" w:rsidR="00691070" w:rsidRDefault="006A4ACC" w:rsidP="008124D0">
      <w:pPr>
        <w:pStyle w:val="Normal3"/>
      </w:pPr>
      <w:r>
        <w:t xml:space="preserve">(*1) </w:t>
      </w:r>
      <w:r w:rsidR="008124D0">
        <w:tab/>
      </w:r>
      <w:r>
        <w:t>The messages are applicable when the asset is 'an ISIN'. For the transfer of cash, cash payment messages are used. For the transfer of another kind of asset, such as a property, this is done via a different mechanism.</w:t>
      </w:r>
    </w:p>
    <w:p w14:paraId="4FF9DA42" w14:textId="5DEBFCD7" w:rsidR="00517227" w:rsidRDefault="00517227" w:rsidP="00517227">
      <w:r>
        <w:t xml:space="preserve">Currently, there are </w:t>
      </w:r>
      <w:r w:rsidR="006A4ACC">
        <w:t>a number of</w:t>
      </w:r>
      <w:r>
        <w:t xml:space="preserve"> variations of the </w:t>
      </w:r>
      <w:r w:rsidR="006A4ACC">
        <w:t xml:space="preserve">single leg </w:t>
      </w:r>
      <w:r>
        <w:t>transfer process</w:t>
      </w:r>
      <w:r w:rsidR="006A4ACC">
        <w:t>. Single l</w:t>
      </w:r>
      <w:r>
        <w:t xml:space="preserve">eg is defined from the point of view of the transfer agent; the transfer agent receives a single instruction (transfer out, sese.001) . </w:t>
      </w:r>
    </w:p>
    <w:p w14:paraId="7D69C37E" w14:textId="5D1F6A2F" w:rsidR="00691070" w:rsidRDefault="00691070" w:rsidP="00517227">
      <w:r>
        <w:t xml:space="preserve">The portfolio transfer (sese.019, 018, 012, 013) and the transfer (sese.001 - 008) messages needs to support all </w:t>
      </w:r>
      <w:r w:rsidR="006A4ACC">
        <w:t>variations of message flow.</w:t>
      </w:r>
    </w:p>
    <w:p w14:paraId="2F65D273" w14:textId="704743E5" w:rsidR="00967492" w:rsidRDefault="00967492" w:rsidP="00967492">
      <w:pPr>
        <w:pStyle w:val="BlockLabel"/>
      </w:pPr>
      <w:r>
        <w:t>Summary</w:t>
      </w:r>
    </w:p>
    <w:p w14:paraId="59B2A7E7" w14:textId="3DF0D5FB" w:rsidR="008124D0" w:rsidRDefault="008124D0" w:rsidP="00967492">
      <w:pPr>
        <w:pStyle w:val="Normalbeforetable"/>
      </w:pPr>
      <w:r>
        <w:t>What can be seen from the variations i</w:t>
      </w:r>
      <w:r w:rsidR="00E75F26">
        <w:t>n</w:t>
      </w:r>
      <w:r>
        <w:t xml:space="preserve"> the message</w:t>
      </w:r>
      <w:r w:rsidR="00E75F26">
        <w:t xml:space="preserve"> flows (see next sections</w:t>
      </w:r>
      <w:r w:rsidR="00967492">
        <w:t>)</w:t>
      </w:r>
      <w:r w:rsidR="00480671">
        <w:t xml:space="preserve"> is that</w:t>
      </w:r>
      <w:r w:rsidR="00E75F26">
        <w:t xml:space="preserve"> the trigger for</w:t>
      </w:r>
      <w:r>
        <w:t xml:space="preserve"> the sending of the first transfer </w:t>
      </w:r>
      <w:r w:rsidR="00350852">
        <w:t xml:space="preserve">(of individual asset) </w:t>
      </w:r>
      <w:r w:rsidR="00E75F26">
        <w:t xml:space="preserve">message </w:t>
      </w:r>
      <w:r>
        <w:t>in the flow</w:t>
      </w:r>
      <w:r w:rsidR="00350852">
        <w:t xml:space="preserve"> can be different</w:t>
      </w:r>
      <w:r w:rsidR="00E75F26">
        <w:t>:</w:t>
      </w:r>
    </w:p>
    <w:tbl>
      <w:tblPr>
        <w:tblStyle w:val="TableGrid"/>
        <w:tblW w:w="0" w:type="auto"/>
        <w:tblInd w:w="108" w:type="dxa"/>
        <w:tblLook w:val="04A0" w:firstRow="1" w:lastRow="0" w:firstColumn="1" w:lastColumn="0" w:noHBand="0" w:noVBand="1"/>
      </w:tblPr>
      <w:tblGrid>
        <w:gridCol w:w="814"/>
        <w:gridCol w:w="2146"/>
        <w:gridCol w:w="2285"/>
        <w:gridCol w:w="284"/>
        <w:gridCol w:w="1701"/>
        <w:gridCol w:w="2179"/>
      </w:tblGrid>
      <w:tr w:rsidR="00967492" w14:paraId="57DF08AE" w14:textId="2E382A2A" w:rsidTr="00967492">
        <w:tc>
          <w:tcPr>
            <w:tcW w:w="814" w:type="dxa"/>
          </w:tcPr>
          <w:p w14:paraId="51707238" w14:textId="71B69162" w:rsidR="00967492" w:rsidRDefault="00967492" w:rsidP="00967492">
            <w:pPr>
              <w:pStyle w:val="TableHeading9pt"/>
            </w:pPr>
          </w:p>
        </w:tc>
        <w:tc>
          <w:tcPr>
            <w:tcW w:w="2146" w:type="dxa"/>
          </w:tcPr>
          <w:p w14:paraId="61DAB345" w14:textId="26460C7B" w:rsidR="00967492" w:rsidRDefault="00967492" w:rsidP="00967492">
            <w:pPr>
              <w:pStyle w:val="TableHeading9pt"/>
            </w:pPr>
            <w:r>
              <w:t>Trigger</w:t>
            </w:r>
          </w:p>
        </w:tc>
        <w:tc>
          <w:tcPr>
            <w:tcW w:w="2285" w:type="dxa"/>
          </w:tcPr>
          <w:p w14:paraId="1E1C519C" w14:textId="4E636670" w:rsidR="00967492" w:rsidRDefault="00967492" w:rsidP="00967492">
            <w:pPr>
              <w:pStyle w:val="TableHeading9pt"/>
            </w:pPr>
            <w:r>
              <w:t>'First transfer of asset message'</w:t>
            </w:r>
          </w:p>
        </w:tc>
        <w:tc>
          <w:tcPr>
            <w:tcW w:w="1985" w:type="dxa"/>
            <w:gridSpan w:val="2"/>
          </w:tcPr>
          <w:p w14:paraId="1CF91F2B" w14:textId="70A4F748" w:rsidR="00967492" w:rsidRDefault="00967492" w:rsidP="00967492">
            <w:pPr>
              <w:pStyle w:val="TableHeading9pt"/>
            </w:pPr>
            <w:r>
              <w:t>Sender of '</w:t>
            </w:r>
            <w:r w:rsidRPr="008618E4">
              <w:t>First transfer of asset message'</w:t>
            </w:r>
          </w:p>
        </w:tc>
        <w:tc>
          <w:tcPr>
            <w:tcW w:w="2179" w:type="dxa"/>
          </w:tcPr>
          <w:p w14:paraId="3BB646A7" w14:textId="52799294" w:rsidR="00967492" w:rsidRDefault="00967492" w:rsidP="00967492">
            <w:pPr>
              <w:pStyle w:val="TableHeading9pt"/>
            </w:pPr>
            <w:r>
              <w:t>Receiver</w:t>
            </w:r>
          </w:p>
        </w:tc>
      </w:tr>
      <w:tr w:rsidR="00967492" w14:paraId="38F63DEE" w14:textId="5AC153C0" w:rsidTr="00967492">
        <w:tc>
          <w:tcPr>
            <w:tcW w:w="814" w:type="dxa"/>
          </w:tcPr>
          <w:p w14:paraId="02BA07ED" w14:textId="03F45889" w:rsidR="00967492" w:rsidRDefault="00967492" w:rsidP="008618E4">
            <w:pPr>
              <w:pStyle w:val="TableTextCalibiVerysmall"/>
            </w:pPr>
            <w:r>
              <w:t>SMPG IF (TBC)</w:t>
            </w:r>
          </w:p>
        </w:tc>
        <w:tc>
          <w:tcPr>
            <w:tcW w:w="2146" w:type="dxa"/>
          </w:tcPr>
          <w:p w14:paraId="35CEC220" w14:textId="3A51DDAD" w:rsidR="00967492" w:rsidRDefault="00967492" w:rsidP="008618E4">
            <w:pPr>
              <w:pStyle w:val="TableTextCalibiVerysmall"/>
            </w:pPr>
            <w:r>
              <w:t>Portfolio Transfer Confirmation</w:t>
            </w:r>
            <w:r w:rsidRPr="008618E4">
              <w:t xml:space="preserve"> sese.013 </w:t>
            </w:r>
          </w:p>
        </w:tc>
        <w:tc>
          <w:tcPr>
            <w:tcW w:w="2285" w:type="dxa"/>
          </w:tcPr>
          <w:p w14:paraId="57FA13DA" w14:textId="0F581944" w:rsidR="00967492" w:rsidRDefault="00967492" w:rsidP="008618E4">
            <w:pPr>
              <w:pStyle w:val="TableTextCalibiVerysmall"/>
            </w:pPr>
            <w:r>
              <w:t>Transfer-In Instruction sese.005</w:t>
            </w:r>
          </w:p>
        </w:tc>
        <w:tc>
          <w:tcPr>
            <w:tcW w:w="1985" w:type="dxa"/>
            <w:gridSpan w:val="2"/>
          </w:tcPr>
          <w:p w14:paraId="18D0ACC9" w14:textId="1D533A8B" w:rsidR="00967492" w:rsidRDefault="00967492" w:rsidP="008618E4">
            <w:pPr>
              <w:pStyle w:val="TableTextCalibiVerysmall"/>
            </w:pPr>
            <w:r>
              <w:t>Transferee</w:t>
            </w:r>
          </w:p>
        </w:tc>
        <w:tc>
          <w:tcPr>
            <w:tcW w:w="2179" w:type="dxa"/>
          </w:tcPr>
          <w:p w14:paraId="45B6D9D8" w14:textId="1C2D8193" w:rsidR="00967492" w:rsidRDefault="00967492" w:rsidP="008618E4">
            <w:pPr>
              <w:pStyle w:val="TableTextCalibiVerysmall"/>
            </w:pPr>
            <w:r>
              <w:t>Transferor</w:t>
            </w:r>
          </w:p>
        </w:tc>
      </w:tr>
      <w:tr w:rsidR="00967492" w14:paraId="5223BDD8" w14:textId="12D01F4B" w:rsidTr="00967492">
        <w:tc>
          <w:tcPr>
            <w:tcW w:w="814" w:type="dxa"/>
          </w:tcPr>
          <w:p w14:paraId="24AE3636" w14:textId="4036E1AF" w:rsidR="00967492" w:rsidRPr="008618E4" w:rsidRDefault="00967492" w:rsidP="008618E4">
            <w:pPr>
              <w:pStyle w:val="TableTextCalibiVerysmall"/>
            </w:pPr>
            <w:r>
              <w:t>UK</w:t>
            </w:r>
          </w:p>
        </w:tc>
        <w:tc>
          <w:tcPr>
            <w:tcW w:w="2146" w:type="dxa"/>
          </w:tcPr>
          <w:p w14:paraId="4A628E55" w14:textId="267D0526" w:rsidR="00967492" w:rsidRPr="008618E4" w:rsidRDefault="00967492" w:rsidP="008618E4">
            <w:pPr>
              <w:pStyle w:val="TableTextCalibiVerysmall"/>
            </w:pPr>
            <w:r>
              <w:t>Portfolio Transfer Conf</w:t>
            </w:r>
            <w:r w:rsidRPr="008618E4">
              <w:t xml:space="preserve">irmation sese.013 </w:t>
            </w:r>
          </w:p>
        </w:tc>
        <w:tc>
          <w:tcPr>
            <w:tcW w:w="2285" w:type="dxa"/>
          </w:tcPr>
          <w:p w14:paraId="41FB2F1E" w14:textId="7BBCF939" w:rsidR="00967492" w:rsidRDefault="00967492" w:rsidP="008618E4">
            <w:pPr>
              <w:pStyle w:val="TableTextCalibiVerysmall"/>
            </w:pPr>
            <w:r>
              <w:t>Transfer-Out Instruction sese.001</w:t>
            </w:r>
          </w:p>
        </w:tc>
        <w:tc>
          <w:tcPr>
            <w:tcW w:w="1985" w:type="dxa"/>
            <w:gridSpan w:val="2"/>
          </w:tcPr>
          <w:p w14:paraId="36595108" w14:textId="483D6695" w:rsidR="00967492" w:rsidRDefault="00967492" w:rsidP="00967492">
            <w:pPr>
              <w:pStyle w:val="TableTextCalibiVerysmall"/>
            </w:pPr>
            <w:r>
              <w:t>Transferor</w:t>
            </w:r>
          </w:p>
        </w:tc>
        <w:tc>
          <w:tcPr>
            <w:tcW w:w="2179" w:type="dxa"/>
          </w:tcPr>
          <w:p w14:paraId="554D4255" w14:textId="18816055" w:rsidR="00967492" w:rsidRDefault="00967492" w:rsidP="00967492">
            <w:pPr>
              <w:pStyle w:val="TableTextCalibiVerysmall"/>
            </w:pPr>
            <w:r>
              <w:t>Transferor's custodian/transfer agent</w:t>
            </w:r>
          </w:p>
        </w:tc>
      </w:tr>
      <w:tr w:rsidR="00967492" w14:paraId="68B33111" w14:textId="0FF698AA" w:rsidTr="00967492">
        <w:tc>
          <w:tcPr>
            <w:tcW w:w="814" w:type="dxa"/>
          </w:tcPr>
          <w:p w14:paraId="67B7CA97" w14:textId="506F8AB8" w:rsidR="00967492" w:rsidRPr="008618E4" w:rsidRDefault="00967492" w:rsidP="008618E4">
            <w:pPr>
              <w:pStyle w:val="TableTextCalibiVerysmall"/>
            </w:pPr>
            <w:r>
              <w:t>SE</w:t>
            </w:r>
          </w:p>
        </w:tc>
        <w:tc>
          <w:tcPr>
            <w:tcW w:w="2146" w:type="dxa"/>
          </w:tcPr>
          <w:p w14:paraId="10E40263" w14:textId="6229A802" w:rsidR="00967492" w:rsidRPr="008618E4" w:rsidRDefault="00967492" w:rsidP="008618E4">
            <w:pPr>
              <w:pStyle w:val="TableTextCalibiVerysmall"/>
            </w:pPr>
            <w:r>
              <w:t>Portfolio Transfer Instruction sese.012</w:t>
            </w:r>
          </w:p>
        </w:tc>
        <w:tc>
          <w:tcPr>
            <w:tcW w:w="2285" w:type="dxa"/>
          </w:tcPr>
          <w:p w14:paraId="163C494A" w14:textId="6FE21EAF" w:rsidR="00967492" w:rsidRPr="008618E4" w:rsidRDefault="00967492" w:rsidP="008618E4">
            <w:pPr>
              <w:pStyle w:val="TableTextCalibiVerysmall"/>
            </w:pPr>
            <w:r>
              <w:t>Transfer-In Instruction sese.005</w:t>
            </w:r>
          </w:p>
        </w:tc>
        <w:tc>
          <w:tcPr>
            <w:tcW w:w="1985" w:type="dxa"/>
            <w:gridSpan w:val="2"/>
          </w:tcPr>
          <w:p w14:paraId="0DA68C58" w14:textId="5F577193" w:rsidR="00967492" w:rsidRDefault="00967492" w:rsidP="008618E4">
            <w:pPr>
              <w:pStyle w:val="TableTextCalibiVerysmall"/>
            </w:pPr>
            <w:r>
              <w:t>Tra</w:t>
            </w:r>
            <w:r w:rsidRPr="008618E4">
              <w:t>nsferee</w:t>
            </w:r>
          </w:p>
        </w:tc>
        <w:tc>
          <w:tcPr>
            <w:tcW w:w="2179" w:type="dxa"/>
          </w:tcPr>
          <w:p w14:paraId="024B66D0" w14:textId="1B866392" w:rsidR="00967492" w:rsidRDefault="00967492" w:rsidP="008618E4">
            <w:pPr>
              <w:pStyle w:val="TableTextCalibiVerysmall"/>
            </w:pPr>
            <w:r>
              <w:t>Transferor</w:t>
            </w:r>
          </w:p>
        </w:tc>
      </w:tr>
      <w:tr w:rsidR="00967492" w14:paraId="53E1BCAF" w14:textId="21B3DDC1" w:rsidTr="00967492">
        <w:tc>
          <w:tcPr>
            <w:tcW w:w="814" w:type="dxa"/>
            <w:vMerge w:val="restart"/>
          </w:tcPr>
          <w:p w14:paraId="4D992FC6" w14:textId="16105BF8" w:rsidR="00967492" w:rsidRDefault="00967492" w:rsidP="008618E4">
            <w:pPr>
              <w:pStyle w:val="TableTextCalibiVerysmall"/>
            </w:pPr>
            <w:r>
              <w:t>NO</w:t>
            </w:r>
          </w:p>
        </w:tc>
        <w:tc>
          <w:tcPr>
            <w:tcW w:w="2146" w:type="dxa"/>
            <w:vMerge w:val="restart"/>
          </w:tcPr>
          <w:p w14:paraId="08CAAF67" w14:textId="308FB222" w:rsidR="00967492" w:rsidRDefault="00967492" w:rsidP="008618E4">
            <w:pPr>
              <w:pStyle w:val="TableTextCalibiVerysmall"/>
            </w:pPr>
            <w:r>
              <w:t xml:space="preserve">Portfolio Transfer </w:t>
            </w:r>
            <w:r w:rsidRPr="008618E4">
              <w:t>Instruction sese.012</w:t>
            </w:r>
          </w:p>
        </w:tc>
        <w:tc>
          <w:tcPr>
            <w:tcW w:w="2285" w:type="dxa"/>
          </w:tcPr>
          <w:p w14:paraId="62B7A82E" w14:textId="12421C72" w:rsidR="00967492" w:rsidRDefault="00967492" w:rsidP="008618E4">
            <w:pPr>
              <w:pStyle w:val="TableTextCalibiVerysmall"/>
            </w:pPr>
            <w:r>
              <w:t>Transfer-</w:t>
            </w:r>
            <w:r w:rsidRPr="008618E4">
              <w:t>Out Instruction sese.001</w:t>
            </w:r>
          </w:p>
        </w:tc>
        <w:tc>
          <w:tcPr>
            <w:tcW w:w="284" w:type="dxa"/>
          </w:tcPr>
          <w:p w14:paraId="3ABBDB88" w14:textId="00A01998" w:rsidR="00967492" w:rsidRDefault="00967492" w:rsidP="008618E4">
            <w:pPr>
              <w:pStyle w:val="TableTextCalibiVerysmall"/>
            </w:pPr>
          </w:p>
        </w:tc>
        <w:tc>
          <w:tcPr>
            <w:tcW w:w="1701" w:type="dxa"/>
          </w:tcPr>
          <w:p w14:paraId="6B1B184F" w14:textId="19029996" w:rsidR="00967492" w:rsidRDefault="00967492" w:rsidP="008618E4">
            <w:pPr>
              <w:pStyle w:val="TableTextCalibiVerysmall"/>
            </w:pPr>
            <w:r>
              <w:t>Transferor</w:t>
            </w:r>
          </w:p>
        </w:tc>
        <w:tc>
          <w:tcPr>
            <w:tcW w:w="2179" w:type="dxa"/>
          </w:tcPr>
          <w:p w14:paraId="0C4F04B1" w14:textId="19F76F2F" w:rsidR="00967492" w:rsidRDefault="00967492" w:rsidP="008618E4">
            <w:pPr>
              <w:pStyle w:val="TableTextCalibiVerysmall"/>
            </w:pPr>
            <w:r>
              <w:t>Transferor</w:t>
            </w:r>
            <w:r w:rsidRPr="00967492">
              <w:t>'s custodian/transfer agent</w:t>
            </w:r>
          </w:p>
        </w:tc>
      </w:tr>
      <w:tr w:rsidR="00967492" w14:paraId="1495902A" w14:textId="4E73C108" w:rsidTr="00967492">
        <w:tc>
          <w:tcPr>
            <w:tcW w:w="814" w:type="dxa"/>
            <w:vMerge/>
          </w:tcPr>
          <w:p w14:paraId="44DABF27" w14:textId="77777777" w:rsidR="00967492" w:rsidRDefault="00967492" w:rsidP="008618E4">
            <w:pPr>
              <w:pStyle w:val="TableTextCalibiVerysmall"/>
            </w:pPr>
          </w:p>
        </w:tc>
        <w:tc>
          <w:tcPr>
            <w:tcW w:w="2146" w:type="dxa"/>
            <w:vMerge/>
          </w:tcPr>
          <w:p w14:paraId="16E40D71" w14:textId="77777777" w:rsidR="00967492" w:rsidRDefault="00967492" w:rsidP="008618E4">
            <w:pPr>
              <w:pStyle w:val="TableTextCalibiVerysmall"/>
            </w:pPr>
          </w:p>
        </w:tc>
        <w:tc>
          <w:tcPr>
            <w:tcW w:w="2285" w:type="dxa"/>
          </w:tcPr>
          <w:p w14:paraId="45E46C76" w14:textId="300EB10A" w:rsidR="00967492" w:rsidRDefault="00967492" w:rsidP="008618E4">
            <w:pPr>
              <w:pStyle w:val="TableTextCalibiVerysmall"/>
            </w:pPr>
            <w:r>
              <w:t>Transfer-In</w:t>
            </w:r>
            <w:r w:rsidRPr="008618E4">
              <w:t xml:space="preserve"> Instruction </w:t>
            </w:r>
            <w:r w:rsidRPr="008618E4">
              <w:lastRenderedPageBreak/>
              <w:t>sese.001</w:t>
            </w:r>
          </w:p>
        </w:tc>
        <w:tc>
          <w:tcPr>
            <w:tcW w:w="284" w:type="dxa"/>
          </w:tcPr>
          <w:p w14:paraId="6721BE7C" w14:textId="5045B0FD" w:rsidR="00967492" w:rsidRDefault="00967492" w:rsidP="008618E4">
            <w:pPr>
              <w:pStyle w:val="TableTextCalibiVerysmall"/>
            </w:pPr>
          </w:p>
        </w:tc>
        <w:tc>
          <w:tcPr>
            <w:tcW w:w="1701" w:type="dxa"/>
          </w:tcPr>
          <w:p w14:paraId="22D79299" w14:textId="1CA3C7FB" w:rsidR="00967492" w:rsidRDefault="00967492" w:rsidP="008618E4">
            <w:pPr>
              <w:pStyle w:val="TableTextCalibiVerysmall"/>
            </w:pPr>
            <w:r>
              <w:t>Transferee</w:t>
            </w:r>
          </w:p>
        </w:tc>
        <w:tc>
          <w:tcPr>
            <w:tcW w:w="2179" w:type="dxa"/>
          </w:tcPr>
          <w:p w14:paraId="49C13BBA" w14:textId="38ACF2D0" w:rsidR="00967492" w:rsidRDefault="00967492" w:rsidP="008618E4">
            <w:pPr>
              <w:pStyle w:val="TableTextCalibiVerysmall"/>
            </w:pPr>
            <w:r>
              <w:t>Transferee's custodian</w:t>
            </w:r>
          </w:p>
        </w:tc>
      </w:tr>
    </w:tbl>
    <w:p w14:paraId="53671938" w14:textId="583C3FDF" w:rsidR="00517227" w:rsidRDefault="00517227" w:rsidP="00335DE4">
      <w:pPr>
        <w:pStyle w:val="Heading3"/>
      </w:pPr>
      <w:r>
        <w:lastRenderedPageBreak/>
        <w:t>SMPG</w:t>
      </w:r>
      <w:r w:rsidR="00691070">
        <w:t xml:space="preserve"> IF</w:t>
      </w:r>
    </w:p>
    <w:p w14:paraId="1BA541CA" w14:textId="77199F71" w:rsidR="00691070" w:rsidRDefault="00691070" w:rsidP="00691070">
      <w:r w:rsidRPr="00691070">
        <w:t>Currently the SMPG IF definition of the single leg process does NOT include the discovery and portfolio transfer confirmation</w:t>
      </w:r>
      <w:r>
        <w:t xml:space="preserve"> sub-processes. The diagram below</w:t>
      </w:r>
      <w:r w:rsidR="00090755">
        <w:t xml:space="preserve"> </w:t>
      </w:r>
      <w:r>
        <w:t xml:space="preserve">includes </w:t>
      </w:r>
      <w:r w:rsidR="006A4ACC">
        <w:t xml:space="preserve">the </w:t>
      </w:r>
      <w:r w:rsidR="006A4ACC" w:rsidRPr="006A4ACC">
        <w:t>discovery and portfolio transfer confirmation</w:t>
      </w:r>
      <w:r w:rsidR="00E70798">
        <w:t>, but this is not confirmed:</w:t>
      </w:r>
    </w:p>
    <w:p w14:paraId="05EA94A0" w14:textId="71189C97" w:rsidR="00E70798" w:rsidRDefault="00E70798" w:rsidP="00691070">
      <w:r>
        <w:rPr>
          <w:noProof/>
          <w:lang w:eastAsia="en-GB"/>
        </w:rPr>
        <w:drawing>
          <wp:inline distT="0" distB="0" distL="0" distR="0" wp14:anchorId="7DB07752" wp14:editId="0B08F12A">
            <wp:extent cx="5859780" cy="4250055"/>
            <wp:effectExtent l="0" t="0" r="7620" b="0"/>
            <wp:docPr id="9228" name="Picture 9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859780" cy="4250055"/>
                    </a:xfrm>
                    <a:prstGeom prst="rect">
                      <a:avLst/>
                    </a:prstGeom>
                    <a:noFill/>
                    <a:ln>
                      <a:noFill/>
                    </a:ln>
                  </pic:spPr>
                </pic:pic>
              </a:graphicData>
            </a:graphic>
          </wp:inline>
        </w:drawing>
      </w:r>
    </w:p>
    <w:p w14:paraId="1ADC33C5" w14:textId="19B449BF" w:rsidR="00E70798" w:rsidRDefault="00E70798" w:rsidP="00691070">
      <w:r>
        <w:t>It is envisaged that the Portfolio Transfer Confirmation is sent in response to the Portfolio Transfer Instruction. It confirms the Portfolio Transfer Instruction, in other words confirms that the transfer of assets will take place as instructed. (This is in line with how the UK marke</w:t>
      </w:r>
      <w:r w:rsidR="00480671">
        <w:t xml:space="preserve">t use the sese.013 message, but, </w:t>
      </w:r>
      <w:r>
        <w:t>as said</w:t>
      </w:r>
      <w:r w:rsidR="00480671">
        <w:t>,</w:t>
      </w:r>
      <w:r>
        <w:t xml:space="preserve"> this is not confirmed by SMPG IF.)</w:t>
      </w:r>
    </w:p>
    <w:p w14:paraId="049F61DD" w14:textId="1A261968" w:rsidR="00E02480" w:rsidRDefault="00E70798" w:rsidP="00691070">
      <w:r>
        <w:t xml:space="preserve">Key point: the transfer of the asset is initiated by the </w:t>
      </w:r>
      <w:r w:rsidRPr="00E02480">
        <w:rPr>
          <w:rStyle w:val="Bold"/>
        </w:rPr>
        <w:t>transferee</w:t>
      </w:r>
      <w:r>
        <w:t>, by the sending of a Transfer</w:t>
      </w:r>
      <w:r w:rsidR="00480671">
        <w:t>-</w:t>
      </w:r>
      <w:r>
        <w:t>In Instruction</w:t>
      </w:r>
      <w:r w:rsidR="00E02480">
        <w:t xml:space="preserve"> sese.005</w:t>
      </w:r>
      <w:r>
        <w:t xml:space="preserve"> to the transferor</w:t>
      </w:r>
      <w:r w:rsidR="00E02480">
        <w:t xml:space="preserve"> (5 + 6],</w:t>
      </w:r>
      <w:r w:rsidR="00480671">
        <w:t xml:space="preserve"> who then subsequently sends a T</w:t>
      </w:r>
      <w:r w:rsidR="00E02480">
        <w:t>ransfer</w:t>
      </w:r>
      <w:r w:rsidR="00480671">
        <w:t>-Out I</w:t>
      </w:r>
      <w:r w:rsidR="00E02480">
        <w:t>nstruction sese.001 to its custodian/tran</w:t>
      </w:r>
      <w:r w:rsidR="00303CB5">
        <w:t>sf</w:t>
      </w:r>
      <w:r w:rsidR="00E02480">
        <w:t>er agent [7]. In the UK market, the transfer of the asset is initiated by the transferor</w:t>
      </w:r>
      <w:r w:rsidR="008124D0">
        <w:t>.</w:t>
      </w:r>
    </w:p>
    <w:p w14:paraId="079C8ED1" w14:textId="77777777" w:rsidR="00967492" w:rsidRDefault="00967492" w:rsidP="00967492">
      <w:pPr>
        <w:pStyle w:val="BlockLabel"/>
      </w:pPr>
      <w:r>
        <w:t>Comment</w:t>
      </w:r>
    </w:p>
    <w:p w14:paraId="2A17FA94" w14:textId="1DF5C377" w:rsidR="008124D0" w:rsidRDefault="008124D0" w:rsidP="00691070">
      <w:r>
        <w:t xml:space="preserve">Data is mapped from message [4] Portfolio Transfer </w:t>
      </w:r>
      <w:r w:rsidR="00303CB5">
        <w:t>Confirmation</w:t>
      </w:r>
      <w:r>
        <w:t xml:space="preserve"> sese.013 into message [5] Transfer-In Instruction sese.005</w:t>
      </w:r>
    </w:p>
    <w:p w14:paraId="776472C4" w14:textId="05C87540" w:rsidR="006A4ACC" w:rsidRPr="006A4ACC" w:rsidRDefault="00E02480" w:rsidP="00335DE4">
      <w:pPr>
        <w:pStyle w:val="Heading3"/>
      </w:pPr>
      <w:r>
        <w:lastRenderedPageBreak/>
        <w:t>UK</w:t>
      </w:r>
      <w:r w:rsidR="00516583">
        <w:t xml:space="preserve"> Funds NMPG</w:t>
      </w:r>
    </w:p>
    <w:p w14:paraId="059017F7" w14:textId="1D77DE64" w:rsidR="006A4ACC" w:rsidRDefault="002D4830" w:rsidP="00691070">
      <w:r>
        <w:rPr>
          <w:noProof/>
          <w:lang w:eastAsia="en-GB"/>
        </w:rPr>
        <w:drawing>
          <wp:inline distT="0" distB="0" distL="0" distR="0" wp14:anchorId="740C0911" wp14:editId="1E6ED897">
            <wp:extent cx="5876290" cy="3903980"/>
            <wp:effectExtent l="0" t="0" r="0" b="1270"/>
            <wp:docPr id="9233" name="Picture 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76290" cy="3903980"/>
                    </a:xfrm>
                    <a:prstGeom prst="rect">
                      <a:avLst/>
                    </a:prstGeom>
                    <a:noFill/>
                    <a:ln>
                      <a:noFill/>
                    </a:ln>
                  </pic:spPr>
                </pic:pic>
              </a:graphicData>
            </a:graphic>
          </wp:inline>
        </w:drawing>
      </w:r>
    </w:p>
    <w:p w14:paraId="4F6C44E9" w14:textId="77777777" w:rsidR="00967492" w:rsidRDefault="00967492" w:rsidP="00967492">
      <w:pPr>
        <w:pStyle w:val="BlockLabel"/>
      </w:pPr>
      <w:r>
        <w:t>Comment</w:t>
      </w:r>
    </w:p>
    <w:p w14:paraId="08FF647C" w14:textId="42A97184" w:rsidR="008124D0" w:rsidRDefault="008124D0" w:rsidP="008124D0">
      <w:r>
        <w:t xml:space="preserve">Data is mapped from message [4] </w:t>
      </w:r>
      <w:r w:rsidR="008618E4">
        <w:t>Portfolio Transfer Confir</w:t>
      </w:r>
      <w:r>
        <w:t>mation sese.013 into message [5] Transfer-Out Instruction sese.001</w:t>
      </w:r>
      <w:r w:rsidR="00480671">
        <w:t>.</w:t>
      </w:r>
    </w:p>
    <w:p w14:paraId="43C7AA20" w14:textId="77777777" w:rsidR="00967492" w:rsidRDefault="00967492" w:rsidP="008124D0"/>
    <w:p w14:paraId="6B45C8AD" w14:textId="328D45ED" w:rsidR="008124D0" w:rsidRDefault="008124D0" w:rsidP="00335DE4">
      <w:pPr>
        <w:pStyle w:val="Heading3"/>
      </w:pPr>
      <w:r>
        <w:lastRenderedPageBreak/>
        <w:t>Sweden</w:t>
      </w:r>
    </w:p>
    <w:p w14:paraId="70C05263" w14:textId="427C497D" w:rsidR="008124D0" w:rsidRPr="008124D0" w:rsidRDefault="00516583" w:rsidP="008124D0">
      <w:r>
        <w:rPr>
          <w:noProof/>
          <w:lang w:eastAsia="en-GB"/>
        </w:rPr>
        <w:drawing>
          <wp:inline distT="0" distB="0" distL="0" distR="0" wp14:anchorId="5AC553B0" wp14:editId="5E3C1847">
            <wp:extent cx="5876290" cy="4214495"/>
            <wp:effectExtent l="0" t="0" r="0" b="0"/>
            <wp:docPr id="3082" name="Pictur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76290" cy="4214495"/>
                    </a:xfrm>
                    <a:prstGeom prst="rect">
                      <a:avLst/>
                    </a:prstGeom>
                    <a:noFill/>
                    <a:ln>
                      <a:noFill/>
                    </a:ln>
                  </pic:spPr>
                </pic:pic>
              </a:graphicData>
            </a:graphic>
          </wp:inline>
        </w:drawing>
      </w:r>
    </w:p>
    <w:p w14:paraId="57400E2A" w14:textId="77777777" w:rsidR="00967492" w:rsidRDefault="00967492" w:rsidP="00967492">
      <w:pPr>
        <w:pStyle w:val="BlockLabel"/>
      </w:pPr>
      <w:r>
        <w:t>Comment</w:t>
      </w:r>
    </w:p>
    <w:p w14:paraId="19512A76" w14:textId="00EC7A2D" w:rsidR="008124D0" w:rsidRDefault="008124D0" w:rsidP="008124D0">
      <w:r>
        <w:t>Data is mapped from message [3] Portfolio Transfer Instruction sese.012 into message [5] Transfer-In Instruction sese.005.</w:t>
      </w:r>
    </w:p>
    <w:p w14:paraId="16BF041E" w14:textId="6CE3B08B" w:rsidR="00E75F26" w:rsidRDefault="00E75F26" w:rsidP="008124D0">
      <w:r>
        <w:t>This means that if there is data that must be provided by the transferor to the transferee about the portfolio or assets, this needs to be provided in the message [2] Account Holding Information message sese.018.</w:t>
      </w:r>
    </w:p>
    <w:p w14:paraId="15B3CF46" w14:textId="0656E6F6" w:rsidR="00967492" w:rsidRDefault="00967492" w:rsidP="00967492">
      <w:r>
        <w:t>In Sweden, often Bank B (or Bank A) is also the transfer agent</w:t>
      </w:r>
    </w:p>
    <w:p w14:paraId="6328222C" w14:textId="77777777" w:rsidR="00967492" w:rsidRDefault="00967492" w:rsidP="008124D0"/>
    <w:p w14:paraId="4BFD8557" w14:textId="77777777" w:rsidR="00967492" w:rsidRDefault="00967492" w:rsidP="00335DE4">
      <w:pPr>
        <w:pStyle w:val="Heading3"/>
      </w:pPr>
      <w:r>
        <w:lastRenderedPageBreak/>
        <w:t>Norway</w:t>
      </w:r>
    </w:p>
    <w:p w14:paraId="4196A292" w14:textId="77777777" w:rsidR="00967492" w:rsidRPr="002D4830" w:rsidRDefault="00967492" w:rsidP="00967492">
      <w:r w:rsidRPr="00967492">
        <w:rPr>
          <w:noProof/>
          <w:lang w:eastAsia="en-GB"/>
        </w:rPr>
        <w:drawing>
          <wp:inline distT="0" distB="0" distL="0" distR="0" wp14:anchorId="01599EB6" wp14:editId="662A539A">
            <wp:extent cx="5874385" cy="3782060"/>
            <wp:effectExtent l="0" t="0" r="0" b="8890"/>
            <wp:docPr id="9234" name="Picture 9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74385" cy="3782060"/>
                    </a:xfrm>
                    <a:prstGeom prst="rect">
                      <a:avLst/>
                    </a:prstGeom>
                    <a:noFill/>
                    <a:ln>
                      <a:noFill/>
                    </a:ln>
                  </pic:spPr>
                </pic:pic>
              </a:graphicData>
            </a:graphic>
          </wp:inline>
        </w:drawing>
      </w:r>
    </w:p>
    <w:p w14:paraId="4AE79BD9" w14:textId="5BC44DC3" w:rsidR="00967492" w:rsidRDefault="00967492" w:rsidP="00967492">
      <w:pPr>
        <w:pStyle w:val="BlockLabel"/>
      </w:pPr>
      <w:r>
        <w:t>Comment</w:t>
      </w:r>
      <w:r w:rsidR="00E81B4C">
        <w:t>s</w:t>
      </w:r>
    </w:p>
    <w:p w14:paraId="3252A162" w14:textId="77777777" w:rsidR="00967492" w:rsidRDefault="00967492" w:rsidP="00967492">
      <w:r>
        <w:t>Data is mapped from message [3] Portfolio Transfer Instruction sese.012 into message [4a] Transfer-Out Instruction sese.001.</w:t>
      </w:r>
    </w:p>
    <w:p w14:paraId="2706065E" w14:textId="77777777" w:rsidR="00967492" w:rsidRDefault="00967492" w:rsidP="00967492">
      <w:r>
        <w:t>Data is mapped from message [3] Portfolio Transfer Instruction sese.012 into message [4b] Transfer-In Instruction sese.005.</w:t>
      </w:r>
    </w:p>
    <w:p w14:paraId="1DDEBF9B" w14:textId="77777777" w:rsidR="00E75F26" w:rsidRDefault="00E75F26" w:rsidP="00E75F26">
      <w:r>
        <w:t>This means that if there is data that must be provided by the transferor to the transferee about the portfolio or assets, this needs to be provided in the message [2] Account Holding Information message sese.018.</w:t>
      </w:r>
    </w:p>
    <w:p w14:paraId="14E82502" w14:textId="351C1741" w:rsidR="00E81B4C" w:rsidRDefault="00E81B4C" w:rsidP="00967492">
      <w:r>
        <w:t xml:space="preserve">Message [4a] needs to identify the transferee's custodian. This needs to be provided in message [3]. </w:t>
      </w:r>
    </w:p>
    <w:p w14:paraId="2D2F0EDA" w14:textId="79749A69" w:rsidR="00967492" w:rsidRDefault="00967492" w:rsidP="00967492">
      <w:r>
        <w:t>In Norway, often Bank B (or Bank A) is also the transfer agent</w:t>
      </w:r>
      <w:r w:rsidR="00480671">
        <w:t>.</w:t>
      </w:r>
    </w:p>
    <w:p w14:paraId="7AA6C7A4" w14:textId="77777777" w:rsidR="008124D0" w:rsidRPr="00691070" w:rsidRDefault="008124D0" w:rsidP="00691070"/>
    <w:p w14:paraId="6CB7E2E1" w14:textId="723F0669" w:rsidR="00010F27" w:rsidRPr="00010F27" w:rsidRDefault="00010F27" w:rsidP="00CC734D">
      <w:pPr>
        <w:pStyle w:val="Graphic"/>
        <w:jc w:val="left"/>
      </w:pPr>
    </w:p>
    <w:p w14:paraId="2B7E7FC9" w14:textId="6BC5AA7B" w:rsidR="00DE3F68" w:rsidRPr="00AE2D66" w:rsidRDefault="00DE3F68" w:rsidP="00DE3F68">
      <w:pPr>
        <w:pStyle w:val="Graphic"/>
        <w:sectPr w:rsidR="00DE3F68" w:rsidRPr="00AE2D66" w:rsidSect="00825EBF">
          <w:headerReference w:type="default" r:id="rId144"/>
          <w:footerReference w:type="default" r:id="rId145"/>
          <w:pgSz w:w="11909" w:h="15840" w:code="9"/>
          <w:pgMar w:top="1021" w:right="1304" w:bottom="1701" w:left="1304" w:header="567" w:footer="567" w:gutter="0"/>
          <w:cols w:space="720"/>
        </w:sectPr>
      </w:pPr>
    </w:p>
    <w:p w14:paraId="2EC176B3" w14:textId="1E18219D" w:rsidR="00FC66CD" w:rsidRDefault="00D857A9" w:rsidP="00A8050C">
      <w:pPr>
        <w:pStyle w:val="Heading"/>
      </w:pPr>
      <w:bookmarkStart w:id="444" w:name="_Toc526238914"/>
      <w:r>
        <w:lastRenderedPageBreak/>
        <w:t>End of Document</w:t>
      </w:r>
      <w:bookmarkEnd w:id="444"/>
    </w:p>
    <w:p w14:paraId="6DD19771" w14:textId="77777777" w:rsidR="00AE332B" w:rsidRPr="00D66925" w:rsidRDefault="00AE332B" w:rsidP="00010F27"/>
    <w:p w14:paraId="2EC176BC" w14:textId="77777777" w:rsidR="00DD3851" w:rsidRDefault="00DD3851" w:rsidP="006139CF">
      <w:pPr>
        <w:pStyle w:val="ListParagraph1"/>
      </w:pPr>
    </w:p>
    <w:sectPr w:rsidR="00DD3851" w:rsidSect="006E0076">
      <w:headerReference w:type="default" r:id="rId14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F75222" w14:textId="77777777" w:rsidR="00F77BEE" w:rsidRDefault="00F77BEE" w:rsidP="006139CF">
      <w:r>
        <w:separator/>
      </w:r>
    </w:p>
  </w:endnote>
  <w:endnote w:type="continuationSeparator" w:id="0">
    <w:p w14:paraId="2DF40FDB" w14:textId="77777777" w:rsidR="00F77BEE" w:rsidRDefault="00F77BEE" w:rsidP="006139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6DF637" w14:textId="77777777" w:rsidR="009F15D9" w:rsidRDefault="009F15D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B" w14:textId="77777777" w:rsidR="009F15D9" w:rsidRDefault="009F15D9" w:rsidP="006139CF"/>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F15D9" w14:paraId="2EC1781D" w14:textId="77777777" w:rsidTr="00FA65F6">
      <w:trPr>
        <w:cantSplit/>
        <w:trHeight w:hRule="exact" w:val="50"/>
      </w:trPr>
      <w:tc>
        <w:tcPr>
          <w:tcW w:w="9242" w:type="dxa"/>
        </w:tcPr>
        <w:p w14:paraId="2EC1781C" w14:textId="77777777" w:rsidR="009F15D9" w:rsidRDefault="009F15D9" w:rsidP="006139CF"/>
      </w:tc>
    </w:tr>
  </w:tbl>
  <w:p w14:paraId="2EC1781E" w14:textId="77777777" w:rsidR="009F15D9" w:rsidRDefault="009F15D9" w:rsidP="006139CF">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AD246" w14:textId="77777777" w:rsidR="009F15D9" w:rsidRDefault="009F15D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C" w14:textId="77777777" w:rsidR="009F15D9" w:rsidRDefault="009F15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F15D9" w14:paraId="2EC1782E" w14:textId="77777777" w:rsidTr="000E2675">
      <w:trPr>
        <w:cantSplit/>
        <w:trHeight w:hRule="exact" w:val="50"/>
      </w:trPr>
      <w:tc>
        <w:tcPr>
          <w:tcW w:w="9242" w:type="dxa"/>
        </w:tcPr>
        <w:p w14:paraId="2EC1782D" w14:textId="77777777" w:rsidR="009F15D9" w:rsidRDefault="009F15D9" w:rsidP="006139CF"/>
      </w:tc>
    </w:tr>
  </w:tbl>
  <w:p w14:paraId="2EC1782F" w14:textId="77777777" w:rsidR="009F15D9" w:rsidRPr="00BB3079" w:rsidRDefault="009F15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30" w14:textId="77777777" w:rsidR="009F15D9" w:rsidRDefault="009F15D9"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F15D9" w14:paraId="2EC17835" w14:textId="77777777" w:rsidTr="00F3522E">
      <w:trPr>
        <w:trHeight w:val="515"/>
      </w:trPr>
      <w:tc>
        <w:tcPr>
          <w:tcW w:w="4392" w:type="dxa"/>
        </w:tcPr>
        <w:p w14:paraId="2EC17832" w14:textId="67F05A20" w:rsidR="009F15D9" w:rsidRPr="006E0076" w:rsidRDefault="00F77BEE" w:rsidP="00335DE4">
          <w:pPr>
            <w:pStyle w:val="Footereven"/>
            <w:ind w:right="706"/>
          </w:pPr>
          <w:r>
            <w:fldChar w:fldCharType="begin"/>
          </w:r>
          <w:r>
            <w:instrText xml:space="preserve"> FILENAME   \* MERGEFORMAT </w:instrText>
          </w:r>
          <w:r>
            <w:fldChar w:fldCharType="separate"/>
          </w:r>
          <w:r w:rsidR="00EB13C4">
            <w:rPr>
              <w:noProof/>
            </w:rPr>
            <w:t>MCR Funds Maintenance 2019_1_sese_v4_2018-10-02.docx</w:t>
          </w:r>
          <w:r>
            <w:rPr>
              <w:noProof/>
            </w:rPr>
            <w:fldChar w:fldCharType="end"/>
          </w:r>
        </w:p>
      </w:tc>
      <w:tc>
        <w:tcPr>
          <w:tcW w:w="585" w:type="dxa"/>
        </w:tcPr>
        <w:p w14:paraId="2EC17833" w14:textId="77777777" w:rsidR="009F15D9" w:rsidRDefault="009F15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BD5113">
            <w:rPr>
              <w:rFonts w:eastAsia="Times"/>
              <w:noProof/>
            </w:rPr>
            <w:t>3</w:t>
          </w:r>
          <w:r>
            <w:rPr>
              <w:rFonts w:eastAsia="Times"/>
            </w:rPr>
            <w:fldChar w:fldCharType="end"/>
          </w:r>
        </w:p>
      </w:tc>
      <w:tc>
        <w:tcPr>
          <w:tcW w:w="4537" w:type="dxa"/>
        </w:tcPr>
        <w:p w14:paraId="2EC17834" w14:textId="027F1A19" w:rsidR="009F15D9" w:rsidRDefault="009F15D9" w:rsidP="0045416D">
          <w:pPr>
            <w:pStyle w:val="Footereven"/>
            <w:tabs>
              <w:tab w:val="center" w:pos="2197"/>
              <w:tab w:val="right" w:pos="4394"/>
            </w:tabs>
          </w:pPr>
          <w:r>
            <w:tab/>
          </w:r>
          <w:r>
            <w:tab/>
          </w:r>
          <w:r w:rsidR="00F77BEE">
            <w:fldChar w:fldCharType="begin"/>
          </w:r>
          <w:r w:rsidR="00F77BEE">
            <w:instrText xml:space="preserve"> STYLEREF  "Release date"  \* MERGEFORMAT </w:instrText>
          </w:r>
          <w:r w:rsidR="00F77BEE">
            <w:fldChar w:fldCharType="separate"/>
          </w:r>
          <w:r w:rsidR="00BD5113">
            <w:rPr>
              <w:noProof/>
            </w:rPr>
            <w:t>2 October 2018</w:t>
          </w:r>
          <w:r w:rsidR="00F77BEE">
            <w:rPr>
              <w:noProof/>
            </w:rPr>
            <w:fldChar w:fldCharType="end"/>
          </w:r>
        </w:p>
      </w:tc>
    </w:tr>
  </w:tbl>
  <w:p w14:paraId="2EC17836" w14:textId="77777777" w:rsidR="009F15D9" w:rsidRPr="000017C4" w:rsidRDefault="009F15D9" w:rsidP="000017C4">
    <w:pPr>
      <w:pStyle w:val="Footereven"/>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D9A9BD" w14:textId="77777777" w:rsidR="009F15D9" w:rsidRDefault="009F15D9"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F15D9" w14:paraId="525E15AA" w14:textId="77777777" w:rsidTr="00F3522E">
      <w:trPr>
        <w:trHeight w:val="515"/>
      </w:trPr>
      <w:tc>
        <w:tcPr>
          <w:tcW w:w="4392" w:type="dxa"/>
        </w:tcPr>
        <w:p w14:paraId="6951BBD5" w14:textId="77777777" w:rsidR="009F15D9" w:rsidRPr="006E0076" w:rsidRDefault="00F77BEE" w:rsidP="00B03A2C">
          <w:pPr>
            <w:pStyle w:val="Footereven"/>
            <w:ind w:right="706"/>
          </w:pPr>
          <w:r>
            <w:fldChar w:fldCharType="begin"/>
          </w:r>
          <w:r>
            <w:instrText xml:space="preserve"> FILENAME   \* MERGEFORMAT </w:instrText>
          </w:r>
          <w:r>
            <w:fldChar w:fldCharType="separate"/>
          </w:r>
          <w:r w:rsidR="00EB13C4">
            <w:rPr>
              <w:noProof/>
            </w:rPr>
            <w:t>MCR Funds Maintenance 2019_1_sese_v4_2018-10-02.docx</w:t>
          </w:r>
          <w:r>
            <w:rPr>
              <w:noProof/>
            </w:rPr>
            <w:fldChar w:fldCharType="end"/>
          </w:r>
        </w:p>
      </w:tc>
      <w:tc>
        <w:tcPr>
          <w:tcW w:w="585" w:type="dxa"/>
        </w:tcPr>
        <w:p w14:paraId="7F9FC419" w14:textId="77777777" w:rsidR="009F15D9" w:rsidRDefault="009F15D9" w:rsidP="00B03A2C">
          <w:pPr>
            <w:pStyle w:val="Footereven"/>
            <w:ind w:left="3"/>
          </w:pPr>
          <w:r>
            <w:rPr>
              <w:rFonts w:eastAsia="Times"/>
            </w:rPr>
            <w:fldChar w:fldCharType="begin"/>
          </w:r>
          <w:r>
            <w:rPr>
              <w:rFonts w:eastAsia="Times"/>
            </w:rPr>
            <w:instrText xml:space="preserve"> PAGE </w:instrText>
          </w:r>
          <w:r>
            <w:rPr>
              <w:rFonts w:eastAsia="Times"/>
            </w:rPr>
            <w:fldChar w:fldCharType="separate"/>
          </w:r>
          <w:r w:rsidR="00A90690">
            <w:rPr>
              <w:rFonts w:eastAsia="Times"/>
              <w:noProof/>
            </w:rPr>
            <w:t>6</w:t>
          </w:r>
          <w:r>
            <w:rPr>
              <w:rFonts w:eastAsia="Times"/>
            </w:rPr>
            <w:fldChar w:fldCharType="end"/>
          </w:r>
        </w:p>
      </w:tc>
      <w:tc>
        <w:tcPr>
          <w:tcW w:w="4537" w:type="dxa"/>
        </w:tcPr>
        <w:p w14:paraId="2F32FE9A" w14:textId="77777777" w:rsidR="009F15D9" w:rsidRDefault="009F15D9" w:rsidP="00643828">
          <w:pPr>
            <w:pStyle w:val="Footereven"/>
            <w:tabs>
              <w:tab w:val="center" w:pos="2197"/>
              <w:tab w:val="right" w:pos="4394"/>
            </w:tabs>
          </w:pPr>
          <w:r>
            <w:tab/>
          </w:r>
          <w:r>
            <w:tab/>
          </w:r>
          <w:r w:rsidR="00F77BEE">
            <w:fldChar w:fldCharType="begin"/>
          </w:r>
          <w:r w:rsidR="00F77BEE">
            <w:instrText xml:space="preserve"> STYLEREF  "Release date"  \* MERGEFORMAT </w:instrText>
          </w:r>
          <w:r w:rsidR="00F77BEE">
            <w:fldChar w:fldCharType="separate"/>
          </w:r>
          <w:r w:rsidR="00A90690">
            <w:rPr>
              <w:noProof/>
            </w:rPr>
            <w:t>2 October 2018</w:t>
          </w:r>
          <w:r w:rsidR="00F77BEE">
            <w:rPr>
              <w:noProof/>
            </w:rPr>
            <w:fldChar w:fldCharType="end"/>
          </w:r>
        </w:p>
      </w:tc>
    </w:tr>
  </w:tbl>
  <w:p w14:paraId="7E71EBAD" w14:textId="77777777" w:rsidR="009F15D9" w:rsidRPr="000017C4" w:rsidRDefault="009F15D9" w:rsidP="000017C4">
    <w:pPr>
      <w:pStyle w:val="Footereven"/>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1A77F0" w14:textId="77777777" w:rsidR="009F15D9" w:rsidRDefault="009F15D9" w:rsidP="005A756E">
    <w:pPr>
      <w:pStyle w:val="Footerodd"/>
      <w:tabs>
        <w:tab w:val="clear" w:pos="9242"/>
      </w:tabs>
    </w:pPr>
  </w:p>
  <w:tbl>
    <w:tblPr>
      <w:tblStyle w:val="TableGrid"/>
      <w:tblW w:w="13031"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6016"/>
      <w:gridCol w:w="801"/>
      <w:gridCol w:w="6214"/>
    </w:tblGrid>
    <w:tr w:rsidR="009F15D9" w14:paraId="655151D1" w14:textId="77777777" w:rsidTr="00AB5529">
      <w:trPr>
        <w:trHeight w:val="557"/>
      </w:trPr>
      <w:tc>
        <w:tcPr>
          <w:tcW w:w="6016" w:type="dxa"/>
        </w:tcPr>
        <w:p w14:paraId="2B781E89" w14:textId="77777777" w:rsidR="009F15D9" w:rsidRPr="006E0076" w:rsidRDefault="00F77BEE" w:rsidP="004F4032">
          <w:pPr>
            <w:pStyle w:val="Footereven"/>
          </w:pPr>
          <w:r>
            <w:fldChar w:fldCharType="begin"/>
          </w:r>
          <w:r>
            <w:instrText xml:space="preserve"> FILENAME   \* MERGEFORMAT </w:instrText>
          </w:r>
          <w:r>
            <w:fldChar w:fldCharType="separate"/>
          </w:r>
          <w:r w:rsidR="00EB13C4">
            <w:rPr>
              <w:noProof/>
            </w:rPr>
            <w:t>MCR Funds Maintenance 2019_1_sese_v4_2018-10-02.docx</w:t>
          </w:r>
          <w:r>
            <w:rPr>
              <w:noProof/>
            </w:rPr>
            <w:fldChar w:fldCharType="end"/>
          </w:r>
        </w:p>
      </w:tc>
      <w:tc>
        <w:tcPr>
          <w:tcW w:w="801" w:type="dxa"/>
        </w:tcPr>
        <w:p w14:paraId="3A383A46" w14:textId="77777777" w:rsidR="009F15D9" w:rsidRDefault="009F15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5026CC">
            <w:rPr>
              <w:rFonts w:eastAsia="Times"/>
              <w:noProof/>
            </w:rPr>
            <w:t>11</w:t>
          </w:r>
          <w:r>
            <w:rPr>
              <w:rFonts w:eastAsia="Times"/>
            </w:rPr>
            <w:fldChar w:fldCharType="end"/>
          </w:r>
        </w:p>
      </w:tc>
      <w:tc>
        <w:tcPr>
          <w:tcW w:w="6214" w:type="dxa"/>
        </w:tcPr>
        <w:p w14:paraId="1A20545E" w14:textId="77777777" w:rsidR="009F15D9" w:rsidRDefault="009F15D9" w:rsidP="00643828">
          <w:pPr>
            <w:pStyle w:val="Footereven"/>
            <w:tabs>
              <w:tab w:val="center" w:pos="2197"/>
              <w:tab w:val="right" w:pos="4394"/>
            </w:tabs>
          </w:pPr>
          <w:r>
            <w:tab/>
          </w:r>
          <w:r>
            <w:tab/>
          </w:r>
          <w:r w:rsidR="00F77BEE">
            <w:fldChar w:fldCharType="begin"/>
          </w:r>
          <w:r w:rsidR="00F77BEE">
            <w:instrText xml:space="preserve"> STYLEREF  "Release date"  \* MERGEFORMAT </w:instrText>
          </w:r>
          <w:r w:rsidR="00F77BEE">
            <w:fldChar w:fldCharType="separate"/>
          </w:r>
          <w:r w:rsidR="005026CC">
            <w:rPr>
              <w:noProof/>
            </w:rPr>
            <w:t>2 October 2018</w:t>
          </w:r>
          <w:r w:rsidR="00F77BEE">
            <w:rPr>
              <w:noProof/>
            </w:rPr>
            <w:fldChar w:fldCharType="end"/>
          </w:r>
        </w:p>
      </w:tc>
    </w:tr>
  </w:tbl>
  <w:p w14:paraId="7BBCBD8D" w14:textId="77777777" w:rsidR="009F15D9" w:rsidRPr="000017C4" w:rsidRDefault="009F15D9" w:rsidP="000017C4">
    <w:pPr>
      <w:pStyle w:val="Footereven"/>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5801B7" w14:textId="77777777" w:rsidR="009F15D9" w:rsidRDefault="009F15D9"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F15D9" w14:paraId="1508EE3E" w14:textId="77777777" w:rsidTr="00F3522E">
      <w:trPr>
        <w:trHeight w:val="515"/>
      </w:trPr>
      <w:tc>
        <w:tcPr>
          <w:tcW w:w="4392" w:type="dxa"/>
        </w:tcPr>
        <w:p w14:paraId="0646B229" w14:textId="77777777" w:rsidR="009F15D9" w:rsidRPr="006E0076" w:rsidRDefault="00F77BEE" w:rsidP="00335DE4">
          <w:pPr>
            <w:pStyle w:val="Footereven"/>
            <w:ind w:right="706"/>
          </w:pPr>
          <w:r>
            <w:fldChar w:fldCharType="begin"/>
          </w:r>
          <w:r>
            <w:instrText xml:space="preserve"> FILENAME   \* MERGEFORMAT </w:instrText>
          </w:r>
          <w:r>
            <w:fldChar w:fldCharType="separate"/>
          </w:r>
          <w:r w:rsidR="00EB13C4">
            <w:rPr>
              <w:noProof/>
            </w:rPr>
            <w:t>MCR Funds Maintenance 2019_1_sese_v4_2018-10-02.docx</w:t>
          </w:r>
          <w:r>
            <w:rPr>
              <w:noProof/>
            </w:rPr>
            <w:fldChar w:fldCharType="end"/>
          </w:r>
        </w:p>
      </w:tc>
      <w:tc>
        <w:tcPr>
          <w:tcW w:w="585" w:type="dxa"/>
        </w:tcPr>
        <w:p w14:paraId="612D78ED" w14:textId="77777777" w:rsidR="009F15D9" w:rsidRDefault="009F15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5026CC">
            <w:rPr>
              <w:rFonts w:eastAsia="Times"/>
              <w:noProof/>
            </w:rPr>
            <w:t>134</w:t>
          </w:r>
          <w:r>
            <w:rPr>
              <w:rFonts w:eastAsia="Times"/>
            </w:rPr>
            <w:fldChar w:fldCharType="end"/>
          </w:r>
        </w:p>
      </w:tc>
      <w:tc>
        <w:tcPr>
          <w:tcW w:w="4537" w:type="dxa"/>
        </w:tcPr>
        <w:p w14:paraId="2885187B" w14:textId="77777777" w:rsidR="009F15D9" w:rsidRDefault="009F15D9" w:rsidP="00643828">
          <w:pPr>
            <w:pStyle w:val="Footereven"/>
            <w:tabs>
              <w:tab w:val="center" w:pos="2197"/>
              <w:tab w:val="right" w:pos="4394"/>
            </w:tabs>
          </w:pPr>
          <w:r>
            <w:tab/>
          </w:r>
          <w:r>
            <w:tab/>
          </w:r>
          <w:r w:rsidR="00F77BEE">
            <w:fldChar w:fldCharType="begin"/>
          </w:r>
          <w:r w:rsidR="00F77BEE">
            <w:instrText xml:space="preserve"> STYLEREF  "Release date"  \* MERGEFORMAT </w:instrText>
          </w:r>
          <w:r w:rsidR="00F77BEE">
            <w:fldChar w:fldCharType="separate"/>
          </w:r>
          <w:r w:rsidR="005026CC">
            <w:rPr>
              <w:noProof/>
            </w:rPr>
            <w:t>2 October 2018</w:t>
          </w:r>
          <w:r w:rsidR="00F77BEE">
            <w:rPr>
              <w:noProof/>
            </w:rPr>
            <w:fldChar w:fldCharType="end"/>
          </w:r>
        </w:p>
      </w:tc>
    </w:tr>
  </w:tbl>
  <w:p w14:paraId="12A885E9" w14:textId="77777777" w:rsidR="009F15D9" w:rsidRPr="000017C4" w:rsidRDefault="009F15D9" w:rsidP="000017C4">
    <w:pPr>
      <w:pStyle w:val="Footereven"/>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5A109" w14:textId="77777777" w:rsidR="009F15D9" w:rsidRDefault="009F15D9"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F15D9" w14:paraId="41D1BB14" w14:textId="77777777" w:rsidTr="00F3522E">
      <w:trPr>
        <w:trHeight w:val="515"/>
      </w:trPr>
      <w:tc>
        <w:tcPr>
          <w:tcW w:w="4392" w:type="dxa"/>
        </w:tcPr>
        <w:p w14:paraId="769F9DF9" w14:textId="77777777" w:rsidR="009F15D9" w:rsidRPr="006E0076" w:rsidRDefault="00F77BEE" w:rsidP="00335DE4">
          <w:pPr>
            <w:pStyle w:val="Footereven"/>
            <w:ind w:right="706"/>
          </w:pPr>
          <w:r>
            <w:fldChar w:fldCharType="begin"/>
          </w:r>
          <w:r>
            <w:instrText xml:space="preserve"> FILENAME   \* MERGEFORMAT </w:instrText>
          </w:r>
          <w:r>
            <w:fldChar w:fldCharType="separate"/>
          </w:r>
          <w:r w:rsidR="00EB13C4">
            <w:rPr>
              <w:noProof/>
            </w:rPr>
            <w:t>MCR Funds Maintenance 2019_1_sese_v4_2018-10-02.docx</w:t>
          </w:r>
          <w:r>
            <w:rPr>
              <w:noProof/>
            </w:rPr>
            <w:fldChar w:fldCharType="end"/>
          </w:r>
        </w:p>
      </w:tc>
      <w:tc>
        <w:tcPr>
          <w:tcW w:w="585" w:type="dxa"/>
        </w:tcPr>
        <w:p w14:paraId="647C5324" w14:textId="77777777" w:rsidR="009F15D9" w:rsidRDefault="009F15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5026CC">
            <w:rPr>
              <w:rFonts w:eastAsia="Times"/>
              <w:noProof/>
            </w:rPr>
            <w:t>144</w:t>
          </w:r>
          <w:r>
            <w:rPr>
              <w:rFonts w:eastAsia="Times"/>
            </w:rPr>
            <w:fldChar w:fldCharType="end"/>
          </w:r>
        </w:p>
      </w:tc>
      <w:tc>
        <w:tcPr>
          <w:tcW w:w="4537" w:type="dxa"/>
        </w:tcPr>
        <w:p w14:paraId="108E6552" w14:textId="77777777" w:rsidR="009F15D9" w:rsidRDefault="009F15D9" w:rsidP="00643828">
          <w:pPr>
            <w:pStyle w:val="Footereven"/>
            <w:tabs>
              <w:tab w:val="center" w:pos="2197"/>
              <w:tab w:val="right" w:pos="4394"/>
            </w:tabs>
          </w:pPr>
          <w:r>
            <w:tab/>
          </w:r>
          <w:r>
            <w:tab/>
          </w:r>
          <w:r w:rsidR="00F77BEE">
            <w:fldChar w:fldCharType="begin"/>
          </w:r>
          <w:r w:rsidR="00F77BEE">
            <w:instrText xml:space="preserve"> STYLEREF  "Release date"  \* MERGEFORMAT </w:instrText>
          </w:r>
          <w:r w:rsidR="00F77BEE">
            <w:fldChar w:fldCharType="separate"/>
          </w:r>
          <w:r w:rsidR="005026CC">
            <w:rPr>
              <w:noProof/>
            </w:rPr>
            <w:t>2 October 2018</w:t>
          </w:r>
          <w:r w:rsidR="00F77BEE">
            <w:rPr>
              <w:noProof/>
            </w:rPr>
            <w:fldChar w:fldCharType="end"/>
          </w:r>
        </w:p>
      </w:tc>
    </w:tr>
  </w:tbl>
  <w:p w14:paraId="2602C243" w14:textId="77777777" w:rsidR="009F15D9" w:rsidRPr="000017C4" w:rsidRDefault="009F15D9" w:rsidP="000017C4">
    <w:pPr>
      <w:pStyle w:val="Footereven"/>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D0D27BC" w14:textId="77777777" w:rsidR="00F77BEE" w:rsidRDefault="00F77BEE" w:rsidP="006139CF">
      <w:r>
        <w:separator/>
      </w:r>
    </w:p>
  </w:footnote>
  <w:footnote w:type="continuationSeparator" w:id="0">
    <w:p w14:paraId="4AEE0090" w14:textId="77777777" w:rsidR="00F77BEE" w:rsidRDefault="00F77BEE" w:rsidP="006139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5" w14:textId="77777777" w:rsidR="009F15D9" w:rsidRDefault="009F15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F15D9" w14:paraId="2EC17817" w14:textId="77777777" w:rsidTr="006864CC">
      <w:trPr>
        <w:cantSplit/>
        <w:trHeight w:hRule="exact" w:val="50"/>
      </w:trPr>
      <w:tc>
        <w:tcPr>
          <w:tcW w:w="9242" w:type="dxa"/>
        </w:tcPr>
        <w:p w14:paraId="2EC17816" w14:textId="77777777" w:rsidR="009F15D9" w:rsidRDefault="009F15D9" w:rsidP="006139CF"/>
      </w:tc>
    </w:tr>
  </w:tbl>
  <w:p w14:paraId="2EC17818" w14:textId="77777777" w:rsidR="009F15D9" w:rsidRDefault="009F15D9" w:rsidP="00282FC2">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3D7CE4" w14:textId="77777777" w:rsidR="009F15D9" w:rsidRDefault="009F15D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9F15D9"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9EAE373" w:rsidR="009F15D9" w:rsidRDefault="009F15D9" w:rsidP="006139CF">
          <w:pPr>
            <w:pStyle w:val="Header"/>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9F15D9" w:rsidRDefault="009F15D9" w:rsidP="006139CF">
          <w:pPr>
            <w:pStyle w:val="Header"/>
            <w:rPr>
              <w:lang w:val="fr-BE"/>
            </w:rPr>
          </w:pPr>
        </w:p>
        <w:p w14:paraId="2EC17821" w14:textId="77777777" w:rsidR="009F15D9" w:rsidRDefault="009F15D9" w:rsidP="006139CF">
          <w:pPr>
            <w:pStyle w:val="Header"/>
            <w:rPr>
              <w:lang w:val="fr-BE"/>
            </w:rPr>
          </w:pPr>
        </w:p>
        <w:p w14:paraId="2EC17822" w14:textId="77777777" w:rsidR="009F15D9" w:rsidRDefault="009F15D9" w:rsidP="006139CF">
          <w:pPr>
            <w:pStyle w:val="Header"/>
            <w:rPr>
              <w:lang w:val="fr-BE"/>
            </w:rPr>
          </w:pPr>
        </w:p>
      </w:tc>
    </w:tr>
  </w:tbl>
  <w:p w14:paraId="2EC17824" w14:textId="77777777" w:rsidR="009F15D9" w:rsidRPr="00237847" w:rsidRDefault="009F15D9" w:rsidP="006139CF">
    <w:pPr>
      <w:pStyle w:val="Header"/>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6" w14:textId="77777777" w:rsidR="009F15D9" w:rsidRDefault="009F15D9" w:rsidP="00282FC2">
    <w:pPr>
      <w:pStyle w:val="Headereven"/>
    </w:pPr>
    <w:r>
      <w:t>&lt;Product name&gt; - &lt;Release number&gt;</w:t>
    </w:r>
    <w:r>
      <w:tab/>
    </w:r>
    <w:r w:rsidR="00F77BEE">
      <w:fldChar w:fldCharType="begin"/>
    </w:r>
    <w:r w:rsidR="00F77BEE">
      <w:instrText xml:space="preserve"> DOCPROPERTY  Confidentiality  \* MERGEFORMAT </w:instrText>
    </w:r>
    <w:r w:rsidR="00F77BEE">
      <w:fldChar w:fldCharType="separate"/>
    </w:r>
    <w:ins w:id="3" w:author="CHAPMAN Janice" w:date="2018-07-26T13:42:00Z">
      <w:r w:rsidRPr="000E143B">
        <w:rPr>
          <w:color w:val="008000"/>
          <w:rPrChange w:id="4" w:author="CHAPMAN Janice" w:date="2018-07-26T13:42:00Z">
            <w:rPr/>
          </w:rPrChange>
        </w:rPr>
        <w:t>&lt;CONFIDENTIALITY&gt;</w:t>
      </w:r>
    </w:ins>
    <w:del w:id="5" w:author="CHAPMAN Janice" w:date="2018-07-26T13:42:00Z">
      <w:r w:rsidRPr="00AC58B5" w:rsidDel="000E143B">
        <w:rPr>
          <w:color w:val="008000"/>
        </w:rPr>
        <w:delText>&lt;CONFIDENTIALITY&gt;</w:delText>
      </w:r>
    </w:del>
    <w:r w:rsidR="00F77BEE">
      <w:rPr>
        <w:color w:val="008000"/>
      </w:rPr>
      <w:fldChar w:fldCharType="end"/>
    </w:r>
    <w:r w:rsidRPr="00282FC2">
      <w:rPr>
        <w:color w:val="008000"/>
      </w:rPr>
      <w:t xml:space="preserve"> - </w:t>
    </w:r>
    <w:r w:rsidR="00F77BEE">
      <w:fldChar w:fldCharType="begin"/>
    </w:r>
    <w:r w:rsidR="00F77BEE">
      <w:instrText xml:space="preserve"> DOCPROPERTY  "Revision status"  \* MERGEFORMAT </w:instrText>
    </w:r>
    <w:r w:rsidR="00F77BEE">
      <w:fldChar w:fldCharType="separate"/>
    </w:r>
    <w:ins w:id="6" w:author="CHAPMAN Janice" w:date="2018-07-26T13:42:00Z">
      <w:r w:rsidRPr="000E143B">
        <w:rPr>
          <w:color w:val="008000"/>
          <w:rPrChange w:id="7" w:author="CHAPMAN Janice" w:date="2018-07-26T13:42:00Z">
            <w:rPr/>
          </w:rPrChange>
        </w:rPr>
        <w:t>&lt;REVISION STATUS&gt;</w:t>
      </w:r>
    </w:ins>
    <w:del w:id="8" w:author="CHAPMAN Janice" w:date="2018-07-26T13:42:00Z">
      <w:r w:rsidRPr="00AC58B5" w:rsidDel="000E143B">
        <w:rPr>
          <w:color w:val="008000"/>
        </w:rPr>
        <w:delText>&lt;REVISION STATUS&gt;</w:delText>
      </w:r>
    </w:del>
    <w:r w:rsidR="00F77BEE">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F15D9" w14:paraId="2EC17828" w14:textId="77777777" w:rsidTr="000E2675">
      <w:trPr>
        <w:cantSplit/>
        <w:trHeight w:hRule="exact" w:val="50"/>
      </w:trPr>
      <w:tc>
        <w:tcPr>
          <w:tcW w:w="9242" w:type="dxa"/>
        </w:tcPr>
        <w:p w14:paraId="2EC17827" w14:textId="77777777" w:rsidR="009F15D9" w:rsidRDefault="009F15D9" w:rsidP="006139CF"/>
      </w:tc>
    </w:tr>
  </w:tbl>
  <w:p w14:paraId="2EC17829" w14:textId="77777777" w:rsidR="009F15D9" w:rsidRDefault="009F15D9" w:rsidP="00282FC2">
    <w:pPr>
      <w:pStyle w:val="Headereven"/>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A" w14:textId="77777777" w:rsidR="009F15D9" w:rsidRDefault="009F15D9" w:rsidP="00C331E3">
    <w:pPr>
      <w:pStyle w:val="Headerodd"/>
      <w:pBdr>
        <w:bottom w:val="double" w:sz="4" w:space="1" w:color="auto"/>
      </w:pBdr>
      <w:spacing w:before="120" w:line="240" w:lineRule="atLeast"/>
    </w:pPr>
  </w:p>
  <w:p w14:paraId="2EC1782B" w14:textId="0AE9F401" w:rsidR="009F15D9" w:rsidRDefault="00F77BEE"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sidR="00BD5113" w:rsidRPr="00BD5113">
      <w:rPr>
        <w:bCs/>
        <w:noProof/>
        <w:lang w:val="en-US"/>
      </w:rPr>
      <w:t>ISO 20022 Investment</w:t>
    </w:r>
    <w:r w:rsidR="00BD5113">
      <w:rPr>
        <w:noProof/>
      </w:rPr>
      <w:t xml:space="preserve"> Funds Maintenance 2018-2019 - DRAFT 4</w:t>
    </w:r>
    <w:r>
      <w:rPr>
        <w:noProof/>
      </w:rPr>
      <w:fldChar w:fldCharType="end"/>
    </w:r>
    <w:r w:rsidR="009F15D9">
      <w:rPr>
        <w:noProof/>
      </w:rPr>
      <w:tab/>
    </w:r>
    <w:r>
      <w:fldChar w:fldCharType="begin"/>
    </w:r>
    <w:r>
      <w:instrText xml:space="preserve"> STYLEREF  "Intro Heading"  \* MERGEFORMAT </w:instrText>
    </w:r>
    <w:r>
      <w:fldChar w:fldCharType="separate"/>
    </w:r>
    <w:r w:rsidR="00BD5113">
      <w:rPr>
        <w:noProof/>
      </w:rPr>
      <w:t>Table of Contents</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F578D6" w14:textId="77777777" w:rsidR="009F15D9" w:rsidRDefault="009F15D9" w:rsidP="001C23B2">
    <w:pPr>
      <w:pStyle w:val="Headerodd"/>
      <w:rPr>
        <w:noProof/>
      </w:rPr>
    </w:pPr>
  </w:p>
  <w:tbl>
    <w:tblPr>
      <w:tblStyle w:val="TableGrid"/>
      <w:tblW w:w="9478"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75"/>
      <w:gridCol w:w="583"/>
      <w:gridCol w:w="4520"/>
    </w:tblGrid>
    <w:tr w:rsidR="009F15D9" w14:paraId="54B8B7F6" w14:textId="77777777" w:rsidTr="00F3522E">
      <w:trPr>
        <w:trHeight w:val="331"/>
      </w:trPr>
      <w:tc>
        <w:tcPr>
          <w:tcW w:w="4375" w:type="dxa"/>
        </w:tcPr>
        <w:p w14:paraId="17298A67" w14:textId="77777777" w:rsidR="009F15D9" w:rsidRDefault="00F77BEE" w:rsidP="00072427">
          <w:pPr>
            <w:pStyle w:val="Headereven"/>
            <w:tabs>
              <w:tab w:val="clear" w:pos="9242"/>
            </w:tabs>
          </w:pPr>
          <w:r>
            <w:fldChar w:fldCharType="begin"/>
          </w:r>
          <w:r>
            <w:instrText xml:space="preserve"> STYLEREF  "Document Title"  \* MERGEFORMAT </w:instrText>
          </w:r>
          <w:r>
            <w:fldChar w:fldCharType="separate"/>
          </w:r>
          <w:r w:rsidR="00A90690" w:rsidRPr="00A90690">
            <w:rPr>
              <w:b/>
              <w:bCs/>
              <w:noProof/>
              <w:lang w:val="en-US"/>
            </w:rPr>
            <w:t>ISO 20022 Investment</w:t>
          </w:r>
          <w:r w:rsidR="00A90690">
            <w:rPr>
              <w:noProof/>
            </w:rPr>
            <w:t xml:space="preserve"> Funds Maintenance 2018-2019 - DRAFT 4</w:t>
          </w:r>
          <w:r>
            <w:rPr>
              <w:noProof/>
            </w:rPr>
            <w:fldChar w:fldCharType="end"/>
          </w:r>
        </w:p>
      </w:tc>
      <w:tc>
        <w:tcPr>
          <w:tcW w:w="583" w:type="dxa"/>
        </w:tcPr>
        <w:p w14:paraId="2FAF5109" w14:textId="77777777" w:rsidR="009F15D9" w:rsidRDefault="009F15D9" w:rsidP="00E11451">
          <w:pPr>
            <w:pStyle w:val="Headereven"/>
          </w:pPr>
        </w:p>
      </w:tc>
      <w:tc>
        <w:tcPr>
          <w:tcW w:w="4520" w:type="dxa"/>
        </w:tcPr>
        <w:p w14:paraId="73C481E9" w14:textId="77777777" w:rsidR="009F15D9" w:rsidRDefault="00F77BEE" w:rsidP="00072427">
          <w:pPr>
            <w:pStyle w:val="Headereven"/>
            <w:jc w:val="right"/>
          </w:pPr>
          <w:r>
            <w:fldChar w:fldCharType="begin"/>
          </w:r>
          <w:r>
            <w:instrText xml:space="preserve"> STYLEREF  "Heading 1"  \* MERGEFORMAT </w:instrText>
          </w:r>
          <w:r>
            <w:fldChar w:fldCharType="separate"/>
          </w:r>
          <w:r w:rsidR="00A90690">
            <w:rPr>
              <w:noProof/>
            </w:rPr>
            <w:t>Maintenance Request</w:t>
          </w:r>
          <w:r>
            <w:rPr>
              <w:noProof/>
            </w:rPr>
            <w:fldChar w:fldCharType="end"/>
          </w:r>
        </w:p>
      </w:tc>
    </w:tr>
  </w:tbl>
  <w:p w14:paraId="4D763CFF" w14:textId="77777777" w:rsidR="009F15D9" w:rsidRDefault="009F15D9" w:rsidP="00D81FE1">
    <w:pPr>
      <w:pStyle w:val="Headerod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1EC57" w14:textId="77777777" w:rsidR="009F15D9" w:rsidRDefault="009F15D9" w:rsidP="001C23B2">
    <w:pPr>
      <w:pStyle w:val="Headerodd"/>
      <w:rPr>
        <w:noProof/>
      </w:rPr>
    </w:pPr>
  </w:p>
  <w:tbl>
    <w:tblPr>
      <w:tblStyle w:val="TableGrid"/>
      <w:tblW w:w="13030"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015"/>
      <w:gridCol w:w="801"/>
      <w:gridCol w:w="6214"/>
    </w:tblGrid>
    <w:tr w:rsidR="009F15D9" w14:paraId="1E39B434" w14:textId="77777777" w:rsidTr="00AB5529">
      <w:trPr>
        <w:trHeight w:val="331"/>
      </w:trPr>
      <w:tc>
        <w:tcPr>
          <w:tcW w:w="6015" w:type="dxa"/>
        </w:tcPr>
        <w:p w14:paraId="5574A98F" w14:textId="77777777" w:rsidR="009F15D9" w:rsidRDefault="00F77BEE" w:rsidP="00072427">
          <w:pPr>
            <w:pStyle w:val="Headereven"/>
            <w:tabs>
              <w:tab w:val="clear" w:pos="9242"/>
            </w:tabs>
          </w:pPr>
          <w:r>
            <w:fldChar w:fldCharType="begin"/>
          </w:r>
          <w:r>
            <w:instrText xml:space="preserve"> STYLEREF  "Document Title"  \* MERGEFORMAT </w:instrText>
          </w:r>
          <w:r>
            <w:fldChar w:fldCharType="separate"/>
          </w:r>
          <w:r w:rsidR="005026CC" w:rsidRPr="005026CC">
            <w:rPr>
              <w:b/>
              <w:bCs/>
              <w:noProof/>
              <w:lang w:val="en-US"/>
            </w:rPr>
            <w:t>ISO 20022 Investment</w:t>
          </w:r>
          <w:r w:rsidR="005026CC">
            <w:rPr>
              <w:noProof/>
            </w:rPr>
            <w:t xml:space="preserve"> Funds Maintenance 2018-2019 - DRAFT 4</w:t>
          </w:r>
          <w:r>
            <w:rPr>
              <w:noProof/>
            </w:rPr>
            <w:fldChar w:fldCharType="end"/>
          </w:r>
        </w:p>
      </w:tc>
      <w:tc>
        <w:tcPr>
          <w:tcW w:w="801" w:type="dxa"/>
        </w:tcPr>
        <w:p w14:paraId="7799B8A0" w14:textId="77777777" w:rsidR="009F15D9" w:rsidRDefault="009F15D9" w:rsidP="00E11451">
          <w:pPr>
            <w:pStyle w:val="Headereven"/>
          </w:pPr>
        </w:p>
      </w:tc>
      <w:tc>
        <w:tcPr>
          <w:tcW w:w="6214" w:type="dxa"/>
        </w:tcPr>
        <w:p w14:paraId="5F4CBE9F" w14:textId="77777777" w:rsidR="009F15D9" w:rsidRDefault="00F77BEE" w:rsidP="00072427">
          <w:pPr>
            <w:pStyle w:val="Headereven"/>
            <w:jc w:val="right"/>
          </w:pPr>
          <w:r>
            <w:fldChar w:fldCharType="begin"/>
          </w:r>
          <w:r>
            <w:instrText xml:space="preserve"> STYLEREF  "Heading 1"  \* MERGEFORMAT </w:instrText>
          </w:r>
          <w:r>
            <w:fldChar w:fldCharType="separate"/>
          </w:r>
          <w:r w:rsidR="005026CC">
            <w:rPr>
              <w:noProof/>
            </w:rPr>
            <w:t>Summary List</w:t>
          </w:r>
          <w:r>
            <w:rPr>
              <w:noProof/>
            </w:rPr>
            <w:fldChar w:fldCharType="end"/>
          </w:r>
        </w:p>
      </w:tc>
    </w:tr>
  </w:tbl>
  <w:p w14:paraId="26C2EB96" w14:textId="77777777" w:rsidR="009F15D9" w:rsidRDefault="009F15D9" w:rsidP="00D81FE1">
    <w:pPr>
      <w:pStyle w:val="Headerod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3906A" w14:textId="77777777" w:rsidR="009F15D9" w:rsidRDefault="009F15D9" w:rsidP="001C23B2">
    <w:pPr>
      <w:pStyle w:val="Headerodd"/>
      <w:rPr>
        <w:noProof/>
      </w:rPr>
    </w:pPr>
  </w:p>
  <w:tbl>
    <w:tblPr>
      <w:tblStyle w:val="TableGrid"/>
      <w:tblW w:w="9478"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75"/>
      <w:gridCol w:w="583"/>
      <w:gridCol w:w="4520"/>
    </w:tblGrid>
    <w:tr w:rsidR="009F15D9" w14:paraId="69596E97" w14:textId="77777777" w:rsidTr="00F3522E">
      <w:trPr>
        <w:trHeight w:val="331"/>
      </w:trPr>
      <w:tc>
        <w:tcPr>
          <w:tcW w:w="4375" w:type="dxa"/>
        </w:tcPr>
        <w:p w14:paraId="2477E7DC" w14:textId="77777777" w:rsidR="009F15D9" w:rsidRDefault="00F77BEE" w:rsidP="00072427">
          <w:pPr>
            <w:pStyle w:val="Headereven"/>
            <w:tabs>
              <w:tab w:val="clear" w:pos="9242"/>
            </w:tabs>
          </w:pPr>
          <w:r>
            <w:fldChar w:fldCharType="begin"/>
          </w:r>
          <w:r>
            <w:instrText xml:space="preserve"> STYLEREF  "Document Title"  \* MERGEFORMAT </w:instrText>
          </w:r>
          <w:r>
            <w:fldChar w:fldCharType="separate"/>
          </w:r>
          <w:r w:rsidR="005026CC" w:rsidRPr="005026CC">
            <w:rPr>
              <w:b/>
              <w:bCs/>
              <w:noProof/>
              <w:lang w:val="en-US"/>
            </w:rPr>
            <w:t>ISO 20022 Investment</w:t>
          </w:r>
          <w:r w:rsidR="005026CC">
            <w:rPr>
              <w:noProof/>
            </w:rPr>
            <w:t xml:space="preserve"> Funds Maintenance 2018-2019 - DRAFT 4</w:t>
          </w:r>
          <w:r>
            <w:rPr>
              <w:noProof/>
            </w:rPr>
            <w:fldChar w:fldCharType="end"/>
          </w:r>
        </w:p>
      </w:tc>
      <w:tc>
        <w:tcPr>
          <w:tcW w:w="583" w:type="dxa"/>
        </w:tcPr>
        <w:p w14:paraId="2706A2FD" w14:textId="77777777" w:rsidR="009F15D9" w:rsidRDefault="009F15D9" w:rsidP="00E11451">
          <w:pPr>
            <w:pStyle w:val="Headereven"/>
          </w:pPr>
        </w:p>
      </w:tc>
      <w:tc>
        <w:tcPr>
          <w:tcW w:w="4520" w:type="dxa"/>
        </w:tcPr>
        <w:p w14:paraId="44A78300" w14:textId="77777777" w:rsidR="009F15D9" w:rsidRDefault="00F77BEE" w:rsidP="00072427">
          <w:pPr>
            <w:pStyle w:val="Headereven"/>
            <w:jc w:val="right"/>
          </w:pPr>
          <w:r>
            <w:fldChar w:fldCharType="begin"/>
          </w:r>
          <w:r>
            <w:instrText xml:space="preserve"> STYLEREF  "Heading 1</w:instrText>
          </w:r>
          <w:r>
            <w:instrText xml:space="preserve">"  \* MERGEFORMAT </w:instrText>
          </w:r>
          <w:r>
            <w:fldChar w:fldCharType="separate"/>
          </w:r>
          <w:r w:rsidR="005026CC">
            <w:rPr>
              <w:noProof/>
            </w:rPr>
            <w:t>Appendix 1 - Views of Revised Messages</w:t>
          </w:r>
          <w:r>
            <w:rPr>
              <w:noProof/>
            </w:rPr>
            <w:fldChar w:fldCharType="end"/>
          </w:r>
        </w:p>
      </w:tc>
    </w:tr>
  </w:tbl>
  <w:p w14:paraId="26F47DA9" w14:textId="77777777" w:rsidR="009F15D9" w:rsidRDefault="009F15D9" w:rsidP="00D81FE1">
    <w:pPr>
      <w:pStyle w:val="Headerod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14A96" w14:textId="77777777" w:rsidR="009F15D9" w:rsidRDefault="009F15D9" w:rsidP="001C23B2">
    <w:pPr>
      <w:pStyle w:val="Headerodd"/>
      <w:rPr>
        <w:noProof/>
      </w:rPr>
    </w:pPr>
  </w:p>
  <w:tbl>
    <w:tblPr>
      <w:tblStyle w:val="TableGrid"/>
      <w:tblW w:w="9478"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75"/>
      <w:gridCol w:w="583"/>
      <w:gridCol w:w="4520"/>
    </w:tblGrid>
    <w:tr w:rsidR="009F15D9" w14:paraId="16864622" w14:textId="77777777" w:rsidTr="00F3522E">
      <w:trPr>
        <w:trHeight w:val="331"/>
      </w:trPr>
      <w:tc>
        <w:tcPr>
          <w:tcW w:w="4375" w:type="dxa"/>
        </w:tcPr>
        <w:p w14:paraId="73075D24" w14:textId="77777777" w:rsidR="009F15D9" w:rsidRDefault="00F77BEE" w:rsidP="00072427">
          <w:pPr>
            <w:pStyle w:val="Headereven"/>
            <w:tabs>
              <w:tab w:val="clear" w:pos="9242"/>
            </w:tabs>
          </w:pPr>
          <w:r>
            <w:fldChar w:fldCharType="begin"/>
          </w:r>
          <w:r>
            <w:instrText xml:space="preserve"> STYLEREF  "Document Title"  \* MERGEFORMAT </w:instrText>
          </w:r>
          <w:r>
            <w:fldChar w:fldCharType="separate"/>
          </w:r>
          <w:r w:rsidR="005026CC" w:rsidRPr="005026CC">
            <w:rPr>
              <w:b/>
              <w:bCs/>
              <w:noProof/>
              <w:lang w:val="en-US"/>
            </w:rPr>
            <w:t>ISO 20022 Investment</w:t>
          </w:r>
          <w:r w:rsidR="005026CC">
            <w:rPr>
              <w:noProof/>
            </w:rPr>
            <w:t xml:space="preserve"> Funds Maintenance 2018-2019 - DRAFT 4</w:t>
          </w:r>
          <w:r>
            <w:rPr>
              <w:noProof/>
            </w:rPr>
            <w:fldChar w:fldCharType="end"/>
          </w:r>
        </w:p>
      </w:tc>
      <w:tc>
        <w:tcPr>
          <w:tcW w:w="583" w:type="dxa"/>
        </w:tcPr>
        <w:p w14:paraId="7C8D29A2" w14:textId="77777777" w:rsidR="009F15D9" w:rsidRDefault="009F15D9" w:rsidP="00E11451">
          <w:pPr>
            <w:pStyle w:val="Headereven"/>
          </w:pPr>
        </w:p>
      </w:tc>
      <w:tc>
        <w:tcPr>
          <w:tcW w:w="4520" w:type="dxa"/>
        </w:tcPr>
        <w:p w14:paraId="4E8319EC" w14:textId="77777777" w:rsidR="009F15D9" w:rsidRDefault="00F77BEE" w:rsidP="00072427">
          <w:pPr>
            <w:pStyle w:val="Headereven"/>
            <w:jc w:val="right"/>
          </w:pPr>
          <w:r>
            <w:fldChar w:fldCharType="begin"/>
          </w:r>
          <w:r>
            <w:instrText xml:space="preserve"> STYLEREF  "Heading 1"  \* MERGEFORMAT </w:instrText>
          </w:r>
          <w:r>
            <w:fldChar w:fldCharType="separate"/>
          </w:r>
          <w:r w:rsidR="005026CC">
            <w:rPr>
              <w:noProof/>
            </w:rPr>
            <w:t>Appendix 3 - Single Leg Transfer Process: Some Notes</w:t>
          </w:r>
          <w:r>
            <w:rPr>
              <w:noProof/>
            </w:rPr>
            <w:fldChar w:fldCharType="end"/>
          </w:r>
        </w:p>
      </w:tc>
    </w:tr>
  </w:tbl>
  <w:p w14:paraId="383D4032" w14:textId="77777777" w:rsidR="009F15D9" w:rsidRDefault="009F15D9" w:rsidP="00D81FE1">
    <w:pPr>
      <w:pStyle w:val="Headerod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45" w14:textId="77777777" w:rsidR="009F15D9" w:rsidRDefault="009F15D9" w:rsidP="00E20C1F">
    <w:pPr>
      <w:pStyle w:val="Headerodd"/>
      <w:pBdr>
        <w:bottom w:val="double" w:sz="4" w:space="1" w:color="auto"/>
      </w:pBdr>
      <w:spacing w:line="240" w:lineRule="atLeast"/>
    </w:pPr>
  </w:p>
  <w:p w14:paraId="2EC17846" w14:textId="1DC44122" w:rsidR="009F15D9" w:rsidRDefault="00F77BEE"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sidR="005026CC" w:rsidRPr="005026CC">
      <w:rPr>
        <w:b/>
        <w:bCs/>
        <w:noProof/>
        <w:lang w:val="en-US"/>
      </w:rPr>
      <w:t>ISO 20022 Investment</w:t>
    </w:r>
    <w:r w:rsidR="005026CC">
      <w:rPr>
        <w:noProof/>
      </w:rPr>
      <w:t xml:space="preserve"> Funds Maintenance 2018-2019 - DRAFT 4</w:t>
    </w:r>
    <w:r>
      <w:rPr>
        <w:noProof/>
      </w:rPr>
      <w:fldChar w:fldCharType="end"/>
    </w:r>
    <w:r w:rsidR="009F15D9">
      <w:rPr>
        <w:noProof/>
      </w:rPr>
      <w:tab/>
    </w:r>
    <w:r>
      <w:fldChar w:fldCharType="begin"/>
    </w:r>
    <w:r>
      <w:instrText xml:space="preserve"> STYLEREF  Heading  \* MERGEFORMAT </w:instrText>
    </w:r>
    <w:r>
      <w:fldChar w:fldCharType="separate"/>
    </w:r>
    <w:r w:rsidR="005026CC">
      <w:rPr>
        <w:noProof/>
      </w:rPr>
      <w:t>End of Document</w:t>
    </w:r>
    <w:r>
      <w:rPr>
        <w:noProof/>
      </w:rPr>
      <w:fldChar w:fldCharType="end"/>
    </w:r>
  </w:p>
  <w:p w14:paraId="2EC17847" w14:textId="77777777" w:rsidR="009F15D9" w:rsidRDefault="009F15D9" w:rsidP="00D81FE1">
    <w:pPr>
      <w:pStyle w:val="Headerod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nsid w:val="FFFFFF88"/>
    <w:multiLevelType w:val="singleLevel"/>
    <w:tmpl w:val="DF94AB28"/>
    <w:lvl w:ilvl="0">
      <w:start w:val="1"/>
      <w:numFmt w:val="decimal"/>
      <w:pStyle w:val="ListNumber"/>
      <w:lvlText w:val="%1."/>
      <w:lvlJc w:val="left"/>
      <w:pPr>
        <w:tabs>
          <w:tab w:val="num" w:pos="1559"/>
        </w:tabs>
        <w:ind w:left="1559" w:hanging="425"/>
      </w:pPr>
      <w:rPr>
        <w:rFonts w:hint="default"/>
      </w:rPr>
    </w:lvl>
  </w:abstractNum>
  <w:abstractNum w:abstractNumId="8">
    <w:nsid w:val="FFFFFF89"/>
    <w:multiLevelType w:val="singleLevel"/>
    <w:tmpl w:val="876E22E0"/>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278" w:hanging="576"/>
      </w:pPr>
    </w:lvl>
    <w:lvl w:ilvl="2">
      <w:start w:val="1"/>
      <w:numFmt w:val="decimal"/>
      <w:pStyle w:val="Heading3"/>
      <w:lvlText w:val="%1.%2.%3"/>
      <w:lvlJc w:val="left"/>
      <w:pPr>
        <w:ind w:left="8942" w:hanging="720"/>
      </w:pPr>
    </w:lvl>
    <w:lvl w:ilvl="3">
      <w:start w:val="1"/>
      <w:numFmt w:val="decimal"/>
      <w:pStyle w:val="Heading4"/>
      <w:lvlText w:val="%1.%2.%3.%4"/>
      <w:lvlJc w:val="left"/>
      <w:pPr>
        <w:ind w:left="149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nsid w:val="2D014A4E"/>
    <w:multiLevelType w:val="hybridMultilevel"/>
    <w:tmpl w:val="8CF291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3"/>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4"/>
  </w:num>
  <w:num w:numId="14">
    <w:abstractNumId w:val="20"/>
  </w:num>
  <w:num w:numId="15">
    <w:abstractNumId w:val="2"/>
  </w:num>
  <w:num w:numId="16">
    <w:abstractNumId w:val="10"/>
  </w:num>
  <w:num w:numId="17">
    <w:abstractNumId w:val="9"/>
  </w:num>
  <w:num w:numId="18">
    <w:abstractNumId w:val="11"/>
  </w:num>
  <w:num w:numId="19">
    <w:abstractNumId w:val="15"/>
  </w:num>
  <w:num w:numId="20">
    <w:abstractNumId w:val="16"/>
  </w:num>
  <w:num w:numId="21">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activeWritingStyle w:appName="MSWord" w:lang="en-GB" w:vendorID="8" w:dllVersion="513" w:checkStyle="1"/>
  <w:activeWritingStyle w:appName="MSWord" w:lang="en-US" w:vendorID="8" w:dllVersion="513" w:checkStyle="1"/>
  <w:proofState w:spelling="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HgW7wNYgYq707bmn/1F5jvP5Kpg=" w:salt="49ddxZWRuFBXb5thJakU+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2106"/>
    <w:rsid w:val="00000A17"/>
    <w:rsid w:val="00000A9A"/>
    <w:rsid w:val="00000EE7"/>
    <w:rsid w:val="00001276"/>
    <w:rsid w:val="000017C4"/>
    <w:rsid w:val="0000191D"/>
    <w:rsid w:val="00001AC8"/>
    <w:rsid w:val="00001F89"/>
    <w:rsid w:val="00002EE3"/>
    <w:rsid w:val="0000437E"/>
    <w:rsid w:val="00004B26"/>
    <w:rsid w:val="0000702E"/>
    <w:rsid w:val="0000764E"/>
    <w:rsid w:val="00010F27"/>
    <w:rsid w:val="00012357"/>
    <w:rsid w:val="00012387"/>
    <w:rsid w:val="00013E32"/>
    <w:rsid w:val="00015340"/>
    <w:rsid w:val="000166AB"/>
    <w:rsid w:val="00020921"/>
    <w:rsid w:val="00020DF0"/>
    <w:rsid w:val="000215A3"/>
    <w:rsid w:val="00021790"/>
    <w:rsid w:val="00022175"/>
    <w:rsid w:val="00022528"/>
    <w:rsid w:val="000237CF"/>
    <w:rsid w:val="00023880"/>
    <w:rsid w:val="00023E54"/>
    <w:rsid w:val="000245A4"/>
    <w:rsid w:val="000247C9"/>
    <w:rsid w:val="00024E67"/>
    <w:rsid w:val="00025D75"/>
    <w:rsid w:val="00026814"/>
    <w:rsid w:val="00026824"/>
    <w:rsid w:val="0002692D"/>
    <w:rsid w:val="00027C67"/>
    <w:rsid w:val="000300E9"/>
    <w:rsid w:val="000304A0"/>
    <w:rsid w:val="000308B8"/>
    <w:rsid w:val="00030921"/>
    <w:rsid w:val="000309AC"/>
    <w:rsid w:val="000331FF"/>
    <w:rsid w:val="00033355"/>
    <w:rsid w:val="00033CF6"/>
    <w:rsid w:val="00034390"/>
    <w:rsid w:val="000353A8"/>
    <w:rsid w:val="000355B3"/>
    <w:rsid w:val="0003656C"/>
    <w:rsid w:val="000373FF"/>
    <w:rsid w:val="0004007E"/>
    <w:rsid w:val="000408B1"/>
    <w:rsid w:val="00042747"/>
    <w:rsid w:val="00043B59"/>
    <w:rsid w:val="00043FDC"/>
    <w:rsid w:val="00045007"/>
    <w:rsid w:val="0004532C"/>
    <w:rsid w:val="00046030"/>
    <w:rsid w:val="00050F1F"/>
    <w:rsid w:val="000515EE"/>
    <w:rsid w:val="00052453"/>
    <w:rsid w:val="00052454"/>
    <w:rsid w:val="00054A73"/>
    <w:rsid w:val="0005655A"/>
    <w:rsid w:val="000579C1"/>
    <w:rsid w:val="000600A0"/>
    <w:rsid w:val="000612B5"/>
    <w:rsid w:val="00061661"/>
    <w:rsid w:val="00061F78"/>
    <w:rsid w:val="00062A84"/>
    <w:rsid w:val="00063BA3"/>
    <w:rsid w:val="00064735"/>
    <w:rsid w:val="00064E57"/>
    <w:rsid w:val="0006759E"/>
    <w:rsid w:val="0007118E"/>
    <w:rsid w:val="00071606"/>
    <w:rsid w:val="00072427"/>
    <w:rsid w:val="000738FA"/>
    <w:rsid w:val="00074109"/>
    <w:rsid w:val="00076293"/>
    <w:rsid w:val="00076D8C"/>
    <w:rsid w:val="00076F51"/>
    <w:rsid w:val="000775D4"/>
    <w:rsid w:val="00077962"/>
    <w:rsid w:val="00077A6B"/>
    <w:rsid w:val="0008028F"/>
    <w:rsid w:val="000809F8"/>
    <w:rsid w:val="00081E40"/>
    <w:rsid w:val="000851E4"/>
    <w:rsid w:val="0008688D"/>
    <w:rsid w:val="00086C9E"/>
    <w:rsid w:val="000877E0"/>
    <w:rsid w:val="0009020E"/>
    <w:rsid w:val="000906F7"/>
    <w:rsid w:val="00090755"/>
    <w:rsid w:val="00091369"/>
    <w:rsid w:val="00093F9C"/>
    <w:rsid w:val="00095809"/>
    <w:rsid w:val="00097922"/>
    <w:rsid w:val="000A15E5"/>
    <w:rsid w:val="000A2910"/>
    <w:rsid w:val="000A41F5"/>
    <w:rsid w:val="000A4349"/>
    <w:rsid w:val="000A43D9"/>
    <w:rsid w:val="000A528A"/>
    <w:rsid w:val="000A5C61"/>
    <w:rsid w:val="000A5F59"/>
    <w:rsid w:val="000A6454"/>
    <w:rsid w:val="000A7043"/>
    <w:rsid w:val="000B0001"/>
    <w:rsid w:val="000B0DD4"/>
    <w:rsid w:val="000B160B"/>
    <w:rsid w:val="000B1881"/>
    <w:rsid w:val="000B23FB"/>
    <w:rsid w:val="000B2E60"/>
    <w:rsid w:val="000B3AB0"/>
    <w:rsid w:val="000B3C8C"/>
    <w:rsid w:val="000B46D5"/>
    <w:rsid w:val="000B4E99"/>
    <w:rsid w:val="000B59BE"/>
    <w:rsid w:val="000B731E"/>
    <w:rsid w:val="000C1388"/>
    <w:rsid w:val="000C16D5"/>
    <w:rsid w:val="000C34AC"/>
    <w:rsid w:val="000C3A1F"/>
    <w:rsid w:val="000C4034"/>
    <w:rsid w:val="000C481D"/>
    <w:rsid w:val="000C5357"/>
    <w:rsid w:val="000C66B6"/>
    <w:rsid w:val="000C7909"/>
    <w:rsid w:val="000D23EE"/>
    <w:rsid w:val="000D2EA0"/>
    <w:rsid w:val="000D3040"/>
    <w:rsid w:val="000D3198"/>
    <w:rsid w:val="000D3738"/>
    <w:rsid w:val="000D3FDA"/>
    <w:rsid w:val="000D40D6"/>
    <w:rsid w:val="000D4A04"/>
    <w:rsid w:val="000D5C3A"/>
    <w:rsid w:val="000D5DA5"/>
    <w:rsid w:val="000D5FC4"/>
    <w:rsid w:val="000D6927"/>
    <w:rsid w:val="000D7D39"/>
    <w:rsid w:val="000E01ED"/>
    <w:rsid w:val="000E143B"/>
    <w:rsid w:val="000E17CE"/>
    <w:rsid w:val="000E1EA4"/>
    <w:rsid w:val="000E207F"/>
    <w:rsid w:val="000E2675"/>
    <w:rsid w:val="000E53BB"/>
    <w:rsid w:val="000E5626"/>
    <w:rsid w:val="000E6249"/>
    <w:rsid w:val="000E6DD1"/>
    <w:rsid w:val="000E78E4"/>
    <w:rsid w:val="000E7A5E"/>
    <w:rsid w:val="000F16B6"/>
    <w:rsid w:val="000F17F4"/>
    <w:rsid w:val="000F2432"/>
    <w:rsid w:val="000F3ECD"/>
    <w:rsid w:val="000F452A"/>
    <w:rsid w:val="000F48CC"/>
    <w:rsid w:val="000F4B1B"/>
    <w:rsid w:val="000F554C"/>
    <w:rsid w:val="000F571C"/>
    <w:rsid w:val="000F7839"/>
    <w:rsid w:val="000F7FE0"/>
    <w:rsid w:val="001008F6"/>
    <w:rsid w:val="00100A4F"/>
    <w:rsid w:val="001021E0"/>
    <w:rsid w:val="0010237A"/>
    <w:rsid w:val="0011062C"/>
    <w:rsid w:val="00111049"/>
    <w:rsid w:val="001112FE"/>
    <w:rsid w:val="00111394"/>
    <w:rsid w:val="001127C0"/>
    <w:rsid w:val="00112906"/>
    <w:rsid w:val="0011522C"/>
    <w:rsid w:val="001156B7"/>
    <w:rsid w:val="00115F33"/>
    <w:rsid w:val="00120821"/>
    <w:rsid w:val="00120883"/>
    <w:rsid w:val="00121FD4"/>
    <w:rsid w:val="00122B75"/>
    <w:rsid w:val="00123800"/>
    <w:rsid w:val="00125434"/>
    <w:rsid w:val="001255AE"/>
    <w:rsid w:val="00125CD7"/>
    <w:rsid w:val="00125DF0"/>
    <w:rsid w:val="001261D5"/>
    <w:rsid w:val="00126ACC"/>
    <w:rsid w:val="00130E1C"/>
    <w:rsid w:val="0013273C"/>
    <w:rsid w:val="0013273F"/>
    <w:rsid w:val="00133F0B"/>
    <w:rsid w:val="00134AEE"/>
    <w:rsid w:val="00135507"/>
    <w:rsid w:val="0013625D"/>
    <w:rsid w:val="0013734F"/>
    <w:rsid w:val="00137EB4"/>
    <w:rsid w:val="00137ED1"/>
    <w:rsid w:val="00141CE0"/>
    <w:rsid w:val="00142A3B"/>
    <w:rsid w:val="00142DF4"/>
    <w:rsid w:val="001434FC"/>
    <w:rsid w:val="001436B3"/>
    <w:rsid w:val="0014371E"/>
    <w:rsid w:val="001447BA"/>
    <w:rsid w:val="00144B7A"/>
    <w:rsid w:val="0014541A"/>
    <w:rsid w:val="001470F2"/>
    <w:rsid w:val="00147C87"/>
    <w:rsid w:val="00147F37"/>
    <w:rsid w:val="00153C83"/>
    <w:rsid w:val="00153F63"/>
    <w:rsid w:val="001546F1"/>
    <w:rsid w:val="001559C7"/>
    <w:rsid w:val="001572A9"/>
    <w:rsid w:val="00160B93"/>
    <w:rsid w:val="00162E09"/>
    <w:rsid w:val="00163735"/>
    <w:rsid w:val="001640AA"/>
    <w:rsid w:val="00165005"/>
    <w:rsid w:val="001650D1"/>
    <w:rsid w:val="00165A7B"/>
    <w:rsid w:val="0016684C"/>
    <w:rsid w:val="00167185"/>
    <w:rsid w:val="00167E65"/>
    <w:rsid w:val="001703A8"/>
    <w:rsid w:val="00171B2C"/>
    <w:rsid w:val="001721FD"/>
    <w:rsid w:val="0017248B"/>
    <w:rsid w:val="0017295C"/>
    <w:rsid w:val="0017372E"/>
    <w:rsid w:val="00173CC6"/>
    <w:rsid w:val="001744B1"/>
    <w:rsid w:val="001749F0"/>
    <w:rsid w:val="00174B05"/>
    <w:rsid w:val="00175DDD"/>
    <w:rsid w:val="00176D27"/>
    <w:rsid w:val="00177BBD"/>
    <w:rsid w:val="001834B7"/>
    <w:rsid w:val="00184D4E"/>
    <w:rsid w:val="00184FF4"/>
    <w:rsid w:val="00185B0E"/>
    <w:rsid w:val="00185CFE"/>
    <w:rsid w:val="00185EE3"/>
    <w:rsid w:val="001864C3"/>
    <w:rsid w:val="001866DE"/>
    <w:rsid w:val="0018675E"/>
    <w:rsid w:val="001876E4"/>
    <w:rsid w:val="001901D5"/>
    <w:rsid w:val="00190894"/>
    <w:rsid w:val="0019351E"/>
    <w:rsid w:val="00194365"/>
    <w:rsid w:val="00195758"/>
    <w:rsid w:val="001971F1"/>
    <w:rsid w:val="00197261"/>
    <w:rsid w:val="00197321"/>
    <w:rsid w:val="00197513"/>
    <w:rsid w:val="00197DF2"/>
    <w:rsid w:val="001A2DB1"/>
    <w:rsid w:val="001A3405"/>
    <w:rsid w:val="001A43DE"/>
    <w:rsid w:val="001A46C4"/>
    <w:rsid w:val="001A4708"/>
    <w:rsid w:val="001A4840"/>
    <w:rsid w:val="001A5554"/>
    <w:rsid w:val="001A565F"/>
    <w:rsid w:val="001A6983"/>
    <w:rsid w:val="001B0245"/>
    <w:rsid w:val="001B0319"/>
    <w:rsid w:val="001B1C3E"/>
    <w:rsid w:val="001B1D3A"/>
    <w:rsid w:val="001B39A0"/>
    <w:rsid w:val="001B46D6"/>
    <w:rsid w:val="001B5B63"/>
    <w:rsid w:val="001B6780"/>
    <w:rsid w:val="001B6ACA"/>
    <w:rsid w:val="001B745B"/>
    <w:rsid w:val="001B7811"/>
    <w:rsid w:val="001C07B2"/>
    <w:rsid w:val="001C146A"/>
    <w:rsid w:val="001C1507"/>
    <w:rsid w:val="001C179D"/>
    <w:rsid w:val="001C17AA"/>
    <w:rsid w:val="001C23B2"/>
    <w:rsid w:val="001C280A"/>
    <w:rsid w:val="001C4CB5"/>
    <w:rsid w:val="001C50A1"/>
    <w:rsid w:val="001C5B21"/>
    <w:rsid w:val="001C6A04"/>
    <w:rsid w:val="001C6D25"/>
    <w:rsid w:val="001C79E5"/>
    <w:rsid w:val="001D276F"/>
    <w:rsid w:val="001D40F4"/>
    <w:rsid w:val="001D4F08"/>
    <w:rsid w:val="001D7132"/>
    <w:rsid w:val="001D7165"/>
    <w:rsid w:val="001E0F22"/>
    <w:rsid w:val="001E141E"/>
    <w:rsid w:val="001E1E79"/>
    <w:rsid w:val="001E1ED4"/>
    <w:rsid w:val="001E2A38"/>
    <w:rsid w:val="001E3725"/>
    <w:rsid w:val="001E3726"/>
    <w:rsid w:val="001E3863"/>
    <w:rsid w:val="001E4B4E"/>
    <w:rsid w:val="001E5432"/>
    <w:rsid w:val="001E571F"/>
    <w:rsid w:val="001E6C2F"/>
    <w:rsid w:val="001E6CE0"/>
    <w:rsid w:val="001E7ECC"/>
    <w:rsid w:val="001F3010"/>
    <w:rsid w:val="001F5B47"/>
    <w:rsid w:val="001F5BB3"/>
    <w:rsid w:val="001F5EA0"/>
    <w:rsid w:val="001F627F"/>
    <w:rsid w:val="001F6651"/>
    <w:rsid w:val="001F68F7"/>
    <w:rsid w:val="001F69A5"/>
    <w:rsid w:val="001F7BD0"/>
    <w:rsid w:val="002003D1"/>
    <w:rsid w:val="00200C0C"/>
    <w:rsid w:val="00201E4A"/>
    <w:rsid w:val="00201F40"/>
    <w:rsid w:val="00202218"/>
    <w:rsid w:val="0020251E"/>
    <w:rsid w:val="00202AAD"/>
    <w:rsid w:val="00203419"/>
    <w:rsid w:val="00203EB9"/>
    <w:rsid w:val="00204AF2"/>
    <w:rsid w:val="00206818"/>
    <w:rsid w:val="00207121"/>
    <w:rsid w:val="00207CCF"/>
    <w:rsid w:val="00207DD3"/>
    <w:rsid w:val="002101B9"/>
    <w:rsid w:val="00210391"/>
    <w:rsid w:val="00210F00"/>
    <w:rsid w:val="00212F09"/>
    <w:rsid w:val="00213181"/>
    <w:rsid w:val="00213917"/>
    <w:rsid w:val="00213B21"/>
    <w:rsid w:val="00214CCB"/>
    <w:rsid w:val="00214D55"/>
    <w:rsid w:val="002151EB"/>
    <w:rsid w:val="00215351"/>
    <w:rsid w:val="00216562"/>
    <w:rsid w:val="00216DE2"/>
    <w:rsid w:val="002174BB"/>
    <w:rsid w:val="0021752D"/>
    <w:rsid w:val="0021786C"/>
    <w:rsid w:val="002208AB"/>
    <w:rsid w:val="00221872"/>
    <w:rsid w:val="00221C92"/>
    <w:rsid w:val="00222090"/>
    <w:rsid w:val="00222788"/>
    <w:rsid w:val="00222A71"/>
    <w:rsid w:val="00222B8E"/>
    <w:rsid w:val="00223ABE"/>
    <w:rsid w:val="002240CE"/>
    <w:rsid w:val="002245AD"/>
    <w:rsid w:val="00225DE5"/>
    <w:rsid w:val="00226861"/>
    <w:rsid w:val="00226FCA"/>
    <w:rsid w:val="002319B8"/>
    <w:rsid w:val="0023202E"/>
    <w:rsid w:val="00233B18"/>
    <w:rsid w:val="00233D95"/>
    <w:rsid w:val="00233DB2"/>
    <w:rsid w:val="002342A6"/>
    <w:rsid w:val="00235AB0"/>
    <w:rsid w:val="0023645B"/>
    <w:rsid w:val="00236A92"/>
    <w:rsid w:val="00236C6A"/>
    <w:rsid w:val="00237847"/>
    <w:rsid w:val="00241336"/>
    <w:rsid w:val="0024238C"/>
    <w:rsid w:val="00242C12"/>
    <w:rsid w:val="00243B3A"/>
    <w:rsid w:val="00243DA9"/>
    <w:rsid w:val="00243E68"/>
    <w:rsid w:val="002449CA"/>
    <w:rsid w:val="00246636"/>
    <w:rsid w:val="00246684"/>
    <w:rsid w:val="00246AF9"/>
    <w:rsid w:val="00246C22"/>
    <w:rsid w:val="00246F4B"/>
    <w:rsid w:val="00246F94"/>
    <w:rsid w:val="002475B6"/>
    <w:rsid w:val="00250485"/>
    <w:rsid w:val="002509E5"/>
    <w:rsid w:val="00251978"/>
    <w:rsid w:val="0025306A"/>
    <w:rsid w:val="0025309B"/>
    <w:rsid w:val="0025397B"/>
    <w:rsid w:val="002555E2"/>
    <w:rsid w:val="00256210"/>
    <w:rsid w:val="00256BEE"/>
    <w:rsid w:val="002577F8"/>
    <w:rsid w:val="002603FE"/>
    <w:rsid w:val="00261E43"/>
    <w:rsid w:val="002626DA"/>
    <w:rsid w:val="00262F92"/>
    <w:rsid w:val="0026339F"/>
    <w:rsid w:val="00264604"/>
    <w:rsid w:val="002646A5"/>
    <w:rsid w:val="00264DDB"/>
    <w:rsid w:val="002661D7"/>
    <w:rsid w:val="0026659B"/>
    <w:rsid w:val="00266AC7"/>
    <w:rsid w:val="00267540"/>
    <w:rsid w:val="002701E6"/>
    <w:rsid w:val="00270967"/>
    <w:rsid w:val="00270C66"/>
    <w:rsid w:val="0027190E"/>
    <w:rsid w:val="00272508"/>
    <w:rsid w:val="002726B3"/>
    <w:rsid w:val="0027292E"/>
    <w:rsid w:val="0027357E"/>
    <w:rsid w:val="00273618"/>
    <w:rsid w:val="00274408"/>
    <w:rsid w:val="00274589"/>
    <w:rsid w:val="00274A71"/>
    <w:rsid w:val="00275ACB"/>
    <w:rsid w:val="002760A8"/>
    <w:rsid w:val="00277026"/>
    <w:rsid w:val="00280B82"/>
    <w:rsid w:val="002816C3"/>
    <w:rsid w:val="00281D72"/>
    <w:rsid w:val="00282FC2"/>
    <w:rsid w:val="0028666C"/>
    <w:rsid w:val="00286BFB"/>
    <w:rsid w:val="00287177"/>
    <w:rsid w:val="00290ACE"/>
    <w:rsid w:val="00290C31"/>
    <w:rsid w:val="00291D58"/>
    <w:rsid w:val="00295998"/>
    <w:rsid w:val="00297ABD"/>
    <w:rsid w:val="002A0327"/>
    <w:rsid w:val="002A07E2"/>
    <w:rsid w:val="002A12E9"/>
    <w:rsid w:val="002A1ACE"/>
    <w:rsid w:val="002A32C6"/>
    <w:rsid w:val="002A331D"/>
    <w:rsid w:val="002A3F47"/>
    <w:rsid w:val="002A5B29"/>
    <w:rsid w:val="002A6C1D"/>
    <w:rsid w:val="002A7607"/>
    <w:rsid w:val="002A7688"/>
    <w:rsid w:val="002A7935"/>
    <w:rsid w:val="002B05DC"/>
    <w:rsid w:val="002B0D4F"/>
    <w:rsid w:val="002B0E82"/>
    <w:rsid w:val="002B205E"/>
    <w:rsid w:val="002B271A"/>
    <w:rsid w:val="002B48DB"/>
    <w:rsid w:val="002B53B5"/>
    <w:rsid w:val="002B60A1"/>
    <w:rsid w:val="002B638C"/>
    <w:rsid w:val="002B6474"/>
    <w:rsid w:val="002C06FC"/>
    <w:rsid w:val="002C2BE7"/>
    <w:rsid w:val="002C47BB"/>
    <w:rsid w:val="002C49D7"/>
    <w:rsid w:val="002C4ED0"/>
    <w:rsid w:val="002C615C"/>
    <w:rsid w:val="002C6C2E"/>
    <w:rsid w:val="002C755D"/>
    <w:rsid w:val="002C7821"/>
    <w:rsid w:val="002D0361"/>
    <w:rsid w:val="002D0B82"/>
    <w:rsid w:val="002D0E51"/>
    <w:rsid w:val="002D2371"/>
    <w:rsid w:val="002D23D6"/>
    <w:rsid w:val="002D26C0"/>
    <w:rsid w:val="002D2D81"/>
    <w:rsid w:val="002D342C"/>
    <w:rsid w:val="002D3B7B"/>
    <w:rsid w:val="002D44EC"/>
    <w:rsid w:val="002D4830"/>
    <w:rsid w:val="002D4D2B"/>
    <w:rsid w:val="002D4DE9"/>
    <w:rsid w:val="002D4EF5"/>
    <w:rsid w:val="002D51A8"/>
    <w:rsid w:val="002D61FC"/>
    <w:rsid w:val="002D6766"/>
    <w:rsid w:val="002E0DAD"/>
    <w:rsid w:val="002E1B5F"/>
    <w:rsid w:val="002E1CB1"/>
    <w:rsid w:val="002E1D1C"/>
    <w:rsid w:val="002E2264"/>
    <w:rsid w:val="002E428B"/>
    <w:rsid w:val="002E432F"/>
    <w:rsid w:val="002E4358"/>
    <w:rsid w:val="002E520B"/>
    <w:rsid w:val="002E5F75"/>
    <w:rsid w:val="002E6A5D"/>
    <w:rsid w:val="002E78D3"/>
    <w:rsid w:val="002F0D01"/>
    <w:rsid w:val="002F0ECF"/>
    <w:rsid w:val="002F151F"/>
    <w:rsid w:val="002F1671"/>
    <w:rsid w:val="002F26F2"/>
    <w:rsid w:val="002F408A"/>
    <w:rsid w:val="002F434A"/>
    <w:rsid w:val="002F49B7"/>
    <w:rsid w:val="002F63BC"/>
    <w:rsid w:val="002F6D51"/>
    <w:rsid w:val="002F757C"/>
    <w:rsid w:val="0030008F"/>
    <w:rsid w:val="003000FE"/>
    <w:rsid w:val="003003BE"/>
    <w:rsid w:val="00301871"/>
    <w:rsid w:val="00301FDE"/>
    <w:rsid w:val="003032A8"/>
    <w:rsid w:val="00303979"/>
    <w:rsid w:val="00303CB5"/>
    <w:rsid w:val="00304238"/>
    <w:rsid w:val="003067DA"/>
    <w:rsid w:val="0030697D"/>
    <w:rsid w:val="003072A8"/>
    <w:rsid w:val="00307BA0"/>
    <w:rsid w:val="00307F6D"/>
    <w:rsid w:val="00312565"/>
    <w:rsid w:val="00313042"/>
    <w:rsid w:val="00313ED9"/>
    <w:rsid w:val="00314D0F"/>
    <w:rsid w:val="00316098"/>
    <w:rsid w:val="00316ADB"/>
    <w:rsid w:val="00317491"/>
    <w:rsid w:val="0032254B"/>
    <w:rsid w:val="00323B78"/>
    <w:rsid w:val="00324309"/>
    <w:rsid w:val="00324534"/>
    <w:rsid w:val="00325FFA"/>
    <w:rsid w:val="00326423"/>
    <w:rsid w:val="00326E44"/>
    <w:rsid w:val="003276C8"/>
    <w:rsid w:val="003316D0"/>
    <w:rsid w:val="00331836"/>
    <w:rsid w:val="0033406B"/>
    <w:rsid w:val="003355DB"/>
    <w:rsid w:val="00335929"/>
    <w:rsid w:val="00335DBD"/>
    <w:rsid w:val="00335DE4"/>
    <w:rsid w:val="003362D4"/>
    <w:rsid w:val="0033695E"/>
    <w:rsid w:val="00337AB1"/>
    <w:rsid w:val="003405D3"/>
    <w:rsid w:val="00340C02"/>
    <w:rsid w:val="00341950"/>
    <w:rsid w:val="00341D3B"/>
    <w:rsid w:val="0034363F"/>
    <w:rsid w:val="003452A6"/>
    <w:rsid w:val="003465F9"/>
    <w:rsid w:val="0034686E"/>
    <w:rsid w:val="003474FF"/>
    <w:rsid w:val="00350852"/>
    <w:rsid w:val="00350AA2"/>
    <w:rsid w:val="00351220"/>
    <w:rsid w:val="00351325"/>
    <w:rsid w:val="00352438"/>
    <w:rsid w:val="003528B5"/>
    <w:rsid w:val="00352E48"/>
    <w:rsid w:val="00353923"/>
    <w:rsid w:val="00353B64"/>
    <w:rsid w:val="00353D94"/>
    <w:rsid w:val="00354DA3"/>
    <w:rsid w:val="00355A1F"/>
    <w:rsid w:val="00360412"/>
    <w:rsid w:val="00360506"/>
    <w:rsid w:val="0036065A"/>
    <w:rsid w:val="00360711"/>
    <w:rsid w:val="00363C13"/>
    <w:rsid w:val="003650A1"/>
    <w:rsid w:val="003653C3"/>
    <w:rsid w:val="0036542A"/>
    <w:rsid w:val="00365923"/>
    <w:rsid w:val="00367172"/>
    <w:rsid w:val="003676DD"/>
    <w:rsid w:val="00367D29"/>
    <w:rsid w:val="00371083"/>
    <w:rsid w:val="0037147E"/>
    <w:rsid w:val="003714B8"/>
    <w:rsid w:val="00371ECC"/>
    <w:rsid w:val="00372530"/>
    <w:rsid w:val="003739B1"/>
    <w:rsid w:val="0037402F"/>
    <w:rsid w:val="00374A50"/>
    <w:rsid w:val="00375400"/>
    <w:rsid w:val="00375ACF"/>
    <w:rsid w:val="00376302"/>
    <w:rsid w:val="00376756"/>
    <w:rsid w:val="003770E4"/>
    <w:rsid w:val="00380ADB"/>
    <w:rsid w:val="00382E79"/>
    <w:rsid w:val="00384DB6"/>
    <w:rsid w:val="00385881"/>
    <w:rsid w:val="00387A3E"/>
    <w:rsid w:val="00387D4D"/>
    <w:rsid w:val="00390C64"/>
    <w:rsid w:val="003910D0"/>
    <w:rsid w:val="00394E05"/>
    <w:rsid w:val="00395161"/>
    <w:rsid w:val="0039527E"/>
    <w:rsid w:val="00396513"/>
    <w:rsid w:val="003A0177"/>
    <w:rsid w:val="003A0F9A"/>
    <w:rsid w:val="003A26B0"/>
    <w:rsid w:val="003A2A43"/>
    <w:rsid w:val="003A2E9B"/>
    <w:rsid w:val="003A2FC7"/>
    <w:rsid w:val="003A31B5"/>
    <w:rsid w:val="003A321D"/>
    <w:rsid w:val="003A3549"/>
    <w:rsid w:val="003A4180"/>
    <w:rsid w:val="003A5D7B"/>
    <w:rsid w:val="003A63E4"/>
    <w:rsid w:val="003A6CAC"/>
    <w:rsid w:val="003A763A"/>
    <w:rsid w:val="003A7BAD"/>
    <w:rsid w:val="003B0295"/>
    <w:rsid w:val="003B0F33"/>
    <w:rsid w:val="003B0FA1"/>
    <w:rsid w:val="003B17E8"/>
    <w:rsid w:val="003B1846"/>
    <w:rsid w:val="003B1916"/>
    <w:rsid w:val="003B3916"/>
    <w:rsid w:val="003B3B10"/>
    <w:rsid w:val="003B4A8D"/>
    <w:rsid w:val="003B4D4B"/>
    <w:rsid w:val="003B5E18"/>
    <w:rsid w:val="003B75B0"/>
    <w:rsid w:val="003B7C6D"/>
    <w:rsid w:val="003C00F0"/>
    <w:rsid w:val="003C0572"/>
    <w:rsid w:val="003C1FB8"/>
    <w:rsid w:val="003C2A5E"/>
    <w:rsid w:val="003C2D6A"/>
    <w:rsid w:val="003C352D"/>
    <w:rsid w:val="003C3AD7"/>
    <w:rsid w:val="003C3C7D"/>
    <w:rsid w:val="003C4A43"/>
    <w:rsid w:val="003C5433"/>
    <w:rsid w:val="003C5953"/>
    <w:rsid w:val="003C7885"/>
    <w:rsid w:val="003C798C"/>
    <w:rsid w:val="003D0381"/>
    <w:rsid w:val="003D03B3"/>
    <w:rsid w:val="003D0A99"/>
    <w:rsid w:val="003D1038"/>
    <w:rsid w:val="003D18C9"/>
    <w:rsid w:val="003D3066"/>
    <w:rsid w:val="003D5C0E"/>
    <w:rsid w:val="003D6966"/>
    <w:rsid w:val="003D7590"/>
    <w:rsid w:val="003D78CA"/>
    <w:rsid w:val="003D7EC0"/>
    <w:rsid w:val="003D7F42"/>
    <w:rsid w:val="003E1682"/>
    <w:rsid w:val="003E1852"/>
    <w:rsid w:val="003E2581"/>
    <w:rsid w:val="003E33A2"/>
    <w:rsid w:val="003E39D8"/>
    <w:rsid w:val="003E4608"/>
    <w:rsid w:val="003E4C38"/>
    <w:rsid w:val="003E4FBC"/>
    <w:rsid w:val="003E5171"/>
    <w:rsid w:val="003E5CDB"/>
    <w:rsid w:val="003E629A"/>
    <w:rsid w:val="003E6AA8"/>
    <w:rsid w:val="003E7850"/>
    <w:rsid w:val="003F03C0"/>
    <w:rsid w:val="003F20B2"/>
    <w:rsid w:val="003F2668"/>
    <w:rsid w:val="003F2AFC"/>
    <w:rsid w:val="003F3047"/>
    <w:rsid w:val="003F4CE9"/>
    <w:rsid w:val="003F570F"/>
    <w:rsid w:val="003F68AE"/>
    <w:rsid w:val="003F7682"/>
    <w:rsid w:val="004000BD"/>
    <w:rsid w:val="00400887"/>
    <w:rsid w:val="004035AD"/>
    <w:rsid w:val="004037B9"/>
    <w:rsid w:val="00403A8D"/>
    <w:rsid w:val="0040456F"/>
    <w:rsid w:val="00404922"/>
    <w:rsid w:val="00404F55"/>
    <w:rsid w:val="00404F76"/>
    <w:rsid w:val="00407391"/>
    <w:rsid w:val="00407CD4"/>
    <w:rsid w:val="00410A43"/>
    <w:rsid w:val="00411167"/>
    <w:rsid w:val="004121A8"/>
    <w:rsid w:val="0041392D"/>
    <w:rsid w:val="00415E5D"/>
    <w:rsid w:val="00416EB7"/>
    <w:rsid w:val="00422A04"/>
    <w:rsid w:val="00422C8C"/>
    <w:rsid w:val="00423208"/>
    <w:rsid w:val="00424419"/>
    <w:rsid w:val="00424936"/>
    <w:rsid w:val="00424ECD"/>
    <w:rsid w:val="0042596A"/>
    <w:rsid w:val="00427136"/>
    <w:rsid w:val="0042769D"/>
    <w:rsid w:val="00427DE3"/>
    <w:rsid w:val="004307B7"/>
    <w:rsid w:val="00431339"/>
    <w:rsid w:val="00431E55"/>
    <w:rsid w:val="004322FA"/>
    <w:rsid w:val="00433A79"/>
    <w:rsid w:val="00433EE2"/>
    <w:rsid w:val="00434812"/>
    <w:rsid w:val="00434989"/>
    <w:rsid w:val="00436395"/>
    <w:rsid w:val="00436476"/>
    <w:rsid w:val="004372F0"/>
    <w:rsid w:val="00437539"/>
    <w:rsid w:val="00437E7E"/>
    <w:rsid w:val="00440328"/>
    <w:rsid w:val="00440D7A"/>
    <w:rsid w:val="00442226"/>
    <w:rsid w:val="004429F9"/>
    <w:rsid w:val="00442AA1"/>
    <w:rsid w:val="00444065"/>
    <w:rsid w:val="004445E7"/>
    <w:rsid w:val="00444E93"/>
    <w:rsid w:val="004450AB"/>
    <w:rsid w:val="00445638"/>
    <w:rsid w:val="00445A24"/>
    <w:rsid w:val="00447E59"/>
    <w:rsid w:val="00450352"/>
    <w:rsid w:val="00451013"/>
    <w:rsid w:val="0045140F"/>
    <w:rsid w:val="00451808"/>
    <w:rsid w:val="004520C2"/>
    <w:rsid w:val="00452B93"/>
    <w:rsid w:val="00453FFB"/>
    <w:rsid w:val="0045413D"/>
    <w:rsid w:val="0045416D"/>
    <w:rsid w:val="00454A9E"/>
    <w:rsid w:val="00454DCB"/>
    <w:rsid w:val="00455B7B"/>
    <w:rsid w:val="004568AB"/>
    <w:rsid w:val="00456942"/>
    <w:rsid w:val="00456CDF"/>
    <w:rsid w:val="00457475"/>
    <w:rsid w:val="0045787C"/>
    <w:rsid w:val="004601E3"/>
    <w:rsid w:val="00460686"/>
    <w:rsid w:val="00461270"/>
    <w:rsid w:val="00461E97"/>
    <w:rsid w:val="0046271E"/>
    <w:rsid w:val="004666C2"/>
    <w:rsid w:val="00466863"/>
    <w:rsid w:val="004671B2"/>
    <w:rsid w:val="00467622"/>
    <w:rsid w:val="00467A73"/>
    <w:rsid w:val="00467ACB"/>
    <w:rsid w:val="00470229"/>
    <w:rsid w:val="0047055B"/>
    <w:rsid w:val="004719FA"/>
    <w:rsid w:val="00472574"/>
    <w:rsid w:val="004741C3"/>
    <w:rsid w:val="00474BFC"/>
    <w:rsid w:val="00476DF8"/>
    <w:rsid w:val="0048019C"/>
    <w:rsid w:val="00480306"/>
    <w:rsid w:val="0048058E"/>
    <w:rsid w:val="00480671"/>
    <w:rsid w:val="004813B6"/>
    <w:rsid w:val="004816F7"/>
    <w:rsid w:val="00481BAB"/>
    <w:rsid w:val="00481BE3"/>
    <w:rsid w:val="00481DCB"/>
    <w:rsid w:val="004820F3"/>
    <w:rsid w:val="00482744"/>
    <w:rsid w:val="004833DA"/>
    <w:rsid w:val="00484C78"/>
    <w:rsid w:val="004854F7"/>
    <w:rsid w:val="00485978"/>
    <w:rsid w:val="00485E19"/>
    <w:rsid w:val="004862E7"/>
    <w:rsid w:val="004909DE"/>
    <w:rsid w:val="00490D2F"/>
    <w:rsid w:val="00492D44"/>
    <w:rsid w:val="00493BE1"/>
    <w:rsid w:val="00493D9D"/>
    <w:rsid w:val="00495255"/>
    <w:rsid w:val="0049535D"/>
    <w:rsid w:val="00496064"/>
    <w:rsid w:val="004964C7"/>
    <w:rsid w:val="004966B7"/>
    <w:rsid w:val="00496CAD"/>
    <w:rsid w:val="004A0E8F"/>
    <w:rsid w:val="004A146E"/>
    <w:rsid w:val="004A1A99"/>
    <w:rsid w:val="004A3462"/>
    <w:rsid w:val="004A3EF4"/>
    <w:rsid w:val="004A459B"/>
    <w:rsid w:val="004A49E8"/>
    <w:rsid w:val="004A5404"/>
    <w:rsid w:val="004A546B"/>
    <w:rsid w:val="004A6A45"/>
    <w:rsid w:val="004A75FA"/>
    <w:rsid w:val="004A7F3C"/>
    <w:rsid w:val="004B04E7"/>
    <w:rsid w:val="004B0695"/>
    <w:rsid w:val="004B0ADF"/>
    <w:rsid w:val="004B11D1"/>
    <w:rsid w:val="004B133A"/>
    <w:rsid w:val="004B2EB2"/>
    <w:rsid w:val="004B306C"/>
    <w:rsid w:val="004B34C9"/>
    <w:rsid w:val="004B3854"/>
    <w:rsid w:val="004B4842"/>
    <w:rsid w:val="004B5A06"/>
    <w:rsid w:val="004B6255"/>
    <w:rsid w:val="004B65AF"/>
    <w:rsid w:val="004B6B07"/>
    <w:rsid w:val="004B6E52"/>
    <w:rsid w:val="004B73DE"/>
    <w:rsid w:val="004B79EC"/>
    <w:rsid w:val="004C1AB1"/>
    <w:rsid w:val="004C2603"/>
    <w:rsid w:val="004C2D9C"/>
    <w:rsid w:val="004C3038"/>
    <w:rsid w:val="004C3457"/>
    <w:rsid w:val="004C3AB7"/>
    <w:rsid w:val="004C3AE6"/>
    <w:rsid w:val="004C3F32"/>
    <w:rsid w:val="004C439A"/>
    <w:rsid w:val="004C5090"/>
    <w:rsid w:val="004C5BF9"/>
    <w:rsid w:val="004C5C63"/>
    <w:rsid w:val="004C641B"/>
    <w:rsid w:val="004C66E6"/>
    <w:rsid w:val="004C6828"/>
    <w:rsid w:val="004C7075"/>
    <w:rsid w:val="004C7EB0"/>
    <w:rsid w:val="004C7F3F"/>
    <w:rsid w:val="004D01EB"/>
    <w:rsid w:val="004D0CE8"/>
    <w:rsid w:val="004D0F6B"/>
    <w:rsid w:val="004D1B98"/>
    <w:rsid w:val="004D25DF"/>
    <w:rsid w:val="004D335E"/>
    <w:rsid w:val="004D6A21"/>
    <w:rsid w:val="004D75E3"/>
    <w:rsid w:val="004D7A48"/>
    <w:rsid w:val="004E15EB"/>
    <w:rsid w:val="004E2136"/>
    <w:rsid w:val="004E2775"/>
    <w:rsid w:val="004E2DF1"/>
    <w:rsid w:val="004E492B"/>
    <w:rsid w:val="004E508A"/>
    <w:rsid w:val="004E5194"/>
    <w:rsid w:val="004E7565"/>
    <w:rsid w:val="004F12B9"/>
    <w:rsid w:val="004F1601"/>
    <w:rsid w:val="004F2402"/>
    <w:rsid w:val="004F2EAB"/>
    <w:rsid w:val="004F3C56"/>
    <w:rsid w:val="004F4032"/>
    <w:rsid w:val="004F53DD"/>
    <w:rsid w:val="004F6232"/>
    <w:rsid w:val="004F6757"/>
    <w:rsid w:val="004F6C9E"/>
    <w:rsid w:val="004F717E"/>
    <w:rsid w:val="004F7556"/>
    <w:rsid w:val="004F7F9F"/>
    <w:rsid w:val="00500F6C"/>
    <w:rsid w:val="0050142D"/>
    <w:rsid w:val="005026CC"/>
    <w:rsid w:val="0050332A"/>
    <w:rsid w:val="0050407A"/>
    <w:rsid w:val="0050428C"/>
    <w:rsid w:val="00504C0E"/>
    <w:rsid w:val="00506EE7"/>
    <w:rsid w:val="00507C89"/>
    <w:rsid w:val="00510175"/>
    <w:rsid w:val="00510459"/>
    <w:rsid w:val="00511AEC"/>
    <w:rsid w:val="00512344"/>
    <w:rsid w:val="00512B82"/>
    <w:rsid w:val="0051331C"/>
    <w:rsid w:val="0051473B"/>
    <w:rsid w:val="00514983"/>
    <w:rsid w:val="00514E70"/>
    <w:rsid w:val="005156DB"/>
    <w:rsid w:val="00515B5E"/>
    <w:rsid w:val="00516583"/>
    <w:rsid w:val="0051693D"/>
    <w:rsid w:val="00517227"/>
    <w:rsid w:val="00517AD5"/>
    <w:rsid w:val="00517BAF"/>
    <w:rsid w:val="00517F63"/>
    <w:rsid w:val="00520127"/>
    <w:rsid w:val="00520AD6"/>
    <w:rsid w:val="00520B95"/>
    <w:rsid w:val="005210B1"/>
    <w:rsid w:val="005243D5"/>
    <w:rsid w:val="00524B0E"/>
    <w:rsid w:val="00525132"/>
    <w:rsid w:val="0052573B"/>
    <w:rsid w:val="00525C3B"/>
    <w:rsid w:val="0052661B"/>
    <w:rsid w:val="00526C98"/>
    <w:rsid w:val="0052733C"/>
    <w:rsid w:val="005301DD"/>
    <w:rsid w:val="00530EEA"/>
    <w:rsid w:val="005325A7"/>
    <w:rsid w:val="00535388"/>
    <w:rsid w:val="005360B1"/>
    <w:rsid w:val="005379B4"/>
    <w:rsid w:val="00537C0D"/>
    <w:rsid w:val="00537D92"/>
    <w:rsid w:val="00540A65"/>
    <w:rsid w:val="005414BF"/>
    <w:rsid w:val="00541D70"/>
    <w:rsid w:val="005429E8"/>
    <w:rsid w:val="00542BA6"/>
    <w:rsid w:val="00542C4C"/>
    <w:rsid w:val="00543CAD"/>
    <w:rsid w:val="00543DE4"/>
    <w:rsid w:val="005445D4"/>
    <w:rsid w:val="00546DC3"/>
    <w:rsid w:val="00547027"/>
    <w:rsid w:val="00547FC9"/>
    <w:rsid w:val="00550CF8"/>
    <w:rsid w:val="0055102F"/>
    <w:rsid w:val="00551715"/>
    <w:rsid w:val="0055361B"/>
    <w:rsid w:val="005550B6"/>
    <w:rsid w:val="00555CF1"/>
    <w:rsid w:val="005572DB"/>
    <w:rsid w:val="00557307"/>
    <w:rsid w:val="0055754F"/>
    <w:rsid w:val="005603C2"/>
    <w:rsid w:val="00562072"/>
    <w:rsid w:val="005627F5"/>
    <w:rsid w:val="005633B5"/>
    <w:rsid w:val="00565B67"/>
    <w:rsid w:val="00566678"/>
    <w:rsid w:val="00567123"/>
    <w:rsid w:val="00567399"/>
    <w:rsid w:val="0057039D"/>
    <w:rsid w:val="0057089D"/>
    <w:rsid w:val="0057090F"/>
    <w:rsid w:val="00572875"/>
    <w:rsid w:val="00572958"/>
    <w:rsid w:val="005743B4"/>
    <w:rsid w:val="00574AD1"/>
    <w:rsid w:val="005753D3"/>
    <w:rsid w:val="00576B5C"/>
    <w:rsid w:val="00580593"/>
    <w:rsid w:val="00583B15"/>
    <w:rsid w:val="005844D6"/>
    <w:rsid w:val="005845DB"/>
    <w:rsid w:val="00584A5E"/>
    <w:rsid w:val="00584F7B"/>
    <w:rsid w:val="00584FAE"/>
    <w:rsid w:val="00586092"/>
    <w:rsid w:val="00586767"/>
    <w:rsid w:val="00590B92"/>
    <w:rsid w:val="00590ECB"/>
    <w:rsid w:val="00592CE2"/>
    <w:rsid w:val="00593058"/>
    <w:rsid w:val="005930E4"/>
    <w:rsid w:val="00593615"/>
    <w:rsid w:val="005946A5"/>
    <w:rsid w:val="00594A23"/>
    <w:rsid w:val="0059570F"/>
    <w:rsid w:val="00596A6A"/>
    <w:rsid w:val="0059725E"/>
    <w:rsid w:val="005A0D2B"/>
    <w:rsid w:val="005A1FD7"/>
    <w:rsid w:val="005A4052"/>
    <w:rsid w:val="005A4E2B"/>
    <w:rsid w:val="005A5116"/>
    <w:rsid w:val="005A51C0"/>
    <w:rsid w:val="005A6353"/>
    <w:rsid w:val="005A756E"/>
    <w:rsid w:val="005B18D1"/>
    <w:rsid w:val="005B1D29"/>
    <w:rsid w:val="005B3243"/>
    <w:rsid w:val="005B34B1"/>
    <w:rsid w:val="005B39A5"/>
    <w:rsid w:val="005B46D8"/>
    <w:rsid w:val="005B49D1"/>
    <w:rsid w:val="005B5C68"/>
    <w:rsid w:val="005B7B92"/>
    <w:rsid w:val="005C0273"/>
    <w:rsid w:val="005C03F7"/>
    <w:rsid w:val="005C079E"/>
    <w:rsid w:val="005C108F"/>
    <w:rsid w:val="005C2587"/>
    <w:rsid w:val="005C2919"/>
    <w:rsid w:val="005C4C2A"/>
    <w:rsid w:val="005C533E"/>
    <w:rsid w:val="005C6373"/>
    <w:rsid w:val="005C7561"/>
    <w:rsid w:val="005C7AFC"/>
    <w:rsid w:val="005D0623"/>
    <w:rsid w:val="005D0B34"/>
    <w:rsid w:val="005D0E5B"/>
    <w:rsid w:val="005D0EDB"/>
    <w:rsid w:val="005D2228"/>
    <w:rsid w:val="005D2534"/>
    <w:rsid w:val="005D2A2B"/>
    <w:rsid w:val="005D4D3A"/>
    <w:rsid w:val="005D5292"/>
    <w:rsid w:val="005D688D"/>
    <w:rsid w:val="005D6C7C"/>
    <w:rsid w:val="005D6EE8"/>
    <w:rsid w:val="005D78BA"/>
    <w:rsid w:val="005D78D6"/>
    <w:rsid w:val="005E10B6"/>
    <w:rsid w:val="005E2979"/>
    <w:rsid w:val="005E5087"/>
    <w:rsid w:val="005E59C1"/>
    <w:rsid w:val="005E64A2"/>
    <w:rsid w:val="005E71A9"/>
    <w:rsid w:val="005E75E2"/>
    <w:rsid w:val="005E789B"/>
    <w:rsid w:val="005F1803"/>
    <w:rsid w:val="005F19E5"/>
    <w:rsid w:val="005F2A35"/>
    <w:rsid w:val="005F3B5D"/>
    <w:rsid w:val="005F4809"/>
    <w:rsid w:val="005F6318"/>
    <w:rsid w:val="005F6834"/>
    <w:rsid w:val="005F69D6"/>
    <w:rsid w:val="005F6B10"/>
    <w:rsid w:val="005F74B3"/>
    <w:rsid w:val="005F7C15"/>
    <w:rsid w:val="006004D4"/>
    <w:rsid w:val="0060053A"/>
    <w:rsid w:val="006006EA"/>
    <w:rsid w:val="0060075F"/>
    <w:rsid w:val="00601CA1"/>
    <w:rsid w:val="00602278"/>
    <w:rsid w:val="00602440"/>
    <w:rsid w:val="00602A69"/>
    <w:rsid w:val="00604382"/>
    <w:rsid w:val="00604B47"/>
    <w:rsid w:val="00605282"/>
    <w:rsid w:val="006060D9"/>
    <w:rsid w:val="006068B3"/>
    <w:rsid w:val="00607220"/>
    <w:rsid w:val="006076DF"/>
    <w:rsid w:val="00607AD5"/>
    <w:rsid w:val="0061046B"/>
    <w:rsid w:val="00611BF8"/>
    <w:rsid w:val="00612AEB"/>
    <w:rsid w:val="006139CF"/>
    <w:rsid w:val="00614118"/>
    <w:rsid w:val="00614957"/>
    <w:rsid w:val="00614A24"/>
    <w:rsid w:val="006150C2"/>
    <w:rsid w:val="00615375"/>
    <w:rsid w:val="00615EAF"/>
    <w:rsid w:val="00616DDD"/>
    <w:rsid w:val="00617B2D"/>
    <w:rsid w:val="00620910"/>
    <w:rsid w:val="00621370"/>
    <w:rsid w:val="006222A1"/>
    <w:rsid w:val="00622D53"/>
    <w:rsid w:val="00623989"/>
    <w:rsid w:val="0062517E"/>
    <w:rsid w:val="0063046D"/>
    <w:rsid w:val="006314CA"/>
    <w:rsid w:val="00631C81"/>
    <w:rsid w:val="0063248D"/>
    <w:rsid w:val="00632938"/>
    <w:rsid w:val="00632DEC"/>
    <w:rsid w:val="00632F79"/>
    <w:rsid w:val="00633D49"/>
    <w:rsid w:val="0063452A"/>
    <w:rsid w:val="006350A5"/>
    <w:rsid w:val="0063550D"/>
    <w:rsid w:val="00635EA2"/>
    <w:rsid w:val="006367CC"/>
    <w:rsid w:val="0063697A"/>
    <w:rsid w:val="00636CC5"/>
    <w:rsid w:val="00637518"/>
    <w:rsid w:val="006377FB"/>
    <w:rsid w:val="00637FB0"/>
    <w:rsid w:val="00641B04"/>
    <w:rsid w:val="00642220"/>
    <w:rsid w:val="00643401"/>
    <w:rsid w:val="00643782"/>
    <w:rsid w:val="006437EB"/>
    <w:rsid w:val="00643828"/>
    <w:rsid w:val="006441D0"/>
    <w:rsid w:val="0064447D"/>
    <w:rsid w:val="006458D4"/>
    <w:rsid w:val="00645E62"/>
    <w:rsid w:val="006461C8"/>
    <w:rsid w:val="006463ED"/>
    <w:rsid w:val="00646E29"/>
    <w:rsid w:val="00647DBD"/>
    <w:rsid w:val="00651196"/>
    <w:rsid w:val="00653253"/>
    <w:rsid w:val="00654345"/>
    <w:rsid w:val="006563CE"/>
    <w:rsid w:val="00656FBF"/>
    <w:rsid w:val="00657256"/>
    <w:rsid w:val="006574B5"/>
    <w:rsid w:val="00657997"/>
    <w:rsid w:val="00657A1D"/>
    <w:rsid w:val="00661526"/>
    <w:rsid w:val="00661593"/>
    <w:rsid w:val="00661F2C"/>
    <w:rsid w:val="00662D93"/>
    <w:rsid w:val="0066347F"/>
    <w:rsid w:val="00663557"/>
    <w:rsid w:val="006635F5"/>
    <w:rsid w:val="00664573"/>
    <w:rsid w:val="00665B53"/>
    <w:rsid w:val="00665D80"/>
    <w:rsid w:val="00666993"/>
    <w:rsid w:val="00670DAC"/>
    <w:rsid w:val="006714FC"/>
    <w:rsid w:val="006719CD"/>
    <w:rsid w:val="006723B5"/>
    <w:rsid w:val="00672DCF"/>
    <w:rsid w:val="00673030"/>
    <w:rsid w:val="006736C5"/>
    <w:rsid w:val="00673863"/>
    <w:rsid w:val="006742B4"/>
    <w:rsid w:val="00674475"/>
    <w:rsid w:val="00674C06"/>
    <w:rsid w:val="00674D3F"/>
    <w:rsid w:val="006755FE"/>
    <w:rsid w:val="00675E49"/>
    <w:rsid w:val="00675EAE"/>
    <w:rsid w:val="006762BC"/>
    <w:rsid w:val="006762F8"/>
    <w:rsid w:val="00676A21"/>
    <w:rsid w:val="00676CF3"/>
    <w:rsid w:val="00677EFA"/>
    <w:rsid w:val="00681163"/>
    <w:rsid w:val="006821EA"/>
    <w:rsid w:val="0068288A"/>
    <w:rsid w:val="00683CE1"/>
    <w:rsid w:val="006853A8"/>
    <w:rsid w:val="006864CC"/>
    <w:rsid w:val="00687396"/>
    <w:rsid w:val="0068770C"/>
    <w:rsid w:val="0069044F"/>
    <w:rsid w:val="00690EB8"/>
    <w:rsid w:val="00691070"/>
    <w:rsid w:val="006922D3"/>
    <w:rsid w:val="00692778"/>
    <w:rsid w:val="0069302E"/>
    <w:rsid w:val="00693212"/>
    <w:rsid w:val="0069502F"/>
    <w:rsid w:val="00695168"/>
    <w:rsid w:val="00695580"/>
    <w:rsid w:val="0069651C"/>
    <w:rsid w:val="00696CAB"/>
    <w:rsid w:val="00696E65"/>
    <w:rsid w:val="00696E8D"/>
    <w:rsid w:val="006A01A4"/>
    <w:rsid w:val="006A1058"/>
    <w:rsid w:val="006A33D6"/>
    <w:rsid w:val="006A3E12"/>
    <w:rsid w:val="006A407B"/>
    <w:rsid w:val="006A4638"/>
    <w:rsid w:val="006A49C9"/>
    <w:rsid w:val="006A4ACC"/>
    <w:rsid w:val="006A51B4"/>
    <w:rsid w:val="006A7733"/>
    <w:rsid w:val="006B04CC"/>
    <w:rsid w:val="006B0A2C"/>
    <w:rsid w:val="006B1C58"/>
    <w:rsid w:val="006B1E11"/>
    <w:rsid w:val="006B2756"/>
    <w:rsid w:val="006B279B"/>
    <w:rsid w:val="006B279D"/>
    <w:rsid w:val="006B27C7"/>
    <w:rsid w:val="006B355C"/>
    <w:rsid w:val="006B37FC"/>
    <w:rsid w:val="006B40EB"/>
    <w:rsid w:val="006B4E15"/>
    <w:rsid w:val="006B6BE6"/>
    <w:rsid w:val="006B7464"/>
    <w:rsid w:val="006C01B8"/>
    <w:rsid w:val="006C0DE8"/>
    <w:rsid w:val="006C15E9"/>
    <w:rsid w:val="006C1D42"/>
    <w:rsid w:val="006C2673"/>
    <w:rsid w:val="006C63D6"/>
    <w:rsid w:val="006C6987"/>
    <w:rsid w:val="006C6C58"/>
    <w:rsid w:val="006C6E7C"/>
    <w:rsid w:val="006D0163"/>
    <w:rsid w:val="006D0A4F"/>
    <w:rsid w:val="006D4442"/>
    <w:rsid w:val="006D4842"/>
    <w:rsid w:val="006D5ACE"/>
    <w:rsid w:val="006D64DA"/>
    <w:rsid w:val="006D68C4"/>
    <w:rsid w:val="006D7270"/>
    <w:rsid w:val="006D72F8"/>
    <w:rsid w:val="006D7340"/>
    <w:rsid w:val="006D7568"/>
    <w:rsid w:val="006D7F6C"/>
    <w:rsid w:val="006E0076"/>
    <w:rsid w:val="006E0F54"/>
    <w:rsid w:val="006E13DE"/>
    <w:rsid w:val="006E1B82"/>
    <w:rsid w:val="006E2EDE"/>
    <w:rsid w:val="006E3A46"/>
    <w:rsid w:val="006E4C47"/>
    <w:rsid w:val="006E6727"/>
    <w:rsid w:val="006E6D24"/>
    <w:rsid w:val="006F13F9"/>
    <w:rsid w:val="006F3411"/>
    <w:rsid w:val="006F34DD"/>
    <w:rsid w:val="006F3E40"/>
    <w:rsid w:val="006F4754"/>
    <w:rsid w:val="006F4A7D"/>
    <w:rsid w:val="006F4A9C"/>
    <w:rsid w:val="006F5E73"/>
    <w:rsid w:val="006F621D"/>
    <w:rsid w:val="007003A5"/>
    <w:rsid w:val="00701258"/>
    <w:rsid w:val="00701FE7"/>
    <w:rsid w:val="007023C9"/>
    <w:rsid w:val="0070375E"/>
    <w:rsid w:val="00703B62"/>
    <w:rsid w:val="00703F73"/>
    <w:rsid w:val="007040B4"/>
    <w:rsid w:val="00704BA2"/>
    <w:rsid w:val="0071050A"/>
    <w:rsid w:val="0071126A"/>
    <w:rsid w:val="0071144A"/>
    <w:rsid w:val="00711D39"/>
    <w:rsid w:val="00714253"/>
    <w:rsid w:val="00714DA9"/>
    <w:rsid w:val="00715324"/>
    <w:rsid w:val="00715699"/>
    <w:rsid w:val="007162F9"/>
    <w:rsid w:val="00716795"/>
    <w:rsid w:val="007170E8"/>
    <w:rsid w:val="007173F6"/>
    <w:rsid w:val="00720111"/>
    <w:rsid w:val="00720ACD"/>
    <w:rsid w:val="0072163A"/>
    <w:rsid w:val="00721EB1"/>
    <w:rsid w:val="007227B6"/>
    <w:rsid w:val="00722EDC"/>
    <w:rsid w:val="00723345"/>
    <w:rsid w:val="00723AC3"/>
    <w:rsid w:val="00724AB5"/>
    <w:rsid w:val="007263C1"/>
    <w:rsid w:val="00726E26"/>
    <w:rsid w:val="00727E45"/>
    <w:rsid w:val="007302FC"/>
    <w:rsid w:val="0073177B"/>
    <w:rsid w:val="00732596"/>
    <w:rsid w:val="00732FFF"/>
    <w:rsid w:val="00733D06"/>
    <w:rsid w:val="007340D7"/>
    <w:rsid w:val="007354F6"/>
    <w:rsid w:val="007356D8"/>
    <w:rsid w:val="007359D3"/>
    <w:rsid w:val="0073697C"/>
    <w:rsid w:val="0073720C"/>
    <w:rsid w:val="00737C61"/>
    <w:rsid w:val="007420BE"/>
    <w:rsid w:val="00743D42"/>
    <w:rsid w:val="0074417E"/>
    <w:rsid w:val="00744955"/>
    <w:rsid w:val="00744B09"/>
    <w:rsid w:val="0074530A"/>
    <w:rsid w:val="007469F1"/>
    <w:rsid w:val="00746D92"/>
    <w:rsid w:val="00746E06"/>
    <w:rsid w:val="007472FA"/>
    <w:rsid w:val="0074776F"/>
    <w:rsid w:val="007504BE"/>
    <w:rsid w:val="00750D7B"/>
    <w:rsid w:val="0075133D"/>
    <w:rsid w:val="00751577"/>
    <w:rsid w:val="00751EA0"/>
    <w:rsid w:val="00752BE3"/>
    <w:rsid w:val="00753AA3"/>
    <w:rsid w:val="00753C60"/>
    <w:rsid w:val="00754E9C"/>
    <w:rsid w:val="007554F5"/>
    <w:rsid w:val="00756E0F"/>
    <w:rsid w:val="0076027E"/>
    <w:rsid w:val="00760B52"/>
    <w:rsid w:val="00761F13"/>
    <w:rsid w:val="0076210E"/>
    <w:rsid w:val="007623D8"/>
    <w:rsid w:val="00762BEC"/>
    <w:rsid w:val="00763444"/>
    <w:rsid w:val="00763FF9"/>
    <w:rsid w:val="00764400"/>
    <w:rsid w:val="0076456D"/>
    <w:rsid w:val="00764943"/>
    <w:rsid w:val="007649CD"/>
    <w:rsid w:val="00765D5B"/>
    <w:rsid w:val="00766590"/>
    <w:rsid w:val="00766F2A"/>
    <w:rsid w:val="00767864"/>
    <w:rsid w:val="00767879"/>
    <w:rsid w:val="00770477"/>
    <w:rsid w:val="00771AE2"/>
    <w:rsid w:val="00771D54"/>
    <w:rsid w:val="0077219E"/>
    <w:rsid w:val="00773938"/>
    <w:rsid w:val="00773D44"/>
    <w:rsid w:val="007740EA"/>
    <w:rsid w:val="00774694"/>
    <w:rsid w:val="00774D69"/>
    <w:rsid w:val="0077552C"/>
    <w:rsid w:val="00775598"/>
    <w:rsid w:val="00775E06"/>
    <w:rsid w:val="00776746"/>
    <w:rsid w:val="00776AEA"/>
    <w:rsid w:val="00776E4D"/>
    <w:rsid w:val="00777667"/>
    <w:rsid w:val="0078137C"/>
    <w:rsid w:val="00781B17"/>
    <w:rsid w:val="007830B9"/>
    <w:rsid w:val="00784853"/>
    <w:rsid w:val="007849B6"/>
    <w:rsid w:val="00786A8C"/>
    <w:rsid w:val="00786C08"/>
    <w:rsid w:val="0078779A"/>
    <w:rsid w:val="00787D77"/>
    <w:rsid w:val="00790B1E"/>
    <w:rsid w:val="0079160C"/>
    <w:rsid w:val="007923C3"/>
    <w:rsid w:val="00793BD7"/>
    <w:rsid w:val="00794877"/>
    <w:rsid w:val="00794E29"/>
    <w:rsid w:val="007953C5"/>
    <w:rsid w:val="00795722"/>
    <w:rsid w:val="00796E7F"/>
    <w:rsid w:val="00796F9C"/>
    <w:rsid w:val="007A0D44"/>
    <w:rsid w:val="007A1E85"/>
    <w:rsid w:val="007A1F4E"/>
    <w:rsid w:val="007A2041"/>
    <w:rsid w:val="007A28AA"/>
    <w:rsid w:val="007A29FD"/>
    <w:rsid w:val="007A2E1D"/>
    <w:rsid w:val="007A375A"/>
    <w:rsid w:val="007A51C0"/>
    <w:rsid w:val="007A52F1"/>
    <w:rsid w:val="007A6D1D"/>
    <w:rsid w:val="007A7468"/>
    <w:rsid w:val="007B097A"/>
    <w:rsid w:val="007B15D5"/>
    <w:rsid w:val="007B1740"/>
    <w:rsid w:val="007B1FCF"/>
    <w:rsid w:val="007B38B1"/>
    <w:rsid w:val="007B4275"/>
    <w:rsid w:val="007B4A26"/>
    <w:rsid w:val="007B4ABF"/>
    <w:rsid w:val="007B4ADF"/>
    <w:rsid w:val="007B615A"/>
    <w:rsid w:val="007B61B4"/>
    <w:rsid w:val="007B75DD"/>
    <w:rsid w:val="007B7758"/>
    <w:rsid w:val="007C0C6D"/>
    <w:rsid w:val="007C12BA"/>
    <w:rsid w:val="007C1AB4"/>
    <w:rsid w:val="007C3B1B"/>
    <w:rsid w:val="007C478F"/>
    <w:rsid w:val="007C4BA3"/>
    <w:rsid w:val="007C776F"/>
    <w:rsid w:val="007C7B1D"/>
    <w:rsid w:val="007D1D0D"/>
    <w:rsid w:val="007D2941"/>
    <w:rsid w:val="007D2B72"/>
    <w:rsid w:val="007D4318"/>
    <w:rsid w:val="007D5C7E"/>
    <w:rsid w:val="007D6719"/>
    <w:rsid w:val="007E040A"/>
    <w:rsid w:val="007E072E"/>
    <w:rsid w:val="007E395D"/>
    <w:rsid w:val="007E3A83"/>
    <w:rsid w:val="007E50B9"/>
    <w:rsid w:val="007E56F0"/>
    <w:rsid w:val="007E6534"/>
    <w:rsid w:val="007E6A4D"/>
    <w:rsid w:val="007E7530"/>
    <w:rsid w:val="007E798E"/>
    <w:rsid w:val="007F1A37"/>
    <w:rsid w:val="007F1CBC"/>
    <w:rsid w:val="007F2EFC"/>
    <w:rsid w:val="007F3117"/>
    <w:rsid w:val="007F553B"/>
    <w:rsid w:val="007F5DFB"/>
    <w:rsid w:val="007F7B2A"/>
    <w:rsid w:val="00800C40"/>
    <w:rsid w:val="00801093"/>
    <w:rsid w:val="00801C09"/>
    <w:rsid w:val="00801EAA"/>
    <w:rsid w:val="00802CDA"/>
    <w:rsid w:val="00803705"/>
    <w:rsid w:val="0080475F"/>
    <w:rsid w:val="00804DA8"/>
    <w:rsid w:val="00804EAB"/>
    <w:rsid w:val="00805657"/>
    <w:rsid w:val="008059AB"/>
    <w:rsid w:val="00805B42"/>
    <w:rsid w:val="00806BF2"/>
    <w:rsid w:val="00807031"/>
    <w:rsid w:val="008110E8"/>
    <w:rsid w:val="00811637"/>
    <w:rsid w:val="00812137"/>
    <w:rsid w:val="00812267"/>
    <w:rsid w:val="008124D0"/>
    <w:rsid w:val="00812544"/>
    <w:rsid w:val="0081256E"/>
    <w:rsid w:val="0081257D"/>
    <w:rsid w:val="0081300C"/>
    <w:rsid w:val="00813DD5"/>
    <w:rsid w:val="00813DEE"/>
    <w:rsid w:val="00814815"/>
    <w:rsid w:val="00817035"/>
    <w:rsid w:val="00817706"/>
    <w:rsid w:val="008203D0"/>
    <w:rsid w:val="008210AC"/>
    <w:rsid w:val="0082134C"/>
    <w:rsid w:val="00821BB0"/>
    <w:rsid w:val="00823629"/>
    <w:rsid w:val="00823735"/>
    <w:rsid w:val="0082487E"/>
    <w:rsid w:val="00825088"/>
    <w:rsid w:val="0082523E"/>
    <w:rsid w:val="00825EBF"/>
    <w:rsid w:val="00825EDF"/>
    <w:rsid w:val="008265E8"/>
    <w:rsid w:val="00827734"/>
    <w:rsid w:val="00827886"/>
    <w:rsid w:val="008328F7"/>
    <w:rsid w:val="008333EC"/>
    <w:rsid w:val="0083343A"/>
    <w:rsid w:val="0083356D"/>
    <w:rsid w:val="0083366E"/>
    <w:rsid w:val="00833FFC"/>
    <w:rsid w:val="0083492A"/>
    <w:rsid w:val="00835946"/>
    <w:rsid w:val="00835BDF"/>
    <w:rsid w:val="00835D1F"/>
    <w:rsid w:val="00835F79"/>
    <w:rsid w:val="00836B67"/>
    <w:rsid w:val="00837253"/>
    <w:rsid w:val="0084079C"/>
    <w:rsid w:val="00840C7C"/>
    <w:rsid w:val="00841ED0"/>
    <w:rsid w:val="00842C9F"/>
    <w:rsid w:val="00843CA2"/>
    <w:rsid w:val="0084462C"/>
    <w:rsid w:val="008447BA"/>
    <w:rsid w:val="00844927"/>
    <w:rsid w:val="00845350"/>
    <w:rsid w:val="00845A30"/>
    <w:rsid w:val="0084679D"/>
    <w:rsid w:val="00847078"/>
    <w:rsid w:val="0085005B"/>
    <w:rsid w:val="00850E5A"/>
    <w:rsid w:val="00850FA9"/>
    <w:rsid w:val="0085122E"/>
    <w:rsid w:val="00851818"/>
    <w:rsid w:val="008518CC"/>
    <w:rsid w:val="00855762"/>
    <w:rsid w:val="00855B93"/>
    <w:rsid w:val="008569B0"/>
    <w:rsid w:val="0085773D"/>
    <w:rsid w:val="00857D8B"/>
    <w:rsid w:val="00860455"/>
    <w:rsid w:val="008617D2"/>
    <w:rsid w:val="008618E4"/>
    <w:rsid w:val="00861B29"/>
    <w:rsid w:val="008625DB"/>
    <w:rsid w:val="00862DB1"/>
    <w:rsid w:val="00863A21"/>
    <w:rsid w:val="00863BA3"/>
    <w:rsid w:val="00863CED"/>
    <w:rsid w:val="00864A97"/>
    <w:rsid w:val="00864ADE"/>
    <w:rsid w:val="008650A2"/>
    <w:rsid w:val="00865D27"/>
    <w:rsid w:val="00866A40"/>
    <w:rsid w:val="00866CA8"/>
    <w:rsid w:val="008676A8"/>
    <w:rsid w:val="00867A1B"/>
    <w:rsid w:val="00867BCC"/>
    <w:rsid w:val="00867C77"/>
    <w:rsid w:val="0087013A"/>
    <w:rsid w:val="008703F5"/>
    <w:rsid w:val="008705CE"/>
    <w:rsid w:val="00870A41"/>
    <w:rsid w:val="0087102D"/>
    <w:rsid w:val="0087173A"/>
    <w:rsid w:val="008721B3"/>
    <w:rsid w:val="008735A2"/>
    <w:rsid w:val="00873D0B"/>
    <w:rsid w:val="008768E0"/>
    <w:rsid w:val="00876FE6"/>
    <w:rsid w:val="008778B5"/>
    <w:rsid w:val="00877A87"/>
    <w:rsid w:val="00877B69"/>
    <w:rsid w:val="008809E5"/>
    <w:rsid w:val="008811B3"/>
    <w:rsid w:val="00881792"/>
    <w:rsid w:val="008824F5"/>
    <w:rsid w:val="00883E82"/>
    <w:rsid w:val="008840B4"/>
    <w:rsid w:val="008842CD"/>
    <w:rsid w:val="008845C3"/>
    <w:rsid w:val="0088472B"/>
    <w:rsid w:val="00886208"/>
    <w:rsid w:val="00886C42"/>
    <w:rsid w:val="00887512"/>
    <w:rsid w:val="00887DC3"/>
    <w:rsid w:val="008906DA"/>
    <w:rsid w:val="0089098B"/>
    <w:rsid w:val="00891DEE"/>
    <w:rsid w:val="00891FD9"/>
    <w:rsid w:val="0089267E"/>
    <w:rsid w:val="00892E32"/>
    <w:rsid w:val="008937F9"/>
    <w:rsid w:val="00893F4E"/>
    <w:rsid w:val="0089439B"/>
    <w:rsid w:val="00895DBE"/>
    <w:rsid w:val="00896074"/>
    <w:rsid w:val="00896B55"/>
    <w:rsid w:val="00896C21"/>
    <w:rsid w:val="00896C7D"/>
    <w:rsid w:val="00897372"/>
    <w:rsid w:val="0089761B"/>
    <w:rsid w:val="008A0349"/>
    <w:rsid w:val="008A0707"/>
    <w:rsid w:val="008A1EDA"/>
    <w:rsid w:val="008A20A7"/>
    <w:rsid w:val="008A2D47"/>
    <w:rsid w:val="008A2F65"/>
    <w:rsid w:val="008A2FB9"/>
    <w:rsid w:val="008A324C"/>
    <w:rsid w:val="008A3651"/>
    <w:rsid w:val="008A4593"/>
    <w:rsid w:val="008A5447"/>
    <w:rsid w:val="008A545B"/>
    <w:rsid w:val="008A6004"/>
    <w:rsid w:val="008A60F9"/>
    <w:rsid w:val="008A63D1"/>
    <w:rsid w:val="008A6717"/>
    <w:rsid w:val="008A6B59"/>
    <w:rsid w:val="008A7036"/>
    <w:rsid w:val="008A7235"/>
    <w:rsid w:val="008A75CF"/>
    <w:rsid w:val="008A7DF3"/>
    <w:rsid w:val="008B0940"/>
    <w:rsid w:val="008B0957"/>
    <w:rsid w:val="008B0959"/>
    <w:rsid w:val="008B0C42"/>
    <w:rsid w:val="008B15B8"/>
    <w:rsid w:val="008B16F4"/>
    <w:rsid w:val="008B1DD2"/>
    <w:rsid w:val="008B2A21"/>
    <w:rsid w:val="008B3CF8"/>
    <w:rsid w:val="008B44EC"/>
    <w:rsid w:val="008B5D04"/>
    <w:rsid w:val="008B649C"/>
    <w:rsid w:val="008B68F5"/>
    <w:rsid w:val="008B718A"/>
    <w:rsid w:val="008B78B6"/>
    <w:rsid w:val="008B79DA"/>
    <w:rsid w:val="008C02D3"/>
    <w:rsid w:val="008C0D91"/>
    <w:rsid w:val="008C115B"/>
    <w:rsid w:val="008C14FD"/>
    <w:rsid w:val="008C16FB"/>
    <w:rsid w:val="008C1818"/>
    <w:rsid w:val="008C2511"/>
    <w:rsid w:val="008C33EA"/>
    <w:rsid w:val="008C36F7"/>
    <w:rsid w:val="008C4731"/>
    <w:rsid w:val="008C569C"/>
    <w:rsid w:val="008C60E5"/>
    <w:rsid w:val="008C73AB"/>
    <w:rsid w:val="008C7765"/>
    <w:rsid w:val="008D06BB"/>
    <w:rsid w:val="008D1C6E"/>
    <w:rsid w:val="008D229A"/>
    <w:rsid w:val="008D2D6F"/>
    <w:rsid w:val="008D396A"/>
    <w:rsid w:val="008D5163"/>
    <w:rsid w:val="008D7E11"/>
    <w:rsid w:val="008E0796"/>
    <w:rsid w:val="008E28AE"/>
    <w:rsid w:val="008E2FE2"/>
    <w:rsid w:val="008E418C"/>
    <w:rsid w:val="008E4444"/>
    <w:rsid w:val="008E7318"/>
    <w:rsid w:val="008E79C2"/>
    <w:rsid w:val="008E7E60"/>
    <w:rsid w:val="008F067F"/>
    <w:rsid w:val="008F0EC2"/>
    <w:rsid w:val="008F15A3"/>
    <w:rsid w:val="008F1878"/>
    <w:rsid w:val="008F1DAC"/>
    <w:rsid w:val="008F2426"/>
    <w:rsid w:val="008F2F17"/>
    <w:rsid w:val="008F3A8F"/>
    <w:rsid w:val="008F55CA"/>
    <w:rsid w:val="008F55DB"/>
    <w:rsid w:val="008F6394"/>
    <w:rsid w:val="008F6908"/>
    <w:rsid w:val="008F7126"/>
    <w:rsid w:val="008F72B6"/>
    <w:rsid w:val="008F7301"/>
    <w:rsid w:val="008F7967"/>
    <w:rsid w:val="00900152"/>
    <w:rsid w:val="00900DBF"/>
    <w:rsid w:val="009021B4"/>
    <w:rsid w:val="009027D9"/>
    <w:rsid w:val="00902ECC"/>
    <w:rsid w:val="0090304E"/>
    <w:rsid w:val="00903BF6"/>
    <w:rsid w:val="009051D0"/>
    <w:rsid w:val="00905AAF"/>
    <w:rsid w:val="00907683"/>
    <w:rsid w:val="0090798F"/>
    <w:rsid w:val="00910333"/>
    <w:rsid w:val="009109BE"/>
    <w:rsid w:val="00911BEC"/>
    <w:rsid w:val="00915205"/>
    <w:rsid w:val="0091602F"/>
    <w:rsid w:val="009175CA"/>
    <w:rsid w:val="00917617"/>
    <w:rsid w:val="00920C62"/>
    <w:rsid w:val="00921C90"/>
    <w:rsid w:val="00921FD1"/>
    <w:rsid w:val="00924BDC"/>
    <w:rsid w:val="00924C2D"/>
    <w:rsid w:val="009258B5"/>
    <w:rsid w:val="0092643F"/>
    <w:rsid w:val="00927092"/>
    <w:rsid w:val="00927729"/>
    <w:rsid w:val="00927978"/>
    <w:rsid w:val="00927C78"/>
    <w:rsid w:val="00931B59"/>
    <w:rsid w:val="00932223"/>
    <w:rsid w:val="00932A0D"/>
    <w:rsid w:val="00932C93"/>
    <w:rsid w:val="00932F11"/>
    <w:rsid w:val="0093332F"/>
    <w:rsid w:val="00933F5D"/>
    <w:rsid w:val="009340D8"/>
    <w:rsid w:val="009346C4"/>
    <w:rsid w:val="0093483E"/>
    <w:rsid w:val="0093485B"/>
    <w:rsid w:val="00935BD3"/>
    <w:rsid w:val="00935ED6"/>
    <w:rsid w:val="00935F9D"/>
    <w:rsid w:val="00936271"/>
    <w:rsid w:val="0093666B"/>
    <w:rsid w:val="009367FE"/>
    <w:rsid w:val="00936F11"/>
    <w:rsid w:val="009370C1"/>
    <w:rsid w:val="009401D9"/>
    <w:rsid w:val="009404D0"/>
    <w:rsid w:val="0094082C"/>
    <w:rsid w:val="00940B41"/>
    <w:rsid w:val="00940E0D"/>
    <w:rsid w:val="009420FB"/>
    <w:rsid w:val="00943793"/>
    <w:rsid w:val="00943E4B"/>
    <w:rsid w:val="00944008"/>
    <w:rsid w:val="009441DF"/>
    <w:rsid w:val="009452F1"/>
    <w:rsid w:val="0094555C"/>
    <w:rsid w:val="0094587D"/>
    <w:rsid w:val="009462D4"/>
    <w:rsid w:val="00946B8C"/>
    <w:rsid w:val="00946CF7"/>
    <w:rsid w:val="00947A3A"/>
    <w:rsid w:val="0095001F"/>
    <w:rsid w:val="00950488"/>
    <w:rsid w:val="0095072B"/>
    <w:rsid w:val="00950F76"/>
    <w:rsid w:val="0095308D"/>
    <w:rsid w:val="009534D0"/>
    <w:rsid w:val="00953E8F"/>
    <w:rsid w:val="00955638"/>
    <w:rsid w:val="00956D60"/>
    <w:rsid w:val="00956DAE"/>
    <w:rsid w:val="00957D73"/>
    <w:rsid w:val="00957DC7"/>
    <w:rsid w:val="00960A6B"/>
    <w:rsid w:val="00961BC0"/>
    <w:rsid w:val="00961C3B"/>
    <w:rsid w:val="00962286"/>
    <w:rsid w:val="0096292A"/>
    <w:rsid w:val="00963376"/>
    <w:rsid w:val="009635AF"/>
    <w:rsid w:val="00963802"/>
    <w:rsid w:val="00964437"/>
    <w:rsid w:val="00965A56"/>
    <w:rsid w:val="00965BA7"/>
    <w:rsid w:val="0096610B"/>
    <w:rsid w:val="00967492"/>
    <w:rsid w:val="00970DC8"/>
    <w:rsid w:val="00972109"/>
    <w:rsid w:val="0097357F"/>
    <w:rsid w:val="00973613"/>
    <w:rsid w:val="009739CA"/>
    <w:rsid w:val="009742AE"/>
    <w:rsid w:val="00974F4F"/>
    <w:rsid w:val="009758D7"/>
    <w:rsid w:val="00975CF2"/>
    <w:rsid w:val="00975EA8"/>
    <w:rsid w:val="0097679F"/>
    <w:rsid w:val="00977627"/>
    <w:rsid w:val="00980494"/>
    <w:rsid w:val="009808FE"/>
    <w:rsid w:val="0098118C"/>
    <w:rsid w:val="00981F7E"/>
    <w:rsid w:val="0098226E"/>
    <w:rsid w:val="00985259"/>
    <w:rsid w:val="0098589B"/>
    <w:rsid w:val="0098633A"/>
    <w:rsid w:val="009928B3"/>
    <w:rsid w:val="00992956"/>
    <w:rsid w:val="00992D89"/>
    <w:rsid w:val="009937E8"/>
    <w:rsid w:val="0099388A"/>
    <w:rsid w:val="009938DF"/>
    <w:rsid w:val="00995712"/>
    <w:rsid w:val="009969B1"/>
    <w:rsid w:val="00997425"/>
    <w:rsid w:val="00997799"/>
    <w:rsid w:val="009A00F6"/>
    <w:rsid w:val="009A0BF3"/>
    <w:rsid w:val="009A10A0"/>
    <w:rsid w:val="009A12A6"/>
    <w:rsid w:val="009A157C"/>
    <w:rsid w:val="009A3C17"/>
    <w:rsid w:val="009A478F"/>
    <w:rsid w:val="009A5C84"/>
    <w:rsid w:val="009A70D4"/>
    <w:rsid w:val="009A73F1"/>
    <w:rsid w:val="009B1BCE"/>
    <w:rsid w:val="009B233A"/>
    <w:rsid w:val="009B2CFA"/>
    <w:rsid w:val="009B3577"/>
    <w:rsid w:val="009B3DB3"/>
    <w:rsid w:val="009B56D2"/>
    <w:rsid w:val="009B5EBF"/>
    <w:rsid w:val="009B68C6"/>
    <w:rsid w:val="009B7229"/>
    <w:rsid w:val="009B78E7"/>
    <w:rsid w:val="009C0D0A"/>
    <w:rsid w:val="009C14FB"/>
    <w:rsid w:val="009C154B"/>
    <w:rsid w:val="009C186B"/>
    <w:rsid w:val="009C1A71"/>
    <w:rsid w:val="009C1DEF"/>
    <w:rsid w:val="009C2BA3"/>
    <w:rsid w:val="009C3042"/>
    <w:rsid w:val="009C317F"/>
    <w:rsid w:val="009C3408"/>
    <w:rsid w:val="009C3803"/>
    <w:rsid w:val="009C3882"/>
    <w:rsid w:val="009C39C3"/>
    <w:rsid w:val="009C3B13"/>
    <w:rsid w:val="009C4054"/>
    <w:rsid w:val="009C44F2"/>
    <w:rsid w:val="009C52C2"/>
    <w:rsid w:val="009C63B4"/>
    <w:rsid w:val="009C6DA1"/>
    <w:rsid w:val="009C6FD2"/>
    <w:rsid w:val="009D1009"/>
    <w:rsid w:val="009D1817"/>
    <w:rsid w:val="009D23B9"/>
    <w:rsid w:val="009D25BE"/>
    <w:rsid w:val="009D331A"/>
    <w:rsid w:val="009D3DD0"/>
    <w:rsid w:val="009D3EDD"/>
    <w:rsid w:val="009D4E63"/>
    <w:rsid w:val="009D5842"/>
    <w:rsid w:val="009D5F6D"/>
    <w:rsid w:val="009D674F"/>
    <w:rsid w:val="009D73C9"/>
    <w:rsid w:val="009D7B4C"/>
    <w:rsid w:val="009D7D76"/>
    <w:rsid w:val="009E0923"/>
    <w:rsid w:val="009E2524"/>
    <w:rsid w:val="009E3228"/>
    <w:rsid w:val="009E35D0"/>
    <w:rsid w:val="009E375A"/>
    <w:rsid w:val="009E4D25"/>
    <w:rsid w:val="009E5DDB"/>
    <w:rsid w:val="009E6F63"/>
    <w:rsid w:val="009F15D9"/>
    <w:rsid w:val="009F1A9D"/>
    <w:rsid w:val="009F4165"/>
    <w:rsid w:val="009F457E"/>
    <w:rsid w:val="009F520D"/>
    <w:rsid w:val="009F5632"/>
    <w:rsid w:val="009F5974"/>
    <w:rsid w:val="009F7EC9"/>
    <w:rsid w:val="00A0016F"/>
    <w:rsid w:val="00A012B8"/>
    <w:rsid w:val="00A013F9"/>
    <w:rsid w:val="00A01478"/>
    <w:rsid w:val="00A03CA2"/>
    <w:rsid w:val="00A04B09"/>
    <w:rsid w:val="00A04E5F"/>
    <w:rsid w:val="00A04EDF"/>
    <w:rsid w:val="00A0681B"/>
    <w:rsid w:val="00A07D1F"/>
    <w:rsid w:val="00A07EF8"/>
    <w:rsid w:val="00A1242F"/>
    <w:rsid w:val="00A12679"/>
    <w:rsid w:val="00A127B6"/>
    <w:rsid w:val="00A13767"/>
    <w:rsid w:val="00A13B6D"/>
    <w:rsid w:val="00A13C61"/>
    <w:rsid w:val="00A13ED4"/>
    <w:rsid w:val="00A145AC"/>
    <w:rsid w:val="00A14856"/>
    <w:rsid w:val="00A170B8"/>
    <w:rsid w:val="00A20730"/>
    <w:rsid w:val="00A20E75"/>
    <w:rsid w:val="00A219DB"/>
    <w:rsid w:val="00A23189"/>
    <w:rsid w:val="00A237BE"/>
    <w:rsid w:val="00A26020"/>
    <w:rsid w:val="00A268C3"/>
    <w:rsid w:val="00A27EAD"/>
    <w:rsid w:val="00A30FDF"/>
    <w:rsid w:val="00A323C2"/>
    <w:rsid w:val="00A324B6"/>
    <w:rsid w:val="00A32609"/>
    <w:rsid w:val="00A327F0"/>
    <w:rsid w:val="00A32B85"/>
    <w:rsid w:val="00A340DE"/>
    <w:rsid w:val="00A35495"/>
    <w:rsid w:val="00A35548"/>
    <w:rsid w:val="00A35A86"/>
    <w:rsid w:val="00A35C35"/>
    <w:rsid w:val="00A363E2"/>
    <w:rsid w:val="00A37F60"/>
    <w:rsid w:val="00A421CC"/>
    <w:rsid w:val="00A42BB2"/>
    <w:rsid w:val="00A442B4"/>
    <w:rsid w:val="00A4557B"/>
    <w:rsid w:val="00A45AFD"/>
    <w:rsid w:val="00A45D33"/>
    <w:rsid w:val="00A45E56"/>
    <w:rsid w:val="00A50F1A"/>
    <w:rsid w:val="00A51645"/>
    <w:rsid w:val="00A51A1F"/>
    <w:rsid w:val="00A5216D"/>
    <w:rsid w:val="00A53400"/>
    <w:rsid w:val="00A53497"/>
    <w:rsid w:val="00A53581"/>
    <w:rsid w:val="00A53B29"/>
    <w:rsid w:val="00A5466D"/>
    <w:rsid w:val="00A54E3B"/>
    <w:rsid w:val="00A552D5"/>
    <w:rsid w:val="00A55646"/>
    <w:rsid w:val="00A559C8"/>
    <w:rsid w:val="00A570C8"/>
    <w:rsid w:val="00A57B7F"/>
    <w:rsid w:val="00A6035F"/>
    <w:rsid w:val="00A604B9"/>
    <w:rsid w:val="00A60AE6"/>
    <w:rsid w:val="00A61DEF"/>
    <w:rsid w:val="00A622E9"/>
    <w:rsid w:val="00A6516A"/>
    <w:rsid w:val="00A656A0"/>
    <w:rsid w:val="00A65CD4"/>
    <w:rsid w:val="00A66B02"/>
    <w:rsid w:val="00A70474"/>
    <w:rsid w:val="00A7072B"/>
    <w:rsid w:val="00A71D2B"/>
    <w:rsid w:val="00A72CAE"/>
    <w:rsid w:val="00A74C05"/>
    <w:rsid w:val="00A74C93"/>
    <w:rsid w:val="00A74E35"/>
    <w:rsid w:val="00A75A36"/>
    <w:rsid w:val="00A75B3B"/>
    <w:rsid w:val="00A7650C"/>
    <w:rsid w:val="00A7655C"/>
    <w:rsid w:val="00A77C03"/>
    <w:rsid w:val="00A8050C"/>
    <w:rsid w:val="00A8091B"/>
    <w:rsid w:val="00A80AA1"/>
    <w:rsid w:val="00A80AD4"/>
    <w:rsid w:val="00A811D9"/>
    <w:rsid w:val="00A82DB6"/>
    <w:rsid w:val="00A83AEF"/>
    <w:rsid w:val="00A8475E"/>
    <w:rsid w:val="00A84776"/>
    <w:rsid w:val="00A861A7"/>
    <w:rsid w:val="00A861C4"/>
    <w:rsid w:val="00A86A4F"/>
    <w:rsid w:val="00A86AA6"/>
    <w:rsid w:val="00A900BF"/>
    <w:rsid w:val="00A90690"/>
    <w:rsid w:val="00A90891"/>
    <w:rsid w:val="00A91C7F"/>
    <w:rsid w:val="00A91EA0"/>
    <w:rsid w:val="00A92766"/>
    <w:rsid w:val="00A92B92"/>
    <w:rsid w:val="00A93E7F"/>
    <w:rsid w:val="00A94FFA"/>
    <w:rsid w:val="00A9519A"/>
    <w:rsid w:val="00A95D99"/>
    <w:rsid w:val="00A95FE9"/>
    <w:rsid w:val="00A97362"/>
    <w:rsid w:val="00AA0A34"/>
    <w:rsid w:val="00AA285E"/>
    <w:rsid w:val="00AA2A54"/>
    <w:rsid w:val="00AA2CE5"/>
    <w:rsid w:val="00AA5C22"/>
    <w:rsid w:val="00AA665D"/>
    <w:rsid w:val="00AA6CDC"/>
    <w:rsid w:val="00AA6F86"/>
    <w:rsid w:val="00AA73AF"/>
    <w:rsid w:val="00AA7C3A"/>
    <w:rsid w:val="00AA7F61"/>
    <w:rsid w:val="00AB0C62"/>
    <w:rsid w:val="00AB1E7D"/>
    <w:rsid w:val="00AB1EE7"/>
    <w:rsid w:val="00AB1F00"/>
    <w:rsid w:val="00AB2054"/>
    <w:rsid w:val="00AB2DAD"/>
    <w:rsid w:val="00AB4170"/>
    <w:rsid w:val="00AB5529"/>
    <w:rsid w:val="00AB752D"/>
    <w:rsid w:val="00AB76E1"/>
    <w:rsid w:val="00AC059F"/>
    <w:rsid w:val="00AC0C82"/>
    <w:rsid w:val="00AC0DA2"/>
    <w:rsid w:val="00AC17CB"/>
    <w:rsid w:val="00AC2116"/>
    <w:rsid w:val="00AC237C"/>
    <w:rsid w:val="00AC25B0"/>
    <w:rsid w:val="00AC2731"/>
    <w:rsid w:val="00AC2801"/>
    <w:rsid w:val="00AC35EC"/>
    <w:rsid w:val="00AC39DA"/>
    <w:rsid w:val="00AC3B64"/>
    <w:rsid w:val="00AC3DE0"/>
    <w:rsid w:val="00AC5744"/>
    <w:rsid w:val="00AC58B5"/>
    <w:rsid w:val="00AC60CC"/>
    <w:rsid w:val="00AC7287"/>
    <w:rsid w:val="00AD03BA"/>
    <w:rsid w:val="00AD0E3C"/>
    <w:rsid w:val="00AD15F5"/>
    <w:rsid w:val="00AD1C0F"/>
    <w:rsid w:val="00AD44BC"/>
    <w:rsid w:val="00AD51A4"/>
    <w:rsid w:val="00AD52D9"/>
    <w:rsid w:val="00AD69E0"/>
    <w:rsid w:val="00AD74B9"/>
    <w:rsid w:val="00AD75D1"/>
    <w:rsid w:val="00AD7774"/>
    <w:rsid w:val="00AE23C5"/>
    <w:rsid w:val="00AE2D66"/>
    <w:rsid w:val="00AE332B"/>
    <w:rsid w:val="00AE4255"/>
    <w:rsid w:val="00AE451E"/>
    <w:rsid w:val="00AE6761"/>
    <w:rsid w:val="00AF05C9"/>
    <w:rsid w:val="00AF0900"/>
    <w:rsid w:val="00AF264E"/>
    <w:rsid w:val="00AF28ED"/>
    <w:rsid w:val="00AF2D18"/>
    <w:rsid w:val="00AF2D24"/>
    <w:rsid w:val="00AF3357"/>
    <w:rsid w:val="00AF449B"/>
    <w:rsid w:val="00AF5125"/>
    <w:rsid w:val="00AF5A74"/>
    <w:rsid w:val="00AF5E19"/>
    <w:rsid w:val="00AF5F16"/>
    <w:rsid w:val="00AF6610"/>
    <w:rsid w:val="00AF6D8A"/>
    <w:rsid w:val="00AF7FC0"/>
    <w:rsid w:val="00B001DE"/>
    <w:rsid w:val="00B004C3"/>
    <w:rsid w:val="00B0099F"/>
    <w:rsid w:val="00B0149C"/>
    <w:rsid w:val="00B01F7F"/>
    <w:rsid w:val="00B02102"/>
    <w:rsid w:val="00B028B6"/>
    <w:rsid w:val="00B02BE2"/>
    <w:rsid w:val="00B03A2C"/>
    <w:rsid w:val="00B06594"/>
    <w:rsid w:val="00B069FF"/>
    <w:rsid w:val="00B109B0"/>
    <w:rsid w:val="00B109CA"/>
    <w:rsid w:val="00B11021"/>
    <w:rsid w:val="00B1188A"/>
    <w:rsid w:val="00B11C38"/>
    <w:rsid w:val="00B11F36"/>
    <w:rsid w:val="00B12453"/>
    <w:rsid w:val="00B1406C"/>
    <w:rsid w:val="00B146B1"/>
    <w:rsid w:val="00B147B7"/>
    <w:rsid w:val="00B159B9"/>
    <w:rsid w:val="00B16BC0"/>
    <w:rsid w:val="00B1746A"/>
    <w:rsid w:val="00B17815"/>
    <w:rsid w:val="00B20D1B"/>
    <w:rsid w:val="00B2199A"/>
    <w:rsid w:val="00B2244E"/>
    <w:rsid w:val="00B225D2"/>
    <w:rsid w:val="00B22983"/>
    <w:rsid w:val="00B231FD"/>
    <w:rsid w:val="00B23261"/>
    <w:rsid w:val="00B2345C"/>
    <w:rsid w:val="00B234D5"/>
    <w:rsid w:val="00B243C4"/>
    <w:rsid w:val="00B248E4"/>
    <w:rsid w:val="00B25833"/>
    <w:rsid w:val="00B2583C"/>
    <w:rsid w:val="00B26455"/>
    <w:rsid w:val="00B2711B"/>
    <w:rsid w:val="00B275F5"/>
    <w:rsid w:val="00B27F9E"/>
    <w:rsid w:val="00B30472"/>
    <w:rsid w:val="00B31661"/>
    <w:rsid w:val="00B323D1"/>
    <w:rsid w:val="00B3286F"/>
    <w:rsid w:val="00B329AF"/>
    <w:rsid w:val="00B32A30"/>
    <w:rsid w:val="00B34F2B"/>
    <w:rsid w:val="00B35700"/>
    <w:rsid w:val="00B35902"/>
    <w:rsid w:val="00B373C9"/>
    <w:rsid w:val="00B4035A"/>
    <w:rsid w:val="00B4044F"/>
    <w:rsid w:val="00B4059A"/>
    <w:rsid w:val="00B40E99"/>
    <w:rsid w:val="00B411A5"/>
    <w:rsid w:val="00B415AD"/>
    <w:rsid w:val="00B418C8"/>
    <w:rsid w:val="00B423A5"/>
    <w:rsid w:val="00B42C79"/>
    <w:rsid w:val="00B4320D"/>
    <w:rsid w:val="00B43B87"/>
    <w:rsid w:val="00B4487C"/>
    <w:rsid w:val="00B44883"/>
    <w:rsid w:val="00B44B6B"/>
    <w:rsid w:val="00B45144"/>
    <w:rsid w:val="00B45250"/>
    <w:rsid w:val="00B4531D"/>
    <w:rsid w:val="00B47578"/>
    <w:rsid w:val="00B4779F"/>
    <w:rsid w:val="00B50BF5"/>
    <w:rsid w:val="00B5115B"/>
    <w:rsid w:val="00B5361E"/>
    <w:rsid w:val="00B5372E"/>
    <w:rsid w:val="00B53BDD"/>
    <w:rsid w:val="00B54606"/>
    <w:rsid w:val="00B54AE8"/>
    <w:rsid w:val="00B55419"/>
    <w:rsid w:val="00B5567F"/>
    <w:rsid w:val="00B55AB6"/>
    <w:rsid w:val="00B6005D"/>
    <w:rsid w:val="00B60960"/>
    <w:rsid w:val="00B61783"/>
    <w:rsid w:val="00B623A0"/>
    <w:rsid w:val="00B62632"/>
    <w:rsid w:val="00B633D6"/>
    <w:rsid w:val="00B6502D"/>
    <w:rsid w:val="00B66527"/>
    <w:rsid w:val="00B678F1"/>
    <w:rsid w:val="00B70FD0"/>
    <w:rsid w:val="00B72471"/>
    <w:rsid w:val="00B72A17"/>
    <w:rsid w:val="00B7475F"/>
    <w:rsid w:val="00B75165"/>
    <w:rsid w:val="00B759E9"/>
    <w:rsid w:val="00B75D05"/>
    <w:rsid w:val="00B76A63"/>
    <w:rsid w:val="00B76F56"/>
    <w:rsid w:val="00B7739E"/>
    <w:rsid w:val="00B779AC"/>
    <w:rsid w:val="00B80422"/>
    <w:rsid w:val="00B80B15"/>
    <w:rsid w:val="00B810D5"/>
    <w:rsid w:val="00B820B7"/>
    <w:rsid w:val="00B825EE"/>
    <w:rsid w:val="00B8407D"/>
    <w:rsid w:val="00B85609"/>
    <w:rsid w:val="00B85D30"/>
    <w:rsid w:val="00B86363"/>
    <w:rsid w:val="00B86CCF"/>
    <w:rsid w:val="00B878F6"/>
    <w:rsid w:val="00B90FDF"/>
    <w:rsid w:val="00B91AEF"/>
    <w:rsid w:val="00B924C7"/>
    <w:rsid w:val="00B9292D"/>
    <w:rsid w:val="00B92F53"/>
    <w:rsid w:val="00B92F5E"/>
    <w:rsid w:val="00B932DF"/>
    <w:rsid w:val="00B936A3"/>
    <w:rsid w:val="00B9444F"/>
    <w:rsid w:val="00B94B6D"/>
    <w:rsid w:val="00B96880"/>
    <w:rsid w:val="00B96B8F"/>
    <w:rsid w:val="00BA0F8D"/>
    <w:rsid w:val="00BA10F1"/>
    <w:rsid w:val="00BA4381"/>
    <w:rsid w:val="00BA4ECD"/>
    <w:rsid w:val="00BA571E"/>
    <w:rsid w:val="00BA5D7B"/>
    <w:rsid w:val="00BA5DBC"/>
    <w:rsid w:val="00BB06C1"/>
    <w:rsid w:val="00BB0CEF"/>
    <w:rsid w:val="00BB264B"/>
    <w:rsid w:val="00BB3079"/>
    <w:rsid w:val="00BB324F"/>
    <w:rsid w:val="00BB4831"/>
    <w:rsid w:val="00BB492D"/>
    <w:rsid w:val="00BB5D79"/>
    <w:rsid w:val="00BB69A0"/>
    <w:rsid w:val="00BB6A32"/>
    <w:rsid w:val="00BC0163"/>
    <w:rsid w:val="00BC0C1D"/>
    <w:rsid w:val="00BC1C0C"/>
    <w:rsid w:val="00BC2715"/>
    <w:rsid w:val="00BC2879"/>
    <w:rsid w:val="00BC2B4C"/>
    <w:rsid w:val="00BC4005"/>
    <w:rsid w:val="00BC4AA1"/>
    <w:rsid w:val="00BC4E48"/>
    <w:rsid w:val="00BC522A"/>
    <w:rsid w:val="00BC52C1"/>
    <w:rsid w:val="00BC6362"/>
    <w:rsid w:val="00BC6895"/>
    <w:rsid w:val="00BC7623"/>
    <w:rsid w:val="00BC7B34"/>
    <w:rsid w:val="00BC7CB3"/>
    <w:rsid w:val="00BD0414"/>
    <w:rsid w:val="00BD04C6"/>
    <w:rsid w:val="00BD1178"/>
    <w:rsid w:val="00BD12FC"/>
    <w:rsid w:val="00BD24BF"/>
    <w:rsid w:val="00BD28E3"/>
    <w:rsid w:val="00BD291D"/>
    <w:rsid w:val="00BD2ACA"/>
    <w:rsid w:val="00BD3DC5"/>
    <w:rsid w:val="00BD43EA"/>
    <w:rsid w:val="00BD4A38"/>
    <w:rsid w:val="00BD5076"/>
    <w:rsid w:val="00BD5113"/>
    <w:rsid w:val="00BD78C1"/>
    <w:rsid w:val="00BE0148"/>
    <w:rsid w:val="00BE2144"/>
    <w:rsid w:val="00BE22D3"/>
    <w:rsid w:val="00BE2CA5"/>
    <w:rsid w:val="00BE3249"/>
    <w:rsid w:val="00BE3FD9"/>
    <w:rsid w:val="00BE4B17"/>
    <w:rsid w:val="00BE50A6"/>
    <w:rsid w:val="00BE6B19"/>
    <w:rsid w:val="00BE6BFF"/>
    <w:rsid w:val="00BE7691"/>
    <w:rsid w:val="00BE77BE"/>
    <w:rsid w:val="00BF0978"/>
    <w:rsid w:val="00BF2054"/>
    <w:rsid w:val="00BF287C"/>
    <w:rsid w:val="00BF2C6C"/>
    <w:rsid w:val="00BF3FB9"/>
    <w:rsid w:val="00BF448B"/>
    <w:rsid w:val="00BF482C"/>
    <w:rsid w:val="00BF4DEE"/>
    <w:rsid w:val="00BF5665"/>
    <w:rsid w:val="00BF61BE"/>
    <w:rsid w:val="00BF72E6"/>
    <w:rsid w:val="00BF779D"/>
    <w:rsid w:val="00C00225"/>
    <w:rsid w:val="00C01DF1"/>
    <w:rsid w:val="00C02686"/>
    <w:rsid w:val="00C02D8A"/>
    <w:rsid w:val="00C04D16"/>
    <w:rsid w:val="00C04DF9"/>
    <w:rsid w:val="00C050ED"/>
    <w:rsid w:val="00C053C9"/>
    <w:rsid w:val="00C06352"/>
    <w:rsid w:val="00C10444"/>
    <w:rsid w:val="00C108FD"/>
    <w:rsid w:val="00C12311"/>
    <w:rsid w:val="00C125B5"/>
    <w:rsid w:val="00C12BF4"/>
    <w:rsid w:val="00C13A01"/>
    <w:rsid w:val="00C172B7"/>
    <w:rsid w:val="00C174E0"/>
    <w:rsid w:val="00C1793A"/>
    <w:rsid w:val="00C20FD3"/>
    <w:rsid w:val="00C2166C"/>
    <w:rsid w:val="00C221C1"/>
    <w:rsid w:val="00C22215"/>
    <w:rsid w:val="00C22AAC"/>
    <w:rsid w:val="00C23D2F"/>
    <w:rsid w:val="00C247DB"/>
    <w:rsid w:val="00C24FCB"/>
    <w:rsid w:val="00C26100"/>
    <w:rsid w:val="00C27493"/>
    <w:rsid w:val="00C27D3B"/>
    <w:rsid w:val="00C27EEC"/>
    <w:rsid w:val="00C303D0"/>
    <w:rsid w:val="00C31B59"/>
    <w:rsid w:val="00C31F85"/>
    <w:rsid w:val="00C32331"/>
    <w:rsid w:val="00C32992"/>
    <w:rsid w:val="00C331E3"/>
    <w:rsid w:val="00C33A2C"/>
    <w:rsid w:val="00C35063"/>
    <w:rsid w:val="00C3665A"/>
    <w:rsid w:val="00C4289B"/>
    <w:rsid w:val="00C42B81"/>
    <w:rsid w:val="00C441B9"/>
    <w:rsid w:val="00C44607"/>
    <w:rsid w:val="00C45139"/>
    <w:rsid w:val="00C45A13"/>
    <w:rsid w:val="00C468D2"/>
    <w:rsid w:val="00C479B0"/>
    <w:rsid w:val="00C47AEC"/>
    <w:rsid w:val="00C47BE6"/>
    <w:rsid w:val="00C50187"/>
    <w:rsid w:val="00C506C4"/>
    <w:rsid w:val="00C506F4"/>
    <w:rsid w:val="00C51A52"/>
    <w:rsid w:val="00C526E6"/>
    <w:rsid w:val="00C52794"/>
    <w:rsid w:val="00C52B76"/>
    <w:rsid w:val="00C5305B"/>
    <w:rsid w:val="00C536AC"/>
    <w:rsid w:val="00C537E0"/>
    <w:rsid w:val="00C5435D"/>
    <w:rsid w:val="00C54FCC"/>
    <w:rsid w:val="00C55973"/>
    <w:rsid w:val="00C563FD"/>
    <w:rsid w:val="00C5734A"/>
    <w:rsid w:val="00C57572"/>
    <w:rsid w:val="00C60B14"/>
    <w:rsid w:val="00C61FD7"/>
    <w:rsid w:val="00C62106"/>
    <w:rsid w:val="00C62532"/>
    <w:rsid w:val="00C62D6D"/>
    <w:rsid w:val="00C64841"/>
    <w:rsid w:val="00C64C54"/>
    <w:rsid w:val="00C6531B"/>
    <w:rsid w:val="00C6555B"/>
    <w:rsid w:val="00C6564B"/>
    <w:rsid w:val="00C65997"/>
    <w:rsid w:val="00C660AC"/>
    <w:rsid w:val="00C66146"/>
    <w:rsid w:val="00C669E5"/>
    <w:rsid w:val="00C67C34"/>
    <w:rsid w:val="00C702F6"/>
    <w:rsid w:val="00C71646"/>
    <w:rsid w:val="00C7211B"/>
    <w:rsid w:val="00C724BB"/>
    <w:rsid w:val="00C7279A"/>
    <w:rsid w:val="00C72996"/>
    <w:rsid w:val="00C72C4D"/>
    <w:rsid w:val="00C74181"/>
    <w:rsid w:val="00C74F16"/>
    <w:rsid w:val="00C7796F"/>
    <w:rsid w:val="00C77FD1"/>
    <w:rsid w:val="00C82A84"/>
    <w:rsid w:val="00C82AF8"/>
    <w:rsid w:val="00C82C52"/>
    <w:rsid w:val="00C82D6E"/>
    <w:rsid w:val="00C833C7"/>
    <w:rsid w:val="00C83A32"/>
    <w:rsid w:val="00C85BC6"/>
    <w:rsid w:val="00C86288"/>
    <w:rsid w:val="00C868B9"/>
    <w:rsid w:val="00C875A8"/>
    <w:rsid w:val="00C9044D"/>
    <w:rsid w:val="00C90624"/>
    <w:rsid w:val="00C91004"/>
    <w:rsid w:val="00C912AF"/>
    <w:rsid w:val="00C9174E"/>
    <w:rsid w:val="00C91DDB"/>
    <w:rsid w:val="00C92483"/>
    <w:rsid w:val="00C92D20"/>
    <w:rsid w:val="00C9429F"/>
    <w:rsid w:val="00C95C0D"/>
    <w:rsid w:val="00C96A49"/>
    <w:rsid w:val="00C96BFE"/>
    <w:rsid w:val="00CA0DEB"/>
    <w:rsid w:val="00CA0DF6"/>
    <w:rsid w:val="00CA1985"/>
    <w:rsid w:val="00CA1FF3"/>
    <w:rsid w:val="00CA2627"/>
    <w:rsid w:val="00CA26F5"/>
    <w:rsid w:val="00CA4D8C"/>
    <w:rsid w:val="00CA5563"/>
    <w:rsid w:val="00CA6696"/>
    <w:rsid w:val="00CA6827"/>
    <w:rsid w:val="00CA71D0"/>
    <w:rsid w:val="00CB0372"/>
    <w:rsid w:val="00CB0625"/>
    <w:rsid w:val="00CB0A4F"/>
    <w:rsid w:val="00CB1DD1"/>
    <w:rsid w:val="00CB32D0"/>
    <w:rsid w:val="00CB3D03"/>
    <w:rsid w:val="00CB3E59"/>
    <w:rsid w:val="00CB40FC"/>
    <w:rsid w:val="00CB47D9"/>
    <w:rsid w:val="00CB53AF"/>
    <w:rsid w:val="00CB6AAD"/>
    <w:rsid w:val="00CB74F3"/>
    <w:rsid w:val="00CB797E"/>
    <w:rsid w:val="00CB7FB3"/>
    <w:rsid w:val="00CC076B"/>
    <w:rsid w:val="00CC1551"/>
    <w:rsid w:val="00CC173B"/>
    <w:rsid w:val="00CC3251"/>
    <w:rsid w:val="00CC4462"/>
    <w:rsid w:val="00CC4C82"/>
    <w:rsid w:val="00CC5004"/>
    <w:rsid w:val="00CC597C"/>
    <w:rsid w:val="00CC5DD7"/>
    <w:rsid w:val="00CC68A9"/>
    <w:rsid w:val="00CC6A9D"/>
    <w:rsid w:val="00CC734D"/>
    <w:rsid w:val="00CC74D7"/>
    <w:rsid w:val="00CC7A88"/>
    <w:rsid w:val="00CD08BE"/>
    <w:rsid w:val="00CD09F9"/>
    <w:rsid w:val="00CD0C38"/>
    <w:rsid w:val="00CD15DC"/>
    <w:rsid w:val="00CD1897"/>
    <w:rsid w:val="00CD213E"/>
    <w:rsid w:val="00CD2170"/>
    <w:rsid w:val="00CD2960"/>
    <w:rsid w:val="00CD4C6D"/>
    <w:rsid w:val="00CD5990"/>
    <w:rsid w:val="00CD5B96"/>
    <w:rsid w:val="00CD6817"/>
    <w:rsid w:val="00CD7997"/>
    <w:rsid w:val="00CD7BBD"/>
    <w:rsid w:val="00CD7BC7"/>
    <w:rsid w:val="00CD7CF5"/>
    <w:rsid w:val="00CE19E2"/>
    <w:rsid w:val="00CE2145"/>
    <w:rsid w:val="00CE24FB"/>
    <w:rsid w:val="00CE29F4"/>
    <w:rsid w:val="00CE35C9"/>
    <w:rsid w:val="00CE3790"/>
    <w:rsid w:val="00CE3F7A"/>
    <w:rsid w:val="00CE4527"/>
    <w:rsid w:val="00CE5EF7"/>
    <w:rsid w:val="00CE6AE4"/>
    <w:rsid w:val="00CE7F43"/>
    <w:rsid w:val="00CF0AF3"/>
    <w:rsid w:val="00CF160D"/>
    <w:rsid w:val="00CF1662"/>
    <w:rsid w:val="00CF17EF"/>
    <w:rsid w:val="00CF1861"/>
    <w:rsid w:val="00CF27D7"/>
    <w:rsid w:val="00CF2A81"/>
    <w:rsid w:val="00CF36FD"/>
    <w:rsid w:val="00CF38F4"/>
    <w:rsid w:val="00CF5A5C"/>
    <w:rsid w:val="00D006B8"/>
    <w:rsid w:val="00D01AF8"/>
    <w:rsid w:val="00D02BD1"/>
    <w:rsid w:val="00D02F0C"/>
    <w:rsid w:val="00D05226"/>
    <w:rsid w:val="00D0646B"/>
    <w:rsid w:val="00D11405"/>
    <w:rsid w:val="00D1159C"/>
    <w:rsid w:val="00D12167"/>
    <w:rsid w:val="00D13512"/>
    <w:rsid w:val="00D13DAD"/>
    <w:rsid w:val="00D1500F"/>
    <w:rsid w:val="00D15F92"/>
    <w:rsid w:val="00D160E2"/>
    <w:rsid w:val="00D1664E"/>
    <w:rsid w:val="00D1694F"/>
    <w:rsid w:val="00D16B70"/>
    <w:rsid w:val="00D16E9A"/>
    <w:rsid w:val="00D20221"/>
    <w:rsid w:val="00D2040C"/>
    <w:rsid w:val="00D21F26"/>
    <w:rsid w:val="00D22F48"/>
    <w:rsid w:val="00D232E4"/>
    <w:rsid w:val="00D241F8"/>
    <w:rsid w:val="00D24CFE"/>
    <w:rsid w:val="00D2701A"/>
    <w:rsid w:val="00D2712B"/>
    <w:rsid w:val="00D30F1D"/>
    <w:rsid w:val="00D31088"/>
    <w:rsid w:val="00D33B1E"/>
    <w:rsid w:val="00D33DAB"/>
    <w:rsid w:val="00D34644"/>
    <w:rsid w:val="00D34A88"/>
    <w:rsid w:val="00D34DEA"/>
    <w:rsid w:val="00D37188"/>
    <w:rsid w:val="00D37C2B"/>
    <w:rsid w:val="00D41978"/>
    <w:rsid w:val="00D42088"/>
    <w:rsid w:val="00D42CD3"/>
    <w:rsid w:val="00D43DBF"/>
    <w:rsid w:val="00D43DC3"/>
    <w:rsid w:val="00D44A2B"/>
    <w:rsid w:val="00D44F37"/>
    <w:rsid w:val="00D45904"/>
    <w:rsid w:val="00D474A2"/>
    <w:rsid w:val="00D47AA1"/>
    <w:rsid w:val="00D505FA"/>
    <w:rsid w:val="00D50A3A"/>
    <w:rsid w:val="00D5111F"/>
    <w:rsid w:val="00D51296"/>
    <w:rsid w:val="00D5175B"/>
    <w:rsid w:val="00D5245E"/>
    <w:rsid w:val="00D53CAB"/>
    <w:rsid w:val="00D53CB5"/>
    <w:rsid w:val="00D540E7"/>
    <w:rsid w:val="00D54129"/>
    <w:rsid w:val="00D54720"/>
    <w:rsid w:val="00D5488E"/>
    <w:rsid w:val="00D553F4"/>
    <w:rsid w:val="00D55E4D"/>
    <w:rsid w:val="00D560A7"/>
    <w:rsid w:val="00D560F2"/>
    <w:rsid w:val="00D57669"/>
    <w:rsid w:val="00D601D4"/>
    <w:rsid w:val="00D60DD8"/>
    <w:rsid w:val="00D6161D"/>
    <w:rsid w:val="00D62801"/>
    <w:rsid w:val="00D62AD2"/>
    <w:rsid w:val="00D62B59"/>
    <w:rsid w:val="00D64109"/>
    <w:rsid w:val="00D6515E"/>
    <w:rsid w:val="00D6552A"/>
    <w:rsid w:val="00D65EA6"/>
    <w:rsid w:val="00D65FA3"/>
    <w:rsid w:val="00D664ED"/>
    <w:rsid w:val="00D6667C"/>
    <w:rsid w:val="00D666A8"/>
    <w:rsid w:val="00D666F7"/>
    <w:rsid w:val="00D66925"/>
    <w:rsid w:val="00D67067"/>
    <w:rsid w:val="00D67716"/>
    <w:rsid w:val="00D67D4F"/>
    <w:rsid w:val="00D710E4"/>
    <w:rsid w:val="00D71522"/>
    <w:rsid w:val="00D71F5E"/>
    <w:rsid w:val="00D724A1"/>
    <w:rsid w:val="00D7400C"/>
    <w:rsid w:val="00D744DD"/>
    <w:rsid w:val="00D77659"/>
    <w:rsid w:val="00D803D5"/>
    <w:rsid w:val="00D805C5"/>
    <w:rsid w:val="00D81428"/>
    <w:rsid w:val="00D8186D"/>
    <w:rsid w:val="00D81FE1"/>
    <w:rsid w:val="00D82789"/>
    <w:rsid w:val="00D857A9"/>
    <w:rsid w:val="00D857C4"/>
    <w:rsid w:val="00D85D84"/>
    <w:rsid w:val="00D85F02"/>
    <w:rsid w:val="00D8619B"/>
    <w:rsid w:val="00D86260"/>
    <w:rsid w:val="00D863F2"/>
    <w:rsid w:val="00D873C2"/>
    <w:rsid w:val="00D87C25"/>
    <w:rsid w:val="00D90832"/>
    <w:rsid w:val="00D90981"/>
    <w:rsid w:val="00D90A4D"/>
    <w:rsid w:val="00D90AE9"/>
    <w:rsid w:val="00D9144D"/>
    <w:rsid w:val="00D917EC"/>
    <w:rsid w:val="00D91C23"/>
    <w:rsid w:val="00D9412E"/>
    <w:rsid w:val="00D941B4"/>
    <w:rsid w:val="00D95926"/>
    <w:rsid w:val="00D95F05"/>
    <w:rsid w:val="00D975B0"/>
    <w:rsid w:val="00D97652"/>
    <w:rsid w:val="00DA035E"/>
    <w:rsid w:val="00DA0ABF"/>
    <w:rsid w:val="00DA1825"/>
    <w:rsid w:val="00DA18FB"/>
    <w:rsid w:val="00DA2479"/>
    <w:rsid w:val="00DA31CA"/>
    <w:rsid w:val="00DA3453"/>
    <w:rsid w:val="00DA5F03"/>
    <w:rsid w:val="00DA60E8"/>
    <w:rsid w:val="00DA66E8"/>
    <w:rsid w:val="00DA730C"/>
    <w:rsid w:val="00DB0C49"/>
    <w:rsid w:val="00DB275F"/>
    <w:rsid w:val="00DB2A86"/>
    <w:rsid w:val="00DB3BC8"/>
    <w:rsid w:val="00DB44A7"/>
    <w:rsid w:val="00DB4641"/>
    <w:rsid w:val="00DB52E8"/>
    <w:rsid w:val="00DB5AF7"/>
    <w:rsid w:val="00DB6C49"/>
    <w:rsid w:val="00DB6DBC"/>
    <w:rsid w:val="00DC03CE"/>
    <w:rsid w:val="00DC094B"/>
    <w:rsid w:val="00DC0BB8"/>
    <w:rsid w:val="00DC2A27"/>
    <w:rsid w:val="00DC2E63"/>
    <w:rsid w:val="00DC39B5"/>
    <w:rsid w:val="00DC3CF9"/>
    <w:rsid w:val="00DC493F"/>
    <w:rsid w:val="00DC5976"/>
    <w:rsid w:val="00DC6616"/>
    <w:rsid w:val="00DC6922"/>
    <w:rsid w:val="00DC6926"/>
    <w:rsid w:val="00DC6F42"/>
    <w:rsid w:val="00DC70C5"/>
    <w:rsid w:val="00DD0278"/>
    <w:rsid w:val="00DD1153"/>
    <w:rsid w:val="00DD17A7"/>
    <w:rsid w:val="00DD27A3"/>
    <w:rsid w:val="00DD2D98"/>
    <w:rsid w:val="00DD3313"/>
    <w:rsid w:val="00DD3851"/>
    <w:rsid w:val="00DD38FF"/>
    <w:rsid w:val="00DD55A1"/>
    <w:rsid w:val="00DD571D"/>
    <w:rsid w:val="00DD5F67"/>
    <w:rsid w:val="00DD7D44"/>
    <w:rsid w:val="00DE0892"/>
    <w:rsid w:val="00DE14B9"/>
    <w:rsid w:val="00DE154C"/>
    <w:rsid w:val="00DE2FEC"/>
    <w:rsid w:val="00DE3174"/>
    <w:rsid w:val="00DE3EE6"/>
    <w:rsid w:val="00DE3F68"/>
    <w:rsid w:val="00DE48C3"/>
    <w:rsid w:val="00DE4CE1"/>
    <w:rsid w:val="00DE5D5A"/>
    <w:rsid w:val="00DE6086"/>
    <w:rsid w:val="00DF06AC"/>
    <w:rsid w:val="00DF0728"/>
    <w:rsid w:val="00DF0A7C"/>
    <w:rsid w:val="00DF25C8"/>
    <w:rsid w:val="00DF2BFA"/>
    <w:rsid w:val="00DF3B82"/>
    <w:rsid w:val="00DF56F3"/>
    <w:rsid w:val="00DF57AA"/>
    <w:rsid w:val="00DF5EA7"/>
    <w:rsid w:val="00DF6EA9"/>
    <w:rsid w:val="00DF7262"/>
    <w:rsid w:val="00DF7E9B"/>
    <w:rsid w:val="00E001E3"/>
    <w:rsid w:val="00E00855"/>
    <w:rsid w:val="00E00CBC"/>
    <w:rsid w:val="00E0185C"/>
    <w:rsid w:val="00E02480"/>
    <w:rsid w:val="00E03189"/>
    <w:rsid w:val="00E032B7"/>
    <w:rsid w:val="00E03A4F"/>
    <w:rsid w:val="00E0445F"/>
    <w:rsid w:val="00E06927"/>
    <w:rsid w:val="00E0775B"/>
    <w:rsid w:val="00E07AB1"/>
    <w:rsid w:val="00E1081E"/>
    <w:rsid w:val="00E11451"/>
    <w:rsid w:val="00E11584"/>
    <w:rsid w:val="00E11B1B"/>
    <w:rsid w:val="00E12F4F"/>
    <w:rsid w:val="00E12FE8"/>
    <w:rsid w:val="00E1358A"/>
    <w:rsid w:val="00E136EA"/>
    <w:rsid w:val="00E13DC4"/>
    <w:rsid w:val="00E15AD8"/>
    <w:rsid w:val="00E16E6B"/>
    <w:rsid w:val="00E170A7"/>
    <w:rsid w:val="00E2034B"/>
    <w:rsid w:val="00E209B8"/>
    <w:rsid w:val="00E20C03"/>
    <w:rsid w:val="00E20C1F"/>
    <w:rsid w:val="00E214E7"/>
    <w:rsid w:val="00E21B5E"/>
    <w:rsid w:val="00E22262"/>
    <w:rsid w:val="00E22AAC"/>
    <w:rsid w:val="00E22C3E"/>
    <w:rsid w:val="00E23173"/>
    <w:rsid w:val="00E2392D"/>
    <w:rsid w:val="00E23C3C"/>
    <w:rsid w:val="00E23CF1"/>
    <w:rsid w:val="00E253B9"/>
    <w:rsid w:val="00E2575D"/>
    <w:rsid w:val="00E25C09"/>
    <w:rsid w:val="00E26235"/>
    <w:rsid w:val="00E26331"/>
    <w:rsid w:val="00E26DC1"/>
    <w:rsid w:val="00E274B1"/>
    <w:rsid w:val="00E27AC3"/>
    <w:rsid w:val="00E27B10"/>
    <w:rsid w:val="00E30148"/>
    <w:rsid w:val="00E312EA"/>
    <w:rsid w:val="00E31330"/>
    <w:rsid w:val="00E31CF3"/>
    <w:rsid w:val="00E32265"/>
    <w:rsid w:val="00E328A0"/>
    <w:rsid w:val="00E32ED9"/>
    <w:rsid w:val="00E33997"/>
    <w:rsid w:val="00E35B91"/>
    <w:rsid w:val="00E37A27"/>
    <w:rsid w:val="00E37BD9"/>
    <w:rsid w:val="00E37DE4"/>
    <w:rsid w:val="00E40702"/>
    <w:rsid w:val="00E41C88"/>
    <w:rsid w:val="00E41D1C"/>
    <w:rsid w:val="00E42455"/>
    <w:rsid w:val="00E427DB"/>
    <w:rsid w:val="00E428E5"/>
    <w:rsid w:val="00E42EEF"/>
    <w:rsid w:val="00E43162"/>
    <w:rsid w:val="00E43A1C"/>
    <w:rsid w:val="00E44581"/>
    <w:rsid w:val="00E4488F"/>
    <w:rsid w:val="00E44D50"/>
    <w:rsid w:val="00E44D74"/>
    <w:rsid w:val="00E46D08"/>
    <w:rsid w:val="00E46DA5"/>
    <w:rsid w:val="00E50248"/>
    <w:rsid w:val="00E50671"/>
    <w:rsid w:val="00E508E6"/>
    <w:rsid w:val="00E50EC3"/>
    <w:rsid w:val="00E52E0F"/>
    <w:rsid w:val="00E52FBE"/>
    <w:rsid w:val="00E53B39"/>
    <w:rsid w:val="00E54815"/>
    <w:rsid w:val="00E54FAB"/>
    <w:rsid w:val="00E55CEB"/>
    <w:rsid w:val="00E56758"/>
    <w:rsid w:val="00E5681E"/>
    <w:rsid w:val="00E60137"/>
    <w:rsid w:val="00E605B3"/>
    <w:rsid w:val="00E61F88"/>
    <w:rsid w:val="00E6264E"/>
    <w:rsid w:val="00E6295B"/>
    <w:rsid w:val="00E62B26"/>
    <w:rsid w:val="00E6311D"/>
    <w:rsid w:val="00E632EE"/>
    <w:rsid w:val="00E6388F"/>
    <w:rsid w:val="00E63BDB"/>
    <w:rsid w:val="00E63F38"/>
    <w:rsid w:val="00E63F4F"/>
    <w:rsid w:val="00E654A9"/>
    <w:rsid w:val="00E6554C"/>
    <w:rsid w:val="00E65E6C"/>
    <w:rsid w:val="00E66462"/>
    <w:rsid w:val="00E6768B"/>
    <w:rsid w:val="00E67BCD"/>
    <w:rsid w:val="00E70120"/>
    <w:rsid w:val="00E70798"/>
    <w:rsid w:val="00E71658"/>
    <w:rsid w:val="00E71684"/>
    <w:rsid w:val="00E721B9"/>
    <w:rsid w:val="00E72F3B"/>
    <w:rsid w:val="00E7354E"/>
    <w:rsid w:val="00E744A2"/>
    <w:rsid w:val="00E74AF0"/>
    <w:rsid w:val="00E74B96"/>
    <w:rsid w:val="00E75CD8"/>
    <w:rsid w:val="00E75CF1"/>
    <w:rsid w:val="00E75F26"/>
    <w:rsid w:val="00E765F5"/>
    <w:rsid w:val="00E77072"/>
    <w:rsid w:val="00E771BA"/>
    <w:rsid w:val="00E77231"/>
    <w:rsid w:val="00E8014D"/>
    <w:rsid w:val="00E809B0"/>
    <w:rsid w:val="00E81338"/>
    <w:rsid w:val="00E81715"/>
    <w:rsid w:val="00E817EB"/>
    <w:rsid w:val="00E81B4C"/>
    <w:rsid w:val="00E81C72"/>
    <w:rsid w:val="00E82DC2"/>
    <w:rsid w:val="00E83FD8"/>
    <w:rsid w:val="00E84165"/>
    <w:rsid w:val="00E85F1E"/>
    <w:rsid w:val="00E86155"/>
    <w:rsid w:val="00E862BE"/>
    <w:rsid w:val="00E86E44"/>
    <w:rsid w:val="00E87FCE"/>
    <w:rsid w:val="00E90898"/>
    <w:rsid w:val="00E90E8E"/>
    <w:rsid w:val="00E9249C"/>
    <w:rsid w:val="00E94BFA"/>
    <w:rsid w:val="00E94E3A"/>
    <w:rsid w:val="00E955A7"/>
    <w:rsid w:val="00E95741"/>
    <w:rsid w:val="00EA1C0A"/>
    <w:rsid w:val="00EA1D87"/>
    <w:rsid w:val="00EA31AE"/>
    <w:rsid w:val="00EA3479"/>
    <w:rsid w:val="00EA34E0"/>
    <w:rsid w:val="00EA754B"/>
    <w:rsid w:val="00EB0AC1"/>
    <w:rsid w:val="00EB107D"/>
    <w:rsid w:val="00EB13C4"/>
    <w:rsid w:val="00EB3308"/>
    <w:rsid w:val="00EB355E"/>
    <w:rsid w:val="00EB3CC7"/>
    <w:rsid w:val="00EB4CB8"/>
    <w:rsid w:val="00EB633D"/>
    <w:rsid w:val="00EB70B9"/>
    <w:rsid w:val="00EC058D"/>
    <w:rsid w:val="00EC0663"/>
    <w:rsid w:val="00EC1098"/>
    <w:rsid w:val="00EC1E25"/>
    <w:rsid w:val="00EC22CB"/>
    <w:rsid w:val="00EC28C4"/>
    <w:rsid w:val="00EC30C0"/>
    <w:rsid w:val="00EC40FA"/>
    <w:rsid w:val="00EC4170"/>
    <w:rsid w:val="00EC5B7E"/>
    <w:rsid w:val="00EC5CFA"/>
    <w:rsid w:val="00EC671A"/>
    <w:rsid w:val="00EC714D"/>
    <w:rsid w:val="00EC7F9C"/>
    <w:rsid w:val="00ED0942"/>
    <w:rsid w:val="00ED0B68"/>
    <w:rsid w:val="00ED31D9"/>
    <w:rsid w:val="00ED33CD"/>
    <w:rsid w:val="00ED3852"/>
    <w:rsid w:val="00ED3C0F"/>
    <w:rsid w:val="00ED4BA0"/>
    <w:rsid w:val="00ED5842"/>
    <w:rsid w:val="00ED5BA8"/>
    <w:rsid w:val="00ED5CA5"/>
    <w:rsid w:val="00ED5DA7"/>
    <w:rsid w:val="00ED6E70"/>
    <w:rsid w:val="00ED7D67"/>
    <w:rsid w:val="00ED7D99"/>
    <w:rsid w:val="00EE13C5"/>
    <w:rsid w:val="00EE277E"/>
    <w:rsid w:val="00EE282D"/>
    <w:rsid w:val="00EE35F8"/>
    <w:rsid w:val="00EE3697"/>
    <w:rsid w:val="00EE3D15"/>
    <w:rsid w:val="00EE3FF7"/>
    <w:rsid w:val="00EE4186"/>
    <w:rsid w:val="00EE554C"/>
    <w:rsid w:val="00EE5861"/>
    <w:rsid w:val="00EE5EBB"/>
    <w:rsid w:val="00EE6209"/>
    <w:rsid w:val="00EE6FF6"/>
    <w:rsid w:val="00EE78FE"/>
    <w:rsid w:val="00EE7E7D"/>
    <w:rsid w:val="00EF0999"/>
    <w:rsid w:val="00EF0C84"/>
    <w:rsid w:val="00EF215E"/>
    <w:rsid w:val="00EF2CA5"/>
    <w:rsid w:val="00EF2CEC"/>
    <w:rsid w:val="00EF4AE0"/>
    <w:rsid w:val="00EF6639"/>
    <w:rsid w:val="00EF66A5"/>
    <w:rsid w:val="00EF6AA9"/>
    <w:rsid w:val="00EF6C84"/>
    <w:rsid w:val="00EF6DAD"/>
    <w:rsid w:val="00EF7E33"/>
    <w:rsid w:val="00F003C4"/>
    <w:rsid w:val="00F0069C"/>
    <w:rsid w:val="00F00755"/>
    <w:rsid w:val="00F00930"/>
    <w:rsid w:val="00F02AA7"/>
    <w:rsid w:val="00F0361A"/>
    <w:rsid w:val="00F04ACD"/>
    <w:rsid w:val="00F0623E"/>
    <w:rsid w:val="00F06E72"/>
    <w:rsid w:val="00F0733B"/>
    <w:rsid w:val="00F116CC"/>
    <w:rsid w:val="00F124F3"/>
    <w:rsid w:val="00F13ED3"/>
    <w:rsid w:val="00F1460C"/>
    <w:rsid w:val="00F16AC8"/>
    <w:rsid w:val="00F17A95"/>
    <w:rsid w:val="00F2002E"/>
    <w:rsid w:val="00F2012A"/>
    <w:rsid w:val="00F20182"/>
    <w:rsid w:val="00F212CF"/>
    <w:rsid w:val="00F2179B"/>
    <w:rsid w:val="00F2231C"/>
    <w:rsid w:val="00F22766"/>
    <w:rsid w:val="00F24A1C"/>
    <w:rsid w:val="00F259C7"/>
    <w:rsid w:val="00F25A65"/>
    <w:rsid w:val="00F264F4"/>
    <w:rsid w:val="00F26989"/>
    <w:rsid w:val="00F26E21"/>
    <w:rsid w:val="00F27724"/>
    <w:rsid w:val="00F27F32"/>
    <w:rsid w:val="00F302BD"/>
    <w:rsid w:val="00F30A58"/>
    <w:rsid w:val="00F31A9D"/>
    <w:rsid w:val="00F31BCC"/>
    <w:rsid w:val="00F3226F"/>
    <w:rsid w:val="00F32D21"/>
    <w:rsid w:val="00F34449"/>
    <w:rsid w:val="00F3486B"/>
    <w:rsid w:val="00F34BCF"/>
    <w:rsid w:val="00F3522E"/>
    <w:rsid w:val="00F35804"/>
    <w:rsid w:val="00F36EF5"/>
    <w:rsid w:val="00F37544"/>
    <w:rsid w:val="00F3760F"/>
    <w:rsid w:val="00F4028B"/>
    <w:rsid w:val="00F4044B"/>
    <w:rsid w:val="00F4146A"/>
    <w:rsid w:val="00F41E9F"/>
    <w:rsid w:val="00F432CF"/>
    <w:rsid w:val="00F436BB"/>
    <w:rsid w:val="00F43A68"/>
    <w:rsid w:val="00F44048"/>
    <w:rsid w:val="00F443AE"/>
    <w:rsid w:val="00F45CE4"/>
    <w:rsid w:val="00F45E24"/>
    <w:rsid w:val="00F46053"/>
    <w:rsid w:val="00F462E3"/>
    <w:rsid w:val="00F46558"/>
    <w:rsid w:val="00F5114C"/>
    <w:rsid w:val="00F514E4"/>
    <w:rsid w:val="00F54672"/>
    <w:rsid w:val="00F566D8"/>
    <w:rsid w:val="00F56E5B"/>
    <w:rsid w:val="00F5735F"/>
    <w:rsid w:val="00F5755C"/>
    <w:rsid w:val="00F57B19"/>
    <w:rsid w:val="00F60469"/>
    <w:rsid w:val="00F6247B"/>
    <w:rsid w:val="00F624E6"/>
    <w:rsid w:val="00F627C3"/>
    <w:rsid w:val="00F6430C"/>
    <w:rsid w:val="00F64317"/>
    <w:rsid w:val="00F64528"/>
    <w:rsid w:val="00F66542"/>
    <w:rsid w:val="00F67BBC"/>
    <w:rsid w:val="00F67F56"/>
    <w:rsid w:val="00F703FF"/>
    <w:rsid w:val="00F70BAD"/>
    <w:rsid w:val="00F73268"/>
    <w:rsid w:val="00F739CE"/>
    <w:rsid w:val="00F7476A"/>
    <w:rsid w:val="00F74C2B"/>
    <w:rsid w:val="00F75C83"/>
    <w:rsid w:val="00F766CD"/>
    <w:rsid w:val="00F779FF"/>
    <w:rsid w:val="00F77BEE"/>
    <w:rsid w:val="00F80208"/>
    <w:rsid w:val="00F8186F"/>
    <w:rsid w:val="00F81E21"/>
    <w:rsid w:val="00F8231C"/>
    <w:rsid w:val="00F82CEC"/>
    <w:rsid w:val="00F83B23"/>
    <w:rsid w:val="00F83D9A"/>
    <w:rsid w:val="00F83DFF"/>
    <w:rsid w:val="00F842ED"/>
    <w:rsid w:val="00F84EE5"/>
    <w:rsid w:val="00F854A5"/>
    <w:rsid w:val="00F86C3F"/>
    <w:rsid w:val="00F873B2"/>
    <w:rsid w:val="00F87913"/>
    <w:rsid w:val="00F87F43"/>
    <w:rsid w:val="00F9147A"/>
    <w:rsid w:val="00F92875"/>
    <w:rsid w:val="00F92D4D"/>
    <w:rsid w:val="00F936DF"/>
    <w:rsid w:val="00F93936"/>
    <w:rsid w:val="00F95745"/>
    <w:rsid w:val="00F96402"/>
    <w:rsid w:val="00F97D90"/>
    <w:rsid w:val="00FA18EA"/>
    <w:rsid w:val="00FA1FA9"/>
    <w:rsid w:val="00FA1FF4"/>
    <w:rsid w:val="00FA2AD9"/>
    <w:rsid w:val="00FA2C50"/>
    <w:rsid w:val="00FA3268"/>
    <w:rsid w:val="00FA3F55"/>
    <w:rsid w:val="00FA4C57"/>
    <w:rsid w:val="00FA56FE"/>
    <w:rsid w:val="00FA65F6"/>
    <w:rsid w:val="00FA66A4"/>
    <w:rsid w:val="00FA6E23"/>
    <w:rsid w:val="00FA7090"/>
    <w:rsid w:val="00FB028E"/>
    <w:rsid w:val="00FB0A89"/>
    <w:rsid w:val="00FB136F"/>
    <w:rsid w:val="00FB24D9"/>
    <w:rsid w:val="00FB2D29"/>
    <w:rsid w:val="00FB3692"/>
    <w:rsid w:val="00FB3CB9"/>
    <w:rsid w:val="00FB3FD3"/>
    <w:rsid w:val="00FB56C7"/>
    <w:rsid w:val="00FB6131"/>
    <w:rsid w:val="00FB6475"/>
    <w:rsid w:val="00FB6EEF"/>
    <w:rsid w:val="00FB6FB4"/>
    <w:rsid w:val="00FB7658"/>
    <w:rsid w:val="00FB7E89"/>
    <w:rsid w:val="00FC0784"/>
    <w:rsid w:val="00FC0CED"/>
    <w:rsid w:val="00FC1F89"/>
    <w:rsid w:val="00FC205F"/>
    <w:rsid w:val="00FC2591"/>
    <w:rsid w:val="00FC2AB4"/>
    <w:rsid w:val="00FC3291"/>
    <w:rsid w:val="00FC3945"/>
    <w:rsid w:val="00FC4550"/>
    <w:rsid w:val="00FC4C9D"/>
    <w:rsid w:val="00FC6296"/>
    <w:rsid w:val="00FC66CD"/>
    <w:rsid w:val="00FC6D03"/>
    <w:rsid w:val="00FC7AE1"/>
    <w:rsid w:val="00FC7AFC"/>
    <w:rsid w:val="00FD0E17"/>
    <w:rsid w:val="00FD19EF"/>
    <w:rsid w:val="00FD2BF7"/>
    <w:rsid w:val="00FD2EEB"/>
    <w:rsid w:val="00FD3FCE"/>
    <w:rsid w:val="00FD4156"/>
    <w:rsid w:val="00FD4BA3"/>
    <w:rsid w:val="00FD4D04"/>
    <w:rsid w:val="00FD5F2D"/>
    <w:rsid w:val="00FD654E"/>
    <w:rsid w:val="00FD67C2"/>
    <w:rsid w:val="00FD6ED2"/>
    <w:rsid w:val="00FD6FE0"/>
    <w:rsid w:val="00FD737D"/>
    <w:rsid w:val="00FD7FDD"/>
    <w:rsid w:val="00FE0B37"/>
    <w:rsid w:val="00FE0EC9"/>
    <w:rsid w:val="00FE3C45"/>
    <w:rsid w:val="00FE3D8B"/>
    <w:rsid w:val="00FE662D"/>
    <w:rsid w:val="00FE6983"/>
    <w:rsid w:val="00FE7CE5"/>
    <w:rsid w:val="00FF1627"/>
    <w:rsid w:val="00FF2296"/>
    <w:rsid w:val="00FF267C"/>
    <w:rsid w:val="00FF293A"/>
    <w:rsid w:val="00FF2BC3"/>
    <w:rsid w:val="00FF3CEA"/>
    <w:rsid w:val="00FF4146"/>
    <w:rsid w:val="00FF4E3B"/>
    <w:rsid w:val="00FF550E"/>
    <w:rsid w:val="00FF60EE"/>
    <w:rsid w:val="00FF6C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C15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uiPriority="39"/>
    <w:lsdException w:name="toc 6" w:semiHidden="1" w:uiPriority="39"/>
    <w:lsdException w:name="toc 7" w:semiHidden="1" w:uiPriority="39"/>
    <w:lsdException w:name="toc 8" w:semiHidden="1" w:uiPriority="39"/>
    <w:lsdException w:name="toc 9" w:uiPriority="39"/>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E-mail Signature" w:locked="1"/>
    <w:lsdException w:name="Normal (Web)" w:uiPriority="99"/>
    <w:lsdException w:name="annotation subject" w:locked="1" w:qFormat="1"/>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6139CF"/>
    <w:pPr>
      <w:suppressAutoHyphens/>
      <w:spacing w:before="120"/>
    </w:pPr>
    <w:rPr>
      <w:rFonts w:asciiTheme="minorHAnsi" w:hAnsiTheme="minorHAnsi" w:cstheme="minorHAnsi"/>
      <w:sz w:val="22"/>
      <w:szCs w:val="22"/>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6D7270"/>
    <w:pPr>
      <w:pageBreakBefore w:val="0"/>
      <w:numPr>
        <w:ilvl w:val="1"/>
      </w:numPr>
      <w:tabs>
        <w:tab w:val="num" w:pos="1134"/>
      </w:tabs>
      <w:spacing w:before="360" w:after="60"/>
      <w:ind w:left="1009" w:hanging="1009"/>
      <w:outlineLvl w:val="1"/>
    </w:pPr>
    <w:rPr>
      <w:sz w:val="34"/>
    </w:rPr>
  </w:style>
  <w:style w:type="paragraph" w:styleId="Heading3">
    <w:name w:val="heading 3"/>
    <w:basedOn w:val="Heading2"/>
    <w:next w:val="Normal"/>
    <w:qFormat/>
    <w:rsid w:val="00175DDD"/>
    <w:pPr>
      <w:numPr>
        <w:ilvl w:val="2"/>
      </w:numPr>
      <w:spacing w:before="160" w:after="120"/>
      <w:ind w:left="1009" w:hanging="1009"/>
      <w:outlineLvl w:val="2"/>
    </w:pPr>
    <w:rPr>
      <w:rFonts w:asciiTheme="minorHAnsi" w:hAnsiTheme="minorHAnsi"/>
      <w:sz w:val="22"/>
    </w:rPr>
  </w:style>
  <w:style w:type="paragraph" w:styleId="Heading4">
    <w:name w:val="heading 4"/>
    <w:basedOn w:val="Heading3"/>
    <w:next w:val="Normal"/>
    <w:qFormat/>
    <w:rsid w:val="00214D55"/>
    <w:pPr>
      <w:numPr>
        <w:ilvl w:val="3"/>
      </w:numPr>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0304A0"/>
    <w:pPr>
      <w:tabs>
        <w:tab w:val="left" w:pos="2268"/>
        <w:tab w:val="right" w:leader="dot" w:pos="9242"/>
      </w:tabs>
      <w:spacing w:before="20" w:after="20"/>
      <w:ind w:left="1588" w:hanging="737"/>
    </w:pPr>
    <w:rPr>
      <w:noProof/>
      <w:sz w:val="20"/>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rFonts w:asciiTheme="minorHAnsi" w:hAnsiTheme="minorHAnsi" w:cstheme="minorHAnsi"/>
      <w:kern w:val="28"/>
      <w:sz w:val="22"/>
      <w:szCs w:val="22"/>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139CF"/>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139C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rPr>
  </w:style>
  <w:style w:type="paragraph" w:styleId="List2">
    <w:name w:val="List 2"/>
    <w:basedOn w:val="Normal"/>
    <w:unhideWhenUsed/>
    <w:rsid w:val="00623989"/>
    <w:pPr>
      <w:spacing w:after="120"/>
      <w:ind w:left="566" w:hanging="283"/>
    </w:pPr>
    <w:rPr>
      <w:rFonts w:ascii="Calibri" w:hAnsi="Calibri"/>
    </w:rPr>
  </w:style>
  <w:style w:type="paragraph" w:styleId="List3">
    <w:name w:val="List 3"/>
    <w:basedOn w:val="Normal"/>
    <w:semiHidden/>
    <w:unhideWhenUsed/>
    <w:rsid w:val="00623989"/>
    <w:pPr>
      <w:spacing w:after="120"/>
      <w:ind w:left="849" w:hanging="283"/>
    </w:pPr>
    <w:rPr>
      <w:rFonts w:ascii="Calibri" w:hAnsi="Calibri"/>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sz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3B1916"/>
    <w:pPr>
      <w:spacing w:after="240"/>
      <w:ind w:left="425" w:hanging="425"/>
    </w:pPr>
  </w:style>
  <w:style w:type="paragraph" w:customStyle="1" w:styleId="TableTextXMLcode9pt">
    <w:name w:val="Table Text XML code 9pt"/>
    <w:basedOn w:val="TableTextXMLCode"/>
    <w:qFormat/>
    <w:rsid w:val="00C57572"/>
    <w:pPr>
      <w:spacing w:before="20" w:after="20"/>
    </w:pPr>
    <w:rPr>
      <w:sz w:val="18"/>
      <w:szCs w:val="18"/>
    </w:rPr>
  </w:style>
  <w:style w:type="paragraph" w:customStyle="1" w:styleId="TableHeading9pt">
    <w:name w:val="Table Heading 9pt"/>
    <w:basedOn w:val="TableHeading"/>
    <w:qFormat/>
    <w:rsid w:val="003465F9"/>
    <w:pPr>
      <w:spacing w:before="20" w:after="20"/>
    </w:pPr>
    <w:rPr>
      <w:sz w:val="18"/>
      <w:szCs w:val="18"/>
    </w:rPr>
  </w:style>
  <w:style w:type="character" w:customStyle="1" w:styleId="Style1">
    <w:name w:val="Style1"/>
    <w:basedOn w:val="DefaultParagraphFont"/>
    <w:uiPriority w:val="1"/>
    <w:qFormat/>
    <w:rsid w:val="00CB3D03"/>
    <w:rPr>
      <w:rFonts w:asciiTheme="minorHAnsi" w:hAnsiTheme="minorHAnsi" w:cstheme="minorHAnsi"/>
      <w:color w:val="00B0F0"/>
    </w:rPr>
  </w:style>
  <w:style w:type="character" w:customStyle="1" w:styleId="Blue">
    <w:name w:val="Blue"/>
    <w:basedOn w:val="Style1"/>
    <w:uiPriority w:val="1"/>
    <w:qFormat/>
    <w:rsid w:val="00CB3D03"/>
    <w:rPr>
      <w:rFonts w:asciiTheme="minorHAnsi" w:hAnsiTheme="minorHAnsi" w:cstheme="minorHAnsi"/>
      <w:color w:val="00B0F0"/>
    </w:rPr>
  </w:style>
  <w:style w:type="character" w:customStyle="1" w:styleId="green">
    <w:name w:val="green"/>
    <w:basedOn w:val="Blue"/>
    <w:uiPriority w:val="1"/>
    <w:qFormat/>
    <w:rsid w:val="008E418C"/>
    <w:rPr>
      <w:rFonts w:asciiTheme="minorHAnsi" w:hAnsiTheme="minorHAnsi" w:cstheme="minorHAnsi"/>
      <w:color w:val="00B050"/>
    </w:rPr>
  </w:style>
  <w:style w:type="character" w:customStyle="1" w:styleId="BlueBold">
    <w:name w:val="BlueBold"/>
    <w:basedOn w:val="green"/>
    <w:uiPriority w:val="1"/>
    <w:qFormat/>
    <w:rsid w:val="008E418C"/>
    <w:rPr>
      <w:rFonts w:asciiTheme="minorHAnsi" w:hAnsiTheme="minorHAnsi" w:cstheme="minorHAnsi"/>
      <w:b/>
      <w:color w:val="00B0F0"/>
    </w:rPr>
  </w:style>
  <w:style w:type="character" w:customStyle="1" w:styleId="GreenBold">
    <w:name w:val="GreenBold"/>
    <w:basedOn w:val="BlueBold"/>
    <w:uiPriority w:val="1"/>
    <w:qFormat/>
    <w:rsid w:val="008E418C"/>
    <w:rPr>
      <w:rFonts w:asciiTheme="minorHAnsi" w:hAnsiTheme="minorHAnsi" w:cstheme="minorHAnsi"/>
      <w:b/>
      <w:color w:val="00B050"/>
    </w:rPr>
  </w:style>
  <w:style w:type="character" w:customStyle="1" w:styleId="BoldOrange">
    <w:name w:val="BoldOrange"/>
    <w:basedOn w:val="DefaultParagraphFont"/>
    <w:uiPriority w:val="1"/>
    <w:qFormat/>
    <w:rsid w:val="009F5632"/>
    <w:rPr>
      <w:b/>
      <w:color w:val="E36C0A" w:themeColor="accent6" w:themeShade="BF"/>
    </w:rPr>
  </w:style>
  <w:style w:type="character" w:styleId="HTMLAcronym">
    <w:name w:val="HTML Acronym"/>
    <w:basedOn w:val="DefaultParagraphFont"/>
    <w:rsid w:val="009742AE"/>
  </w:style>
  <w:style w:type="character" w:styleId="HTMLCite">
    <w:name w:val="HTML Cite"/>
    <w:basedOn w:val="DefaultParagraphFont"/>
    <w:rsid w:val="009742AE"/>
    <w:rPr>
      <w:i/>
      <w:iCs/>
    </w:rPr>
  </w:style>
  <w:style w:type="character" w:styleId="HTMLDefinition">
    <w:name w:val="HTML Definition"/>
    <w:basedOn w:val="DefaultParagraphFont"/>
    <w:rsid w:val="009742AE"/>
    <w:rPr>
      <w:i/>
      <w:iCs/>
    </w:rPr>
  </w:style>
  <w:style w:type="character" w:styleId="HTMLVariable">
    <w:name w:val="HTML Variable"/>
    <w:basedOn w:val="DefaultParagraphFont"/>
    <w:rsid w:val="009742AE"/>
    <w:rPr>
      <w:i/>
      <w:iCs/>
    </w:rPr>
  </w:style>
  <w:style w:type="character" w:styleId="LineNumber">
    <w:name w:val="line number"/>
    <w:basedOn w:val="DefaultParagraphFont"/>
    <w:rsid w:val="009742AE"/>
  </w:style>
  <w:style w:type="character" w:styleId="Emphasis">
    <w:name w:val="Emphasis"/>
    <w:basedOn w:val="DefaultParagraphFont"/>
    <w:qFormat/>
    <w:rsid w:val="009742AE"/>
    <w:rPr>
      <w:i/>
      <w:iCs/>
    </w:rPr>
  </w:style>
  <w:style w:type="paragraph" w:customStyle="1" w:styleId="Tabletext11pt">
    <w:name w:val="Table text 11pt"/>
    <w:basedOn w:val="TableText"/>
    <w:next w:val="Normal"/>
    <w:qFormat/>
    <w:rsid w:val="000B3C8C"/>
    <w:pPr>
      <w:spacing w:before="20" w:after="20"/>
    </w:pPr>
    <w:rPr>
      <w:sz w:val="22"/>
      <w:lang w:eastAsia="en-GB"/>
    </w:rPr>
  </w:style>
  <w:style w:type="paragraph" w:customStyle="1" w:styleId="TableHeading11">
    <w:name w:val="Table Heading 11"/>
    <w:basedOn w:val="TableHeading"/>
    <w:qFormat/>
    <w:rsid w:val="000B3C8C"/>
    <w:rPr>
      <w:sz w:val="22"/>
    </w:rPr>
  </w:style>
  <w:style w:type="character" w:customStyle="1" w:styleId="DkRedCal11pt">
    <w:name w:val="DkRedCal 11pt"/>
    <w:basedOn w:val="DefaultParagraphFont"/>
    <w:uiPriority w:val="1"/>
    <w:qFormat/>
    <w:rsid w:val="00776AEA"/>
    <w:rPr>
      <w:b/>
      <w:color w:val="C00000"/>
    </w:rPr>
  </w:style>
  <w:style w:type="character" w:customStyle="1" w:styleId="BoldItaliccal11pt">
    <w:name w:val="BoldItalic cal 11pt"/>
    <w:basedOn w:val="DefaultParagraphFont"/>
    <w:uiPriority w:val="1"/>
    <w:qFormat/>
    <w:rsid w:val="00F46053"/>
    <w:rPr>
      <w:b/>
      <w:i/>
    </w:rPr>
  </w:style>
  <w:style w:type="character" w:customStyle="1" w:styleId="Strikethrough">
    <w:name w:val="Strikethrough"/>
    <w:basedOn w:val="DefaultParagraphFont"/>
    <w:uiPriority w:val="1"/>
    <w:qFormat/>
    <w:rsid w:val="00001276"/>
    <w:rPr>
      <w:strike/>
      <w:lang w:eastAsia="en-GB"/>
    </w:rPr>
  </w:style>
  <w:style w:type="character" w:customStyle="1" w:styleId="DkRedBold9pt">
    <w:name w:val="Dk Red Bold 9pt"/>
    <w:basedOn w:val="DefaultParagraphFont"/>
    <w:uiPriority w:val="1"/>
    <w:qFormat/>
    <w:rsid w:val="00C06352"/>
    <w:rPr>
      <w:b/>
      <w:color w:val="C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uiPriority="39"/>
    <w:lsdException w:name="toc 6" w:semiHidden="1" w:uiPriority="39"/>
    <w:lsdException w:name="toc 7" w:semiHidden="1" w:uiPriority="39"/>
    <w:lsdException w:name="toc 8" w:semiHidden="1" w:uiPriority="39"/>
    <w:lsdException w:name="toc 9" w:uiPriority="39"/>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E-mail Signature" w:locked="1"/>
    <w:lsdException w:name="Normal (Web)" w:uiPriority="99"/>
    <w:lsdException w:name="annotation subject" w:locked="1" w:qFormat="1"/>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6139CF"/>
    <w:pPr>
      <w:suppressAutoHyphens/>
      <w:spacing w:before="120"/>
    </w:pPr>
    <w:rPr>
      <w:rFonts w:asciiTheme="minorHAnsi" w:hAnsiTheme="minorHAnsi" w:cstheme="minorHAnsi"/>
      <w:sz w:val="22"/>
      <w:szCs w:val="22"/>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6D7270"/>
    <w:pPr>
      <w:pageBreakBefore w:val="0"/>
      <w:numPr>
        <w:ilvl w:val="1"/>
      </w:numPr>
      <w:tabs>
        <w:tab w:val="num" w:pos="1134"/>
      </w:tabs>
      <w:spacing w:before="360" w:after="60"/>
      <w:ind w:left="1009" w:hanging="1009"/>
      <w:outlineLvl w:val="1"/>
    </w:pPr>
    <w:rPr>
      <w:sz w:val="34"/>
    </w:rPr>
  </w:style>
  <w:style w:type="paragraph" w:styleId="Heading3">
    <w:name w:val="heading 3"/>
    <w:basedOn w:val="Heading2"/>
    <w:next w:val="Normal"/>
    <w:qFormat/>
    <w:rsid w:val="00175DDD"/>
    <w:pPr>
      <w:numPr>
        <w:ilvl w:val="2"/>
      </w:numPr>
      <w:spacing w:before="160" w:after="120"/>
      <w:ind w:left="1009" w:hanging="1009"/>
      <w:outlineLvl w:val="2"/>
    </w:pPr>
    <w:rPr>
      <w:rFonts w:asciiTheme="minorHAnsi" w:hAnsiTheme="minorHAnsi"/>
      <w:sz w:val="22"/>
    </w:rPr>
  </w:style>
  <w:style w:type="paragraph" w:styleId="Heading4">
    <w:name w:val="heading 4"/>
    <w:basedOn w:val="Heading3"/>
    <w:next w:val="Normal"/>
    <w:qFormat/>
    <w:rsid w:val="00214D55"/>
    <w:pPr>
      <w:numPr>
        <w:ilvl w:val="3"/>
      </w:numPr>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0304A0"/>
    <w:pPr>
      <w:tabs>
        <w:tab w:val="left" w:pos="2268"/>
        <w:tab w:val="right" w:leader="dot" w:pos="9242"/>
      </w:tabs>
      <w:spacing w:before="20" w:after="20"/>
      <w:ind w:left="1588" w:hanging="737"/>
    </w:pPr>
    <w:rPr>
      <w:noProof/>
      <w:sz w:val="20"/>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rFonts w:asciiTheme="minorHAnsi" w:hAnsiTheme="minorHAnsi" w:cstheme="minorHAnsi"/>
      <w:kern w:val="28"/>
      <w:sz w:val="22"/>
      <w:szCs w:val="22"/>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139CF"/>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139C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rPr>
  </w:style>
  <w:style w:type="paragraph" w:styleId="List2">
    <w:name w:val="List 2"/>
    <w:basedOn w:val="Normal"/>
    <w:unhideWhenUsed/>
    <w:rsid w:val="00623989"/>
    <w:pPr>
      <w:spacing w:after="120"/>
      <w:ind w:left="566" w:hanging="283"/>
    </w:pPr>
    <w:rPr>
      <w:rFonts w:ascii="Calibri" w:hAnsi="Calibri"/>
    </w:rPr>
  </w:style>
  <w:style w:type="paragraph" w:styleId="List3">
    <w:name w:val="List 3"/>
    <w:basedOn w:val="Normal"/>
    <w:semiHidden/>
    <w:unhideWhenUsed/>
    <w:rsid w:val="00623989"/>
    <w:pPr>
      <w:spacing w:after="120"/>
      <w:ind w:left="849" w:hanging="283"/>
    </w:pPr>
    <w:rPr>
      <w:rFonts w:ascii="Calibri" w:hAnsi="Calibri"/>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sz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3B1916"/>
    <w:pPr>
      <w:spacing w:after="240"/>
      <w:ind w:left="425" w:hanging="425"/>
    </w:pPr>
  </w:style>
  <w:style w:type="paragraph" w:customStyle="1" w:styleId="TableTextXMLcode9pt">
    <w:name w:val="Table Text XML code 9pt"/>
    <w:basedOn w:val="TableTextXMLCode"/>
    <w:qFormat/>
    <w:rsid w:val="00C57572"/>
    <w:pPr>
      <w:spacing w:before="20" w:after="20"/>
    </w:pPr>
    <w:rPr>
      <w:sz w:val="18"/>
      <w:szCs w:val="18"/>
    </w:rPr>
  </w:style>
  <w:style w:type="paragraph" w:customStyle="1" w:styleId="TableHeading9pt">
    <w:name w:val="Table Heading 9pt"/>
    <w:basedOn w:val="TableHeading"/>
    <w:qFormat/>
    <w:rsid w:val="003465F9"/>
    <w:pPr>
      <w:spacing w:before="20" w:after="20"/>
    </w:pPr>
    <w:rPr>
      <w:sz w:val="18"/>
      <w:szCs w:val="18"/>
    </w:rPr>
  </w:style>
  <w:style w:type="character" w:customStyle="1" w:styleId="Style1">
    <w:name w:val="Style1"/>
    <w:basedOn w:val="DefaultParagraphFont"/>
    <w:uiPriority w:val="1"/>
    <w:qFormat/>
    <w:rsid w:val="00CB3D03"/>
    <w:rPr>
      <w:rFonts w:asciiTheme="minorHAnsi" w:hAnsiTheme="minorHAnsi" w:cstheme="minorHAnsi"/>
      <w:color w:val="00B0F0"/>
    </w:rPr>
  </w:style>
  <w:style w:type="character" w:customStyle="1" w:styleId="Blue">
    <w:name w:val="Blue"/>
    <w:basedOn w:val="Style1"/>
    <w:uiPriority w:val="1"/>
    <w:qFormat/>
    <w:rsid w:val="00CB3D03"/>
    <w:rPr>
      <w:rFonts w:asciiTheme="minorHAnsi" w:hAnsiTheme="minorHAnsi" w:cstheme="minorHAnsi"/>
      <w:color w:val="00B0F0"/>
    </w:rPr>
  </w:style>
  <w:style w:type="character" w:customStyle="1" w:styleId="green">
    <w:name w:val="green"/>
    <w:basedOn w:val="Blue"/>
    <w:uiPriority w:val="1"/>
    <w:qFormat/>
    <w:rsid w:val="008E418C"/>
    <w:rPr>
      <w:rFonts w:asciiTheme="minorHAnsi" w:hAnsiTheme="minorHAnsi" w:cstheme="minorHAnsi"/>
      <w:color w:val="00B050"/>
    </w:rPr>
  </w:style>
  <w:style w:type="character" w:customStyle="1" w:styleId="BlueBold">
    <w:name w:val="BlueBold"/>
    <w:basedOn w:val="green"/>
    <w:uiPriority w:val="1"/>
    <w:qFormat/>
    <w:rsid w:val="008E418C"/>
    <w:rPr>
      <w:rFonts w:asciiTheme="minorHAnsi" w:hAnsiTheme="minorHAnsi" w:cstheme="minorHAnsi"/>
      <w:b/>
      <w:color w:val="00B0F0"/>
    </w:rPr>
  </w:style>
  <w:style w:type="character" w:customStyle="1" w:styleId="GreenBold">
    <w:name w:val="GreenBold"/>
    <w:basedOn w:val="BlueBold"/>
    <w:uiPriority w:val="1"/>
    <w:qFormat/>
    <w:rsid w:val="008E418C"/>
    <w:rPr>
      <w:rFonts w:asciiTheme="minorHAnsi" w:hAnsiTheme="minorHAnsi" w:cstheme="minorHAnsi"/>
      <w:b/>
      <w:color w:val="00B050"/>
    </w:rPr>
  </w:style>
  <w:style w:type="character" w:customStyle="1" w:styleId="BoldOrange">
    <w:name w:val="BoldOrange"/>
    <w:basedOn w:val="DefaultParagraphFont"/>
    <w:uiPriority w:val="1"/>
    <w:qFormat/>
    <w:rsid w:val="009F5632"/>
    <w:rPr>
      <w:b/>
      <w:color w:val="E36C0A" w:themeColor="accent6" w:themeShade="BF"/>
    </w:rPr>
  </w:style>
  <w:style w:type="character" w:styleId="HTMLAcronym">
    <w:name w:val="HTML Acronym"/>
    <w:basedOn w:val="DefaultParagraphFont"/>
    <w:rsid w:val="009742AE"/>
  </w:style>
  <w:style w:type="character" w:styleId="HTMLCite">
    <w:name w:val="HTML Cite"/>
    <w:basedOn w:val="DefaultParagraphFont"/>
    <w:rsid w:val="009742AE"/>
    <w:rPr>
      <w:i/>
      <w:iCs/>
    </w:rPr>
  </w:style>
  <w:style w:type="character" w:styleId="HTMLDefinition">
    <w:name w:val="HTML Definition"/>
    <w:basedOn w:val="DefaultParagraphFont"/>
    <w:rsid w:val="009742AE"/>
    <w:rPr>
      <w:i/>
      <w:iCs/>
    </w:rPr>
  </w:style>
  <w:style w:type="character" w:styleId="HTMLVariable">
    <w:name w:val="HTML Variable"/>
    <w:basedOn w:val="DefaultParagraphFont"/>
    <w:rsid w:val="009742AE"/>
    <w:rPr>
      <w:i/>
      <w:iCs/>
    </w:rPr>
  </w:style>
  <w:style w:type="character" w:styleId="LineNumber">
    <w:name w:val="line number"/>
    <w:basedOn w:val="DefaultParagraphFont"/>
    <w:rsid w:val="009742AE"/>
  </w:style>
  <w:style w:type="character" w:styleId="Emphasis">
    <w:name w:val="Emphasis"/>
    <w:basedOn w:val="DefaultParagraphFont"/>
    <w:qFormat/>
    <w:rsid w:val="009742AE"/>
    <w:rPr>
      <w:i/>
      <w:iCs/>
    </w:rPr>
  </w:style>
  <w:style w:type="paragraph" w:customStyle="1" w:styleId="Tabletext11pt">
    <w:name w:val="Table text 11pt"/>
    <w:basedOn w:val="TableText"/>
    <w:next w:val="Normal"/>
    <w:qFormat/>
    <w:rsid w:val="000B3C8C"/>
    <w:pPr>
      <w:spacing w:before="20" w:after="20"/>
    </w:pPr>
    <w:rPr>
      <w:sz w:val="22"/>
      <w:lang w:eastAsia="en-GB"/>
    </w:rPr>
  </w:style>
  <w:style w:type="paragraph" w:customStyle="1" w:styleId="TableHeading11">
    <w:name w:val="Table Heading 11"/>
    <w:basedOn w:val="TableHeading"/>
    <w:qFormat/>
    <w:rsid w:val="000B3C8C"/>
    <w:rPr>
      <w:sz w:val="22"/>
    </w:rPr>
  </w:style>
  <w:style w:type="character" w:customStyle="1" w:styleId="DkRedCal11pt">
    <w:name w:val="DkRedCal 11pt"/>
    <w:basedOn w:val="DefaultParagraphFont"/>
    <w:uiPriority w:val="1"/>
    <w:qFormat/>
    <w:rsid w:val="00776AEA"/>
    <w:rPr>
      <w:b/>
      <w:color w:val="C00000"/>
    </w:rPr>
  </w:style>
  <w:style w:type="character" w:customStyle="1" w:styleId="BoldItaliccal11pt">
    <w:name w:val="BoldItalic cal 11pt"/>
    <w:basedOn w:val="DefaultParagraphFont"/>
    <w:uiPriority w:val="1"/>
    <w:qFormat/>
    <w:rsid w:val="00F46053"/>
    <w:rPr>
      <w:b/>
      <w:i/>
    </w:rPr>
  </w:style>
  <w:style w:type="character" w:customStyle="1" w:styleId="Strikethrough">
    <w:name w:val="Strikethrough"/>
    <w:basedOn w:val="DefaultParagraphFont"/>
    <w:uiPriority w:val="1"/>
    <w:qFormat/>
    <w:rsid w:val="00001276"/>
    <w:rPr>
      <w:strike/>
      <w:lang w:eastAsia="en-GB"/>
    </w:rPr>
  </w:style>
  <w:style w:type="character" w:customStyle="1" w:styleId="DkRedBold9pt">
    <w:name w:val="Dk Red Bold 9pt"/>
    <w:basedOn w:val="DefaultParagraphFont"/>
    <w:uiPriority w:val="1"/>
    <w:qFormat/>
    <w:rsid w:val="00C06352"/>
    <w:rPr>
      <w:b/>
      <w:color w:val="C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0624">
      <w:bodyDiv w:val="1"/>
      <w:marLeft w:val="0"/>
      <w:marRight w:val="0"/>
      <w:marTop w:val="0"/>
      <w:marBottom w:val="0"/>
      <w:divBdr>
        <w:top w:val="none" w:sz="0" w:space="0" w:color="auto"/>
        <w:left w:val="none" w:sz="0" w:space="0" w:color="auto"/>
        <w:bottom w:val="none" w:sz="0" w:space="0" w:color="auto"/>
        <w:right w:val="none" w:sz="0" w:space="0" w:color="auto"/>
      </w:divBdr>
    </w:div>
    <w:div w:id="37512009">
      <w:bodyDiv w:val="1"/>
      <w:marLeft w:val="0"/>
      <w:marRight w:val="0"/>
      <w:marTop w:val="0"/>
      <w:marBottom w:val="0"/>
      <w:divBdr>
        <w:top w:val="none" w:sz="0" w:space="0" w:color="auto"/>
        <w:left w:val="none" w:sz="0" w:space="0" w:color="auto"/>
        <w:bottom w:val="none" w:sz="0" w:space="0" w:color="auto"/>
        <w:right w:val="none" w:sz="0" w:space="0" w:color="auto"/>
      </w:divBdr>
    </w:div>
    <w:div w:id="48655283">
      <w:bodyDiv w:val="1"/>
      <w:marLeft w:val="0"/>
      <w:marRight w:val="0"/>
      <w:marTop w:val="0"/>
      <w:marBottom w:val="0"/>
      <w:divBdr>
        <w:top w:val="none" w:sz="0" w:space="0" w:color="auto"/>
        <w:left w:val="none" w:sz="0" w:space="0" w:color="auto"/>
        <w:bottom w:val="none" w:sz="0" w:space="0" w:color="auto"/>
        <w:right w:val="none" w:sz="0" w:space="0" w:color="auto"/>
      </w:divBdr>
    </w:div>
    <w:div w:id="96021608">
      <w:bodyDiv w:val="1"/>
      <w:marLeft w:val="0"/>
      <w:marRight w:val="0"/>
      <w:marTop w:val="0"/>
      <w:marBottom w:val="0"/>
      <w:divBdr>
        <w:top w:val="none" w:sz="0" w:space="0" w:color="auto"/>
        <w:left w:val="none" w:sz="0" w:space="0" w:color="auto"/>
        <w:bottom w:val="none" w:sz="0" w:space="0" w:color="auto"/>
        <w:right w:val="none" w:sz="0" w:space="0" w:color="auto"/>
      </w:divBdr>
    </w:div>
    <w:div w:id="156193483">
      <w:bodyDiv w:val="1"/>
      <w:marLeft w:val="0"/>
      <w:marRight w:val="0"/>
      <w:marTop w:val="0"/>
      <w:marBottom w:val="0"/>
      <w:divBdr>
        <w:top w:val="none" w:sz="0" w:space="0" w:color="auto"/>
        <w:left w:val="none" w:sz="0" w:space="0" w:color="auto"/>
        <w:bottom w:val="none" w:sz="0" w:space="0" w:color="auto"/>
        <w:right w:val="none" w:sz="0" w:space="0" w:color="auto"/>
      </w:divBdr>
    </w:div>
    <w:div w:id="204030443">
      <w:bodyDiv w:val="1"/>
      <w:marLeft w:val="0"/>
      <w:marRight w:val="0"/>
      <w:marTop w:val="0"/>
      <w:marBottom w:val="0"/>
      <w:divBdr>
        <w:top w:val="none" w:sz="0" w:space="0" w:color="auto"/>
        <w:left w:val="none" w:sz="0" w:space="0" w:color="auto"/>
        <w:bottom w:val="none" w:sz="0" w:space="0" w:color="auto"/>
        <w:right w:val="none" w:sz="0" w:space="0" w:color="auto"/>
      </w:divBdr>
    </w:div>
    <w:div w:id="217132494">
      <w:bodyDiv w:val="1"/>
      <w:marLeft w:val="0"/>
      <w:marRight w:val="0"/>
      <w:marTop w:val="0"/>
      <w:marBottom w:val="0"/>
      <w:divBdr>
        <w:top w:val="none" w:sz="0" w:space="0" w:color="auto"/>
        <w:left w:val="none" w:sz="0" w:space="0" w:color="auto"/>
        <w:bottom w:val="none" w:sz="0" w:space="0" w:color="auto"/>
        <w:right w:val="none" w:sz="0" w:space="0" w:color="auto"/>
      </w:divBdr>
    </w:div>
    <w:div w:id="241720634">
      <w:bodyDiv w:val="1"/>
      <w:marLeft w:val="0"/>
      <w:marRight w:val="0"/>
      <w:marTop w:val="0"/>
      <w:marBottom w:val="0"/>
      <w:divBdr>
        <w:top w:val="none" w:sz="0" w:space="0" w:color="auto"/>
        <w:left w:val="none" w:sz="0" w:space="0" w:color="auto"/>
        <w:bottom w:val="none" w:sz="0" w:space="0" w:color="auto"/>
        <w:right w:val="none" w:sz="0" w:space="0" w:color="auto"/>
      </w:divBdr>
    </w:div>
    <w:div w:id="247203203">
      <w:bodyDiv w:val="1"/>
      <w:marLeft w:val="0"/>
      <w:marRight w:val="0"/>
      <w:marTop w:val="0"/>
      <w:marBottom w:val="0"/>
      <w:divBdr>
        <w:top w:val="none" w:sz="0" w:space="0" w:color="auto"/>
        <w:left w:val="none" w:sz="0" w:space="0" w:color="auto"/>
        <w:bottom w:val="none" w:sz="0" w:space="0" w:color="auto"/>
        <w:right w:val="none" w:sz="0" w:space="0" w:color="auto"/>
      </w:divBdr>
    </w:div>
    <w:div w:id="315648399">
      <w:bodyDiv w:val="1"/>
      <w:marLeft w:val="0"/>
      <w:marRight w:val="0"/>
      <w:marTop w:val="0"/>
      <w:marBottom w:val="0"/>
      <w:divBdr>
        <w:top w:val="none" w:sz="0" w:space="0" w:color="auto"/>
        <w:left w:val="none" w:sz="0" w:space="0" w:color="auto"/>
        <w:bottom w:val="none" w:sz="0" w:space="0" w:color="auto"/>
        <w:right w:val="none" w:sz="0" w:space="0" w:color="auto"/>
      </w:divBdr>
    </w:div>
    <w:div w:id="342632743">
      <w:bodyDiv w:val="1"/>
      <w:marLeft w:val="0"/>
      <w:marRight w:val="0"/>
      <w:marTop w:val="0"/>
      <w:marBottom w:val="0"/>
      <w:divBdr>
        <w:top w:val="none" w:sz="0" w:space="0" w:color="auto"/>
        <w:left w:val="none" w:sz="0" w:space="0" w:color="auto"/>
        <w:bottom w:val="none" w:sz="0" w:space="0" w:color="auto"/>
        <w:right w:val="none" w:sz="0" w:space="0" w:color="auto"/>
      </w:divBdr>
    </w:div>
    <w:div w:id="349918289">
      <w:bodyDiv w:val="1"/>
      <w:marLeft w:val="0"/>
      <w:marRight w:val="0"/>
      <w:marTop w:val="0"/>
      <w:marBottom w:val="0"/>
      <w:divBdr>
        <w:top w:val="none" w:sz="0" w:space="0" w:color="auto"/>
        <w:left w:val="none" w:sz="0" w:space="0" w:color="auto"/>
        <w:bottom w:val="none" w:sz="0" w:space="0" w:color="auto"/>
        <w:right w:val="none" w:sz="0" w:space="0" w:color="auto"/>
      </w:divBdr>
    </w:div>
    <w:div w:id="407652186">
      <w:bodyDiv w:val="1"/>
      <w:marLeft w:val="0"/>
      <w:marRight w:val="0"/>
      <w:marTop w:val="0"/>
      <w:marBottom w:val="0"/>
      <w:divBdr>
        <w:top w:val="none" w:sz="0" w:space="0" w:color="auto"/>
        <w:left w:val="none" w:sz="0" w:space="0" w:color="auto"/>
        <w:bottom w:val="none" w:sz="0" w:space="0" w:color="auto"/>
        <w:right w:val="none" w:sz="0" w:space="0" w:color="auto"/>
      </w:divBdr>
    </w:div>
    <w:div w:id="423188513">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6358797">
      <w:bodyDiv w:val="1"/>
      <w:marLeft w:val="0"/>
      <w:marRight w:val="0"/>
      <w:marTop w:val="0"/>
      <w:marBottom w:val="0"/>
      <w:divBdr>
        <w:top w:val="none" w:sz="0" w:space="0" w:color="auto"/>
        <w:left w:val="none" w:sz="0" w:space="0" w:color="auto"/>
        <w:bottom w:val="none" w:sz="0" w:space="0" w:color="auto"/>
        <w:right w:val="none" w:sz="0" w:space="0" w:color="auto"/>
      </w:divBdr>
    </w:div>
    <w:div w:id="467210061">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483086986">
      <w:bodyDiv w:val="1"/>
      <w:marLeft w:val="0"/>
      <w:marRight w:val="0"/>
      <w:marTop w:val="0"/>
      <w:marBottom w:val="0"/>
      <w:divBdr>
        <w:top w:val="none" w:sz="0" w:space="0" w:color="auto"/>
        <w:left w:val="none" w:sz="0" w:space="0" w:color="auto"/>
        <w:bottom w:val="none" w:sz="0" w:space="0" w:color="auto"/>
        <w:right w:val="none" w:sz="0" w:space="0" w:color="auto"/>
      </w:divBdr>
    </w:div>
    <w:div w:id="528569901">
      <w:bodyDiv w:val="1"/>
      <w:marLeft w:val="0"/>
      <w:marRight w:val="0"/>
      <w:marTop w:val="0"/>
      <w:marBottom w:val="0"/>
      <w:divBdr>
        <w:top w:val="none" w:sz="0" w:space="0" w:color="auto"/>
        <w:left w:val="none" w:sz="0" w:space="0" w:color="auto"/>
        <w:bottom w:val="none" w:sz="0" w:space="0" w:color="auto"/>
        <w:right w:val="none" w:sz="0" w:space="0" w:color="auto"/>
      </w:divBdr>
    </w:div>
    <w:div w:id="587924941">
      <w:bodyDiv w:val="1"/>
      <w:marLeft w:val="0"/>
      <w:marRight w:val="0"/>
      <w:marTop w:val="0"/>
      <w:marBottom w:val="0"/>
      <w:divBdr>
        <w:top w:val="none" w:sz="0" w:space="0" w:color="auto"/>
        <w:left w:val="none" w:sz="0" w:space="0" w:color="auto"/>
        <w:bottom w:val="none" w:sz="0" w:space="0" w:color="auto"/>
        <w:right w:val="none" w:sz="0" w:space="0" w:color="auto"/>
      </w:divBdr>
    </w:div>
    <w:div w:id="590510933">
      <w:bodyDiv w:val="1"/>
      <w:marLeft w:val="0"/>
      <w:marRight w:val="0"/>
      <w:marTop w:val="0"/>
      <w:marBottom w:val="0"/>
      <w:divBdr>
        <w:top w:val="none" w:sz="0" w:space="0" w:color="auto"/>
        <w:left w:val="none" w:sz="0" w:space="0" w:color="auto"/>
        <w:bottom w:val="none" w:sz="0" w:space="0" w:color="auto"/>
        <w:right w:val="none" w:sz="0" w:space="0" w:color="auto"/>
      </w:divBdr>
    </w:div>
    <w:div w:id="625626864">
      <w:bodyDiv w:val="1"/>
      <w:marLeft w:val="0"/>
      <w:marRight w:val="0"/>
      <w:marTop w:val="0"/>
      <w:marBottom w:val="0"/>
      <w:divBdr>
        <w:top w:val="none" w:sz="0" w:space="0" w:color="auto"/>
        <w:left w:val="none" w:sz="0" w:space="0" w:color="auto"/>
        <w:bottom w:val="none" w:sz="0" w:space="0" w:color="auto"/>
        <w:right w:val="none" w:sz="0" w:space="0" w:color="auto"/>
      </w:divBdr>
    </w:div>
    <w:div w:id="702285311">
      <w:bodyDiv w:val="1"/>
      <w:marLeft w:val="0"/>
      <w:marRight w:val="0"/>
      <w:marTop w:val="0"/>
      <w:marBottom w:val="0"/>
      <w:divBdr>
        <w:top w:val="none" w:sz="0" w:space="0" w:color="auto"/>
        <w:left w:val="none" w:sz="0" w:space="0" w:color="auto"/>
        <w:bottom w:val="none" w:sz="0" w:space="0" w:color="auto"/>
        <w:right w:val="none" w:sz="0" w:space="0" w:color="auto"/>
      </w:divBdr>
    </w:div>
    <w:div w:id="713697191">
      <w:bodyDiv w:val="1"/>
      <w:marLeft w:val="0"/>
      <w:marRight w:val="0"/>
      <w:marTop w:val="0"/>
      <w:marBottom w:val="0"/>
      <w:divBdr>
        <w:top w:val="none" w:sz="0" w:space="0" w:color="auto"/>
        <w:left w:val="none" w:sz="0" w:space="0" w:color="auto"/>
        <w:bottom w:val="none" w:sz="0" w:space="0" w:color="auto"/>
        <w:right w:val="none" w:sz="0" w:space="0" w:color="auto"/>
      </w:divBdr>
    </w:div>
    <w:div w:id="72595947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749042920">
      <w:bodyDiv w:val="1"/>
      <w:marLeft w:val="0"/>
      <w:marRight w:val="0"/>
      <w:marTop w:val="0"/>
      <w:marBottom w:val="0"/>
      <w:divBdr>
        <w:top w:val="none" w:sz="0" w:space="0" w:color="auto"/>
        <w:left w:val="none" w:sz="0" w:space="0" w:color="auto"/>
        <w:bottom w:val="none" w:sz="0" w:space="0" w:color="auto"/>
        <w:right w:val="none" w:sz="0" w:space="0" w:color="auto"/>
      </w:divBdr>
    </w:div>
    <w:div w:id="773403348">
      <w:bodyDiv w:val="1"/>
      <w:marLeft w:val="0"/>
      <w:marRight w:val="0"/>
      <w:marTop w:val="0"/>
      <w:marBottom w:val="0"/>
      <w:divBdr>
        <w:top w:val="none" w:sz="0" w:space="0" w:color="auto"/>
        <w:left w:val="none" w:sz="0" w:space="0" w:color="auto"/>
        <w:bottom w:val="none" w:sz="0" w:space="0" w:color="auto"/>
        <w:right w:val="none" w:sz="0" w:space="0" w:color="auto"/>
      </w:divBdr>
    </w:div>
    <w:div w:id="803277965">
      <w:bodyDiv w:val="1"/>
      <w:marLeft w:val="0"/>
      <w:marRight w:val="0"/>
      <w:marTop w:val="0"/>
      <w:marBottom w:val="0"/>
      <w:divBdr>
        <w:top w:val="none" w:sz="0" w:space="0" w:color="auto"/>
        <w:left w:val="none" w:sz="0" w:space="0" w:color="auto"/>
        <w:bottom w:val="none" w:sz="0" w:space="0" w:color="auto"/>
        <w:right w:val="none" w:sz="0" w:space="0" w:color="auto"/>
      </w:divBdr>
    </w:div>
    <w:div w:id="820005704">
      <w:bodyDiv w:val="1"/>
      <w:marLeft w:val="0"/>
      <w:marRight w:val="0"/>
      <w:marTop w:val="0"/>
      <w:marBottom w:val="0"/>
      <w:divBdr>
        <w:top w:val="none" w:sz="0" w:space="0" w:color="auto"/>
        <w:left w:val="none" w:sz="0" w:space="0" w:color="auto"/>
        <w:bottom w:val="none" w:sz="0" w:space="0" w:color="auto"/>
        <w:right w:val="none" w:sz="0" w:space="0" w:color="auto"/>
      </w:divBdr>
    </w:div>
    <w:div w:id="870611929">
      <w:bodyDiv w:val="1"/>
      <w:marLeft w:val="0"/>
      <w:marRight w:val="0"/>
      <w:marTop w:val="0"/>
      <w:marBottom w:val="0"/>
      <w:divBdr>
        <w:top w:val="none" w:sz="0" w:space="0" w:color="auto"/>
        <w:left w:val="none" w:sz="0" w:space="0" w:color="auto"/>
        <w:bottom w:val="none" w:sz="0" w:space="0" w:color="auto"/>
        <w:right w:val="none" w:sz="0" w:space="0" w:color="auto"/>
      </w:divBdr>
    </w:div>
    <w:div w:id="884946439">
      <w:bodyDiv w:val="1"/>
      <w:marLeft w:val="0"/>
      <w:marRight w:val="0"/>
      <w:marTop w:val="0"/>
      <w:marBottom w:val="0"/>
      <w:divBdr>
        <w:top w:val="none" w:sz="0" w:space="0" w:color="auto"/>
        <w:left w:val="none" w:sz="0" w:space="0" w:color="auto"/>
        <w:bottom w:val="none" w:sz="0" w:space="0" w:color="auto"/>
        <w:right w:val="none" w:sz="0" w:space="0" w:color="auto"/>
      </w:divBdr>
    </w:div>
    <w:div w:id="914315662">
      <w:bodyDiv w:val="1"/>
      <w:marLeft w:val="0"/>
      <w:marRight w:val="0"/>
      <w:marTop w:val="0"/>
      <w:marBottom w:val="0"/>
      <w:divBdr>
        <w:top w:val="none" w:sz="0" w:space="0" w:color="auto"/>
        <w:left w:val="none" w:sz="0" w:space="0" w:color="auto"/>
        <w:bottom w:val="none" w:sz="0" w:space="0" w:color="auto"/>
        <w:right w:val="none" w:sz="0" w:space="0" w:color="auto"/>
      </w:divBdr>
    </w:div>
    <w:div w:id="931738616">
      <w:bodyDiv w:val="1"/>
      <w:marLeft w:val="0"/>
      <w:marRight w:val="0"/>
      <w:marTop w:val="0"/>
      <w:marBottom w:val="0"/>
      <w:divBdr>
        <w:top w:val="none" w:sz="0" w:space="0" w:color="auto"/>
        <w:left w:val="none" w:sz="0" w:space="0" w:color="auto"/>
        <w:bottom w:val="none" w:sz="0" w:space="0" w:color="auto"/>
        <w:right w:val="none" w:sz="0" w:space="0" w:color="auto"/>
      </w:divBdr>
    </w:div>
    <w:div w:id="952251302">
      <w:bodyDiv w:val="1"/>
      <w:marLeft w:val="0"/>
      <w:marRight w:val="0"/>
      <w:marTop w:val="0"/>
      <w:marBottom w:val="0"/>
      <w:divBdr>
        <w:top w:val="none" w:sz="0" w:space="0" w:color="auto"/>
        <w:left w:val="none" w:sz="0" w:space="0" w:color="auto"/>
        <w:bottom w:val="none" w:sz="0" w:space="0" w:color="auto"/>
        <w:right w:val="none" w:sz="0" w:space="0" w:color="auto"/>
      </w:divBdr>
    </w:div>
    <w:div w:id="958098932">
      <w:bodyDiv w:val="1"/>
      <w:marLeft w:val="0"/>
      <w:marRight w:val="0"/>
      <w:marTop w:val="0"/>
      <w:marBottom w:val="0"/>
      <w:divBdr>
        <w:top w:val="none" w:sz="0" w:space="0" w:color="auto"/>
        <w:left w:val="none" w:sz="0" w:space="0" w:color="auto"/>
        <w:bottom w:val="none" w:sz="0" w:space="0" w:color="auto"/>
        <w:right w:val="none" w:sz="0" w:space="0" w:color="auto"/>
      </w:divBdr>
    </w:div>
    <w:div w:id="976181309">
      <w:bodyDiv w:val="1"/>
      <w:marLeft w:val="0"/>
      <w:marRight w:val="0"/>
      <w:marTop w:val="0"/>
      <w:marBottom w:val="0"/>
      <w:divBdr>
        <w:top w:val="none" w:sz="0" w:space="0" w:color="auto"/>
        <w:left w:val="none" w:sz="0" w:space="0" w:color="auto"/>
        <w:bottom w:val="none" w:sz="0" w:space="0" w:color="auto"/>
        <w:right w:val="none" w:sz="0" w:space="0" w:color="auto"/>
      </w:divBdr>
    </w:div>
    <w:div w:id="986086880">
      <w:bodyDiv w:val="1"/>
      <w:marLeft w:val="0"/>
      <w:marRight w:val="0"/>
      <w:marTop w:val="0"/>
      <w:marBottom w:val="0"/>
      <w:divBdr>
        <w:top w:val="none" w:sz="0" w:space="0" w:color="auto"/>
        <w:left w:val="none" w:sz="0" w:space="0" w:color="auto"/>
        <w:bottom w:val="none" w:sz="0" w:space="0" w:color="auto"/>
        <w:right w:val="none" w:sz="0" w:space="0" w:color="auto"/>
      </w:divBdr>
    </w:div>
    <w:div w:id="1016422518">
      <w:bodyDiv w:val="1"/>
      <w:marLeft w:val="0"/>
      <w:marRight w:val="0"/>
      <w:marTop w:val="0"/>
      <w:marBottom w:val="0"/>
      <w:divBdr>
        <w:top w:val="none" w:sz="0" w:space="0" w:color="auto"/>
        <w:left w:val="none" w:sz="0" w:space="0" w:color="auto"/>
        <w:bottom w:val="none" w:sz="0" w:space="0" w:color="auto"/>
        <w:right w:val="none" w:sz="0" w:space="0" w:color="auto"/>
      </w:divBdr>
    </w:div>
    <w:div w:id="1021469243">
      <w:bodyDiv w:val="1"/>
      <w:marLeft w:val="0"/>
      <w:marRight w:val="0"/>
      <w:marTop w:val="0"/>
      <w:marBottom w:val="0"/>
      <w:divBdr>
        <w:top w:val="none" w:sz="0" w:space="0" w:color="auto"/>
        <w:left w:val="none" w:sz="0" w:space="0" w:color="auto"/>
        <w:bottom w:val="none" w:sz="0" w:space="0" w:color="auto"/>
        <w:right w:val="none" w:sz="0" w:space="0" w:color="auto"/>
      </w:divBdr>
      <w:divsChild>
        <w:div w:id="80182759">
          <w:marLeft w:val="446"/>
          <w:marRight w:val="0"/>
          <w:marTop w:val="0"/>
          <w:marBottom w:val="0"/>
          <w:divBdr>
            <w:top w:val="none" w:sz="0" w:space="0" w:color="auto"/>
            <w:left w:val="none" w:sz="0" w:space="0" w:color="auto"/>
            <w:bottom w:val="none" w:sz="0" w:space="0" w:color="auto"/>
            <w:right w:val="none" w:sz="0" w:space="0" w:color="auto"/>
          </w:divBdr>
        </w:div>
        <w:div w:id="1120338366">
          <w:marLeft w:val="446"/>
          <w:marRight w:val="0"/>
          <w:marTop w:val="0"/>
          <w:marBottom w:val="0"/>
          <w:divBdr>
            <w:top w:val="none" w:sz="0" w:space="0" w:color="auto"/>
            <w:left w:val="none" w:sz="0" w:space="0" w:color="auto"/>
            <w:bottom w:val="none" w:sz="0" w:space="0" w:color="auto"/>
            <w:right w:val="none" w:sz="0" w:space="0" w:color="auto"/>
          </w:divBdr>
        </w:div>
        <w:div w:id="918708349">
          <w:marLeft w:val="446"/>
          <w:marRight w:val="0"/>
          <w:marTop w:val="0"/>
          <w:marBottom w:val="0"/>
          <w:divBdr>
            <w:top w:val="none" w:sz="0" w:space="0" w:color="auto"/>
            <w:left w:val="none" w:sz="0" w:space="0" w:color="auto"/>
            <w:bottom w:val="none" w:sz="0" w:space="0" w:color="auto"/>
            <w:right w:val="none" w:sz="0" w:space="0" w:color="auto"/>
          </w:divBdr>
        </w:div>
      </w:divsChild>
    </w:div>
    <w:div w:id="1048266781">
      <w:bodyDiv w:val="1"/>
      <w:marLeft w:val="0"/>
      <w:marRight w:val="0"/>
      <w:marTop w:val="0"/>
      <w:marBottom w:val="0"/>
      <w:divBdr>
        <w:top w:val="none" w:sz="0" w:space="0" w:color="auto"/>
        <w:left w:val="none" w:sz="0" w:space="0" w:color="auto"/>
        <w:bottom w:val="none" w:sz="0" w:space="0" w:color="auto"/>
        <w:right w:val="none" w:sz="0" w:space="0" w:color="auto"/>
      </w:divBdr>
    </w:div>
    <w:div w:id="1055205624">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04157037">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74763801">
      <w:bodyDiv w:val="1"/>
      <w:marLeft w:val="0"/>
      <w:marRight w:val="0"/>
      <w:marTop w:val="0"/>
      <w:marBottom w:val="0"/>
      <w:divBdr>
        <w:top w:val="none" w:sz="0" w:space="0" w:color="auto"/>
        <w:left w:val="none" w:sz="0" w:space="0" w:color="auto"/>
        <w:bottom w:val="none" w:sz="0" w:space="0" w:color="auto"/>
        <w:right w:val="none" w:sz="0" w:space="0" w:color="auto"/>
      </w:divBdr>
    </w:div>
    <w:div w:id="1176379657">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204094282">
      <w:bodyDiv w:val="1"/>
      <w:marLeft w:val="0"/>
      <w:marRight w:val="0"/>
      <w:marTop w:val="0"/>
      <w:marBottom w:val="0"/>
      <w:divBdr>
        <w:top w:val="none" w:sz="0" w:space="0" w:color="auto"/>
        <w:left w:val="none" w:sz="0" w:space="0" w:color="auto"/>
        <w:bottom w:val="none" w:sz="0" w:space="0" w:color="auto"/>
        <w:right w:val="none" w:sz="0" w:space="0" w:color="auto"/>
      </w:divBdr>
    </w:div>
    <w:div w:id="1246190781">
      <w:bodyDiv w:val="1"/>
      <w:marLeft w:val="0"/>
      <w:marRight w:val="0"/>
      <w:marTop w:val="0"/>
      <w:marBottom w:val="0"/>
      <w:divBdr>
        <w:top w:val="none" w:sz="0" w:space="0" w:color="auto"/>
        <w:left w:val="none" w:sz="0" w:space="0" w:color="auto"/>
        <w:bottom w:val="none" w:sz="0" w:space="0" w:color="auto"/>
        <w:right w:val="none" w:sz="0" w:space="0" w:color="auto"/>
      </w:divBdr>
    </w:div>
    <w:div w:id="1261833189">
      <w:bodyDiv w:val="1"/>
      <w:marLeft w:val="0"/>
      <w:marRight w:val="0"/>
      <w:marTop w:val="0"/>
      <w:marBottom w:val="0"/>
      <w:divBdr>
        <w:top w:val="none" w:sz="0" w:space="0" w:color="auto"/>
        <w:left w:val="none" w:sz="0" w:space="0" w:color="auto"/>
        <w:bottom w:val="none" w:sz="0" w:space="0" w:color="auto"/>
        <w:right w:val="none" w:sz="0" w:space="0" w:color="auto"/>
      </w:divBdr>
    </w:div>
    <w:div w:id="1282807723">
      <w:bodyDiv w:val="1"/>
      <w:marLeft w:val="0"/>
      <w:marRight w:val="0"/>
      <w:marTop w:val="0"/>
      <w:marBottom w:val="0"/>
      <w:divBdr>
        <w:top w:val="none" w:sz="0" w:space="0" w:color="auto"/>
        <w:left w:val="none" w:sz="0" w:space="0" w:color="auto"/>
        <w:bottom w:val="none" w:sz="0" w:space="0" w:color="auto"/>
        <w:right w:val="none" w:sz="0" w:space="0" w:color="auto"/>
      </w:divBdr>
    </w:div>
    <w:div w:id="1340353838">
      <w:bodyDiv w:val="1"/>
      <w:marLeft w:val="0"/>
      <w:marRight w:val="0"/>
      <w:marTop w:val="0"/>
      <w:marBottom w:val="0"/>
      <w:divBdr>
        <w:top w:val="none" w:sz="0" w:space="0" w:color="auto"/>
        <w:left w:val="none" w:sz="0" w:space="0" w:color="auto"/>
        <w:bottom w:val="none" w:sz="0" w:space="0" w:color="auto"/>
        <w:right w:val="none" w:sz="0" w:space="0" w:color="auto"/>
      </w:divBdr>
    </w:div>
    <w:div w:id="1371882834">
      <w:bodyDiv w:val="1"/>
      <w:marLeft w:val="0"/>
      <w:marRight w:val="0"/>
      <w:marTop w:val="0"/>
      <w:marBottom w:val="0"/>
      <w:divBdr>
        <w:top w:val="none" w:sz="0" w:space="0" w:color="auto"/>
        <w:left w:val="none" w:sz="0" w:space="0" w:color="auto"/>
        <w:bottom w:val="none" w:sz="0" w:space="0" w:color="auto"/>
        <w:right w:val="none" w:sz="0" w:space="0" w:color="auto"/>
      </w:divBdr>
    </w:div>
    <w:div w:id="1421215711">
      <w:bodyDiv w:val="1"/>
      <w:marLeft w:val="0"/>
      <w:marRight w:val="0"/>
      <w:marTop w:val="0"/>
      <w:marBottom w:val="0"/>
      <w:divBdr>
        <w:top w:val="none" w:sz="0" w:space="0" w:color="auto"/>
        <w:left w:val="none" w:sz="0" w:space="0" w:color="auto"/>
        <w:bottom w:val="none" w:sz="0" w:space="0" w:color="auto"/>
        <w:right w:val="none" w:sz="0" w:space="0" w:color="auto"/>
      </w:divBdr>
    </w:div>
    <w:div w:id="1439985777">
      <w:bodyDiv w:val="1"/>
      <w:marLeft w:val="0"/>
      <w:marRight w:val="0"/>
      <w:marTop w:val="0"/>
      <w:marBottom w:val="0"/>
      <w:divBdr>
        <w:top w:val="none" w:sz="0" w:space="0" w:color="auto"/>
        <w:left w:val="none" w:sz="0" w:space="0" w:color="auto"/>
        <w:bottom w:val="none" w:sz="0" w:space="0" w:color="auto"/>
        <w:right w:val="none" w:sz="0" w:space="0" w:color="auto"/>
      </w:divBdr>
    </w:div>
    <w:div w:id="1481922972">
      <w:bodyDiv w:val="1"/>
      <w:marLeft w:val="0"/>
      <w:marRight w:val="0"/>
      <w:marTop w:val="0"/>
      <w:marBottom w:val="0"/>
      <w:divBdr>
        <w:top w:val="none" w:sz="0" w:space="0" w:color="auto"/>
        <w:left w:val="none" w:sz="0" w:space="0" w:color="auto"/>
        <w:bottom w:val="none" w:sz="0" w:space="0" w:color="auto"/>
        <w:right w:val="none" w:sz="0" w:space="0" w:color="auto"/>
      </w:divBdr>
    </w:div>
    <w:div w:id="1488741612">
      <w:bodyDiv w:val="1"/>
      <w:marLeft w:val="0"/>
      <w:marRight w:val="0"/>
      <w:marTop w:val="0"/>
      <w:marBottom w:val="0"/>
      <w:divBdr>
        <w:top w:val="none" w:sz="0" w:space="0" w:color="auto"/>
        <w:left w:val="none" w:sz="0" w:space="0" w:color="auto"/>
        <w:bottom w:val="none" w:sz="0" w:space="0" w:color="auto"/>
        <w:right w:val="none" w:sz="0" w:space="0" w:color="auto"/>
      </w:divBdr>
    </w:div>
    <w:div w:id="148900861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526213757">
      <w:bodyDiv w:val="1"/>
      <w:marLeft w:val="0"/>
      <w:marRight w:val="0"/>
      <w:marTop w:val="0"/>
      <w:marBottom w:val="0"/>
      <w:divBdr>
        <w:top w:val="none" w:sz="0" w:space="0" w:color="auto"/>
        <w:left w:val="none" w:sz="0" w:space="0" w:color="auto"/>
        <w:bottom w:val="none" w:sz="0" w:space="0" w:color="auto"/>
        <w:right w:val="none" w:sz="0" w:space="0" w:color="auto"/>
      </w:divBdr>
    </w:div>
    <w:div w:id="1599872739">
      <w:bodyDiv w:val="1"/>
      <w:marLeft w:val="0"/>
      <w:marRight w:val="0"/>
      <w:marTop w:val="0"/>
      <w:marBottom w:val="0"/>
      <w:divBdr>
        <w:top w:val="none" w:sz="0" w:space="0" w:color="auto"/>
        <w:left w:val="none" w:sz="0" w:space="0" w:color="auto"/>
        <w:bottom w:val="none" w:sz="0" w:space="0" w:color="auto"/>
        <w:right w:val="none" w:sz="0" w:space="0" w:color="auto"/>
      </w:divBdr>
    </w:div>
    <w:div w:id="1609048126">
      <w:bodyDiv w:val="1"/>
      <w:marLeft w:val="0"/>
      <w:marRight w:val="0"/>
      <w:marTop w:val="0"/>
      <w:marBottom w:val="0"/>
      <w:divBdr>
        <w:top w:val="none" w:sz="0" w:space="0" w:color="auto"/>
        <w:left w:val="none" w:sz="0" w:space="0" w:color="auto"/>
        <w:bottom w:val="none" w:sz="0" w:space="0" w:color="auto"/>
        <w:right w:val="none" w:sz="0" w:space="0" w:color="auto"/>
      </w:divBdr>
    </w:div>
    <w:div w:id="1629361554">
      <w:bodyDiv w:val="1"/>
      <w:marLeft w:val="0"/>
      <w:marRight w:val="0"/>
      <w:marTop w:val="0"/>
      <w:marBottom w:val="0"/>
      <w:divBdr>
        <w:top w:val="none" w:sz="0" w:space="0" w:color="auto"/>
        <w:left w:val="none" w:sz="0" w:space="0" w:color="auto"/>
        <w:bottom w:val="none" w:sz="0" w:space="0" w:color="auto"/>
        <w:right w:val="none" w:sz="0" w:space="0" w:color="auto"/>
      </w:divBdr>
    </w:div>
    <w:div w:id="1642887416">
      <w:bodyDiv w:val="1"/>
      <w:marLeft w:val="0"/>
      <w:marRight w:val="0"/>
      <w:marTop w:val="0"/>
      <w:marBottom w:val="0"/>
      <w:divBdr>
        <w:top w:val="none" w:sz="0" w:space="0" w:color="auto"/>
        <w:left w:val="none" w:sz="0" w:space="0" w:color="auto"/>
        <w:bottom w:val="none" w:sz="0" w:space="0" w:color="auto"/>
        <w:right w:val="none" w:sz="0" w:space="0" w:color="auto"/>
      </w:divBdr>
    </w:div>
    <w:div w:id="1691878117">
      <w:bodyDiv w:val="1"/>
      <w:marLeft w:val="0"/>
      <w:marRight w:val="0"/>
      <w:marTop w:val="0"/>
      <w:marBottom w:val="0"/>
      <w:divBdr>
        <w:top w:val="none" w:sz="0" w:space="0" w:color="auto"/>
        <w:left w:val="none" w:sz="0" w:space="0" w:color="auto"/>
        <w:bottom w:val="none" w:sz="0" w:space="0" w:color="auto"/>
        <w:right w:val="none" w:sz="0" w:space="0" w:color="auto"/>
      </w:divBdr>
    </w:div>
    <w:div w:id="1695568508">
      <w:bodyDiv w:val="1"/>
      <w:marLeft w:val="0"/>
      <w:marRight w:val="0"/>
      <w:marTop w:val="0"/>
      <w:marBottom w:val="0"/>
      <w:divBdr>
        <w:top w:val="none" w:sz="0" w:space="0" w:color="auto"/>
        <w:left w:val="none" w:sz="0" w:space="0" w:color="auto"/>
        <w:bottom w:val="none" w:sz="0" w:space="0" w:color="auto"/>
        <w:right w:val="none" w:sz="0" w:space="0" w:color="auto"/>
      </w:divBdr>
    </w:div>
    <w:div w:id="1771702079">
      <w:bodyDiv w:val="1"/>
      <w:marLeft w:val="0"/>
      <w:marRight w:val="0"/>
      <w:marTop w:val="0"/>
      <w:marBottom w:val="0"/>
      <w:divBdr>
        <w:top w:val="none" w:sz="0" w:space="0" w:color="auto"/>
        <w:left w:val="none" w:sz="0" w:space="0" w:color="auto"/>
        <w:bottom w:val="none" w:sz="0" w:space="0" w:color="auto"/>
        <w:right w:val="none" w:sz="0" w:space="0" w:color="auto"/>
      </w:divBdr>
    </w:div>
    <w:div w:id="1802533172">
      <w:bodyDiv w:val="1"/>
      <w:marLeft w:val="0"/>
      <w:marRight w:val="0"/>
      <w:marTop w:val="0"/>
      <w:marBottom w:val="0"/>
      <w:divBdr>
        <w:top w:val="none" w:sz="0" w:space="0" w:color="auto"/>
        <w:left w:val="none" w:sz="0" w:space="0" w:color="auto"/>
        <w:bottom w:val="none" w:sz="0" w:space="0" w:color="auto"/>
        <w:right w:val="none" w:sz="0" w:space="0" w:color="auto"/>
      </w:divBdr>
    </w:div>
    <w:div w:id="1817792754">
      <w:bodyDiv w:val="1"/>
      <w:marLeft w:val="0"/>
      <w:marRight w:val="0"/>
      <w:marTop w:val="0"/>
      <w:marBottom w:val="0"/>
      <w:divBdr>
        <w:top w:val="none" w:sz="0" w:space="0" w:color="auto"/>
        <w:left w:val="none" w:sz="0" w:space="0" w:color="auto"/>
        <w:bottom w:val="none" w:sz="0" w:space="0" w:color="auto"/>
        <w:right w:val="none" w:sz="0" w:space="0" w:color="auto"/>
      </w:divBdr>
    </w:div>
    <w:div w:id="1846899116">
      <w:bodyDiv w:val="1"/>
      <w:marLeft w:val="0"/>
      <w:marRight w:val="0"/>
      <w:marTop w:val="0"/>
      <w:marBottom w:val="0"/>
      <w:divBdr>
        <w:top w:val="none" w:sz="0" w:space="0" w:color="auto"/>
        <w:left w:val="none" w:sz="0" w:space="0" w:color="auto"/>
        <w:bottom w:val="none" w:sz="0" w:space="0" w:color="auto"/>
        <w:right w:val="none" w:sz="0" w:space="0" w:color="auto"/>
      </w:divBdr>
    </w:div>
    <w:div w:id="1858956423">
      <w:bodyDiv w:val="1"/>
      <w:marLeft w:val="0"/>
      <w:marRight w:val="0"/>
      <w:marTop w:val="0"/>
      <w:marBottom w:val="0"/>
      <w:divBdr>
        <w:top w:val="none" w:sz="0" w:space="0" w:color="auto"/>
        <w:left w:val="none" w:sz="0" w:space="0" w:color="auto"/>
        <w:bottom w:val="none" w:sz="0" w:space="0" w:color="auto"/>
        <w:right w:val="none" w:sz="0" w:space="0" w:color="auto"/>
      </w:divBdr>
    </w:div>
    <w:div w:id="1927303463">
      <w:bodyDiv w:val="1"/>
      <w:marLeft w:val="0"/>
      <w:marRight w:val="0"/>
      <w:marTop w:val="0"/>
      <w:marBottom w:val="0"/>
      <w:divBdr>
        <w:top w:val="none" w:sz="0" w:space="0" w:color="auto"/>
        <w:left w:val="none" w:sz="0" w:space="0" w:color="auto"/>
        <w:bottom w:val="none" w:sz="0" w:space="0" w:color="auto"/>
        <w:right w:val="none" w:sz="0" w:space="0" w:color="auto"/>
      </w:divBdr>
    </w:div>
    <w:div w:id="1927884960">
      <w:bodyDiv w:val="1"/>
      <w:marLeft w:val="0"/>
      <w:marRight w:val="0"/>
      <w:marTop w:val="0"/>
      <w:marBottom w:val="0"/>
      <w:divBdr>
        <w:top w:val="none" w:sz="0" w:space="0" w:color="auto"/>
        <w:left w:val="none" w:sz="0" w:space="0" w:color="auto"/>
        <w:bottom w:val="none" w:sz="0" w:space="0" w:color="auto"/>
        <w:right w:val="none" w:sz="0" w:space="0" w:color="auto"/>
      </w:divBdr>
    </w:div>
    <w:div w:id="1944678551">
      <w:bodyDiv w:val="1"/>
      <w:marLeft w:val="0"/>
      <w:marRight w:val="0"/>
      <w:marTop w:val="0"/>
      <w:marBottom w:val="0"/>
      <w:divBdr>
        <w:top w:val="none" w:sz="0" w:space="0" w:color="auto"/>
        <w:left w:val="none" w:sz="0" w:space="0" w:color="auto"/>
        <w:bottom w:val="none" w:sz="0" w:space="0" w:color="auto"/>
        <w:right w:val="none" w:sz="0" w:space="0" w:color="auto"/>
      </w:divBdr>
    </w:div>
    <w:div w:id="1945336183">
      <w:bodyDiv w:val="1"/>
      <w:marLeft w:val="0"/>
      <w:marRight w:val="0"/>
      <w:marTop w:val="0"/>
      <w:marBottom w:val="0"/>
      <w:divBdr>
        <w:top w:val="none" w:sz="0" w:space="0" w:color="auto"/>
        <w:left w:val="none" w:sz="0" w:space="0" w:color="auto"/>
        <w:bottom w:val="none" w:sz="0" w:space="0" w:color="auto"/>
        <w:right w:val="none" w:sz="0" w:space="0" w:color="auto"/>
      </w:divBdr>
    </w:div>
    <w:div w:id="1966345695">
      <w:bodyDiv w:val="1"/>
      <w:marLeft w:val="0"/>
      <w:marRight w:val="0"/>
      <w:marTop w:val="0"/>
      <w:marBottom w:val="0"/>
      <w:divBdr>
        <w:top w:val="none" w:sz="0" w:space="0" w:color="auto"/>
        <w:left w:val="none" w:sz="0" w:space="0" w:color="auto"/>
        <w:bottom w:val="none" w:sz="0" w:space="0" w:color="auto"/>
        <w:right w:val="none" w:sz="0" w:space="0" w:color="auto"/>
      </w:divBdr>
    </w:div>
    <w:div w:id="2009018595">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45325465">
      <w:bodyDiv w:val="1"/>
      <w:marLeft w:val="0"/>
      <w:marRight w:val="0"/>
      <w:marTop w:val="0"/>
      <w:marBottom w:val="0"/>
      <w:divBdr>
        <w:top w:val="none" w:sz="0" w:space="0" w:color="auto"/>
        <w:left w:val="none" w:sz="0" w:space="0" w:color="auto"/>
        <w:bottom w:val="none" w:sz="0" w:space="0" w:color="auto"/>
        <w:right w:val="none" w:sz="0" w:space="0" w:color="auto"/>
      </w:divBdr>
    </w:div>
    <w:div w:id="2049640520">
      <w:bodyDiv w:val="1"/>
      <w:marLeft w:val="0"/>
      <w:marRight w:val="0"/>
      <w:marTop w:val="0"/>
      <w:marBottom w:val="0"/>
      <w:divBdr>
        <w:top w:val="none" w:sz="0" w:space="0" w:color="auto"/>
        <w:left w:val="none" w:sz="0" w:space="0" w:color="auto"/>
        <w:bottom w:val="none" w:sz="0" w:space="0" w:color="auto"/>
        <w:right w:val="none" w:sz="0" w:space="0" w:color="auto"/>
      </w:divBdr>
    </w:div>
    <w:div w:id="2063479329">
      <w:bodyDiv w:val="1"/>
      <w:marLeft w:val="0"/>
      <w:marRight w:val="0"/>
      <w:marTop w:val="0"/>
      <w:marBottom w:val="0"/>
      <w:divBdr>
        <w:top w:val="none" w:sz="0" w:space="0" w:color="auto"/>
        <w:left w:val="none" w:sz="0" w:space="0" w:color="auto"/>
        <w:bottom w:val="none" w:sz="0" w:space="0" w:color="auto"/>
        <w:right w:val="none" w:sz="0" w:space="0" w:color="auto"/>
      </w:divBdr>
    </w:div>
    <w:div w:id="2063824025">
      <w:bodyDiv w:val="1"/>
      <w:marLeft w:val="0"/>
      <w:marRight w:val="0"/>
      <w:marTop w:val="0"/>
      <w:marBottom w:val="0"/>
      <w:divBdr>
        <w:top w:val="none" w:sz="0" w:space="0" w:color="auto"/>
        <w:left w:val="none" w:sz="0" w:space="0" w:color="auto"/>
        <w:bottom w:val="none" w:sz="0" w:space="0" w:color="auto"/>
        <w:right w:val="none" w:sz="0" w:space="0" w:color="auto"/>
      </w:divBdr>
    </w:div>
    <w:div w:id="2086368642">
      <w:bodyDiv w:val="1"/>
      <w:marLeft w:val="0"/>
      <w:marRight w:val="0"/>
      <w:marTop w:val="0"/>
      <w:marBottom w:val="0"/>
      <w:divBdr>
        <w:top w:val="none" w:sz="0" w:space="0" w:color="auto"/>
        <w:left w:val="none" w:sz="0" w:space="0" w:color="auto"/>
        <w:bottom w:val="none" w:sz="0" w:space="0" w:color="auto"/>
        <w:right w:val="none" w:sz="0" w:space="0" w:color="auto"/>
      </w:divBdr>
    </w:div>
    <w:div w:id="2124226758">
      <w:bodyDiv w:val="1"/>
      <w:marLeft w:val="0"/>
      <w:marRight w:val="0"/>
      <w:marTop w:val="0"/>
      <w:marBottom w:val="0"/>
      <w:divBdr>
        <w:top w:val="none" w:sz="0" w:space="0" w:color="auto"/>
        <w:left w:val="none" w:sz="0" w:space="0" w:color="auto"/>
        <w:bottom w:val="none" w:sz="0" w:space="0" w:color="auto"/>
        <w:right w:val="none" w:sz="0" w:space="0" w:color="auto"/>
      </w:divBdr>
    </w:div>
    <w:div w:id="2141533888">
      <w:bodyDiv w:val="1"/>
      <w:marLeft w:val="0"/>
      <w:marRight w:val="0"/>
      <w:marTop w:val="0"/>
      <w:marBottom w:val="0"/>
      <w:divBdr>
        <w:top w:val="none" w:sz="0" w:space="0" w:color="auto"/>
        <w:left w:val="none" w:sz="0" w:space="0" w:color="auto"/>
        <w:bottom w:val="none" w:sz="0" w:space="0" w:color="auto"/>
        <w:right w:val="none" w:sz="0" w:space="0" w:color="auto"/>
      </w:divBdr>
    </w:div>
    <w:div w:id="2146849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117" Type="http://schemas.openxmlformats.org/officeDocument/2006/relationships/image" Target="media/image87.png"/><Relationship Id="rId21" Type="http://schemas.openxmlformats.org/officeDocument/2006/relationships/footer" Target="footer4.xml"/><Relationship Id="rId42" Type="http://schemas.openxmlformats.org/officeDocument/2006/relationships/image" Target="media/image12.png"/><Relationship Id="rId47" Type="http://schemas.openxmlformats.org/officeDocument/2006/relationships/image" Target="media/image17.png"/><Relationship Id="rId63" Type="http://schemas.openxmlformats.org/officeDocument/2006/relationships/image" Target="media/image33.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9.png"/><Relationship Id="rId112" Type="http://schemas.openxmlformats.org/officeDocument/2006/relationships/image" Target="media/image82.png"/><Relationship Id="rId133" Type="http://schemas.openxmlformats.org/officeDocument/2006/relationships/image" Target="media/image102.png"/><Relationship Id="rId138" Type="http://schemas.openxmlformats.org/officeDocument/2006/relationships/image" Target="media/image105.png"/><Relationship Id="rId16" Type="http://schemas.openxmlformats.org/officeDocument/2006/relationships/footer" Target="footer2.xml"/><Relationship Id="rId107" Type="http://schemas.openxmlformats.org/officeDocument/2006/relationships/image" Target="media/image77.png"/><Relationship Id="rId11" Type="http://schemas.openxmlformats.org/officeDocument/2006/relationships/footnotes" Target="footnotes.xml"/><Relationship Id="rId32" Type="http://schemas.openxmlformats.org/officeDocument/2006/relationships/image" Target="media/image4.png"/><Relationship Id="rId37" Type="http://schemas.openxmlformats.org/officeDocument/2006/relationships/image" Target="media/image9.png"/><Relationship Id="rId53" Type="http://schemas.openxmlformats.org/officeDocument/2006/relationships/image" Target="media/image23.png"/><Relationship Id="rId58" Type="http://schemas.openxmlformats.org/officeDocument/2006/relationships/image" Target="media/image28.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72.png"/><Relationship Id="rId123" Type="http://schemas.openxmlformats.org/officeDocument/2006/relationships/image" Target="media/image92.png"/><Relationship Id="rId128" Type="http://schemas.openxmlformats.org/officeDocument/2006/relationships/image" Target="media/image97.png"/><Relationship Id="rId144" Type="http://schemas.openxmlformats.org/officeDocument/2006/relationships/header" Target="header9.xml"/><Relationship Id="rId5" Type="http://schemas.openxmlformats.org/officeDocument/2006/relationships/customXml" Target="../customXml/item5.xml"/><Relationship Id="rId90" Type="http://schemas.openxmlformats.org/officeDocument/2006/relationships/image" Target="media/image60.png"/><Relationship Id="rId95" Type="http://schemas.openxmlformats.org/officeDocument/2006/relationships/image" Target="media/image65.png"/><Relationship Id="rId22" Type="http://schemas.openxmlformats.org/officeDocument/2006/relationships/footer" Target="footer5.xml"/><Relationship Id="rId27" Type="http://schemas.openxmlformats.org/officeDocument/2006/relationships/footer" Target="footer6.xml"/><Relationship Id="rId43" Type="http://schemas.openxmlformats.org/officeDocument/2006/relationships/image" Target="media/image13.png"/><Relationship Id="rId48" Type="http://schemas.openxmlformats.org/officeDocument/2006/relationships/image" Target="media/image18.png"/><Relationship Id="rId64" Type="http://schemas.openxmlformats.org/officeDocument/2006/relationships/image" Target="media/image34.png"/><Relationship Id="rId69" Type="http://schemas.openxmlformats.org/officeDocument/2006/relationships/image" Target="media/image39.png"/><Relationship Id="rId113" Type="http://schemas.openxmlformats.org/officeDocument/2006/relationships/image" Target="media/image83.png"/><Relationship Id="rId118" Type="http://schemas.openxmlformats.org/officeDocument/2006/relationships/image" Target="media/image88.png"/><Relationship Id="rId134" Type="http://schemas.openxmlformats.org/officeDocument/2006/relationships/image" Target="media/image103.png"/><Relationship Id="rId139" Type="http://schemas.openxmlformats.org/officeDocument/2006/relationships/image" Target="media/image106.png"/><Relationship Id="rId80" Type="http://schemas.openxmlformats.org/officeDocument/2006/relationships/image" Target="media/image50.png"/><Relationship Id="rId85" Type="http://schemas.openxmlformats.org/officeDocument/2006/relationships/image" Target="media/image55.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2.png"/><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6.png"/><Relationship Id="rId59" Type="http://schemas.openxmlformats.org/officeDocument/2006/relationships/image" Target="media/image29.png"/><Relationship Id="rId67" Type="http://schemas.openxmlformats.org/officeDocument/2006/relationships/image" Target="media/image37.png"/><Relationship Id="rId103" Type="http://schemas.openxmlformats.org/officeDocument/2006/relationships/image" Target="media/image73.png"/><Relationship Id="rId108" Type="http://schemas.openxmlformats.org/officeDocument/2006/relationships/image" Target="media/image78.png"/><Relationship Id="rId116" Type="http://schemas.openxmlformats.org/officeDocument/2006/relationships/image" Target="media/image86.png"/><Relationship Id="rId124" Type="http://schemas.openxmlformats.org/officeDocument/2006/relationships/image" Target="media/image93.png"/><Relationship Id="rId129" Type="http://schemas.openxmlformats.org/officeDocument/2006/relationships/image" Target="media/image98.png"/><Relationship Id="rId137" Type="http://schemas.openxmlformats.org/officeDocument/2006/relationships/footer" Target="footer8.xml"/><Relationship Id="rId20" Type="http://schemas.openxmlformats.org/officeDocument/2006/relationships/header" Target="header5.xml"/><Relationship Id="rId41" Type="http://schemas.openxmlformats.org/officeDocument/2006/relationships/oleObject" Target="embeddings/oleObject2.bin"/><Relationship Id="rId54" Type="http://schemas.openxmlformats.org/officeDocument/2006/relationships/image" Target="media/image24.png"/><Relationship Id="rId62" Type="http://schemas.openxmlformats.org/officeDocument/2006/relationships/image" Target="media/image32.png"/><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image" Target="media/image66.png"/><Relationship Id="rId111" Type="http://schemas.openxmlformats.org/officeDocument/2006/relationships/image" Target="media/image81.png"/><Relationship Id="rId132" Type="http://schemas.openxmlformats.org/officeDocument/2006/relationships/image" Target="media/image101.png"/><Relationship Id="rId140" Type="http://schemas.openxmlformats.org/officeDocument/2006/relationships/image" Target="media/image107.png"/><Relationship Id="rId145"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mailto:%20janice.chapman@swift.com" TargetMode="External"/><Relationship Id="rId28" Type="http://schemas.openxmlformats.org/officeDocument/2006/relationships/header" Target="header7.xml"/><Relationship Id="rId36" Type="http://schemas.openxmlformats.org/officeDocument/2006/relationships/image" Target="media/image8.png"/><Relationship Id="rId49" Type="http://schemas.openxmlformats.org/officeDocument/2006/relationships/image" Target="media/image19.png"/><Relationship Id="rId57" Type="http://schemas.openxmlformats.org/officeDocument/2006/relationships/image" Target="media/image27.png"/><Relationship Id="rId106" Type="http://schemas.openxmlformats.org/officeDocument/2006/relationships/image" Target="media/image76.png"/><Relationship Id="rId114" Type="http://schemas.openxmlformats.org/officeDocument/2006/relationships/image" Target="media/image84.png"/><Relationship Id="rId119" Type="http://schemas.openxmlformats.org/officeDocument/2006/relationships/hyperlink" Target="mailto:iso20022ra@iso20022.org" TargetMode="External"/><Relationship Id="rId127" Type="http://schemas.openxmlformats.org/officeDocument/2006/relationships/image" Target="media/image96.png"/><Relationship Id="rId10" Type="http://schemas.openxmlformats.org/officeDocument/2006/relationships/webSettings" Target="webSettings.xml"/><Relationship Id="rId31" Type="http://schemas.openxmlformats.org/officeDocument/2006/relationships/image" Target="media/image3.png"/><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image" Target="media/image35.png"/><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image" Target="media/image64.png"/><Relationship Id="rId99" Type="http://schemas.openxmlformats.org/officeDocument/2006/relationships/image" Target="media/image69.png"/><Relationship Id="rId101" Type="http://schemas.openxmlformats.org/officeDocument/2006/relationships/image" Target="media/image71.png"/><Relationship Id="rId122" Type="http://schemas.openxmlformats.org/officeDocument/2006/relationships/image" Target="media/image91.png"/><Relationship Id="rId130" Type="http://schemas.openxmlformats.org/officeDocument/2006/relationships/image" Target="media/image99.png"/><Relationship Id="rId135" Type="http://schemas.openxmlformats.org/officeDocument/2006/relationships/image" Target="media/image104.png"/><Relationship Id="rId143" Type="http://schemas.openxmlformats.org/officeDocument/2006/relationships/image" Target="media/image110.png"/><Relationship Id="rId14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oleObject" Target="embeddings/oleObject1.bin"/><Relationship Id="rId109" Type="http://schemas.openxmlformats.org/officeDocument/2006/relationships/image" Target="media/image79.png"/><Relationship Id="rId34" Type="http://schemas.openxmlformats.org/officeDocument/2006/relationships/image" Target="media/image6.png"/><Relationship Id="rId50" Type="http://schemas.openxmlformats.org/officeDocument/2006/relationships/image" Target="media/image20.png"/><Relationship Id="rId55" Type="http://schemas.openxmlformats.org/officeDocument/2006/relationships/image" Target="media/image25.png"/><Relationship Id="rId76" Type="http://schemas.openxmlformats.org/officeDocument/2006/relationships/image" Target="media/image46.png"/><Relationship Id="rId97" Type="http://schemas.openxmlformats.org/officeDocument/2006/relationships/image" Target="media/image67.png"/><Relationship Id="rId104" Type="http://schemas.openxmlformats.org/officeDocument/2006/relationships/image" Target="media/image74.png"/><Relationship Id="rId120" Type="http://schemas.openxmlformats.org/officeDocument/2006/relationships/image" Target="media/image89.png"/><Relationship Id="rId125" Type="http://schemas.openxmlformats.org/officeDocument/2006/relationships/image" Target="media/image94.png"/><Relationship Id="rId141" Type="http://schemas.openxmlformats.org/officeDocument/2006/relationships/image" Target="media/image108.png"/><Relationship Id="rId146" Type="http://schemas.openxmlformats.org/officeDocument/2006/relationships/header" Target="header10.xml"/><Relationship Id="rId7" Type="http://schemas.openxmlformats.org/officeDocument/2006/relationships/styles" Target="styl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customXml" Target="../customXml/item2.xml"/><Relationship Id="rId29" Type="http://schemas.openxmlformats.org/officeDocument/2006/relationships/footer" Target="footer7.xml"/><Relationship Id="rId24" Type="http://schemas.openxmlformats.org/officeDocument/2006/relationships/image" Target="media/image1.png"/><Relationship Id="rId40" Type="http://schemas.openxmlformats.org/officeDocument/2006/relationships/image" Target="media/image11.png"/><Relationship Id="rId45" Type="http://schemas.openxmlformats.org/officeDocument/2006/relationships/image" Target="media/image15.png"/><Relationship Id="rId66" Type="http://schemas.openxmlformats.org/officeDocument/2006/relationships/image" Target="media/image36.png"/><Relationship Id="rId87" Type="http://schemas.openxmlformats.org/officeDocument/2006/relationships/image" Target="media/image57.png"/><Relationship Id="rId110" Type="http://schemas.openxmlformats.org/officeDocument/2006/relationships/image" Target="media/image80.png"/><Relationship Id="rId115" Type="http://schemas.openxmlformats.org/officeDocument/2006/relationships/image" Target="media/image85.png"/><Relationship Id="rId131" Type="http://schemas.openxmlformats.org/officeDocument/2006/relationships/image" Target="media/image100.png"/><Relationship Id="rId136" Type="http://schemas.openxmlformats.org/officeDocument/2006/relationships/header" Target="header8.xml"/><Relationship Id="rId61" Type="http://schemas.openxmlformats.org/officeDocument/2006/relationships/image" Target="media/image31.png"/><Relationship Id="rId82" Type="http://schemas.openxmlformats.org/officeDocument/2006/relationships/image" Target="media/image52.png"/><Relationship Id="rId19" Type="http://schemas.openxmlformats.org/officeDocument/2006/relationships/header" Target="header4.xml"/><Relationship Id="rId14" Type="http://schemas.openxmlformats.org/officeDocument/2006/relationships/header" Target="header2.xml"/><Relationship Id="rId30" Type="http://schemas.openxmlformats.org/officeDocument/2006/relationships/hyperlink" Target="https://www.iso20022.org/catalogue_of_change_requests.page" TargetMode="External"/><Relationship Id="rId35" Type="http://schemas.openxmlformats.org/officeDocument/2006/relationships/image" Target="media/image7.png"/><Relationship Id="rId56" Type="http://schemas.openxmlformats.org/officeDocument/2006/relationships/image" Target="media/image26.png"/><Relationship Id="rId77" Type="http://schemas.openxmlformats.org/officeDocument/2006/relationships/image" Target="media/image47.png"/><Relationship Id="rId100" Type="http://schemas.openxmlformats.org/officeDocument/2006/relationships/image" Target="media/image70.png"/><Relationship Id="rId105" Type="http://schemas.openxmlformats.org/officeDocument/2006/relationships/image" Target="media/image75.png"/><Relationship Id="rId126" Type="http://schemas.openxmlformats.org/officeDocument/2006/relationships/image" Target="media/image95.png"/><Relationship Id="rId147" Type="http://schemas.openxmlformats.org/officeDocument/2006/relationships/fontTable" Target="fontTable.xml"/><Relationship Id="rId8" Type="http://schemas.microsoft.com/office/2007/relationships/stylesWithEffects" Target="stylesWithEffects.xml"/><Relationship Id="rId51" Type="http://schemas.openxmlformats.org/officeDocument/2006/relationships/image" Target="media/image21.png"/><Relationship Id="rId72" Type="http://schemas.openxmlformats.org/officeDocument/2006/relationships/image" Target="media/image42.png"/><Relationship Id="rId93" Type="http://schemas.openxmlformats.org/officeDocument/2006/relationships/image" Target="media/image63.png"/><Relationship Id="rId98" Type="http://schemas.openxmlformats.org/officeDocument/2006/relationships/image" Target="media/image68.png"/><Relationship Id="rId121" Type="http://schemas.openxmlformats.org/officeDocument/2006/relationships/image" Target="media/image90.png"/><Relationship Id="rId142" Type="http://schemas.openxmlformats.org/officeDocument/2006/relationships/image" Target="media/image109.png"/></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Category xmlns="79950fd8-114b-4125-bc89-6e0caf5999ad" xsi:nil="true"/>
    <Doc_x0020_type xmlns="79950fd8-114b-4125-bc89-6e0caf5999ad" xsi:nil="true"/>
    <_dlc_DocId xmlns="3893cfbf-5935-464e-a2c5-0f7de141152c">SW-AAABS-77809</_dlc_DocId>
    <_dlc_DocIdUrl xmlns="3893cfbf-5935-464e-a2c5-0f7de141152c">
      <Url>https://planet2.swift.com/ourzone/workspaces/Standards%20Team/_layouts/DocIdRedir.aspx?ID=SW-AAABS-77809</Url>
      <Description>SW-AAABS-77809</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6aeba6b9a6ddccbb87252fee607a6cc3">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477e9a5a20cdf36439db85f0187d4f3a"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F3484F-1E88-43BA-A21D-ADE2E95218AA}">
  <ds:schemaRefs>
    <ds:schemaRef ds:uri="http://schemas.microsoft.com/sharepoint/events"/>
  </ds:schemaRefs>
</ds:datastoreItem>
</file>

<file path=customXml/itemProps2.xml><?xml version="1.0" encoding="utf-8"?>
<ds:datastoreItem xmlns:ds="http://schemas.openxmlformats.org/officeDocument/2006/customXml" ds:itemID="{0B3B8D47-7192-48E1-977A-7CA7BAC7A616}">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3.xml><?xml version="1.0" encoding="utf-8"?>
<ds:datastoreItem xmlns:ds="http://schemas.openxmlformats.org/officeDocument/2006/customXml" ds:itemID="{0FB2736A-C93F-4ADB-9039-F7747A1DD7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5.xml><?xml version="1.0" encoding="utf-8"?>
<ds:datastoreItem xmlns:ds="http://schemas.openxmlformats.org/officeDocument/2006/customXml" ds:itemID="{B2927F2F-2EA0-402F-B4A2-F5A2D9423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Standards_MX_MDR_pt1_v6.dotx</Template>
  <TotalTime>546</TotalTime>
  <Pages>144</Pages>
  <Words>16807</Words>
  <Characters>95806</Characters>
  <Application>Microsoft Office Word</Application>
  <DocSecurity>0</DocSecurity>
  <Lines>798</Lines>
  <Paragraphs>224</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112389</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CHAPMAN Janice</cp:lastModifiedBy>
  <cp:revision>115</cp:revision>
  <cp:lastPrinted>2018-03-21T10:47:00Z</cp:lastPrinted>
  <dcterms:created xsi:type="dcterms:W3CDTF">2018-09-07T11:30:00Z</dcterms:created>
  <dcterms:modified xsi:type="dcterms:W3CDTF">2018-10-02T08:22:00Z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2b1b4c6e-299f-408b-badc-e2be6abb5074</vt:lpwstr>
  </property>
  <property fmtid="{D5CDD505-2E9C-101B-9397-08002B2CF9AE}" pid="7" name="ContentTypeId">
    <vt:lpwstr>0x0101004C9DECB2D12E4C3EA904DFA9AD5B1250003B0334B05424834BA44D5117EF25DD4F</vt:lpwstr>
  </property>
</Properties>
</file>