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C15B34" w14:textId="34309BF0" w:rsidR="00FC66CD" w:rsidRDefault="004F4032" w:rsidP="006139CF">
      <w:pPr>
        <w:pStyle w:val="ProductName"/>
      </w:pPr>
      <w:r>
        <w:t>Maintenance Change Request Document</w:t>
      </w:r>
    </w:p>
    <w:p w14:paraId="2EC15B35" w14:textId="77777777" w:rsidR="00FC66CD" w:rsidRDefault="00FC66CD" w:rsidP="006139CF">
      <w:pPr>
        <w:pStyle w:val="Titlepagetext"/>
      </w:pPr>
    </w:p>
    <w:p w14:paraId="2EC15B36" w14:textId="579F4F18" w:rsidR="00FC66CD" w:rsidRPr="00657A1D" w:rsidRDefault="00CC1551" w:rsidP="006139CF">
      <w:pPr>
        <w:pStyle w:val="Productvariant"/>
      </w:pPr>
      <w:r>
        <w:t xml:space="preserve">Set </w:t>
      </w:r>
      <w:r w:rsidR="00057CC9">
        <w:t>2</w:t>
      </w:r>
      <w:r>
        <w:t xml:space="preserve"> - Investment Funds </w:t>
      </w:r>
      <w:r w:rsidR="00057CC9">
        <w:t>Reference Data</w:t>
      </w:r>
      <w:r w:rsidR="00CE7C1D">
        <w:t xml:space="preserve"> </w:t>
      </w:r>
      <w:r w:rsidR="00057CC9">
        <w:t>(</w:t>
      </w:r>
      <w:proofErr w:type="spellStart"/>
      <w:r w:rsidR="00057CC9">
        <w:t>reda</w:t>
      </w:r>
      <w:proofErr w:type="spellEnd"/>
      <w:r w:rsidR="00057CC9">
        <w:t>) Messages (reda.004, 005</w:t>
      </w:r>
      <w:r>
        <w:t>)</w:t>
      </w:r>
    </w:p>
    <w:p w14:paraId="765A666E" w14:textId="49A3AF7E" w:rsidR="004F4032" w:rsidRPr="004F4032" w:rsidRDefault="004F4032" w:rsidP="006139CF">
      <w:pPr>
        <w:pStyle w:val="DocumentTitle"/>
      </w:pPr>
      <w:r w:rsidRPr="004F4032">
        <w:t>ISO 20022 Investment Funds Maintenance</w:t>
      </w:r>
      <w:r>
        <w:t xml:space="preserve"> 2018-2019</w:t>
      </w:r>
      <w:r w:rsidR="00CC1551">
        <w:t xml:space="preserve"> </w:t>
      </w:r>
      <w:r w:rsidR="00F37731">
        <w:t xml:space="preserve">- DRAFT </w:t>
      </w:r>
      <w:ins w:id="0" w:author="CHAPMAN Janice" w:date="2018-10-23T10:47:00Z">
        <w:r w:rsidR="00F37731">
          <w:t>7</w:t>
        </w:r>
      </w:ins>
    </w:p>
    <w:p w14:paraId="57257310" w14:textId="647861FA" w:rsidR="0062517E" w:rsidRDefault="0062517E" w:rsidP="006139CF">
      <w:pPr>
        <w:pStyle w:val="Titlepagetext"/>
      </w:pPr>
      <w:r w:rsidRPr="00214726">
        <w:t xml:space="preserve">This document </w:t>
      </w:r>
      <w:r w:rsidR="00F27F32">
        <w:t>provides the impl</w:t>
      </w:r>
      <w:r w:rsidR="00012357">
        <w:t>e</w:t>
      </w:r>
      <w:r w:rsidR="00F27F32">
        <w:t>m</w:t>
      </w:r>
      <w:r w:rsidR="00B9292D">
        <w:t>entation proposals for the 2019</w:t>
      </w:r>
      <w:r w:rsidR="00012357">
        <w:t xml:space="preserve"> </w:t>
      </w:r>
      <w:r w:rsidR="00F27F32">
        <w:t>change requests</w:t>
      </w:r>
      <w:r w:rsidR="00020EB3">
        <w:t xml:space="preserve"> (DRAFT </w:t>
      </w:r>
      <w:r w:rsidR="00F37731">
        <w:t>7</w:t>
      </w:r>
      <w:r w:rsidR="00020EB3">
        <w:t>)</w:t>
      </w:r>
      <w:r w:rsidR="00F27F32">
        <w:t>.</w:t>
      </w:r>
    </w:p>
    <w:p w14:paraId="2EC15B3B" w14:textId="1C0FD06C" w:rsidR="00903BF6" w:rsidRDefault="005B28F2" w:rsidP="006139CF">
      <w:pPr>
        <w:pStyle w:val="Releasedate"/>
      </w:pPr>
      <w:ins w:id="1" w:author="CHAPMAN Janice" w:date="2018-10-22T09:44:00Z">
        <w:r>
          <w:t>2</w:t>
        </w:r>
      </w:ins>
      <w:ins w:id="2" w:author="CHAPMAN Janice" w:date="2018-10-25T08:47:00Z">
        <w:r w:rsidR="006C7859">
          <w:t>5</w:t>
        </w:r>
      </w:ins>
      <w:r w:rsidR="00325F33">
        <w:t xml:space="preserve"> October</w:t>
      </w:r>
      <w:r w:rsidR="00934963">
        <w:t xml:space="preserve"> 2018</w:t>
      </w:r>
      <w:r w:rsidR="005A4616">
        <w:t xml:space="preserve"> </w:t>
      </w:r>
      <w:r w:rsidR="001F216E">
        <w:t xml:space="preserve"> </w:t>
      </w:r>
    </w:p>
    <w:p w14:paraId="2EC15B3C" w14:textId="65138345" w:rsidR="00FC66CD" w:rsidRDefault="00FC66CD" w:rsidP="006139CF">
      <w:pPr>
        <w:rPr>
          <w:snapToGrid w:val="0"/>
        </w:rPr>
        <w:sectPr w:rsidR="00FC66CD" w:rsidSect="006E0076">
          <w:headerReference w:type="even" r:id="rId13"/>
          <w:headerReference w:type="default" r:id="rId14"/>
          <w:footerReference w:type="even" r:id="rId15"/>
          <w:footerReference w:type="default" r:id="rId16"/>
          <w:headerReference w:type="first" r:id="rId17"/>
          <w:footerReference w:type="first" r:id="rId18"/>
          <w:type w:val="oddPage"/>
          <w:pgSz w:w="11909" w:h="15840" w:code="9"/>
          <w:pgMar w:top="1021" w:right="1304" w:bottom="1701" w:left="1304" w:header="567" w:footer="567" w:gutter="0"/>
          <w:cols w:space="720"/>
          <w:titlePg/>
        </w:sectPr>
      </w:pPr>
    </w:p>
    <w:p w14:paraId="2EC15B3D" w14:textId="2917FDB2" w:rsidR="00FC66CD" w:rsidRDefault="00FC66CD" w:rsidP="00A8050C">
      <w:pPr>
        <w:pStyle w:val="IntroHeading"/>
      </w:pPr>
      <w:bookmarkStart w:id="3" w:name="_Toc314668488"/>
      <w:bookmarkStart w:id="4" w:name="_Toc315438490"/>
      <w:bookmarkStart w:id="5" w:name="_Toc528247348"/>
      <w:r>
        <w:lastRenderedPageBreak/>
        <w:t>Table of Contents</w:t>
      </w:r>
      <w:bookmarkStart w:id="6" w:name="_GoBack"/>
      <w:bookmarkEnd w:id="3"/>
      <w:bookmarkEnd w:id="4"/>
      <w:bookmarkEnd w:id="5"/>
      <w:bookmarkEnd w:id="6"/>
    </w:p>
    <w:p w14:paraId="539BA9B5" w14:textId="77777777" w:rsidR="00D04792" w:rsidRDefault="008F7967">
      <w:pPr>
        <w:pStyle w:val="TOC1"/>
        <w:rPr>
          <w:rFonts w:eastAsiaTheme="minorEastAsia" w:cstheme="minorBidi"/>
          <w:b w:val="0"/>
          <w:sz w:val="22"/>
          <w:lang w:eastAsia="en-GB"/>
        </w:rPr>
      </w:pPr>
      <w:r>
        <w:fldChar w:fldCharType="begin"/>
      </w:r>
      <w:r>
        <w:instrText xml:space="preserve"> TOC \o "1-3" \h \z \u </w:instrText>
      </w:r>
      <w:r>
        <w:fldChar w:fldCharType="separate"/>
      </w:r>
      <w:hyperlink w:anchor="_Toc528247348" w:history="1">
        <w:r w:rsidR="00D04792" w:rsidRPr="00B64179">
          <w:rPr>
            <w:rStyle w:val="Hyperlink"/>
          </w:rPr>
          <w:t>Table of Contents</w:t>
        </w:r>
        <w:r w:rsidR="00D04792">
          <w:rPr>
            <w:webHidden/>
          </w:rPr>
          <w:tab/>
        </w:r>
        <w:r w:rsidR="00D04792">
          <w:rPr>
            <w:webHidden/>
          </w:rPr>
          <w:fldChar w:fldCharType="begin"/>
        </w:r>
        <w:r w:rsidR="00D04792">
          <w:rPr>
            <w:webHidden/>
          </w:rPr>
          <w:instrText xml:space="preserve"> PAGEREF _Toc528247348 \h </w:instrText>
        </w:r>
        <w:r w:rsidR="00D04792">
          <w:rPr>
            <w:webHidden/>
          </w:rPr>
        </w:r>
        <w:r w:rsidR="00D04792">
          <w:rPr>
            <w:webHidden/>
          </w:rPr>
          <w:fldChar w:fldCharType="separate"/>
        </w:r>
        <w:r w:rsidR="00D04792">
          <w:rPr>
            <w:webHidden/>
          </w:rPr>
          <w:t>2</w:t>
        </w:r>
        <w:r w:rsidR="00D04792">
          <w:rPr>
            <w:webHidden/>
          </w:rPr>
          <w:fldChar w:fldCharType="end"/>
        </w:r>
      </w:hyperlink>
    </w:p>
    <w:p w14:paraId="15CA7885" w14:textId="77777777" w:rsidR="00D04792" w:rsidRDefault="00D04792">
      <w:pPr>
        <w:pStyle w:val="TOC1"/>
        <w:rPr>
          <w:rFonts w:eastAsiaTheme="minorEastAsia" w:cstheme="minorBidi"/>
          <w:b w:val="0"/>
          <w:sz w:val="22"/>
          <w:lang w:eastAsia="en-GB"/>
        </w:rPr>
      </w:pPr>
      <w:hyperlink w:anchor="_Toc528247349" w:history="1">
        <w:r w:rsidRPr="00B64179">
          <w:rPr>
            <w:rStyle w:val="Hyperlink"/>
          </w:rPr>
          <w:t>1</w:t>
        </w:r>
        <w:r>
          <w:rPr>
            <w:rFonts w:eastAsiaTheme="minorEastAsia" w:cstheme="minorBidi"/>
            <w:b w:val="0"/>
            <w:sz w:val="22"/>
            <w:lang w:eastAsia="en-GB"/>
          </w:rPr>
          <w:tab/>
        </w:r>
        <w:r w:rsidRPr="00B64179">
          <w:rPr>
            <w:rStyle w:val="Hyperlink"/>
          </w:rPr>
          <w:t>Maintenance Request</w:t>
        </w:r>
        <w:r>
          <w:rPr>
            <w:webHidden/>
          </w:rPr>
          <w:tab/>
        </w:r>
        <w:r>
          <w:rPr>
            <w:webHidden/>
          </w:rPr>
          <w:fldChar w:fldCharType="begin"/>
        </w:r>
        <w:r>
          <w:rPr>
            <w:webHidden/>
          </w:rPr>
          <w:instrText xml:space="preserve"> PAGEREF _Toc528247349 \h </w:instrText>
        </w:r>
        <w:r>
          <w:rPr>
            <w:webHidden/>
          </w:rPr>
        </w:r>
        <w:r>
          <w:rPr>
            <w:webHidden/>
          </w:rPr>
          <w:fldChar w:fldCharType="separate"/>
        </w:r>
        <w:r>
          <w:rPr>
            <w:webHidden/>
          </w:rPr>
          <w:t>4</w:t>
        </w:r>
        <w:r>
          <w:rPr>
            <w:webHidden/>
          </w:rPr>
          <w:fldChar w:fldCharType="end"/>
        </w:r>
      </w:hyperlink>
    </w:p>
    <w:p w14:paraId="137E5226" w14:textId="77777777" w:rsidR="00D04792" w:rsidRDefault="00D04792">
      <w:pPr>
        <w:pStyle w:val="TOC2"/>
        <w:rPr>
          <w:rFonts w:eastAsiaTheme="minorEastAsia" w:cstheme="minorBidi"/>
          <w:snapToGrid/>
          <w:sz w:val="22"/>
          <w:lang w:eastAsia="en-GB"/>
        </w:rPr>
      </w:pPr>
      <w:hyperlink w:anchor="_Toc528247350" w:history="1">
        <w:r w:rsidRPr="00B64179">
          <w:rPr>
            <w:rStyle w:val="Hyperlink"/>
          </w:rPr>
          <w:t>1.1</w:t>
        </w:r>
        <w:r>
          <w:rPr>
            <w:rFonts w:eastAsiaTheme="minorEastAsia" w:cstheme="minorBidi"/>
            <w:snapToGrid/>
            <w:sz w:val="22"/>
            <w:lang w:eastAsia="en-GB"/>
          </w:rPr>
          <w:tab/>
        </w:r>
        <w:r w:rsidRPr="00B64179">
          <w:rPr>
            <w:rStyle w:val="Hyperlink"/>
          </w:rPr>
          <w:t>Maintenance Change Request (MCR) Documents</w:t>
        </w:r>
        <w:r>
          <w:rPr>
            <w:webHidden/>
          </w:rPr>
          <w:tab/>
        </w:r>
        <w:r>
          <w:rPr>
            <w:webHidden/>
          </w:rPr>
          <w:fldChar w:fldCharType="begin"/>
        </w:r>
        <w:r>
          <w:rPr>
            <w:webHidden/>
          </w:rPr>
          <w:instrText xml:space="preserve"> PAGEREF _Toc528247350 \h </w:instrText>
        </w:r>
        <w:r>
          <w:rPr>
            <w:webHidden/>
          </w:rPr>
        </w:r>
        <w:r>
          <w:rPr>
            <w:webHidden/>
          </w:rPr>
          <w:fldChar w:fldCharType="separate"/>
        </w:r>
        <w:r>
          <w:rPr>
            <w:webHidden/>
          </w:rPr>
          <w:t>5</w:t>
        </w:r>
        <w:r>
          <w:rPr>
            <w:webHidden/>
          </w:rPr>
          <w:fldChar w:fldCharType="end"/>
        </w:r>
      </w:hyperlink>
    </w:p>
    <w:p w14:paraId="70222862" w14:textId="77777777" w:rsidR="00D04792" w:rsidRDefault="00D04792">
      <w:pPr>
        <w:pStyle w:val="TOC2"/>
        <w:rPr>
          <w:rFonts w:eastAsiaTheme="minorEastAsia" w:cstheme="minorBidi"/>
          <w:snapToGrid/>
          <w:sz w:val="22"/>
          <w:lang w:eastAsia="en-GB"/>
        </w:rPr>
      </w:pPr>
      <w:hyperlink w:anchor="_Toc528247351" w:history="1">
        <w:r w:rsidRPr="00B64179">
          <w:rPr>
            <w:rStyle w:val="Hyperlink"/>
          </w:rPr>
          <w:t>1.2</w:t>
        </w:r>
        <w:r>
          <w:rPr>
            <w:rFonts w:eastAsiaTheme="minorEastAsia" w:cstheme="minorBidi"/>
            <w:snapToGrid/>
            <w:sz w:val="22"/>
            <w:lang w:eastAsia="en-GB"/>
          </w:rPr>
          <w:tab/>
        </w:r>
        <w:r w:rsidRPr="00B64179">
          <w:rPr>
            <w:rStyle w:val="Hyperlink"/>
          </w:rPr>
          <w:t>Document History</w:t>
        </w:r>
        <w:r>
          <w:rPr>
            <w:webHidden/>
          </w:rPr>
          <w:tab/>
        </w:r>
        <w:r>
          <w:rPr>
            <w:webHidden/>
          </w:rPr>
          <w:fldChar w:fldCharType="begin"/>
        </w:r>
        <w:r>
          <w:rPr>
            <w:webHidden/>
          </w:rPr>
          <w:instrText xml:space="preserve"> PAGEREF _Toc528247351 \h </w:instrText>
        </w:r>
        <w:r>
          <w:rPr>
            <w:webHidden/>
          </w:rPr>
        </w:r>
        <w:r>
          <w:rPr>
            <w:webHidden/>
          </w:rPr>
          <w:fldChar w:fldCharType="separate"/>
        </w:r>
        <w:r>
          <w:rPr>
            <w:webHidden/>
          </w:rPr>
          <w:t>6</w:t>
        </w:r>
        <w:r>
          <w:rPr>
            <w:webHidden/>
          </w:rPr>
          <w:fldChar w:fldCharType="end"/>
        </w:r>
      </w:hyperlink>
    </w:p>
    <w:p w14:paraId="69743AB9" w14:textId="77777777" w:rsidR="00D04792" w:rsidRDefault="00D04792">
      <w:pPr>
        <w:pStyle w:val="TOC2"/>
        <w:rPr>
          <w:rFonts w:eastAsiaTheme="minorEastAsia" w:cstheme="minorBidi"/>
          <w:snapToGrid/>
          <w:sz w:val="22"/>
          <w:lang w:eastAsia="en-GB"/>
        </w:rPr>
      </w:pPr>
      <w:hyperlink w:anchor="_Toc528247352" w:history="1">
        <w:r w:rsidRPr="00B64179">
          <w:rPr>
            <w:rStyle w:val="Hyperlink"/>
          </w:rPr>
          <w:t>1.3</w:t>
        </w:r>
        <w:r>
          <w:rPr>
            <w:rFonts w:eastAsiaTheme="minorEastAsia" w:cstheme="minorBidi"/>
            <w:snapToGrid/>
            <w:sz w:val="22"/>
            <w:lang w:eastAsia="en-GB"/>
          </w:rPr>
          <w:tab/>
        </w:r>
        <w:r w:rsidRPr="00B64179">
          <w:rPr>
            <w:rStyle w:val="Hyperlink"/>
          </w:rPr>
          <w:t>How to Read The Diagrams</w:t>
        </w:r>
        <w:r>
          <w:rPr>
            <w:webHidden/>
          </w:rPr>
          <w:tab/>
        </w:r>
        <w:r>
          <w:rPr>
            <w:webHidden/>
          </w:rPr>
          <w:fldChar w:fldCharType="begin"/>
        </w:r>
        <w:r>
          <w:rPr>
            <w:webHidden/>
          </w:rPr>
          <w:instrText xml:space="preserve"> PAGEREF _Toc528247352 \h </w:instrText>
        </w:r>
        <w:r>
          <w:rPr>
            <w:webHidden/>
          </w:rPr>
        </w:r>
        <w:r>
          <w:rPr>
            <w:webHidden/>
          </w:rPr>
          <w:fldChar w:fldCharType="separate"/>
        </w:r>
        <w:r>
          <w:rPr>
            <w:webHidden/>
          </w:rPr>
          <w:t>7</w:t>
        </w:r>
        <w:r>
          <w:rPr>
            <w:webHidden/>
          </w:rPr>
          <w:fldChar w:fldCharType="end"/>
        </w:r>
      </w:hyperlink>
    </w:p>
    <w:p w14:paraId="2AFDC677" w14:textId="77777777" w:rsidR="00D04792" w:rsidRDefault="00D04792">
      <w:pPr>
        <w:pStyle w:val="TOC2"/>
        <w:rPr>
          <w:rFonts w:eastAsiaTheme="minorEastAsia" w:cstheme="minorBidi"/>
          <w:snapToGrid/>
          <w:sz w:val="22"/>
          <w:lang w:eastAsia="en-GB"/>
        </w:rPr>
      </w:pPr>
      <w:hyperlink w:anchor="_Toc528247353" w:history="1">
        <w:r w:rsidRPr="00B64179">
          <w:rPr>
            <w:rStyle w:val="Hyperlink"/>
          </w:rPr>
          <w:t>1.4</w:t>
        </w:r>
        <w:r>
          <w:rPr>
            <w:rFonts w:eastAsiaTheme="minorEastAsia" w:cstheme="minorBidi"/>
            <w:snapToGrid/>
            <w:sz w:val="22"/>
            <w:lang w:eastAsia="en-GB"/>
          </w:rPr>
          <w:tab/>
        </w:r>
        <w:r w:rsidRPr="00B64179">
          <w:rPr>
            <w:rStyle w:val="Hyperlink"/>
          </w:rPr>
          <w:t>New Code Word Elements</w:t>
        </w:r>
        <w:r>
          <w:rPr>
            <w:webHidden/>
          </w:rPr>
          <w:tab/>
        </w:r>
        <w:r>
          <w:rPr>
            <w:webHidden/>
          </w:rPr>
          <w:fldChar w:fldCharType="begin"/>
        </w:r>
        <w:r>
          <w:rPr>
            <w:webHidden/>
          </w:rPr>
          <w:instrText xml:space="preserve"> PAGEREF _Toc528247353 \h </w:instrText>
        </w:r>
        <w:r>
          <w:rPr>
            <w:webHidden/>
          </w:rPr>
        </w:r>
        <w:r>
          <w:rPr>
            <w:webHidden/>
          </w:rPr>
          <w:fldChar w:fldCharType="separate"/>
        </w:r>
        <w:r>
          <w:rPr>
            <w:webHidden/>
          </w:rPr>
          <w:t>8</w:t>
        </w:r>
        <w:r>
          <w:rPr>
            <w:webHidden/>
          </w:rPr>
          <w:fldChar w:fldCharType="end"/>
        </w:r>
      </w:hyperlink>
    </w:p>
    <w:p w14:paraId="64B3955A" w14:textId="77777777" w:rsidR="00D04792" w:rsidRDefault="00D04792">
      <w:pPr>
        <w:pStyle w:val="TOC2"/>
        <w:rPr>
          <w:rFonts w:eastAsiaTheme="minorEastAsia" w:cstheme="minorBidi"/>
          <w:snapToGrid/>
          <w:sz w:val="22"/>
          <w:lang w:eastAsia="en-GB"/>
        </w:rPr>
      </w:pPr>
      <w:hyperlink w:anchor="_Toc528247354" w:history="1">
        <w:r w:rsidRPr="00B64179">
          <w:rPr>
            <w:rStyle w:val="Hyperlink"/>
          </w:rPr>
          <w:t>1.5</w:t>
        </w:r>
        <w:r>
          <w:rPr>
            <w:rFonts w:eastAsiaTheme="minorEastAsia" w:cstheme="minorBidi"/>
            <w:snapToGrid/>
            <w:sz w:val="22"/>
            <w:lang w:eastAsia="en-GB"/>
          </w:rPr>
          <w:tab/>
        </w:r>
        <w:r w:rsidRPr="00B64179">
          <w:rPr>
            <w:rStyle w:val="Hyperlink"/>
          </w:rPr>
          <w:t>Background to Maintenance Project reda.004</w:t>
        </w:r>
        <w:r>
          <w:rPr>
            <w:webHidden/>
          </w:rPr>
          <w:tab/>
        </w:r>
        <w:r>
          <w:rPr>
            <w:webHidden/>
          </w:rPr>
          <w:fldChar w:fldCharType="begin"/>
        </w:r>
        <w:r>
          <w:rPr>
            <w:webHidden/>
          </w:rPr>
          <w:instrText xml:space="preserve"> PAGEREF _Toc528247354 \h </w:instrText>
        </w:r>
        <w:r>
          <w:rPr>
            <w:webHidden/>
          </w:rPr>
        </w:r>
        <w:r>
          <w:rPr>
            <w:webHidden/>
          </w:rPr>
          <w:fldChar w:fldCharType="separate"/>
        </w:r>
        <w:r>
          <w:rPr>
            <w:webHidden/>
          </w:rPr>
          <w:t>9</w:t>
        </w:r>
        <w:r>
          <w:rPr>
            <w:webHidden/>
          </w:rPr>
          <w:fldChar w:fldCharType="end"/>
        </w:r>
      </w:hyperlink>
    </w:p>
    <w:p w14:paraId="58757A88" w14:textId="77777777" w:rsidR="00D04792" w:rsidRDefault="00D04792">
      <w:pPr>
        <w:pStyle w:val="TOC1"/>
        <w:rPr>
          <w:rFonts w:eastAsiaTheme="minorEastAsia" w:cstheme="minorBidi"/>
          <w:b w:val="0"/>
          <w:sz w:val="22"/>
          <w:lang w:eastAsia="en-GB"/>
        </w:rPr>
      </w:pPr>
      <w:hyperlink w:anchor="_Toc528247355" w:history="1">
        <w:r w:rsidRPr="00B64179">
          <w:rPr>
            <w:rStyle w:val="Hyperlink"/>
          </w:rPr>
          <w:t>2</w:t>
        </w:r>
        <w:r>
          <w:rPr>
            <w:rFonts w:eastAsiaTheme="minorEastAsia" w:cstheme="minorBidi"/>
            <w:b w:val="0"/>
            <w:sz w:val="22"/>
            <w:lang w:eastAsia="en-GB"/>
          </w:rPr>
          <w:tab/>
        </w:r>
        <w:r w:rsidRPr="00B64179">
          <w:rPr>
            <w:rStyle w:val="Hyperlink"/>
          </w:rPr>
          <w:t>Summary List</w:t>
        </w:r>
        <w:r>
          <w:rPr>
            <w:webHidden/>
          </w:rPr>
          <w:tab/>
        </w:r>
        <w:r>
          <w:rPr>
            <w:webHidden/>
          </w:rPr>
          <w:fldChar w:fldCharType="begin"/>
        </w:r>
        <w:r>
          <w:rPr>
            <w:webHidden/>
          </w:rPr>
          <w:instrText xml:space="preserve"> PAGEREF _Toc528247355 \h </w:instrText>
        </w:r>
        <w:r>
          <w:rPr>
            <w:webHidden/>
          </w:rPr>
        </w:r>
        <w:r>
          <w:rPr>
            <w:webHidden/>
          </w:rPr>
          <w:fldChar w:fldCharType="separate"/>
        </w:r>
        <w:r>
          <w:rPr>
            <w:webHidden/>
          </w:rPr>
          <w:t>10</w:t>
        </w:r>
        <w:r>
          <w:rPr>
            <w:webHidden/>
          </w:rPr>
          <w:fldChar w:fldCharType="end"/>
        </w:r>
      </w:hyperlink>
    </w:p>
    <w:p w14:paraId="2DEA8F45" w14:textId="77777777" w:rsidR="00D04792" w:rsidRDefault="00D04792">
      <w:pPr>
        <w:pStyle w:val="TOC1"/>
        <w:rPr>
          <w:rFonts w:eastAsiaTheme="minorEastAsia" w:cstheme="minorBidi"/>
          <w:b w:val="0"/>
          <w:sz w:val="22"/>
          <w:lang w:eastAsia="en-GB"/>
        </w:rPr>
      </w:pPr>
      <w:hyperlink w:anchor="_Toc528247356" w:history="1">
        <w:r w:rsidRPr="00B64179">
          <w:rPr>
            <w:rStyle w:val="Hyperlink"/>
          </w:rPr>
          <w:t>3</w:t>
        </w:r>
        <w:r>
          <w:rPr>
            <w:rFonts w:eastAsiaTheme="minorEastAsia" w:cstheme="minorBidi"/>
            <w:b w:val="0"/>
            <w:sz w:val="22"/>
            <w:lang w:eastAsia="en-GB"/>
          </w:rPr>
          <w:tab/>
        </w:r>
        <w:r w:rsidRPr="00B64179">
          <w:rPr>
            <w:rStyle w:val="Hyperlink"/>
          </w:rPr>
          <w:t>CR 0712 Add MiFID EMT elements (ID 1483)</w:t>
        </w:r>
        <w:r>
          <w:rPr>
            <w:webHidden/>
          </w:rPr>
          <w:tab/>
        </w:r>
        <w:r>
          <w:rPr>
            <w:webHidden/>
          </w:rPr>
          <w:fldChar w:fldCharType="begin"/>
        </w:r>
        <w:r>
          <w:rPr>
            <w:webHidden/>
          </w:rPr>
          <w:instrText xml:space="preserve"> PAGEREF _Toc528247356 \h </w:instrText>
        </w:r>
        <w:r>
          <w:rPr>
            <w:webHidden/>
          </w:rPr>
        </w:r>
        <w:r>
          <w:rPr>
            <w:webHidden/>
          </w:rPr>
          <w:fldChar w:fldCharType="separate"/>
        </w:r>
        <w:r>
          <w:rPr>
            <w:webHidden/>
          </w:rPr>
          <w:t>13</w:t>
        </w:r>
        <w:r>
          <w:rPr>
            <w:webHidden/>
          </w:rPr>
          <w:fldChar w:fldCharType="end"/>
        </w:r>
      </w:hyperlink>
    </w:p>
    <w:p w14:paraId="1A871812" w14:textId="77777777" w:rsidR="00D04792" w:rsidRDefault="00D04792">
      <w:pPr>
        <w:pStyle w:val="TOC1"/>
        <w:rPr>
          <w:rFonts w:eastAsiaTheme="minorEastAsia" w:cstheme="minorBidi"/>
          <w:b w:val="0"/>
          <w:sz w:val="22"/>
          <w:lang w:eastAsia="en-GB"/>
        </w:rPr>
      </w:pPr>
      <w:hyperlink w:anchor="_Toc528247357" w:history="1">
        <w:r w:rsidRPr="00B64179">
          <w:rPr>
            <w:rStyle w:val="Hyperlink"/>
          </w:rPr>
          <w:t>4</w:t>
        </w:r>
        <w:r>
          <w:rPr>
            <w:rFonts w:eastAsiaTheme="minorEastAsia" w:cstheme="minorBidi"/>
            <w:b w:val="0"/>
            <w:sz w:val="22"/>
            <w:lang w:eastAsia="en-GB"/>
          </w:rPr>
          <w:tab/>
        </w:r>
        <w:r w:rsidRPr="00B64179">
          <w:rPr>
            <w:rStyle w:val="Hyperlink"/>
          </w:rPr>
          <w:t>CR 0734 Add Other Reference Data Elements (ID 1484)</w:t>
        </w:r>
        <w:r>
          <w:rPr>
            <w:webHidden/>
          </w:rPr>
          <w:tab/>
        </w:r>
        <w:r>
          <w:rPr>
            <w:webHidden/>
          </w:rPr>
          <w:fldChar w:fldCharType="begin"/>
        </w:r>
        <w:r>
          <w:rPr>
            <w:webHidden/>
          </w:rPr>
          <w:instrText xml:space="preserve"> PAGEREF _Toc528247357 \h </w:instrText>
        </w:r>
        <w:r>
          <w:rPr>
            <w:webHidden/>
          </w:rPr>
        </w:r>
        <w:r>
          <w:rPr>
            <w:webHidden/>
          </w:rPr>
          <w:fldChar w:fldCharType="separate"/>
        </w:r>
        <w:r>
          <w:rPr>
            <w:webHidden/>
          </w:rPr>
          <w:t>16</w:t>
        </w:r>
        <w:r>
          <w:rPr>
            <w:webHidden/>
          </w:rPr>
          <w:fldChar w:fldCharType="end"/>
        </w:r>
      </w:hyperlink>
    </w:p>
    <w:p w14:paraId="4BB32163" w14:textId="77777777" w:rsidR="00D04792" w:rsidRDefault="00D04792">
      <w:pPr>
        <w:pStyle w:val="TOC1"/>
        <w:rPr>
          <w:rFonts w:eastAsiaTheme="minorEastAsia" w:cstheme="minorBidi"/>
          <w:b w:val="0"/>
          <w:sz w:val="22"/>
          <w:lang w:eastAsia="en-GB"/>
        </w:rPr>
      </w:pPr>
      <w:hyperlink w:anchor="_Toc528247358" w:history="1">
        <w:r w:rsidRPr="00B64179">
          <w:rPr>
            <w:rStyle w:val="Hyperlink"/>
          </w:rPr>
          <w:t>5</w:t>
        </w:r>
        <w:r>
          <w:rPr>
            <w:rFonts w:eastAsiaTheme="minorEastAsia" w:cstheme="minorBidi"/>
            <w:b w:val="0"/>
            <w:sz w:val="22"/>
            <w:lang w:eastAsia="en-GB"/>
          </w:rPr>
          <w:tab/>
        </w:r>
        <w:r w:rsidRPr="00B64179">
          <w:rPr>
            <w:rStyle w:val="Hyperlink"/>
          </w:rPr>
          <w:t>CR 0712 (EMT) and 0734 (Reference Data) Section I Implementation</w:t>
        </w:r>
        <w:r>
          <w:rPr>
            <w:webHidden/>
          </w:rPr>
          <w:tab/>
        </w:r>
        <w:r>
          <w:rPr>
            <w:webHidden/>
          </w:rPr>
          <w:fldChar w:fldCharType="begin"/>
        </w:r>
        <w:r>
          <w:rPr>
            <w:webHidden/>
          </w:rPr>
          <w:instrText xml:space="preserve"> PAGEREF _Toc528247358 \h </w:instrText>
        </w:r>
        <w:r>
          <w:rPr>
            <w:webHidden/>
          </w:rPr>
        </w:r>
        <w:r>
          <w:rPr>
            <w:webHidden/>
          </w:rPr>
          <w:fldChar w:fldCharType="separate"/>
        </w:r>
        <w:r>
          <w:rPr>
            <w:webHidden/>
          </w:rPr>
          <w:t>22</w:t>
        </w:r>
        <w:r>
          <w:rPr>
            <w:webHidden/>
          </w:rPr>
          <w:fldChar w:fldCharType="end"/>
        </w:r>
      </w:hyperlink>
    </w:p>
    <w:p w14:paraId="3214AB4E" w14:textId="77777777" w:rsidR="00D04792" w:rsidRDefault="00D04792">
      <w:pPr>
        <w:pStyle w:val="TOC2"/>
        <w:rPr>
          <w:rFonts w:eastAsiaTheme="minorEastAsia" w:cstheme="minorBidi"/>
          <w:snapToGrid/>
          <w:sz w:val="22"/>
          <w:lang w:eastAsia="en-GB"/>
        </w:rPr>
      </w:pPr>
      <w:hyperlink w:anchor="_Toc528247359" w:history="1">
        <w:r w:rsidRPr="00B64179">
          <w:rPr>
            <w:rStyle w:val="Hyperlink"/>
          </w:rPr>
          <w:t>5.1</w:t>
        </w:r>
        <w:r>
          <w:rPr>
            <w:rFonts w:eastAsiaTheme="minorEastAsia" w:cstheme="minorBidi"/>
            <w:snapToGrid/>
            <w:sz w:val="22"/>
            <w:lang w:eastAsia="en-GB"/>
          </w:rPr>
          <w:tab/>
        </w:r>
        <w:r w:rsidRPr="00B64179">
          <w:rPr>
            <w:rStyle w:val="Hyperlink"/>
          </w:rPr>
          <w:t>Message Flow</w:t>
        </w:r>
        <w:r>
          <w:rPr>
            <w:webHidden/>
          </w:rPr>
          <w:tab/>
        </w:r>
        <w:r>
          <w:rPr>
            <w:webHidden/>
          </w:rPr>
          <w:fldChar w:fldCharType="begin"/>
        </w:r>
        <w:r>
          <w:rPr>
            <w:webHidden/>
          </w:rPr>
          <w:instrText xml:space="preserve"> PAGEREF _Toc528247359 \h </w:instrText>
        </w:r>
        <w:r>
          <w:rPr>
            <w:webHidden/>
          </w:rPr>
        </w:r>
        <w:r>
          <w:rPr>
            <w:webHidden/>
          </w:rPr>
          <w:fldChar w:fldCharType="separate"/>
        </w:r>
        <w:r>
          <w:rPr>
            <w:webHidden/>
          </w:rPr>
          <w:t>23</w:t>
        </w:r>
        <w:r>
          <w:rPr>
            <w:webHidden/>
          </w:rPr>
          <w:fldChar w:fldCharType="end"/>
        </w:r>
      </w:hyperlink>
    </w:p>
    <w:p w14:paraId="5DFCAF18" w14:textId="77777777" w:rsidR="00D04792" w:rsidRDefault="00D04792">
      <w:pPr>
        <w:pStyle w:val="TOC2"/>
        <w:rPr>
          <w:rFonts w:eastAsiaTheme="minorEastAsia" w:cstheme="minorBidi"/>
          <w:snapToGrid/>
          <w:sz w:val="22"/>
          <w:lang w:eastAsia="en-GB"/>
        </w:rPr>
      </w:pPr>
      <w:hyperlink w:anchor="_Toc528247360" w:history="1">
        <w:r w:rsidRPr="00B64179">
          <w:rPr>
            <w:rStyle w:val="Hyperlink"/>
          </w:rPr>
          <w:t>5.2</w:t>
        </w:r>
        <w:r>
          <w:rPr>
            <w:rFonts w:eastAsiaTheme="minorEastAsia" w:cstheme="minorBidi"/>
            <w:snapToGrid/>
            <w:sz w:val="22"/>
            <w:lang w:eastAsia="en-GB"/>
          </w:rPr>
          <w:tab/>
        </w:r>
        <w:r w:rsidRPr="00B64179">
          <w:rPr>
            <w:rStyle w:val="Hyperlink"/>
          </w:rPr>
          <w:t>Top Level of Message + Report sequence</w:t>
        </w:r>
        <w:r>
          <w:rPr>
            <w:webHidden/>
          </w:rPr>
          <w:tab/>
        </w:r>
        <w:r>
          <w:rPr>
            <w:webHidden/>
          </w:rPr>
          <w:fldChar w:fldCharType="begin"/>
        </w:r>
        <w:r>
          <w:rPr>
            <w:webHidden/>
          </w:rPr>
          <w:instrText xml:space="preserve"> PAGEREF _Toc528247360 \h </w:instrText>
        </w:r>
        <w:r>
          <w:rPr>
            <w:webHidden/>
          </w:rPr>
        </w:r>
        <w:r>
          <w:rPr>
            <w:webHidden/>
          </w:rPr>
          <w:fldChar w:fldCharType="separate"/>
        </w:r>
        <w:r>
          <w:rPr>
            <w:webHidden/>
          </w:rPr>
          <w:t>23</w:t>
        </w:r>
        <w:r>
          <w:rPr>
            <w:webHidden/>
          </w:rPr>
          <w:fldChar w:fldCharType="end"/>
        </w:r>
      </w:hyperlink>
    </w:p>
    <w:p w14:paraId="41D60ACE" w14:textId="77777777" w:rsidR="00D04792" w:rsidRDefault="00D04792">
      <w:pPr>
        <w:pStyle w:val="TOC3"/>
        <w:rPr>
          <w:rFonts w:eastAsiaTheme="minorEastAsia" w:cstheme="minorBidi"/>
          <w:sz w:val="22"/>
          <w:lang w:eastAsia="en-GB"/>
        </w:rPr>
      </w:pPr>
      <w:hyperlink w:anchor="_Toc528247361" w:history="1">
        <w:r w:rsidRPr="00B64179">
          <w:rPr>
            <w:rStyle w:val="Hyperlink"/>
          </w:rPr>
          <w:t>5.2.1</w:t>
        </w:r>
        <w:r>
          <w:rPr>
            <w:rFonts w:eastAsiaTheme="minorEastAsia" w:cstheme="minorBidi"/>
            <w:sz w:val="22"/>
            <w:lang w:eastAsia="en-GB"/>
          </w:rPr>
          <w:tab/>
        </w:r>
        <w:r w:rsidRPr="00B64179">
          <w:rPr>
            <w:rStyle w:val="Hyperlink"/>
          </w:rPr>
          <w:t>Report sequence</w:t>
        </w:r>
        <w:r>
          <w:rPr>
            <w:webHidden/>
          </w:rPr>
          <w:tab/>
        </w:r>
        <w:r>
          <w:rPr>
            <w:webHidden/>
          </w:rPr>
          <w:fldChar w:fldCharType="begin"/>
        </w:r>
        <w:r>
          <w:rPr>
            <w:webHidden/>
          </w:rPr>
          <w:instrText xml:space="preserve"> PAGEREF _Toc528247361 \h </w:instrText>
        </w:r>
        <w:r>
          <w:rPr>
            <w:webHidden/>
          </w:rPr>
        </w:r>
        <w:r>
          <w:rPr>
            <w:webHidden/>
          </w:rPr>
          <w:fldChar w:fldCharType="separate"/>
        </w:r>
        <w:r>
          <w:rPr>
            <w:webHidden/>
          </w:rPr>
          <w:t>24</w:t>
        </w:r>
        <w:r>
          <w:rPr>
            <w:webHidden/>
          </w:rPr>
          <w:fldChar w:fldCharType="end"/>
        </w:r>
      </w:hyperlink>
    </w:p>
    <w:p w14:paraId="4B694791" w14:textId="77777777" w:rsidR="00D04792" w:rsidRDefault="00D04792">
      <w:pPr>
        <w:pStyle w:val="TOC2"/>
        <w:rPr>
          <w:rFonts w:eastAsiaTheme="minorEastAsia" w:cstheme="minorBidi"/>
          <w:snapToGrid/>
          <w:sz w:val="22"/>
          <w:lang w:eastAsia="en-GB"/>
        </w:rPr>
      </w:pPr>
      <w:hyperlink w:anchor="_Toc528247362" w:history="1">
        <w:r w:rsidRPr="00B64179">
          <w:rPr>
            <w:rStyle w:val="Hyperlink"/>
          </w:rPr>
          <w:t>5.3</w:t>
        </w:r>
        <w:r>
          <w:rPr>
            <w:rFonts w:eastAsiaTheme="minorEastAsia" w:cstheme="minorBidi"/>
            <w:snapToGrid/>
            <w:sz w:val="22"/>
            <w:lang w:eastAsia="en-GB"/>
          </w:rPr>
          <w:tab/>
        </w:r>
        <w:r w:rsidRPr="00B64179">
          <w:rPr>
            <w:rStyle w:val="Hyperlink"/>
          </w:rPr>
          <w:t>Security Identification</w:t>
        </w:r>
        <w:r>
          <w:rPr>
            <w:webHidden/>
          </w:rPr>
          <w:tab/>
        </w:r>
        <w:r>
          <w:rPr>
            <w:webHidden/>
          </w:rPr>
          <w:fldChar w:fldCharType="begin"/>
        </w:r>
        <w:r>
          <w:rPr>
            <w:webHidden/>
          </w:rPr>
          <w:instrText xml:space="preserve"> PAGEREF _Toc528247362 \h </w:instrText>
        </w:r>
        <w:r>
          <w:rPr>
            <w:webHidden/>
          </w:rPr>
        </w:r>
        <w:r>
          <w:rPr>
            <w:webHidden/>
          </w:rPr>
          <w:fldChar w:fldCharType="separate"/>
        </w:r>
        <w:r>
          <w:rPr>
            <w:webHidden/>
          </w:rPr>
          <w:t>26</w:t>
        </w:r>
        <w:r>
          <w:rPr>
            <w:webHidden/>
          </w:rPr>
          <w:fldChar w:fldCharType="end"/>
        </w:r>
      </w:hyperlink>
    </w:p>
    <w:p w14:paraId="20EB7180" w14:textId="77777777" w:rsidR="00D04792" w:rsidRDefault="00D04792">
      <w:pPr>
        <w:pStyle w:val="TOC2"/>
        <w:rPr>
          <w:rFonts w:eastAsiaTheme="minorEastAsia" w:cstheme="minorBidi"/>
          <w:snapToGrid/>
          <w:sz w:val="22"/>
          <w:lang w:eastAsia="en-GB"/>
        </w:rPr>
      </w:pPr>
      <w:hyperlink w:anchor="_Toc528247363" w:history="1">
        <w:r w:rsidRPr="00B64179">
          <w:rPr>
            <w:rStyle w:val="Hyperlink"/>
          </w:rPr>
          <w:t>5.4</w:t>
        </w:r>
        <w:r>
          <w:rPr>
            <w:rFonts w:eastAsiaTheme="minorEastAsia" w:cstheme="minorBidi"/>
            <w:snapToGrid/>
            <w:sz w:val="22"/>
            <w:lang w:eastAsia="en-GB"/>
          </w:rPr>
          <w:tab/>
        </w:r>
        <w:r w:rsidRPr="00B64179">
          <w:rPr>
            <w:rStyle w:val="Hyperlink"/>
          </w:rPr>
          <w:t>Fund Parties</w:t>
        </w:r>
        <w:r>
          <w:rPr>
            <w:webHidden/>
          </w:rPr>
          <w:tab/>
        </w:r>
        <w:r>
          <w:rPr>
            <w:webHidden/>
          </w:rPr>
          <w:fldChar w:fldCharType="begin"/>
        </w:r>
        <w:r>
          <w:rPr>
            <w:webHidden/>
          </w:rPr>
          <w:instrText xml:space="preserve"> PAGEREF _Toc528247363 \h </w:instrText>
        </w:r>
        <w:r>
          <w:rPr>
            <w:webHidden/>
          </w:rPr>
        </w:r>
        <w:r>
          <w:rPr>
            <w:webHidden/>
          </w:rPr>
          <w:fldChar w:fldCharType="separate"/>
        </w:r>
        <w:r>
          <w:rPr>
            <w:webHidden/>
          </w:rPr>
          <w:t>34</w:t>
        </w:r>
        <w:r>
          <w:rPr>
            <w:webHidden/>
          </w:rPr>
          <w:fldChar w:fldCharType="end"/>
        </w:r>
      </w:hyperlink>
    </w:p>
    <w:p w14:paraId="036DFD97" w14:textId="77777777" w:rsidR="00D04792" w:rsidRDefault="00D04792">
      <w:pPr>
        <w:pStyle w:val="TOC2"/>
        <w:rPr>
          <w:rFonts w:eastAsiaTheme="minorEastAsia" w:cstheme="minorBidi"/>
          <w:snapToGrid/>
          <w:sz w:val="22"/>
          <w:lang w:eastAsia="en-GB"/>
        </w:rPr>
      </w:pPr>
      <w:hyperlink w:anchor="_Toc528247364" w:history="1">
        <w:r w:rsidRPr="00B64179">
          <w:rPr>
            <w:rStyle w:val="Hyperlink"/>
          </w:rPr>
          <w:t>5.5</w:t>
        </w:r>
        <w:r>
          <w:rPr>
            <w:rFonts w:eastAsiaTheme="minorEastAsia" w:cstheme="minorBidi"/>
            <w:snapToGrid/>
            <w:sz w:val="22"/>
            <w:lang w:eastAsia="en-GB"/>
          </w:rPr>
          <w:tab/>
        </w:r>
        <w:r w:rsidRPr="00B64179">
          <w:rPr>
            <w:rStyle w:val="Hyperlink"/>
          </w:rPr>
          <w:t>Main Fund Order Desk</w:t>
        </w:r>
        <w:r>
          <w:rPr>
            <w:webHidden/>
          </w:rPr>
          <w:tab/>
        </w:r>
        <w:r>
          <w:rPr>
            <w:webHidden/>
          </w:rPr>
          <w:fldChar w:fldCharType="begin"/>
        </w:r>
        <w:r>
          <w:rPr>
            <w:webHidden/>
          </w:rPr>
          <w:instrText xml:space="preserve"> PAGEREF _Toc528247364 \h </w:instrText>
        </w:r>
        <w:r>
          <w:rPr>
            <w:webHidden/>
          </w:rPr>
        </w:r>
        <w:r>
          <w:rPr>
            <w:webHidden/>
          </w:rPr>
          <w:fldChar w:fldCharType="separate"/>
        </w:r>
        <w:r>
          <w:rPr>
            <w:webHidden/>
          </w:rPr>
          <w:t>36</w:t>
        </w:r>
        <w:r>
          <w:rPr>
            <w:webHidden/>
          </w:rPr>
          <w:fldChar w:fldCharType="end"/>
        </w:r>
      </w:hyperlink>
    </w:p>
    <w:p w14:paraId="2DA64546" w14:textId="77777777" w:rsidR="00D04792" w:rsidRDefault="00D04792">
      <w:pPr>
        <w:pStyle w:val="TOC2"/>
        <w:rPr>
          <w:rFonts w:eastAsiaTheme="minorEastAsia" w:cstheme="minorBidi"/>
          <w:snapToGrid/>
          <w:sz w:val="22"/>
          <w:lang w:eastAsia="en-GB"/>
        </w:rPr>
      </w:pPr>
      <w:hyperlink w:anchor="_Toc528247365" w:history="1">
        <w:r w:rsidRPr="00B64179">
          <w:rPr>
            <w:rStyle w:val="Hyperlink"/>
          </w:rPr>
          <w:t>5.6</w:t>
        </w:r>
        <w:r>
          <w:rPr>
            <w:rFonts w:eastAsiaTheme="minorEastAsia" w:cstheme="minorBidi"/>
            <w:snapToGrid/>
            <w:sz w:val="22"/>
            <w:lang w:eastAsia="en-GB"/>
          </w:rPr>
          <w:tab/>
        </w:r>
        <w:r w:rsidRPr="00B64179">
          <w:rPr>
            <w:rStyle w:val="Hyperlink"/>
          </w:rPr>
          <w:t>Fund Management Company</w:t>
        </w:r>
        <w:r>
          <w:rPr>
            <w:webHidden/>
          </w:rPr>
          <w:tab/>
        </w:r>
        <w:r>
          <w:rPr>
            <w:webHidden/>
          </w:rPr>
          <w:fldChar w:fldCharType="begin"/>
        </w:r>
        <w:r>
          <w:rPr>
            <w:webHidden/>
          </w:rPr>
          <w:instrText xml:space="preserve"> PAGEREF _Toc528247365 \h </w:instrText>
        </w:r>
        <w:r>
          <w:rPr>
            <w:webHidden/>
          </w:rPr>
        </w:r>
        <w:r>
          <w:rPr>
            <w:webHidden/>
          </w:rPr>
          <w:fldChar w:fldCharType="separate"/>
        </w:r>
        <w:r>
          <w:rPr>
            <w:webHidden/>
          </w:rPr>
          <w:t>37</w:t>
        </w:r>
        <w:r>
          <w:rPr>
            <w:webHidden/>
          </w:rPr>
          <w:fldChar w:fldCharType="end"/>
        </w:r>
      </w:hyperlink>
    </w:p>
    <w:p w14:paraId="5EBC69D7" w14:textId="77777777" w:rsidR="00D04792" w:rsidRDefault="00D04792">
      <w:pPr>
        <w:pStyle w:val="TOC2"/>
        <w:rPr>
          <w:rFonts w:eastAsiaTheme="minorEastAsia" w:cstheme="minorBidi"/>
          <w:snapToGrid/>
          <w:sz w:val="22"/>
          <w:lang w:eastAsia="en-GB"/>
        </w:rPr>
      </w:pPr>
      <w:hyperlink w:anchor="_Toc528247366" w:history="1">
        <w:r w:rsidRPr="00B64179">
          <w:rPr>
            <w:rStyle w:val="Hyperlink"/>
          </w:rPr>
          <w:t>5.7</w:t>
        </w:r>
        <w:r>
          <w:rPr>
            <w:rFonts w:eastAsiaTheme="minorEastAsia" w:cstheme="minorBidi"/>
            <w:snapToGrid/>
            <w:sz w:val="22"/>
            <w:lang w:eastAsia="en-GB"/>
          </w:rPr>
          <w:tab/>
        </w:r>
        <w:r w:rsidRPr="00B64179">
          <w:rPr>
            <w:rStyle w:val="Hyperlink"/>
          </w:rPr>
          <w:t>Fund Details</w:t>
        </w:r>
        <w:r>
          <w:rPr>
            <w:webHidden/>
          </w:rPr>
          <w:tab/>
        </w:r>
        <w:r>
          <w:rPr>
            <w:webHidden/>
          </w:rPr>
          <w:fldChar w:fldCharType="begin"/>
        </w:r>
        <w:r>
          <w:rPr>
            <w:webHidden/>
          </w:rPr>
          <w:instrText xml:space="preserve"> PAGEREF _Toc528247366 \h </w:instrText>
        </w:r>
        <w:r>
          <w:rPr>
            <w:webHidden/>
          </w:rPr>
        </w:r>
        <w:r>
          <w:rPr>
            <w:webHidden/>
          </w:rPr>
          <w:fldChar w:fldCharType="separate"/>
        </w:r>
        <w:r>
          <w:rPr>
            <w:webHidden/>
          </w:rPr>
          <w:t>38</w:t>
        </w:r>
        <w:r>
          <w:rPr>
            <w:webHidden/>
          </w:rPr>
          <w:fldChar w:fldCharType="end"/>
        </w:r>
      </w:hyperlink>
    </w:p>
    <w:p w14:paraId="7D354E05" w14:textId="77777777" w:rsidR="00D04792" w:rsidRDefault="00D04792">
      <w:pPr>
        <w:pStyle w:val="TOC2"/>
        <w:rPr>
          <w:rFonts w:eastAsiaTheme="minorEastAsia" w:cstheme="minorBidi"/>
          <w:snapToGrid/>
          <w:sz w:val="22"/>
          <w:lang w:eastAsia="en-GB"/>
        </w:rPr>
      </w:pPr>
      <w:hyperlink w:anchor="_Toc528247367" w:history="1">
        <w:r w:rsidRPr="00B64179">
          <w:rPr>
            <w:rStyle w:val="Hyperlink"/>
          </w:rPr>
          <w:t>5.8</w:t>
        </w:r>
        <w:r>
          <w:rPr>
            <w:rFonts w:eastAsiaTheme="minorEastAsia" w:cstheme="minorBidi"/>
            <w:snapToGrid/>
            <w:sz w:val="22"/>
            <w:lang w:eastAsia="en-GB"/>
          </w:rPr>
          <w:tab/>
        </w:r>
        <w:r w:rsidRPr="00B64179">
          <w:rPr>
            <w:rStyle w:val="Hyperlink"/>
          </w:rPr>
          <w:t>Valuation Dealing Characteristics</w:t>
        </w:r>
        <w:r>
          <w:rPr>
            <w:webHidden/>
          </w:rPr>
          <w:tab/>
        </w:r>
        <w:r>
          <w:rPr>
            <w:webHidden/>
          </w:rPr>
          <w:fldChar w:fldCharType="begin"/>
        </w:r>
        <w:r>
          <w:rPr>
            <w:webHidden/>
          </w:rPr>
          <w:instrText xml:space="preserve"> PAGEREF _Toc528247367 \h </w:instrText>
        </w:r>
        <w:r>
          <w:rPr>
            <w:webHidden/>
          </w:rPr>
        </w:r>
        <w:r>
          <w:rPr>
            <w:webHidden/>
          </w:rPr>
          <w:fldChar w:fldCharType="separate"/>
        </w:r>
        <w:r>
          <w:rPr>
            <w:webHidden/>
          </w:rPr>
          <w:t>39</w:t>
        </w:r>
        <w:r>
          <w:rPr>
            <w:webHidden/>
          </w:rPr>
          <w:fldChar w:fldCharType="end"/>
        </w:r>
      </w:hyperlink>
    </w:p>
    <w:p w14:paraId="00FF0BC2" w14:textId="77777777" w:rsidR="00D04792" w:rsidRDefault="00D04792">
      <w:pPr>
        <w:pStyle w:val="TOC2"/>
        <w:rPr>
          <w:rFonts w:eastAsiaTheme="minorEastAsia" w:cstheme="minorBidi"/>
          <w:snapToGrid/>
          <w:sz w:val="22"/>
          <w:lang w:eastAsia="en-GB"/>
        </w:rPr>
      </w:pPr>
      <w:hyperlink w:anchor="_Toc528247368" w:history="1">
        <w:r w:rsidRPr="00B64179">
          <w:rPr>
            <w:rStyle w:val="Hyperlink"/>
          </w:rPr>
          <w:t>5.9</w:t>
        </w:r>
        <w:r>
          <w:rPr>
            <w:rFonts w:eastAsiaTheme="minorEastAsia" w:cstheme="minorBidi"/>
            <w:snapToGrid/>
            <w:sz w:val="22"/>
            <w:lang w:eastAsia="en-GB"/>
          </w:rPr>
          <w:tab/>
        </w:r>
        <w:r w:rsidRPr="00B64179">
          <w:rPr>
            <w:rStyle w:val="Hyperlink"/>
          </w:rPr>
          <w:t>Investment Restrictions</w:t>
        </w:r>
        <w:r>
          <w:rPr>
            <w:webHidden/>
          </w:rPr>
          <w:tab/>
        </w:r>
        <w:r>
          <w:rPr>
            <w:webHidden/>
          </w:rPr>
          <w:fldChar w:fldCharType="begin"/>
        </w:r>
        <w:r>
          <w:rPr>
            <w:webHidden/>
          </w:rPr>
          <w:instrText xml:space="preserve"> PAGEREF _Toc528247368 \h </w:instrText>
        </w:r>
        <w:r>
          <w:rPr>
            <w:webHidden/>
          </w:rPr>
        </w:r>
        <w:r>
          <w:rPr>
            <w:webHidden/>
          </w:rPr>
          <w:fldChar w:fldCharType="separate"/>
        </w:r>
        <w:r>
          <w:rPr>
            <w:webHidden/>
          </w:rPr>
          <w:t>40</w:t>
        </w:r>
        <w:r>
          <w:rPr>
            <w:webHidden/>
          </w:rPr>
          <w:fldChar w:fldCharType="end"/>
        </w:r>
      </w:hyperlink>
    </w:p>
    <w:p w14:paraId="5372C134" w14:textId="77777777" w:rsidR="00D04792" w:rsidRDefault="00D04792">
      <w:pPr>
        <w:pStyle w:val="TOC2"/>
        <w:rPr>
          <w:rFonts w:eastAsiaTheme="minorEastAsia" w:cstheme="minorBidi"/>
          <w:snapToGrid/>
          <w:sz w:val="22"/>
          <w:lang w:eastAsia="en-GB"/>
        </w:rPr>
      </w:pPr>
      <w:hyperlink w:anchor="_Toc528247369" w:history="1">
        <w:r w:rsidRPr="00B64179">
          <w:rPr>
            <w:rStyle w:val="Hyperlink"/>
          </w:rPr>
          <w:t>5.10</w:t>
        </w:r>
        <w:r>
          <w:rPr>
            <w:rFonts w:eastAsiaTheme="minorEastAsia" w:cstheme="minorBidi"/>
            <w:snapToGrid/>
            <w:sz w:val="22"/>
            <w:lang w:eastAsia="en-GB"/>
          </w:rPr>
          <w:tab/>
        </w:r>
        <w:r w:rsidRPr="00B64179">
          <w:rPr>
            <w:rStyle w:val="Hyperlink"/>
          </w:rPr>
          <w:t>Subscription Processing Characteristics</w:t>
        </w:r>
        <w:r>
          <w:rPr>
            <w:webHidden/>
          </w:rPr>
          <w:tab/>
        </w:r>
        <w:r>
          <w:rPr>
            <w:webHidden/>
          </w:rPr>
          <w:fldChar w:fldCharType="begin"/>
        </w:r>
        <w:r>
          <w:rPr>
            <w:webHidden/>
          </w:rPr>
          <w:instrText xml:space="preserve"> PAGEREF _Toc528247369 \h </w:instrText>
        </w:r>
        <w:r>
          <w:rPr>
            <w:webHidden/>
          </w:rPr>
        </w:r>
        <w:r>
          <w:rPr>
            <w:webHidden/>
          </w:rPr>
          <w:fldChar w:fldCharType="separate"/>
        </w:r>
        <w:r>
          <w:rPr>
            <w:webHidden/>
          </w:rPr>
          <w:t>42</w:t>
        </w:r>
        <w:r>
          <w:rPr>
            <w:webHidden/>
          </w:rPr>
          <w:fldChar w:fldCharType="end"/>
        </w:r>
      </w:hyperlink>
    </w:p>
    <w:p w14:paraId="746ADCC7" w14:textId="77777777" w:rsidR="00D04792" w:rsidRDefault="00D04792">
      <w:pPr>
        <w:pStyle w:val="TOC2"/>
        <w:rPr>
          <w:rFonts w:eastAsiaTheme="minorEastAsia" w:cstheme="minorBidi"/>
          <w:snapToGrid/>
          <w:sz w:val="22"/>
          <w:lang w:eastAsia="en-GB"/>
        </w:rPr>
      </w:pPr>
      <w:hyperlink w:anchor="_Toc528247370" w:history="1">
        <w:r w:rsidRPr="00B64179">
          <w:rPr>
            <w:rStyle w:val="Hyperlink"/>
          </w:rPr>
          <w:t>5.11</w:t>
        </w:r>
        <w:r>
          <w:rPr>
            <w:rFonts w:eastAsiaTheme="minorEastAsia" w:cstheme="minorBidi"/>
            <w:snapToGrid/>
            <w:sz w:val="22"/>
            <w:lang w:eastAsia="en-GB"/>
          </w:rPr>
          <w:tab/>
        </w:r>
        <w:r w:rsidRPr="00B64179">
          <w:rPr>
            <w:rStyle w:val="Hyperlink"/>
          </w:rPr>
          <w:t>Redemption Processing Characteristics</w:t>
        </w:r>
        <w:r>
          <w:rPr>
            <w:webHidden/>
          </w:rPr>
          <w:tab/>
        </w:r>
        <w:r>
          <w:rPr>
            <w:webHidden/>
          </w:rPr>
          <w:fldChar w:fldCharType="begin"/>
        </w:r>
        <w:r>
          <w:rPr>
            <w:webHidden/>
          </w:rPr>
          <w:instrText xml:space="preserve"> PAGEREF _Toc528247370 \h </w:instrText>
        </w:r>
        <w:r>
          <w:rPr>
            <w:webHidden/>
          </w:rPr>
        </w:r>
        <w:r>
          <w:rPr>
            <w:webHidden/>
          </w:rPr>
          <w:fldChar w:fldCharType="separate"/>
        </w:r>
        <w:r>
          <w:rPr>
            <w:webHidden/>
          </w:rPr>
          <w:t>45</w:t>
        </w:r>
        <w:r>
          <w:rPr>
            <w:webHidden/>
          </w:rPr>
          <w:fldChar w:fldCharType="end"/>
        </w:r>
      </w:hyperlink>
    </w:p>
    <w:p w14:paraId="42A4B162" w14:textId="77777777" w:rsidR="00D04792" w:rsidRDefault="00D04792">
      <w:pPr>
        <w:pStyle w:val="TOC2"/>
        <w:rPr>
          <w:rFonts w:eastAsiaTheme="minorEastAsia" w:cstheme="minorBidi"/>
          <w:snapToGrid/>
          <w:sz w:val="22"/>
          <w:lang w:eastAsia="en-GB"/>
        </w:rPr>
      </w:pPr>
      <w:hyperlink w:anchor="_Toc528247371" w:history="1">
        <w:r w:rsidRPr="00B64179">
          <w:rPr>
            <w:rStyle w:val="Hyperlink"/>
          </w:rPr>
          <w:t>5.12</w:t>
        </w:r>
        <w:r>
          <w:rPr>
            <w:rFonts w:eastAsiaTheme="minorEastAsia" w:cstheme="minorBidi"/>
            <w:snapToGrid/>
            <w:sz w:val="22"/>
            <w:lang w:eastAsia="en-GB"/>
          </w:rPr>
          <w:tab/>
        </w:r>
        <w:r w:rsidRPr="00B64179">
          <w:rPr>
            <w:rStyle w:val="Hyperlink"/>
          </w:rPr>
          <w:t>Switch Processing Characteristics</w:t>
        </w:r>
        <w:r>
          <w:rPr>
            <w:webHidden/>
          </w:rPr>
          <w:tab/>
        </w:r>
        <w:r>
          <w:rPr>
            <w:webHidden/>
          </w:rPr>
          <w:fldChar w:fldCharType="begin"/>
        </w:r>
        <w:r>
          <w:rPr>
            <w:webHidden/>
          </w:rPr>
          <w:instrText xml:space="preserve"> PAGEREF _Toc528247371 \h </w:instrText>
        </w:r>
        <w:r>
          <w:rPr>
            <w:webHidden/>
          </w:rPr>
        </w:r>
        <w:r>
          <w:rPr>
            <w:webHidden/>
          </w:rPr>
          <w:fldChar w:fldCharType="separate"/>
        </w:r>
        <w:r>
          <w:rPr>
            <w:webHidden/>
          </w:rPr>
          <w:t>46</w:t>
        </w:r>
        <w:r>
          <w:rPr>
            <w:webHidden/>
          </w:rPr>
          <w:fldChar w:fldCharType="end"/>
        </w:r>
      </w:hyperlink>
    </w:p>
    <w:p w14:paraId="4335D671" w14:textId="77777777" w:rsidR="00D04792" w:rsidRDefault="00D04792">
      <w:pPr>
        <w:pStyle w:val="TOC2"/>
        <w:rPr>
          <w:rFonts w:eastAsiaTheme="minorEastAsia" w:cstheme="minorBidi"/>
          <w:snapToGrid/>
          <w:sz w:val="22"/>
          <w:lang w:eastAsia="en-GB"/>
        </w:rPr>
      </w:pPr>
      <w:hyperlink w:anchor="_Toc528247372" w:history="1">
        <w:r w:rsidRPr="00B64179">
          <w:rPr>
            <w:rStyle w:val="Hyperlink"/>
          </w:rPr>
          <w:t>5.13</w:t>
        </w:r>
        <w:r>
          <w:rPr>
            <w:rFonts w:eastAsiaTheme="minorEastAsia" w:cstheme="minorBidi"/>
            <w:snapToGrid/>
            <w:sz w:val="22"/>
            <w:lang w:eastAsia="en-GB"/>
          </w:rPr>
          <w:tab/>
        </w:r>
        <w:r w:rsidRPr="00B64179">
          <w:rPr>
            <w:rStyle w:val="Hyperlink"/>
          </w:rPr>
          <w:t>Plan Characteristics</w:t>
        </w:r>
        <w:r>
          <w:rPr>
            <w:webHidden/>
          </w:rPr>
          <w:tab/>
        </w:r>
        <w:r>
          <w:rPr>
            <w:webHidden/>
          </w:rPr>
          <w:fldChar w:fldCharType="begin"/>
        </w:r>
        <w:r>
          <w:rPr>
            <w:webHidden/>
          </w:rPr>
          <w:instrText xml:space="preserve"> PAGEREF _Toc528247372 \h </w:instrText>
        </w:r>
        <w:r>
          <w:rPr>
            <w:webHidden/>
          </w:rPr>
        </w:r>
        <w:r>
          <w:rPr>
            <w:webHidden/>
          </w:rPr>
          <w:fldChar w:fldCharType="separate"/>
        </w:r>
        <w:r>
          <w:rPr>
            <w:webHidden/>
          </w:rPr>
          <w:t>47</w:t>
        </w:r>
        <w:r>
          <w:rPr>
            <w:webHidden/>
          </w:rPr>
          <w:fldChar w:fldCharType="end"/>
        </w:r>
      </w:hyperlink>
    </w:p>
    <w:p w14:paraId="03707EBA" w14:textId="77777777" w:rsidR="00D04792" w:rsidRDefault="00D04792">
      <w:pPr>
        <w:pStyle w:val="TOC2"/>
        <w:rPr>
          <w:rFonts w:eastAsiaTheme="minorEastAsia" w:cstheme="minorBidi"/>
          <w:snapToGrid/>
          <w:sz w:val="22"/>
          <w:lang w:eastAsia="en-GB"/>
        </w:rPr>
      </w:pPr>
      <w:hyperlink w:anchor="_Toc528247373" w:history="1">
        <w:r w:rsidRPr="00B64179">
          <w:rPr>
            <w:rStyle w:val="Hyperlink"/>
          </w:rPr>
          <w:t>5.14</w:t>
        </w:r>
        <w:r>
          <w:rPr>
            <w:rFonts w:eastAsiaTheme="minorEastAsia" w:cstheme="minorBidi"/>
            <w:snapToGrid/>
            <w:sz w:val="22"/>
            <w:lang w:eastAsia="en-GB"/>
          </w:rPr>
          <w:tab/>
        </w:r>
        <w:r w:rsidRPr="00B64179">
          <w:rPr>
            <w:rStyle w:val="Hyperlink"/>
          </w:rPr>
          <w:t>Payment Instrument</w:t>
        </w:r>
        <w:r>
          <w:rPr>
            <w:webHidden/>
          </w:rPr>
          <w:tab/>
        </w:r>
        <w:r>
          <w:rPr>
            <w:webHidden/>
          </w:rPr>
          <w:fldChar w:fldCharType="begin"/>
        </w:r>
        <w:r>
          <w:rPr>
            <w:webHidden/>
          </w:rPr>
          <w:instrText xml:space="preserve"> PAGEREF _Toc528247373 \h </w:instrText>
        </w:r>
        <w:r>
          <w:rPr>
            <w:webHidden/>
          </w:rPr>
        </w:r>
        <w:r>
          <w:rPr>
            <w:webHidden/>
          </w:rPr>
          <w:fldChar w:fldCharType="separate"/>
        </w:r>
        <w:r>
          <w:rPr>
            <w:webHidden/>
          </w:rPr>
          <w:t>50</w:t>
        </w:r>
        <w:r>
          <w:rPr>
            <w:webHidden/>
          </w:rPr>
          <w:fldChar w:fldCharType="end"/>
        </w:r>
      </w:hyperlink>
    </w:p>
    <w:p w14:paraId="0DBA589A" w14:textId="77777777" w:rsidR="00D04792" w:rsidRDefault="00D04792">
      <w:pPr>
        <w:pStyle w:val="TOC2"/>
        <w:rPr>
          <w:rFonts w:eastAsiaTheme="minorEastAsia" w:cstheme="minorBidi"/>
          <w:snapToGrid/>
          <w:sz w:val="22"/>
          <w:lang w:eastAsia="en-GB"/>
        </w:rPr>
      </w:pPr>
      <w:hyperlink w:anchor="_Toc528247374" w:history="1">
        <w:r w:rsidRPr="00B64179">
          <w:rPr>
            <w:rStyle w:val="Hyperlink"/>
          </w:rPr>
          <w:t>5.15</w:t>
        </w:r>
        <w:r>
          <w:rPr>
            <w:rFonts w:eastAsiaTheme="minorEastAsia" w:cstheme="minorBidi"/>
            <w:snapToGrid/>
            <w:sz w:val="22"/>
            <w:lang w:eastAsia="en-GB"/>
          </w:rPr>
          <w:tab/>
        </w:r>
        <w:r w:rsidRPr="00B64179">
          <w:rPr>
            <w:rStyle w:val="Hyperlink"/>
          </w:rPr>
          <w:t>Settlement Details</w:t>
        </w:r>
        <w:r>
          <w:rPr>
            <w:webHidden/>
          </w:rPr>
          <w:tab/>
        </w:r>
        <w:r>
          <w:rPr>
            <w:webHidden/>
          </w:rPr>
          <w:fldChar w:fldCharType="begin"/>
        </w:r>
        <w:r>
          <w:rPr>
            <w:webHidden/>
          </w:rPr>
          <w:instrText xml:space="preserve"> PAGEREF _Toc528247374 \h </w:instrText>
        </w:r>
        <w:r>
          <w:rPr>
            <w:webHidden/>
          </w:rPr>
        </w:r>
        <w:r>
          <w:rPr>
            <w:webHidden/>
          </w:rPr>
          <w:fldChar w:fldCharType="separate"/>
        </w:r>
        <w:r>
          <w:rPr>
            <w:webHidden/>
          </w:rPr>
          <w:t>51</w:t>
        </w:r>
        <w:r>
          <w:rPr>
            <w:webHidden/>
          </w:rPr>
          <w:fldChar w:fldCharType="end"/>
        </w:r>
      </w:hyperlink>
    </w:p>
    <w:p w14:paraId="40E5B3CF" w14:textId="77777777" w:rsidR="00D04792" w:rsidRDefault="00D04792">
      <w:pPr>
        <w:pStyle w:val="TOC2"/>
        <w:rPr>
          <w:rFonts w:eastAsiaTheme="minorEastAsia" w:cstheme="minorBidi"/>
          <w:snapToGrid/>
          <w:sz w:val="22"/>
          <w:lang w:eastAsia="en-GB"/>
        </w:rPr>
      </w:pPr>
      <w:hyperlink w:anchor="_Toc528247375" w:history="1">
        <w:r w:rsidRPr="00B64179">
          <w:rPr>
            <w:rStyle w:val="Hyperlink"/>
          </w:rPr>
          <w:t>5.16</w:t>
        </w:r>
        <w:r>
          <w:rPr>
            <w:rFonts w:eastAsiaTheme="minorEastAsia" w:cstheme="minorBidi"/>
            <w:snapToGrid/>
            <w:sz w:val="22"/>
            <w:lang w:eastAsia="en-GB"/>
          </w:rPr>
          <w:tab/>
        </w:r>
        <w:r w:rsidRPr="00B64179">
          <w:rPr>
            <w:rStyle w:val="Hyperlink"/>
          </w:rPr>
          <w:t>Local Market Annex</w:t>
        </w:r>
        <w:r>
          <w:rPr>
            <w:webHidden/>
          </w:rPr>
          <w:tab/>
        </w:r>
        <w:r>
          <w:rPr>
            <w:webHidden/>
          </w:rPr>
          <w:fldChar w:fldCharType="begin"/>
        </w:r>
        <w:r>
          <w:rPr>
            <w:webHidden/>
          </w:rPr>
          <w:instrText xml:space="preserve"> PAGEREF _Toc528247375 \h </w:instrText>
        </w:r>
        <w:r>
          <w:rPr>
            <w:webHidden/>
          </w:rPr>
        </w:r>
        <w:r>
          <w:rPr>
            <w:webHidden/>
          </w:rPr>
          <w:fldChar w:fldCharType="separate"/>
        </w:r>
        <w:r>
          <w:rPr>
            <w:webHidden/>
          </w:rPr>
          <w:t>52</w:t>
        </w:r>
        <w:r>
          <w:rPr>
            <w:webHidden/>
          </w:rPr>
          <w:fldChar w:fldCharType="end"/>
        </w:r>
      </w:hyperlink>
    </w:p>
    <w:p w14:paraId="472FD7F4" w14:textId="77777777" w:rsidR="00D04792" w:rsidRDefault="00D04792">
      <w:pPr>
        <w:pStyle w:val="TOC2"/>
        <w:rPr>
          <w:rFonts w:eastAsiaTheme="minorEastAsia" w:cstheme="minorBidi"/>
          <w:snapToGrid/>
          <w:sz w:val="22"/>
          <w:lang w:eastAsia="en-GB"/>
        </w:rPr>
      </w:pPr>
      <w:hyperlink w:anchor="_Toc528247376" w:history="1">
        <w:r w:rsidRPr="00B64179">
          <w:rPr>
            <w:rStyle w:val="Hyperlink"/>
          </w:rPr>
          <w:t>5.17</w:t>
        </w:r>
        <w:r>
          <w:rPr>
            <w:rFonts w:eastAsiaTheme="minorEastAsia" w:cstheme="minorBidi"/>
            <w:snapToGrid/>
            <w:sz w:val="22"/>
            <w:lang w:eastAsia="en-GB"/>
          </w:rPr>
          <w:tab/>
        </w:r>
        <w:r w:rsidRPr="00B64179">
          <w:rPr>
            <w:rStyle w:val="Hyperlink"/>
          </w:rPr>
          <w:t>Target Market</w:t>
        </w:r>
        <w:r>
          <w:rPr>
            <w:webHidden/>
          </w:rPr>
          <w:tab/>
        </w:r>
        <w:r>
          <w:rPr>
            <w:webHidden/>
          </w:rPr>
          <w:fldChar w:fldCharType="begin"/>
        </w:r>
        <w:r>
          <w:rPr>
            <w:webHidden/>
          </w:rPr>
          <w:instrText xml:space="preserve"> PAGEREF _Toc528247376 \h </w:instrText>
        </w:r>
        <w:r>
          <w:rPr>
            <w:webHidden/>
          </w:rPr>
        </w:r>
        <w:r>
          <w:rPr>
            <w:webHidden/>
          </w:rPr>
          <w:fldChar w:fldCharType="separate"/>
        </w:r>
        <w:r>
          <w:rPr>
            <w:webHidden/>
          </w:rPr>
          <w:t>53</w:t>
        </w:r>
        <w:r>
          <w:rPr>
            <w:webHidden/>
          </w:rPr>
          <w:fldChar w:fldCharType="end"/>
        </w:r>
      </w:hyperlink>
    </w:p>
    <w:p w14:paraId="117C779F" w14:textId="77777777" w:rsidR="00D04792" w:rsidRDefault="00D04792">
      <w:pPr>
        <w:pStyle w:val="TOC2"/>
        <w:rPr>
          <w:rFonts w:eastAsiaTheme="minorEastAsia" w:cstheme="minorBidi"/>
          <w:snapToGrid/>
          <w:sz w:val="22"/>
          <w:lang w:eastAsia="en-GB"/>
        </w:rPr>
      </w:pPr>
      <w:hyperlink w:anchor="_Toc528247377" w:history="1">
        <w:r w:rsidRPr="00B64179">
          <w:rPr>
            <w:rStyle w:val="Hyperlink"/>
          </w:rPr>
          <w:t>5.18</w:t>
        </w:r>
        <w:r>
          <w:rPr>
            <w:rFonts w:eastAsiaTheme="minorEastAsia" w:cstheme="minorBidi"/>
            <w:snapToGrid/>
            <w:sz w:val="22"/>
            <w:lang w:eastAsia="en-GB"/>
          </w:rPr>
          <w:tab/>
        </w:r>
        <w:r w:rsidRPr="00B64179">
          <w:rPr>
            <w:rStyle w:val="Hyperlink"/>
          </w:rPr>
          <w:t>Distribution Strategy</w:t>
        </w:r>
        <w:r>
          <w:rPr>
            <w:webHidden/>
          </w:rPr>
          <w:tab/>
        </w:r>
        <w:r>
          <w:rPr>
            <w:webHidden/>
          </w:rPr>
          <w:fldChar w:fldCharType="begin"/>
        </w:r>
        <w:r>
          <w:rPr>
            <w:webHidden/>
          </w:rPr>
          <w:instrText xml:space="preserve"> PAGEREF _Toc528247377 \h </w:instrText>
        </w:r>
        <w:r>
          <w:rPr>
            <w:webHidden/>
          </w:rPr>
        </w:r>
        <w:r>
          <w:rPr>
            <w:webHidden/>
          </w:rPr>
          <w:fldChar w:fldCharType="separate"/>
        </w:r>
        <w:r>
          <w:rPr>
            <w:webHidden/>
          </w:rPr>
          <w:t>68</w:t>
        </w:r>
        <w:r>
          <w:rPr>
            <w:webHidden/>
          </w:rPr>
          <w:fldChar w:fldCharType="end"/>
        </w:r>
      </w:hyperlink>
    </w:p>
    <w:p w14:paraId="6F05C947" w14:textId="77777777" w:rsidR="00D04792" w:rsidRDefault="00D04792">
      <w:pPr>
        <w:pStyle w:val="TOC2"/>
        <w:rPr>
          <w:rFonts w:eastAsiaTheme="minorEastAsia" w:cstheme="minorBidi"/>
          <w:snapToGrid/>
          <w:sz w:val="22"/>
          <w:lang w:eastAsia="en-GB"/>
        </w:rPr>
      </w:pPr>
      <w:hyperlink w:anchor="_Toc528247378" w:history="1">
        <w:r w:rsidRPr="00B64179">
          <w:rPr>
            <w:rStyle w:val="Hyperlink"/>
          </w:rPr>
          <w:t>5.19</w:t>
        </w:r>
        <w:r>
          <w:rPr>
            <w:rFonts w:eastAsiaTheme="minorEastAsia" w:cstheme="minorBidi"/>
            <w:snapToGrid/>
            <w:sz w:val="22"/>
            <w:lang w:eastAsia="en-GB"/>
          </w:rPr>
          <w:tab/>
        </w:r>
        <w:r w:rsidRPr="00B64179">
          <w:rPr>
            <w:rStyle w:val="Hyperlink"/>
          </w:rPr>
          <w:t>Costs and Charges</w:t>
        </w:r>
        <w:r>
          <w:rPr>
            <w:webHidden/>
          </w:rPr>
          <w:tab/>
        </w:r>
        <w:r>
          <w:rPr>
            <w:webHidden/>
          </w:rPr>
          <w:fldChar w:fldCharType="begin"/>
        </w:r>
        <w:r>
          <w:rPr>
            <w:webHidden/>
          </w:rPr>
          <w:instrText xml:space="preserve"> PAGEREF _Toc528247378 \h </w:instrText>
        </w:r>
        <w:r>
          <w:rPr>
            <w:webHidden/>
          </w:rPr>
        </w:r>
        <w:r>
          <w:rPr>
            <w:webHidden/>
          </w:rPr>
          <w:fldChar w:fldCharType="separate"/>
        </w:r>
        <w:r>
          <w:rPr>
            <w:webHidden/>
          </w:rPr>
          <w:t>71</w:t>
        </w:r>
        <w:r>
          <w:rPr>
            <w:webHidden/>
          </w:rPr>
          <w:fldChar w:fldCharType="end"/>
        </w:r>
      </w:hyperlink>
    </w:p>
    <w:p w14:paraId="4C07A3AD" w14:textId="77777777" w:rsidR="00D04792" w:rsidRDefault="00D04792">
      <w:pPr>
        <w:pStyle w:val="TOC2"/>
        <w:rPr>
          <w:rFonts w:eastAsiaTheme="minorEastAsia" w:cstheme="minorBidi"/>
          <w:snapToGrid/>
          <w:sz w:val="22"/>
          <w:lang w:eastAsia="en-GB"/>
        </w:rPr>
      </w:pPr>
      <w:hyperlink w:anchor="_Toc528247379" w:history="1">
        <w:r w:rsidRPr="00B64179">
          <w:rPr>
            <w:rStyle w:val="Hyperlink"/>
          </w:rPr>
          <w:t>5.20</w:t>
        </w:r>
        <w:r>
          <w:rPr>
            <w:rFonts w:eastAsiaTheme="minorEastAsia" w:cstheme="minorBidi"/>
            <w:snapToGrid/>
            <w:sz w:val="22"/>
            <w:lang w:eastAsia="en-GB"/>
          </w:rPr>
          <w:tab/>
        </w:r>
        <w:r w:rsidRPr="00B64179">
          <w:rPr>
            <w:rStyle w:val="Hyperlink"/>
          </w:rPr>
          <w:t>Report Type (rejected)</w:t>
        </w:r>
        <w:r>
          <w:rPr>
            <w:webHidden/>
          </w:rPr>
          <w:tab/>
        </w:r>
        <w:r>
          <w:rPr>
            <w:webHidden/>
          </w:rPr>
          <w:fldChar w:fldCharType="begin"/>
        </w:r>
        <w:r>
          <w:rPr>
            <w:webHidden/>
          </w:rPr>
          <w:instrText xml:space="preserve"> PAGEREF _Toc528247379 \h </w:instrText>
        </w:r>
        <w:r>
          <w:rPr>
            <w:webHidden/>
          </w:rPr>
        </w:r>
        <w:r>
          <w:rPr>
            <w:webHidden/>
          </w:rPr>
          <w:fldChar w:fldCharType="separate"/>
        </w:r>
        <w:r>
          <w:rPr>
            <w:webHidden/>
          </w:rPr>
          <w:t>78</w:t>
        </w:r>
        <w:r>
          <w:rPr>
            <w:webHidden/>
          </w:rPr>
          <w:fldChar w:fldCharType="end"/>
        </w:r>
      </w:hyperlink>
    </w:p>
    <w:p w14:paraId="5C1EF97D" w14:textId="77777777" w:rsidR="00D04792" w:rsidRDefault="00D04792">
      <w:pPr>
        <w:pStyle w:val="TOC2"/>
        <w:rPr>
          <w:rFonts w:eastAsiaTheme="minorEastAsia" w:cstheme="minorBidi"/>
          <w:snapToGrid/>
          <w:sz w:val="22"/>
          <w:lang w:eastAsia="en-GB"/>
        </w:rPr>
      </w:pPr>
      <w:hyperlink w:anchor="_Toc528247380" w:history="1">
        <w:r w:rsidRPr="00B64179">
          <w:rPr>
            <w:rStyle w:val="Hyperlink"/>
          </w:rPr>
          <w:t>5.21</w:t>
        </w:r>
        <w:r>
          <w:rPr>
            <w:rFonts w:eastAsiaTheme="minorEastAsia" w:cstheme="minorBidi"/>
            <w:snapToGrid/>
            <w:sz w:val="22"/>
            <w:lang w:eastAsia="en-GB"/>
          </w:rPr>
          <w:tab/>
        </w:r>
        <w:r w:rsidRPr="00B64179">
          <w:rPr>
            <w:rStyle w:val="Hyperlink"/>
          </w:rPr>
          <w:t>Investment Fund Report Request reda.005: Report Type (rejected)</w:t>
        </w:r>
        <w:r>
          <w:rPr>
            <w:webHidden/>
          </w:rPr>
          <w:tab/>
        </w:r>
        <w:r>
          <w:rPr>
            <w:webHidden/>
          </w:rPr>
          <w:fldChar w:fldCharType="begin"/>
        </w:r>
        <w:r>
          <w:rPr>
            <w:webHidden/>
          </w:rPr>
          <w:instrText xml:space="preserve"> PAGEREF _Toc528247380 \h </w:instrText>
        </w:r>
        <w:r>
          <w:rPr>
            <w:webHidden/>
          </w:rPr>
        </w:r>
        <w:r>
          <w:rPr>
            <w:webHidden/>
          </w:rPr>
          <w:fldChar w:fldCharType="separate"/>
        </w:r>
        <w:r>
          <w:rPr>
            <w:webHidden/>
          </w:rPr>
          <w:t>79</w:t>
        </w:r>
        <w:r>
          <w:rPr>
            <w:webHidden/>
          </w:rPr>
          <w:fldChar w:fldCharType="end"/>
        </w:r>
      </w:hyperlink>
    </w:p>
    <w:p w14:paraId="2B5621DA" w14:textId="77777777" w:rsidR="00D04792" w:rsidRDefault="00D04792">
      <w:pPr>
        <w:pStyle w:val="TOC2"/>
        <w:rPr>
          <w:rFonts w:eastAsiaTheme="minorEastAsia" w:cstheme="minorBidi"/>
          <w:snapToGrid/>
          <w:sz w:val="22"/>
          <w:lang w:eastAsia="en-GB"/>
        </w:rPr>
      </w:pPr>
      <w:hyperlink w:anchor="_Toc528247381" w:history="1">
        <w:r w:rsidRPr="00B64179">
          <w:rPr>
            <w:rStyle w:val="Hyperlink"/>
          </w:rPr>
          <w:t>5.22</w:t>
        </w:r>
        <w:r>
          <w:rPr>
            <w:rFonts w:eastAsiaTheme="minorEastAsia" w:cstheme="minorBidi"/>
            <w:snapToGrid/>
            <w:sz w:val="22"/>
            <w:lang w:eastAsia="en-GB"/>
          </w:rPr>
          <w:tab/>
        </w:r>
        <w:r w:rsidRPr="00B64179">
          <w:rPr>
            <w:rStyle w:val="Hyperlink"/>
          </w:rPr>
          <w:t>Additional Information</w:t>
        </w:r>
        <w:r>
          <w:rPr>
            <w:webHidden/>
          </w:rPr>
          <w:tab/>
        </w:r>
        <w:r>
          <w:rPr>
            <w:webHidden/>
          </w:rPr>
          <w:fldChar w:fldCharType="begin"/>
        </w:r>
        <w:r>
          <w:rPr>
            <w:webHidden/>
          </w:rPr>
          <w:instrText xml:space="preserve"> PAGEREF _Toc528247381 \h </w:instrText>
        </w:r>
        <w:r>
          <w:rPr>
            <w:webHidden/>
          </w:rPr>
        </w:r>
        <w:r>
          <w:rPr>
            <w:webHidden/>
          </w:rPr>
          <w:fldChar w:fldCharType="separate"/>
        </w:r>
        <w:r>
          <w:rPr>
            <w:webHidden/>
          </w:rPr>
          <w:t>79</w:t>
        </w:r>
        <w:r>
          <w:rPr>
            <w:webHidden/>
          </w:rPr>
          <w:fldChar w:fldCharType="end"/>
        </w:r>
      </w:hyperlink>
    </w:p>
    <w:p w14:paraId="225D8230" w14:textId="77777777" w:rsidR="00D04792" w:rsidRDefault="00D04792">
      <w:pPr>
        <w:pStyle w:val="TOC2"/>
        <w:rPr>
          <w:rFonts w:eastAsiaTheme="minorEastAsia" w:cstheme="minorBidi"/>
          <w:snapToGrid/>
          <w:sz w:val="22"/>
          <w:lang w:eastAsia="en-GB"/>
        </w:rPr>
      </w:pPr>
      <w:hyperlink w:anchor="_Toc528247382" w:history="1">
        <w:r w:rsidRPr="00B64179">
          <w:rPr>
            <w:rStyle w:val="Hyperlink"/>
          </w:rPr>
          <w:t>5.23</w:t>
        </w:r>
        <w:r>
          <w:rPr>
            <w:rFonts w:eastAsiaTheme="minorEastAsia" w:cstheme="minorBidi"/>
            <w:snapToGrid/>
            <w:sz w:val="22"/>
            <w:lang w:eastAsia="en-GB"/>
          </w:rPr>
          <w:tab/>
        </w:r>
        <w:r w:rsidRPr="00B64179">
          <w:rPr>
            <w:rStyle w:val="Hyperlink"/>
          </w:rPr>
          <w:t>CR 0712 and 0734 - Sections J and K</w:t>
        </w:r>
        <w:r>
          <w:rPr>
            <w:webHidden/>
          </w:rPr>
          <w:tab/>
        </w:r>
        <w:r>
          <w:rPr>
            <w:webHidden/>
          </w:rPr>
          <w:fldChar w:fldCharType="begin"/>
        </w:r>
        <w:r>
          <w:rPr>
            <w:webHidden/>
          </w:rPr>
          <w:instrText xml:space="preserve"> PAGEREF _Toc528247382 \h </w:instrText>
        </w:r>
        <w:r>
          <w:rPr>
            <w:webHidden/>
          </w:rPr>
        </w:r>
        <w:r>
          <w:rPr>
            <w:webHidden/>
          </w:rPr>
          <w:fldChar w:fldCharType="separate"/>
        </w:r>
        <w:r>
          <w:rPr>
            <w:webHidden/>
          </w:rPr>
          <w:t>79</w:t>
        </w:r>
        <w:r>
          <w:rPr>
            <w:webHidden/>
          </w:rPr>
          <w:fldChar w:fldCharType="end"/>
        </w:r>
      </w:hyperlink>
    </w:p>
    <w:p w14:paraId="785824AE" w14:textId="77777777" w:rsidR="00D04792" w:rsidRDefault="00D04792">
      <w:pPr>
        <w:pStyle w:val="TOC1"/>
        <w:rPr>
          <w:rFonts w:eastAsiaTheme="minorEastAsia" w:cstheme="minorBidi"/>
          <w:b w:val="0"/>
          <w:sz w:val="22"/>
          <w:lang w:eastAsia="en-GB"/>
        </w:rPr>
      </w:pPr>
      <w:hyperlink w:anchor="_Toc528247383" w:history="1">
        <w:r w:rsidRPr="00B64179">
          <w:rPr>
            <w:rStyle w:val="Hyperlink"/>
          </w:rPr>
          <w:t>6</w:t>
        </w:r>
        <w:r>
          <w:rPr>
            <w:rFonts w:eastAsiaTheme="minorEastAsia" w:cstheme="minorBidi"/>
            <w:b w:val="0"/>
            <w:sz w:val="22"/>
            <w:lang w:eastAsia="en-GB"/>
          </w:rPr>
          <w:tab/>
        </w:r>
        <w:r w:rsidRPr="00B64179">
          <w:rPr>
            <w:rStyle w:val="Hyperlink"/>
          </w:rPr>
          <w:t>CR 0751 Modification of BIC Data Types (ID 1486)</w:t>
        </w:r>
        <w:r>
          <w:rPr>
            <w:webHidden/>
          </w:rPr>
          <w:tab/>
        </w:r>
        <w:r>
          <w:rPr>
            <w:webHidden/>
          </w:rPr>
          <w:fldChar w:fldCharType="begin"/>
        </w:r>
        <w:r>
          <w:rPr>
            <w:webHidden/>
          </w:rPr>
          <w:instrText xml:space="preserve"> PAGEREF _Toc528247383 \h </w:instrText>
        </w:r>
        <w:r>
          <w:rPr>
            <w:webHidden/>
          </w:rPr>
        </w:r>
        <w:r>
          <w:rPr>
            <w:webHidden/>
          </w:rPr>
          <w:fldChar w:fldCharType="separate"/>
        </w:r>
        <w:r>
          <w:rPr>
            <w:webHidden/>
          </w:rPr>
          <w:t>81</w:t>
        </w:r>
        <w:r>
          <w:rPr>
            <w:webHidden/>
          </w:rPr>
          <w:fldChar w:fldCharType="end"/>
        </w:r>
      </w:hyperlink>
    </w:p>
    <w:p w14:paraId="68841EB8" w14:textId="77777777" w:rsidR="00D04792" w:rsidRDefault="00D04792">
      <w:pPr>
        <w:pStyle w:val="TOC1"/>
        <w:rPr>
          <w:rFonts w:eastAsiaTheme="minorEastAsia" w:cstheme="minorBidi"/>
          <w:b w:val="0"/>
          <w:sz w:val="22"/>
          <w:lang w:eastAsia="en-GB"/>
        </w:rPr>
      </w:pPr>
      <w:hyperlink w:anchor="_Toc528247384" w:history="1">
        <w:r w:rsidRPr="00B64179">
          <w:rPr>
            <w:rStyle w:val="Hyperlink"/>
          </w:rPr>
          <w:t>7</w:t>
        </w:r>
        <w:r>
          <w:rPr>
            <w:rFonts w:eastAsiaTheme="minorEastAsia" w:cstheme="minorBidi"/>
            <w:b w:val="0"/>
            <w:sz w:val="22"/>
            <w:lang w:eastAsia="en-GB"/>
          </w:rPr>
          <w:tab/>
        </w:r>
        <w:r w:rsidRPr="00B64179">
          <w:rPr>
            <w:rStyle w:val="Hyperlink"/>
          </w:rPr>
          <w:t>CR 0509 Add Financial Instrument Short Name FISN (ID 1489)</w:t>
        </w:r>
        <w:r>
          <w:rPr>
            <w:webHidden/>
          </w:rPr>
          <w:tab/>
        </w:r>
        <w:r>
          <w:rPr>
            <w:webHidden/>
          </w:rPr>
          <w:fldChar w:fldCharType="begin"/>
        </w:r>
        <w:r>
          <w:rPr>
            <w:webHidden/>
          </w:rPr>
          <w:instrText xml:space="preserve"> PAGEREF _Toc528247384 \h </w:instrText>
        </w:r>
        <w:r>
          <w:rPr>
            <w:webHidden/>
          </w:rPr>
        </w:r>
        <w:r>
          <w:rPr>
            <w:webHidden/>
          </w:rPr>
          <w:fldChar w:fldCharType="separate"/>
        </w:r>
        <w:r>
          <w:rPr>
            <w:webHidden/>
          </w:rPr>
          <w:t>98</w:t>
        </w:r>
        <w:r>
          <w:rPr>
            <w:webHidden/>
          </w:rPr>
          <w:fldChar w:fldCharType="end"/>
        </w:r>
      </w:hyperlink>
    </w:p>
    <w:p w14:paraId="2F9B6E42" w14:textId="77777777" w:rsidR="00D04792" w:rsidRDefault="00D04792">
      <w:pPr>
        <w:pStyle w:val="TOC1"/>
        <w:rPr>
          <w:rFonts w:eastAsiaTheme="minorEastAsia" w:cstheme="minorBidi"/>
          <w:b w:val="0"/>
          <w:sz w:val="22"/>
          <w:lang w:eastAsia="en-GB"/>
        </w:rPr>
      </w:pPr>
      <w:hyperlink w:anchor="_Toc528247385" w:history="1">
        <w:r w:rsidRPr="00B64179">
          <w:rPr>
            <w:rStyle w:val="Hyperlink"/>
          </w:rPr>
          <w:t>8</w:t>
        </w:r>
        <w:r>
          <w:rPr>
            <w:rFonts w:eastAsiaTheme="minorEastAsia" w:cstheme="minorBidi"/>
            <w:b w:val="0"/>
            <w:sz w:val="22"/>
            <w:lang w:eastAsia="en-GB"/>
          </w:rPr>
          <w:tab/>
        </w:r>
        <w:r w:rsidRPr="00B64179">
          <w:rPr>
            <w:rStyle w:val="Hyperlink"/>
          </w:rPr>
          <w:t>CR 0577 Modify Financial Instrument Bloomberg Identifier Data Type (Not Applicable)</w:t>
        </w:r>
        <w:r>
          <w:rPr>
            <w:webHidden/>
          </w:rPr>
          <w:tab/>
        </w:r>
        <w:r>
          <w:rPr>
            <w:webHidden/>
          </w:rPr>
          <w:fldChar w:fldCharType="begin"/>
        </w:r>
        <w:r>
          <w:rPr>
            <w:webHidden/>
          </w:rPr>
          <w:instrText xml:space="preserve"> PAGEREF _Toc528247385 \h </w:instrText>
        </w:r>
        <w:r>
          <w:rPr>
            <w:webHidden/>
          </w:rPr>
        </w:r>
        <w:r>
          <w:rPr>
            <w:webHidden/>
          </w:rPr>
          <w:fldChar w:fldCharType="separate"/>
        </w:r>
        <w:r>
          <w:rPr>
            <w:webHidden/>
          </w:rPr>
          <w:t>105</w:t>
        </w:r>
        <w:r>
          <w:rPr>
            <w:webHidden/>
          </w:rPr>
          <w:fldChar w:fldCharType="end"/>
        </w:r>
      </w:hyperlink>
    </w:p>
    <w:p w14:paraId="78E1A5A7" w14:textId="77777777" w:rsidR="00D04792" w:rsidRDefault="00D04792">
      <w:pPr>
        <w:pStyle w:val="TOC1"/>
        <w:rPr>
          <w:rFonts w:eastAsiaTheme="minorEastAsia" w:cstheme="minorBidi"/>
          <w:b w:val="0"/>
          <w:sz w:val="22"/>
          <w:lang w:eastAsia="en-GB"/>
        </w:rPr>
      </w:pPr>
      <w:hyperlink w:anchor="_Toc528247386" w:history="1">
        <w:r w:rsidRPr="00B64179">
          <w:rPr>
            <w:rStyle w:val="Hyperlink"/>
          </w:rPr>
          <w:t>9</w:t>
        </w:r>
        <w:r>
          <w:rPr>
            <w:rFonts w:eastAsiaTheme="minorEastAsia" w:cstheme="minorBidi"/>
            <w:b w:val="0"/>
            <w:sz w:val="22"/>
            <w:lang w:eastAsia="en-GB"/>
          </w:rPr>
          <w:tab/>
        </w:r>
        <w:r w:rsidRPr="00B64179">
          <w:rPr>
            <w:rStyle w:val="Hyperlink"/>
          </w:rPr>
          <w:t>CR 0534 Modify ISIN Identifier Data Type (ID 1485)</w:t>
        </w:r>
        <w:r>
          <w:rPr>
            <w:webHidden/>
          </w:rPr>
          <w:tab/>
        </w:r>
        <w:r>
          <w:rPr>
            <w:webHidden/>
          </w:rPr>
          <w:fldChar w:fldCharType="begin"/>
        </w:r>
        <w:r>
          <w:rPr>
            <w:webHidden/>
          </w:rPr>
          <w:instrText xml:space="preserve"> PAGEREF _Toc528247386 \h </w:instrText>
        </w:r>
        <w:r>
          <w:rPr>
            <w:webHidden/>
          </w:rPr>
        </w:r>
        <w:r>
          <w:rPr>
            <w:webHidden/>
          </w:rPr>
          <w:fldChar w:fldCharType="separate"/>
        </w:r>
        <w:r>
          <w:rPr>
            <w:webHidden/>
          </w:rPr>
          <w:t>108</w:t>
        </w:r>
        <w:r>
          <w:rPr>
            <w:webHidden/>
          </w:rPr>
          <w:fldChar w:fldCharType="end"/>
        </w:r>
      </w:hyperlink>
    </w:p>
    <w:p w14:paraId="039CE30B" w14:textId="77777777" w:rsidR="00D04792" w:rsidRDefault="00D04792">
      <w:pPr>
        <w:pStyle w:val="TOC1"/>
        <w:rPr>
          <w:rFonts w:eastAsiaTheme="minorEastAsia" w:cstheme="minorBidi"/>
          <w:b w:val="0"/>
          <w:sz w:val="22"/>
          <w:lang w:eastAsia="en-GB"/>
        </w:rPr>
      </w:pPr>
      <w:hyperlink w:anchor="_Toc528247387" w:history="1">
        <w:r w:rsidRPr="00B64179">
          <w:rPr>
            <w:rStyle w:val="Hyperlink"/>
          </w:rPr>
          <w:t>10</w:t>
        </w:r>
        <w:r>
          <w:rPr>
            <w:rFonts w:eastAsiaTheme="minorEastAsia" w:cstheme="minorBidi"/>
            <w:b w:val="0"/>
            <w:sz w:val="22"/>
            <w:lang w:eastAsia="en-GB"/>
          </w:rPr>
          <w:tab/>
        </w:r>
        <w:r w:rsidRPr="00B64179">
          <w:rPr>
            <w:rStyle w:val="Hyperlink"/>
          </w:rPr>
          <w:t>CR 0345 Replace XOR with Choice Component (ID 1490)</w:t>
        </w:r>
        <w:r>
          <w:rPr>
            <w:webHidden/>
          </w:rPr>
          <w:tab/>
        </w:r>
        <w:r>
          <w:rPr>
            <w:webHidden/>
          </w:rPr>
          <w:fldChar w:fldCharType="begin"/>
        </w:r>
        <w:r>
          <w:rPr>
            <w:webHidden/>
          </w:rPr>
          <w:instrText xml:space="preserve"> PAGEREF _Toc528247387 \h </w:instrText>
        </w:r>
        <w:r>
          <w:rPr>
            <w:webHidden/>
          </w:rPr>
        </w:r>
        <w:r>
          <w:rPr>
            <w:webHidden/>
          </w:rPr>
          <w:fldChar w:fldCharType="separate"/>
        </w:r>
        <w:r>
          <w:rPr>
            <w:webHidden/>
          </w:rPr>
          <w:t>112</w:t>
        </w:r>
        <w:r>
          <w:rPr>
            <w:webHidden/>
          </w:rPr>
          <w:fldChar w:fldCharType="end"/>
        </w:r>
      </w:hyperlink>
    </w:p>
    <w:p w14:paraId="34BEDBB6" w14:textId="77777777" w:rsidR="00D04792" w:rsidRDefault="00D04792">
      <w:pPr>
        <w:pStyle w:val="TOC1"/>
        <w:rPr>
          <w:rFonts w:eastAsiaTheme="minorEastAsia" w:cstheme="minorBidi"/>
          <w:b w:val="0"/>
          <w:sz w:val="22"/>
          <w:lang w:eastAsia="en-GB"/>
        </w:rPr>
      </w:pPr>
      <w:hyperlink w:anchor="_Toc528247388" w:history="1">
        <w:r w:rsidRPr="00B64179">
          <w:rPr>
            <w:rStyle w:val="Hyperlink"/>
          </w:rPr>
          <w:t>11</w:t>
        </w:r>
        <w:r>
          <w:rPr>
            <w:rFonts w:eastAsiaTheme="minorEastAsia" w:cstheme="minorBidi"/>
            <w:b w:val="0"/>
            <w:sz w:val="22"/>
            <w:lang w:eastAsia="en-GB"/>
          </w:rPr>
          <w:tab/>
        </w:r>
        <w:r w:rsidRPr="00B64179">
          <w:rPr>
            <w:rStyle w:val="Hyperlink"/>
          </w:rPr>
          <w:t>CR 0475 Replace Duplicate (Obsolete) Message Components (Not Applicable)</w:t>
        </w:r>
        <w:r>
          <w:rPr>
            <w:webHidden/>
          </w:rPr>
          <w:tab/>
        </w:r>
        <w:r>
          <w:rPr>
            <w:webHidden/>
          </w:rPr>
          <w:fldChar w:fldCharType="begin"/>
        </w:r>
        <w:r>
          <w:rPr>
            <w:webHidden/>
          </w:rPr>
          <w:instrText xml:space="preserve"> PAGEREF _Toc528247388 \h </w:instrText>
        </w:r>
        <w:r>
          <w:rPr>
            <w:webHidden/>
          </w:rPr>
        </w:r>
        <w:r>
          <w:rPr>
            <w:webHidden/>
          </w:rPr>
          <w:fldChar w:fldCharType="separate"/>
        </w:r>
        <w:r>
          <w:rPr>
            <w:webHidden/>
          </w:rPr>
          <w:t>117</w:t>
        </w:r>
        <w:r>
          <w:rPr>
            <w:webHidden/>
          </w:rPr>
          <w:fldChar w:fldCharType="end"/>
        </w:r>
      </w:hyperlink>
    </w:p>
    <w:p w14:paraId="18FFB03C" w14:textId="77777777" w:rsidR="00D04792" w:rsidRDefault="00D04792">
      <w:pPr>
        <w:pStyle w:val="TOC1"/>
        <w:rPr>
          <w:rFonts w:eastAsiaTheme="minorEastAsia" w:cstheme="minorBidi"/>
          <w:b w:val="0"/>
          <w:sz w:val="22"/>
          <w:lang w:eastAsia="en-GB"/>
        </w:rPr>
      </w:pPr>
      <w:hyperlink w:anchor="_Toc528247389" w:history="1">
        <w:r w:rsidRPr="00B64179">
          <w:rPr>
            <w:rStyle w:val="Hyperlink"/>
          </w:rPr>
          <w:t>12</w:t>
        </w:r>
        <w:r>
          <w:rPr>
            <w:rFonts w:eastAsiaTheme="minorEastAsia" w:cstheme="minorBidi"/>
            <w:b w:val="0"/>
            <w:sz w:val="22"/>
            <w:lang w:eastAsia="en-GB"/>
          </w:rPr>
          <w:tab/>
        </w:r>
        <w:r w:rsidRPr="00B64179">
          <w:rPr>
            <w:rStyle w:val="Hyperlink"/>
          </w:rPr>
          <w:t>CR 0026 Replace Obsolete BEI (ID 1487)</w:t>
        </w:r>
        <w:r>
          <w:rPr>
            <w:webHidden/>
          </w:rPr>
          <w:tab/>
        </w:r>
        <w:r>
          <w:rPr>
            <w:webHidden/>
          </w:rPr>
          <w:fldChar w:fldCharType="begin"/>
        </w:r>
        <w:r>
          <w:rPr>
            <w:webHidden/>
          </w:rPr>
          <w:instrText xml:space="preserve"> PAGEREF _Toc528247389 \h </w:instrText>
        </w:r>
        <w:r>
          <w:rPr>
            <w:webHidden/>
          </w:rPr>
        </w:r>
        <w:r>
          <w:rPr>
            <w:webHidden/>
          </w:rPr>
          <w:fldChar w:fldCharType="separate"/>
        </w:r>
        <w:r>
          <w:rPr>
            <w:webHidden/>
          </w:rPr>
          <w:t>123</w:t>
        </w:r>
        <w:r>
          <w:rPr>
            <w:webHidden/>
          </w:rPr>
          <w:fldChar w:fldCharType="end"/>
        </w:r>
      </w:hyperlink>
    </w:p>
    <w:p w14:paraId="24189C7B" w14:textId="77777777" w:rsidR="00D04792" w:rsidRDefault="00D04792">
      <w:pPr>
        <w:pStyle w:val="TOC1"/>
        <w:rPr>
          <w:rFonts w:eastAsiaTheme="minorEastAsia" w:cstheme="minorBidi"/>
          <w:b w:val="0"/>
          <w:sz w:val="22"/>
          <w:lang w:eastAsia="en-GB"/>
        </w:rPr>
      </w:pPr>
      <w:hyperlink w:anchor="_Toc528247390" w:history="1">
        <w:r w:rsidRPr="00B64179">
          <w:rPr>
            <w:rStyle w:val="Hyperlink"/>
          </w:rPr>
          <w:t>13</w:t>
        </w:r>
        <w:r>
          <w:rPr>
            <w:rFonts w:eastAsiaTheme="minorEastAsia" w:cstheme="minorBidi"/>
            <w:b w:val="0"/>
            <w:sz w:val="22"/>
            <w:lang w:eastAsia="en-GB"/>
          </w:rPr>
          <w:tab/>
        </w:r>
        <w:r w:rsidRPr="00B64179">
          <w:rPr>
            <w:rStyle w:val="Hyperlink"/>
          </w:rPr>
          <w:t>Add LEI to Party Formats (ID 1488)</w:t>
        </w:r>
        <w:r>
          <w:rPr>
            <w:webHidden/>
          </w:rPr>
          <w:tab/>
        </w:r>
        <w:r>
          <w:rPr>
            <w:webHidden/>
          </w:rPr>
          <w:fldChar w:fldCharType="begin"/>
        </w:r>
        <w:r>
          <w:rPr>
            <w:webHidden/>
          </w:rPr>
          <w:instrText xml:space="preserve"> PAGEREF _Toc528247390 \h </w:instrText>
        </w:r>
        <w:r>
          <w:rPr>
            <w:webHidden/>
          </w:rPr>
        </w:r>
        <w:r>
          <w:rPr>
            <w:webHidden/>
          </w:rPr>
          <w:fldChar w:fldCharType="separate"/>
        </w:r>
        <w:r>
          <w:rPr>
            <w:webHidden/>
          </w:rPr>
          <w:t>127</w:t>
        </w:r>
        <w:r>
          <w:rPr>
            <w:webHidden/>
          </w:rPr>
          <w:fldChar w:fldCharType="end"/>
        </w:r>
      </w:hyperlink>
    </w:p>
    <w:p w14:paraId="5F37D460" w14:textId="77777777" w:rsidR="00D04792" w:rsidRDefault="00D04792">
      <w:pPr>
        <w:pStyle w:val="TOC1"/>
        <w:rPr>
          <w:rFonts w:eastAsiaTheme="minorEastAsia" w:cstheme="minorBidi"/>
          <w:b w:val="0"/>
          <w:sz w:val="22"/>
          <w:lang w:eastAsia="en-GB"/>
        </w:rPr>
      </w:pPr>
      <w:hyperlink w:anchor="_Toc528247391" w:history="1">
        <w:r w:rsidRPr="00B64179">
          <w:rPr>
            <w:rStyle w:val="Hyperlink"/>
          </w:rPr>
          <w:t>14</w:t>
        </w:r>
        <w:r>
          <w:rPr>
            <w:rFonts w:eastAsiaTheme="minorEastAsia" w:cstheme="minorBidi"/>
            <w:b w:val="0"/>
            <w:sz w:val="22"/>
            <w:lang w:eastAsia="en-GB"/>
          </w:rPr>
          <w:tab/>
        </w:r>
        <w:r w:rsidRPr="00B64179">
          <w:rPr>
            <w:rStyle w:val="Hyperlink"/>
          </w:rPr>
          <w:t>Appendices</w:t>
        </w:r>
        <w:r>
          <w:rPr>
            <w:webHidden/>
          </w:rPr>
          <w:tab/>
        </w:r>
        <w:r>
          <w:rPr>
            <w:webHidden/>
          </w:rPr>
          <w:fldChar w:fldCharType="begin"/>
        </w:r>
        <w:r>
          <w:rPr>
            <w:webHidden/>
          </w:rPr>
          <w:instrText xml:space="preserve"> PAGEREF _Toc528247391 \h </w:instrText>
        </w:r>
        <w:r>
          <w:rPr>
            <w:webHidden/>
          </w:rPr>
        </w:r>
        <w:r>
          <w:rPr>
            <w:webHidden/>
          </w:rPr>
          <w:fldChar w:fldCharType="separate"/>
        </w:r>
        <w:r>
          <w:rPr>
            <w:webHidden/>
          </w:rPr>
          <w:t>129</w:t>
        </w:r>
        <w:r>
          <w:rPr>
            <w:webHidden/>
          </w:rPr>
          <w:fldChar w:fldCharType="end"/>
        </w:r>
      </w:hyperlink>
    </w:p>
    <w:p w14:paraId="7BDB61D4" w14:textId="77777777" w:rsidR="00D04792" w:rsidRDefault="00D04792">
      <w:pPr>
        <w:pStyle w:val="TOC2"/>
        <w:rPr>
          <w:rFonts w:eastAsiaTheme="minorEastAsia" w:cstheme="minorBidi"/>
          <w:snapToGrid/>
          <w:sz w:val="22"/>
          <w:lang w:eastAsia="en-GB"/>
        </w:rPr>
      </w:pPr>
      <w:hyperlink w:anchor="_Toc528247392" w:history="1">
        <w:r w:rsidRPr="00B64179">
          <w:rPr>
            <w:rStyle w:val="Hyperlink"/>
          </w:rPr>
          <w:t>14.1</w:t>
        </w:r>
        <w:r>
          <w:rPr>
            <w:rFonts w:eastAsiaTheme="minorEastAsia" w:cstheme="minorBidi"/>
            <w:snapToGrid/>
            <w:sz w:val="22"/>
            <w:lang w:eastAsia="en-GB"/>
          </w:rPr>
          <w:tab/>
        </w:r>
        <w:r w:rsidRPr="00B64179">
          <w:rPr>
            <w:rStyle w:val="Hyperlink"/>
          </w:rPr>
          <w:t>Elements/items present in EMT v2 that are not present in EMT v1</w:t>
        </w:r>
        <w:r>
          <w:rPr>
            <w:webHidden/>
          </w:rPr>
          <w:tab/>
        </w:r>
        <w:r>
          <w:rPr>
            <w:webHidden/>
          </w:rPr>
          <w:fldChar w:fldCharType="begin"/>
        </w:r>
        <w:r>
          <w:rPr>
            <w:webHidden/>
          </w:rPr>
          <w:instrText xml:space="preserve"> PAGEREF _Toc528247392 \h </w:instrText>
        </w:r>
        <w:r>
          <w:rPr>
            <w:webHidden/>
          </w:rPr>
        </w:r>
        <w:r>
          <w:rPr>
            <w:webHidden/>
          </w:rPr>
          <w:fldChar w:fldCharType="separate"/>
        </w:r>
        <w:r>
          <w:rPr>
            <w:webHidden/>
          </w:rPr>
          <w:t>129</w:t>
        </w:r>
        <w:r>
          <w:rPr>
            <w:webHidden/>
          </w:rPr>
          <w:fldChar w:fldCharType="end"/>
        </w:r>
      </w:hyperlink>
    </w:p>
    <w:p w14:paraId="2A4504FE" w14:textId="77777777" w:rsidR="00D04792" w:rsidRDefault="00D04792">
      <w:pPr>
        <w:pStyle w:val="TOC2"/>
        <w:rPr>
          <w:rFonts w:eastAsiaTheme="minorEastAsia" w:cstheme="minorBidi"/>
          <w:snapToGrid/>
          <w:sz w:val="22"/>
          <w:lang w:eastAsia="en-GB"/>
        </w:rPr>
      </w:pPr>
      <w:hyperlink w:anchor="_Toc528247393" w:history="1">
        <w:r w:rsidRPr="00B64179">
          <w:rPr>
            <w:rStyle w:val="Hyperlink"/>
          </w:rPr>
          <w:t>14.2</w:t>
        </w:r>
        <w:r>
          <w:rPr>
            <w:rFonts w:eastAsiaTheme="minorEastAsia" w:cstheme="minorBidi"/>
            <w:snapToGrid/>
            <w:sz w:val="22"/>
            <w:lang w:eastAsia="en-GB"/>
          </w:rPr>
          <w:tab/>
        </w:r>
        <w:r w:rsidRPr="00B64179">
          <w:rPr>
            <w:rStyle w:val="Hyperlink"/>
          </w:rPr>
          <w:t>Elements in EMT v2 that are now not defined for funds</w:t>
        </w:r>
        <w:r>
          <w:rPr>
            <w:webHidden/>
          </w:rPr>
          <w:tab/>
        </w:r>
        <w:r>
          <w:rPr>
            <w:webHidden/>
          </w:rPr>
          <w:fldChar w:fldCharType="begin"/>
        </w:r>
        <w:r>
          <w:rPr>
            <w:webHidden/>
          </w:rPr>
          <w:instrText xml:space="preserve"> PAGEREF _Toc528247393 \h </w:instrText>
        </w:r>
        <w:r>
          <w:rPr>
            <w:webHidden/>
          </w:rPr>
        </w:r>
        <w:r>
          <w:rPr>
            <w:webHidden/>
          </w:rPr>
          <w:fldChar w:fldCharType="separate"/>
        </w:r>
        <w:r>
          <w:rPr>
            <w:webHidden/>
          </w:rPr>
          <w:t>130</w:t>
        </w:r>
        <w:r>
          <w:rPr>
            <w:webHidden/>
          </w:rPr>
          <w:fldChar w:fldCharType="end"/>
        </w:r>
      </w:hyperlink>
    </w:p>
    <w:p w14:paraId="34DD4B3B" w14:textId="77777777" w:rsidR="00D04792" w:rsidRDefault="00D04792">
      <w:pPr>
        <w:pStyle w:val="TOC2"/>
        <w:rPr>
          <w:rFonts w:eastAsiaTheme="minorEastAsia" w:cstheme="minorBidi"/>
          <w:snapToGrid/>
          <w:sz w:val="22"/>
          <w:lang w:eastAsia="en-GB"/>
        </w:rPr>
      </w:pPr>
      <w:hyperlink w:anchor="_Toc528247394" w:history="1">
        <w:r w:rsidRPr="00B64179">
          <w:rPr>
            <w:rStyle w:val="Hyperlink"/>
          </w:rPr>
          <w:t>14.3</w:t>
        </w:r>
        <w:r>
          <w:rPr>
            <w:rFonts w:eastAsiaTheme="minorEastAsia" w:cstheme="minorBidi"/>
            <w:snapToGrid/>
            <w:sz w:val="22"/>
            <w:lang w:eastAsia="en-GB"/>
          </w:rPr>
          <w:tab/>
        </w:r>
        <w:r w:rsidRPr="00B64179">
          <w:rPr>
            <w:rStyle w:val="Hyperlink"/>
          </w:rPr>
          <w:t>Cost Type Codes in Draft 6, Superseded in Draft 7</w:t>
        </w:r>
        <w:r>
          <w:rPr>
            <w:webHidden/>
          </w:rPr>
          <w:tab/>
        </w:r>
        <w:r>
          <w:rPr>
            <w:webHidden/>
          </w:rPr>
          <w:fldChar w:fldCharType="begin"/>
        </w:r>
        <w:r>
          <w:rPr>
            <w:webHidden/>
          </w:rPr>
          <w:instrText xml:space="preserve"> PAGEREF _Toc528247394 \h </w:instrText>
        </w:r>
        <w:r>
          <w:rPr>
            <w:webHidden/>
          </w:rPr>
        </w:r>
        <w:r>
          <w:rPr>
            <w:webHidden/>
          </w:rPr>
          <w:fldChar w:fldCharType="separate"/>
        </w:r>
        <w:r>
          <w:rPr>
            <w:webHidden/>
          </w:rPr>
          <w:t>130</w:t>
        </w:r>
        <w:r>
          <w:rPr>
            <w:webHidden/>
          </w:rPr>
          <w:fldChar w:fldCharType="end"/>
        </w:r>
      </w:hyperlink>
    </w:p>
    <w:p w14:paraId="289BF0CD" w14:textId="77777777" w:rsidR="00D04792" w:rsidRDefault="00D04792">
      <w:pPr>
        <w:pStyle w:val="TOC2"/>
        <w:rPr>
          <w:rFonts w:eastAsiaTheme="minorEastAsia" w:cstheme="minorBidi"/>
          <w:snapToGrid/>
          <w:sz w:val="22"/>
          <w:lang w:eastAsia="en-GB"/>
        </w:rPr>
      </w:pPr>
      <w:hyperlink w:anchor="_Toc528247395" w:history="1">
        <w:r w:rsidRPr="00B64179">
          <w:rPr>
            <w:rStyle w:val="Hyperlink"/>
          </w:rPr>
          <w:t>14.4</w:t>
        </w:r>
        <w:r>
          <w:rPr>
            <w:rFonts w:eastAsiaTheme="minorEastAsia" w:cstheme="minorBidi"/>
            <w:snapToGrid/>
            <w:sz w:val="22"/>
            <w:lang w:eastAsia="en-GB"/>
          </w:rPr>
          <w:tab/>
        </w:r>
        <w:r w:rsidRPr="00B64179">
          <w:rPr>
            <w:rStyle w:val="Hyperlink"/>
          </w:rPr>
          <w:t>Elements in EMT v2 that have been renamed</w:t>
        </w:r>
        <w:r>
          <w:rPr>
            <w:webHidden/>
          </w:rPr>
          <w:tab/>
        </w:r>
        <w:r>
          <w:rPr>
            <w:webHidden/>
          </w:rPr>
          <w:fldChar w:fldCharType="begin"/>
        </w:r>
        <w:r>
          <w:rPr>
            <w:webHidden/>
          </w:rPr>
          <w:instrText xml:space="preserve"> PAGEREF _Toc528247395 \h </w:instrText>
        </w:r>
        <w:r>
          <w:rPr>
            <w:webHidden/>
          </w:rPr>
        </w:r>
        <w:r>
          <w:rPr>
            <w:webHidden/>
          </w:rPr>
          <w:fldChar w:fldCharType="separate"/>
        </w:r>
        <w:r>
          <w:rPr>
            <w:webHidden/>
          </w:rPr>
          <w:t>133</w:t>
        </w:r>
        <w:r>
          <w:rPr>
            <w:webHidden/>
          </w:rPr>
          <w:fldChar w:fldCharType="end"/>
        </w:r>
      </w:hyperlink>
    </w:p>
    <w:p w14:paraId="01719E33" w14:textId="77777777" w:rsidR="00D04792" w:rsidRDefault="00D04792">
      <w:pPr>
        <w:pStyle w:val="TOC2"/>
        <w:rPr>
          <w:rFonts w:eastAsiaTheme="minorEastAsia" w:cstheme="minorBidi"/>
          <w:snapToGrid/>
          <w:sz w:val="22"/>
          <w:lang w:eastAsia="en-GB"/>
        </w:rPr>
      </w:pPr>
      <w:hyperlink w:anchor="_Toc528247396" w:history="1">
        <w:r w:rsidRPr="00B64179">
          <w:rPr>
            <w:rStyle w:val="Hyperlink"/>
          </w:rPr>
          <w:t>14.5</w:t>
        </w:r>
        <w:r>
          <w:rPr>
            <w:rFonts w:eastAsiaTheme="minorEastAsia" w:cstheme="minorBidi"/>
            <w:snapToGrid/>
            <w:sz w:val="22"/>
            <w:lang w:eastAsia="en-GB"/>
          </w:rPr>
          <w:tab/>
        </w:r>
        <w:r w:rsidRPr="00B64179">
          <w:rPr>
            <w:rStyle w:val="Hyperlink"/>
          </w:rPr>
          <w:t>Definitions updated to facilitate interoperability between EMT v1 and EMT v2</w:t>
        </w:r>
        <w:r>
          <w:rPr>
            <w:webHidden/>
          </w:rPr>
          <w:tab/>
        </w:r>
        <w:r>
          <w:rPr>
            <w:webHidden/>
          </w:rPr>
          <w:fldChar w:fldCharType="begin"/>
        </w:r>
        <w:r>
          <w:rPr>
            <w:webHidden/>
          </w:rPr>
          <w:instrText xml:space="preserve"> PAGEREF _Toc528247396 \h </w:instrText>
        </w:r>
        <w:r>
          <w:rPr>
            <w:webHidden/>
          </w:rPr>
        </w:r>
        <w:r>
          <w:rPr>
            <w:webHidden/>
          </w:rPr>
          <w:fldChar w:fldCharType="separate"/>
        </w:r>
        <w:r>
          <w:rPr>
            <w:webHidden/>
          </w:rPr>
          <w:t>134</w:t>
        </w:r>
        <w:r>
          <w:rPr>
            <w:webHidden/>
          </w:rPr>
          <w:fldChar w:fldCharType="end"/>
        </w:r>
      </w:hyperlink>
    </w:p>
    <w:p w14:paraId="7ECEC711" w14:textId="77777777" w:rsidR="00D04792" w:rsidRDefault="00D04792">
      <w:pPr>
        <w:pStyle w:val="TOC2"/>
        <w:rPr>
          <w:rFonts w:eastAsiaTheme="minorEastAsia" w:cstheme="minorBidi"/>
          <w:snapToGrid/>
          <w:sz w:val="22"/>
          <w:lang w:eastAsia="en-GB"/>
        </w:rPr>
      </w:pPr>
      <w:hyperlink w:anchor="_Toc528247397" w:history="1">
        <w:r w:rsidRPr="00B64179">
          <w:rPr>
            <w:rStyle w:val="Hyperlink"/>
          </w:rPr>
          <w:t>14.6</w:t>
        </w:r>
        <w:r>
          <w:rPr>
            <w:rFonts w:eastAsiaTheme="minorEastAsia" w:cstheme="minorBidi"/>
            <w:snapToGrid/>
            <w:sz w:val="22"/>
            <w:lang w:eastAsia="en-GB"/>
          </w:rPr>
          <w:tab/>
        </w:r>
        <w:r w:rsidRPr="00B64179">
          <w:rPr>
            <w:rStyle w:val="Hyperlink"/>
          </w:rPr>
          <w:t>Shows how EMT (v2) Costs &amp; Charges are mapped to ISO 20022</w:t>
        </w:r>
        <w:r>
          <w:rPr>
            <w:webHidden/>
          </w:rPr>
          <w:tab/>
        </w:r>
        <w:r>
          <w:rPr>
            <w:webHidden/>
          </w:rPr>
          <w:fldChar w:fldCharType="begin"/>
        </w:r>
        <w:r>
          <w:rPr>
            <w:webHidden/>
          </w:rPr>
          <w:instrText xml:space="preserve"> PAGEREF _Toc528247397 \h </w:instrText>
        </w:r>
        <w:r>
          <w:rPr>
            <w:webHidden/>
          </w:rPr>
        </w:r>
        <w:r>
          <w:rPr>
            <w:webHidden/>
          </w:rPr>
          <w:fldChar w:fldCharType="separate"/>
        </w:r>
        <w:r>
          <w:rPr>
            <w:webHidden/>
          </w:rPr>
          <w:t>138</w:t>
        </w:r>
        <w:r>
          <w:rPr>
            <w:webHidden/>
          </w:rPr>
          <w:fldChar w:fldCharType="end"/>
        </w:r>
      </w:hyperlink>
    </w:p>
    <w:p w14:paraId="5DB7CE63" w14:textId="77777777" w:rsidR="00D04792" w:rsidRDefault="00D04792">
      <w:pPr>
        <w:pStyle w:val="TOC2"/>
        <w:rPr>
          <w:rFonts w:eastAsiaTheme="minorEastAsia" w:cstheme="minorBidi"/>
          <w:snapToGrid/>
          <w:sz w:val="22"/>
          <w:lang w:eastAsia="en-GB"/>
        </w:rPr>
      </w:pPr>
      <w:hyperlink w:anchor="_Toc528247398" w:history="1">
        <w:r w:rsidRPr="00B64179">
          <w:rPr>
            <w:rStyle w:val="Hyperlink"/>
          </w:rPr>
          <w:t>14.7</w:t>
        </w:r>
        <w:r>
          <w:rPr>
            <w:rFonts w:eastAsiaTheme="minorEastAsia" w:cstheme="minorBidi"/>
            <w:snapToGrid/>
            <w:sz w:val="22"/>
            <w:lang w:eastAsia="en-GB"/>
          </w:rPr>
          <w:tab/>
        </w:r>
        <w:r w:rsidRPr="00B64179">
          <w:rPr>
            <w:rStyle w:val="Hyperlink"/>
          </w:rPr>
          <w:t>Fees in funds order (setr) messages and relationship to EMT</w:t>
        </w:r>
        <w:r>
          <w:rPr>
            <w:webHidden/>
          </w:rPr>
          <w:tab/>
        </w:r>
        <w:r>
          <w:rPr>
            <w:webHidden/>
          </w:rPr>
          <w:fldChar w:fldCharType="begin"/>
        </w:r>
        <w:r>
          <w:rPr>
            <w:webHidden/>
          </w:rPr>
          <w:instrText xml:space="preserve"> PAGEREF _Toc528247398 \h </w:instrText>
        </w:r>
        <w:r>
          <w:rPr>
            <w:webHidden/>
          </w:rPr>
        </w:r>
        <w:r>
          <w:rPr>
            <w:webHidden/>
          </w:rPr>
          <w:fldChar w:fldCharType="separate"/>
        </w:r>
        <w:r>
          <w:rPr>
            <w:webHidden/>
          </w:rPr>
          <w:t>145</w:t>
        </w:r>
        <w:r>
          <w:rPr>
            <w:webHidden/>
          </w:rPr>
          <w:fldChar w:fldCharType="end"/>
        </w:r>
      </w:hyperlink>
    </w:p>
    <w:p w14:paraId="6F7590E4" w14:textId="77777777" w:rsidR="00D04792" w:rsidRDefault="00D04792">
      <w:pPr>
        <w:pStyle w:val="TOC1"/>
        <w:rPr>
          <w:rFonts w:eastAsiaTheme="minorEastAsia" w:cstheme="minorBidi"/>
          <w:b w:val="0"/>
          <w:sz w:val="22"/>
          <w:lang w:eastAsia="en-GB"/>
        </w:rPr>
      </w:pPr>
      <w:hyperlink w:anchor="_Toc528247399" w:history="1">
        <w:r w:rsidRPr="00B64179">
          <w:rPr>
            <w:rStyle w:val="Hyperlink"/>
          </w:rPr>
          <w:t>End of Document</w:t>
        </w:r>
        <w:r>
          <w:rPr>
            <w:webHidden/>
          </w:rPr>
          <w:tab/>
        </w:r>
        <w:r>
          <w:rPr>
            <w:webHidden/>
          </w:rPr>
          <w:fldChar w:fldCharType="begin"/>
        </w:r>
        <w:r>
          <w:rPr>
            <w:webHidden/>
          </w:rPr>
          <w:instrText xml:space="preserve"> PAGEREF _Toc528247399 \h </w:instrText>
        </w:r>
        <w:r>
          <w:rPr>
            <w:webHidden/>
          </w:rPr>
        </w:r>
        <w:r>
          <w:rPr>
            <w:webHidden/>
          </w:rPr>
          <w:fldChar w:fldCharType="separate"/>
        </w:r>
        <w:r>
          <w:rPr>
            <w:webHidden/>
          </w:rPr>
          <w:t>150</w:t>
        </w:r>
        <w:r>
          <w:rPr>
            <w:webHidden/>
          </w:rPr>
          <w:fldChar w:fldCharType="end"/>
        </w:r>
      </w:hyperlink>
    </w:p>
    <w:p w14:paraId="2EC15B7F" w14:textId="0E6D3146" w:rsidR="00FC66CD" w:rsidRPr="00A23189" w:rsidRDefault="008F7967" w:rsidP="002F4CA6">
      <w:pPr>
        <w:pStyle w:val="PreliminaryNote"/>
        <w:rPr>
          <w:rStyle w:val="Italic"/>
        </w:rPr>
        <w:sectPr w:rsidR="00FC66CD" w:rsidRPr="00A23189" w:rsidSect="006E0076">
          <w:headerReference w:type="even" r:id="rId19"/>
          <w:headerReference w:type="default" r:id="rId20"/>
          <w:footerReference w:type="even" r:id="rId21"/>
          <w:footerReference w:type="default" r:id="rId22"/>
          <w:pgSz w:w="11909" w:h="15840" w:code="9"/>
          <w:pgMar w:top="1021" w:right="1304" w:bottom="1701" w:left="1304" w:header="567" w:footer="567" w:gutter="0"/>
          <w:cols w:space="720"/>
          <w:docGrid w:linePitch="258"/>
        </w:sectPr>
      </w:pPr>
      <w:r>
        <w:rPr>
          <w:snapToGrid/>
        </w:rPr>
        <w:fldChar w:fldCharType="end"/>
      </w:r>
    </w:p>
    <w:p w14:paraId="2EC15B80" w14:textId="128BC1A0" w:rsidR="00FC66CD" w:rsidRDefault="004F4032" w:rsidP="00A8050C">
      <w:pPr>
        <w:pStyle w:val="Heading1"/>
      </w:pPr>
      <w:bookmarkStart w:id="7" w:name="_Toc528247349"/>
      <w:r>
        <w:lastRenderedPageBreak/>
        <w:t>Maintenance Request</w:t>
      </w:r>
      <w:bookmarkEnd w:id="7"/>
      <w:r>
        <w:t xml:space="preserve"> </w:t>
      </w:r>
    </w:p>
    <w:p w14:paraId="29194104" w14:textId="77777777" w:rsidR="00C02686" w:rsidRDefault="00C02686" w:rsidP="006139CF">
      <w:pPr>
        <w:pStyle w:val="TableHeading"/>
      </w:pPr>
    </w:p>
    <w:p w14:paraId="3C3236DA" w14:textId="77777777" w:rsidR="004F4032" w:rsidRDefault="004F4032" w:rsidP="006139CF">
      <w:pPr>
        <w:pStyle w:val="TableHeading"/>
      </w:pPr>
      <w:r>
        <w:t>A. Name of the request</w:t>
      </w:r>
    </w:p>
    <w:p w14:paraId="6D6F11F3" w14:textId="710C4427" w:rsidR="004F4032" w:rsidRDefault="004F4032" w:rsidP="006139CF">
      <w:pPr>
        <w:pStyle w:val="Normalbeforetable"/>
      </w:pPr>
      <w:r>
        <w:t>"</w:t>
      </w:r>
      <w:r w:rsidR="000E6249">
        <w:t>Investment</w:t>
      </w:r>
      <w:r>
        <w:t xml:space="preserve"> Funds Transfer &amp; Messages and reda.004"</w:t>
      </w:r>
    </w:p>
    <w:p w14:paraId="59107F6D" w14:textId="77777777" w:rsidR="004F4032" w:rsidRDefault="004F4032" w:rsidP="006139CF">
      <w:pPr>
        <w:pStyle w:val="TableHeading"/>
      </w:pPr>
      <w:r>
        <w:t>B. Submitting Organisation</w:t>
      </w:r>
    </w:p>
    <w:p w14:paraId="68F564DE" w14:textId="77777777" w:rsidR="004F4032" w:rsidRDefault="004F4032" w:rsidP="006139CF">
      <w:pPr>
        <w:pStyle w:val="Normalbeforetable"/>
      </w:pPr>
      <w:r>
        <w:t>SWIFT</w:t>
      </w:r>
    </w:p>
    <w:p w14:paraId="292B848C" w14:textId="77777777" w:rsidR="004F4032" w:rsidRDefault="004F4032" w:rsidP="006139CF">
      <w:pPr>
        <w:pStyle w:val="TableHeading"/>
      </w:pPr>
      <w:r>
        <w:t>C. Related Message</w:t>
      </w:r>
    </w:p>
    <w:p w14:paraId="0588B7EB" w14:textId="490153E2" w:rsidR="004F4032" w:rsidRDefault="004F4032" w:rsidP="006139CF">
      <w:pPr>
        <w:pStyle w:val="Normalbeforetable"/>
      </w:pPr>
      <w:r>
        <w:t>Under this project, the following ISO 20022 funds transfer (</w:t>
      </w:r>
      <w:proofErr w:type="spellStart"/>
      <w:r>
        <w:t>sese</w:t>
      </w:r>
      <w:proofErr w:type="spellEnd"/>
      <w:r>
        <w:t xml:space="preserve">) and </w:t>
      </w:r>
      <w:r w:rsidR="000E6249">
        <w:t>reference</w:t>
      </w:r>
      <w:r>
        <w:t xml:space="preserve"> data (</w:t>
      </w:r>
      <w:proofErr w:type="spellStart"/>
      <w:r>
        <w:t>reda</w:t>
      </w:r>
      <w:proofErr w:type="spellEnd"/>
      <w:r>
        <w:t>) messages will be maintained</w:t>
      </w:r>
    </w:p>
    <w:tbl>
      <w:tblPr>
        <w:tblStyle w:val="TableShaded1stRow"/>
        <w:tblW w:w="9498" w:type="dxa"/>
        <w:tblInd w:w="108" w:type="dxa"/>
        <w:tblLook w:val="04A0" w:firstRow="1" w:lastRow="0" w:firstColumn="1" w:lastColumn="0" w:noHBand="0" w:noVBand="1"/>
      </w:tblPr>
      <w:tblGrid>
        <w:gridCol w:w="426"/>
        <w:gridCol w:w="2976"/>
        <w:gridCol w:w="1622"/>
        <w:gridCol w:w="363"/>
        <w:gridCol w:w="2511"/>
        <w:gridCol w:w="1600"/>
      </w:tblGrid>
      <w:tr w:rsidR="004F4032" w14:paraId="5AE09263" w14:textId="77777777" w:rsidTr="004D335E">
        <w:trPr>
          <w:cnfStyle w:val="100000000000" w:firstRow="1" w:lastRow="0" w:firstColumn="0" w:lastColumn="0" w:oddVBand="0" w:evenVBand="0" w:oddHBand="0" w:evenHBand="0" w:firstRowFirstColumn="0" w:firstRowLastColumn="0" w:lastRowFirstColumn="0" w:lastRowLastColumn="0"/>
        </w:trPr>
        <w:tc>
          <w:tcPr>
            <w:tcW w:w="426" w:type="dxa"/>
          </w:tcPr>
          <w:p w14:paraId="690469AA" w14:textId="77777777" w:rsidR="004F4032" w:rsidRPr="00E718F5" w:rsidRDefault="004F4032" w:rsidP="006139CF">
            <w:pPr>
              <w:pStyle w:val="TableHeading"/>
            </w:pPr>
          </w:p>
        </w:tc>
        <w:tc>
          <w:tcPr>
            <w:tcW w:w="2976" w:type="dxa"/>
          </w:tcPr>
          <w:p w14:paraId="6956A0E8" w14:textId="77777777" w:rsidR="004F4032" w:rsidRPr="004F4032" w:rsidRDefault="004F4032" w:rsidP="006139CF">
            <w:pPr>
              <w:pStyle w:val="TableHeading"/>
            </w:pPr>
            <w:r>
              <w:t>Message</w:t>
            </w:r>
          </w:p>
        </w:tc>
        <w:tc>
          <w:tcPr>
            <w:tcW w:w="1622" w:type="dxa"/>
          </w:tcPr>
          <w:p w14:paraId="3B67D1AD" w14:textId="77777777" w:rsidR="004F4032" w:rsidRPr="004F4032" w:rsidRDefault="004F4032" w:rsidP="006139CF">
            <w:pPr>
              <w:pStyle w:val="TableHeading"/>
            </w:pPr>
            <w:r>
              <w:t>Identifier</w:t>
            </w:r>
          </w:p>
        </w:tc>
        <w:tc>
          <w:tcPr>
            <w:tcW w:w="363" w:type="dxa"/>
          </w:tcPr>
          <w:p w14:paraId="18E3BB2F" w14:textId="77777777" w:rsidR="004F4032" w:rsidRPr="00E718F5" w:rsidRDefault="004F4032" w:rsidP="006139CF">
            <w:pPr>
              <w:pStyle w:val="TableHeading"/>
            </w:pPr>
          </w:p>
        </w:tc>
        <w:tc>
          <w:tcPr>
            <w:tcW w:w="2511" w:type="dxa"/>
          </w:tcPr>
          <w:p w14:paraId="7390ABAD" w14:textId="77777777" w:rsidR="004F4032" w:rsidRPr="004F4032" w:rsidRDefault="004F4032" w:rsidP="006139CF">
            <w:pPr>
              <w:pStyle w:val="TableHeading"/>
            </w:pPr>
            <w:r>
              <w:t>Message</w:t>
            </w:r>
          </w:p>
        </w:tc>
        <w:tc>
          <w:tcPr>
            <w:tcW w:w="1600" w:type="dxa"/>
          </w:tcPr>
          <w:p w14:paraId="1016EF22" w14:textId="77777777" w:rsidR="004F4032" w:rsidRPr="004F4032" w:rsidRDefault="004F4032" w:rsidP="006139CF">
            <w:pPr>
              <w:pStyle w:val="TableHeading"/>
            </w:pPr>
            <w:r>
              <w:t>Identifier</w:t>
            </w:r>
          </w:p>
        </w:tc>
      </w:tr>
      <w:tr w:rsidR="004F4032" w14:paraId="57D756EE" w14:textId="77777777" w:rsidTr="004D335E">
        <w:tc>
          <w:tcPr>
            <w:tcW w:w="426" w:type="dxa"/>
          </w:tcPr>
          <w:p w14:paraId="745CD227" w14:textId="77777777" w:rsidR="004F4032" w:rsidRPr="004F4032" w:rsidRDefault="004F4032" w:rsidP="006139CF">
            <w:pPr>
              <w:pStyle w:val="TableText"/>
            </w:pPr>
            <w:r>
              <w:t>1</w:t>
            </w:r>
          </w:p>
        </w:tc>
        <w:tc>
          <w:tcPr>
            <w:tcW w:w="2976" w:type="dxa"/>
          </w:tcPr>
          <w:p w14:paraId="27F71B7B" w14:textId="77777777" w:rsidR="004F4032" w:rsidRPr="004F4032" w:rsidRDefault="004F4032" w:rsidP="006139CF">
            <w:pPr>
              <w:pStyle w:val="TableText"/>
            </w:pPr>
            <w:r w:rsidRPr="00F13C62">
              <w:t xml:space="preserve">Portfolio Transfer Instruction </w:t>
            </w:r>
            <w:r w:rsidRPr="004F4032">
              <w:t>V08</w:t>
            </w:r>
          </w:p>
        </w:tc>
        <w:tc>
          <w:tcPr>
            <w:tcW w:w="1622" w:type="dxa"/>
          </w:tcPr>
          <w:p w14:paraId="4DE5F428" w14:textId="77777777" w:rsidR="004F4032" w:rsidRPr="004F4032" w:rsidRDefault="004F4032" w:rsidP="006139CF">
            <w:pPr>
              <w:pStyle w:val="TableText"/>
            </w:pPr>
            <w:r>
              <w:t>sese.012.001.08</w:t>
            </w:r>
          </w:p>
        </w:tc>
        <w:tc>
          <w:tcPr>
            <w:tcW w:w="363" w:type="dxa"/>
          </w:tcPr>
          <w:p w14:paraId="09D47E66" w14:textId="77777777" w:rsidR="004F4032" w:rsidRPr="004F4032" w:rsidRDefault="004F4032" w:rsidP="006139CF">
            <w:pPr>
              <w:pStyle w:val="TableText"/>
            </w:pPr>
            <w:r>
              <w:t>7</w:t>
            </w:r>
          </w:p>
        </w:tc>
        <w:tc>
          <w:tcPr>
            <w:tcW w:w="2511" w:type="dxa"/>
          </w:tcPr>
          <w:p w14:paraId="3801B6B1" w14:textId="77777777" w:rsidR="004F4032" w:rsidRPr="004F4032" w:rsidRDefault="004F4032" w:rsidP="006139CF">
            <w:pPr>
              <w:pStyle w:val="TableText"/>
            </w:pPr>
            <w:r>
              <w:t>Funds Processing Passport R</w:t>
            </w:r>
            <w:r w:rsidRPr="004F4032">
              <w:t>eport V02</w:t>
            </w:r>
          </w:p>
        </w:tc>
        <w:tc>
          <w:tcPr>
            <w:tcW w:w="1600" w:type="dxa"/>
          </w:tcPr>
          <w:p w14:paraId="34CA8183" w14:textId="77777777" w:rsidR="004F4032" w:rsidRPr="004F4032" w:rsidRDefault="004F4032" w:rsidP="006139CF">
            <w:pPr>
              <w:pStyle w:val="TableText"/>
            </w:pPr>
            <w:r>
              <w:t>r</w:t>
            </w:r>
            <w:r w:rsidRPr="004F4032">
              <w:t>eda.004.001.02</w:t>
            </w:r>
          </w:p>
        </w:tc>
      </w:tr>
      <w:tr w:rsidR="00CC1551" w14:paraId="014BB557" w14:textId="77777777" w:rsidTr="004D335E">
        <w:tc>
          <w:tcPr>
            <w:tcW w:w="426" w:type="dxa"/>
          </w:tcPr>
          <w:p w14:paraId="7B2EC837" w14:textId="77777777" w:rsidR="00CC1551" w:rsidRPr="00CC1551" w:rsidRDefault="00CC1551" w:rsidP="00CC1551">
            <w:pPr>
              <w:pStyle w:val="TableText"/>
            </w:pPr>
            <w:r>
              <w:t>2</w:t>
            </w:r>
          </w:p>
        </w:tc>
        <w:tc>
          <w:tcPr>
            <w:tcW w:w="2976" w:type="dxa"/>
          </w:tcPr>
          <w:p w14:paraId="4CC3EB6D" w14:textId="77777777" w:rsidR="00CC1551" w:rsidRPr="00CC1551" w:rsidRDefault="00CC1551" w:rsidP="00CC1551">
            <w:pPr>
              <w:pStyle w:val="TableText"/>
            </w:pPr>
            <w:r w:rsidRPr="00F13C62">
              <w:t xml:space="preserve">Portfolio Transfer Confirmation </w:t>
            </w:r>
            <w:r w:rsidRPr="00CC1551">
              <w:t>V08</w:t>
            </w:r>
          </w:p>
        </w:tc>
        <w:tc>
          <w:tcPr>
            <w:tcW w:w="1622" w:type="dxa"/>
          </w:tcPr>
          <w:p w14:paraId="132BA1C5" w14:textId="77777777" w:rsidR="00CC1551" w:rsidRPr="00CC1551" w:rsidRDefault="00CC1551" w:rsidP="00CC1551">
            <w:pPr>
              <w:pStyle w:val="TableText"/>
            </w:pPr>
            <w:r>
              <w:t>sese.013.001.08</w:t>
            </w:r>
          </w:p>
        </w:tc>
        <w:tc>
          <w:tcPr>
            <w:tcW w:w="363" w:type="dxa"/>
          </w:tcPr>
          <w:p w14:paraId="0BE9CEFF" w14:textId="17D5BF78" w:rsidR="00CC1551" w:rsidRPr="00E718F5" w:rsidRDefault="00CC1551" w:rsidP="00CC1551">
            <w:pPr>
              <w:pStyle w:val="TableText"/>
            </w:pPr>
            <w:r>
              <w:t>8</w:t>
            </w:r>
          </w:p>
        </w:tc>
        <w:tc>
          <w:tcPr>
            <w:tcW w:w="2511" w:type="dxa"/>
          </w:tcPr>
          <w:p w14:paraId="23B6CA9B" w14:textId="64868629" w:rsidR="00CC1551" w:rsidRPr="00CC1551" w:rsidRDefault="00CC1551" w:rsidP="00CC1551">
            <w:pPr>
              <w:pStyle w:val="TableText"/>
            </w:pPr>
            <w:r w:rsidRPr="00CC1551">
              <w:t>Investment</w:t>
            </w:r>
            <w:r>
              <w:t xml:space="preserve"> </w:t>
            </w:r>
            <w:r w:rsidRPr="00CC1551">
              <w:t>Fund</w:t>
            </w:r>
            <w:r>
              <w:t xml:space="preserve"> </w:t>
            </w:r>
            <w:r w:rsidRPr="00CC1551">
              <w:t>Report</w:t>
            </w:r>
            <w:r>
              <w:t xml:space="preserve"> </w:t>
            </w:r>
            <w:r w:rsidRPr="00CC1551">
              <w:t>RequestV02</w:t>
            </w:r>
          </w:p>
        </w:tc>
        <w:tc>
          <w:tcPr>
            <w:tcW w:w="1600" w:type="dxa"/>
          </w:tcPr>
          <w:p w14:paraId="3687581A" w14:textId="54112AB1" w:rsidR="00CC1551" w:rsidRPr="00CC1551" w:rsidRDefault="00CC1551" w:rsidP="00CC1551">
            <w:pPr>
              <w:pStyle w:val="TableText"/>
            </w:pPr>
            <w:r>
              <w:t>r</w:t>
            </w:r>
            <w:r w:rsidRPr="00CC1551">
              <w:t>ed</w:t>
            </w:r>
            <w:r>
              <w:t>a.005</w:t>
            </w:r>
            <w:r w:rsidRPr="00CC1551">
              <w:t>.001.02</w:t>
            </w:r>
          </w:p>
        </w:tc>
      </w:tr>
      <w:tr w:rsidR="00CC1551" w14:paraId="7EBEE4D9" w14:textId="77777777" w:rsidTr="004D335E">
        <w:tc>
          <w:tcPr>
            <w:tcW w:w="426" w:type="dxa"/>
          </w:tcPr>
          <w:p w14:paraId="5078808E" w14:textId="77777777" w:rsidR="00CC1551" w:rsidRPr="00CC1551" w:rsidRDefault="00CC1551" w:rsidP="00CC1551">
            <w:pPr>
              <w:pStyle w:val="TableText"/>
            </w:pPr>
            <w:r>
              <w:t>3</w:t>
            </w:r>
          </w:p>
        </w:tc>
        <w:tc>
          <w:tcPr>
            <w:tcW w:w="2976" w:type="dxa"/>
          </w:tcPr>
          <w:p w14:paraId="39E89909" w14:textId="77777777" w:rsidR="00CC1551" w:rsidRPr="00CC1551" w:rsidRDefault="00CC1551" w:rsidP="00CC1551">
            <w:pPr>
              <w:pStyle w:val="TableText"/>
            </w:pPr>
            <w:r w:rsidRPr="00F13C62">
              <w:t xml:space="preserve">Portfolio Transfer Cancellation Instruction </w:t>
            </w:r>
            <w:r w:rsidRPr="00CC1551">
              <w:t>V08</w:t>
            </w:r>
          </w:p>
        </w:tc>
        <w:tc>
          <w:tcPr>
            <w:tcW w:w="1622" w:type="dxa"/>
          </w:tcPr>
          <w:p w14:paraId="2B43BE38" w14:textId="77777777" w:rsidR="00CC1551" w:rsidRPr="00CC1551" w:rsidRDefault="00CC1551" w:rsidP="00CC1551">
            <w:pPr>
              <w:pStyle w:val="TableText"/>
            </w:pPr>
            <w:r>
              <w:t>sese.014.001.08</w:t>
            </w:r>
          </w:p>
        </w:tc>
        <w:tc>
          <w:tcPr>
            <w:tcW w:w="363" w:type="dxa"/>
          </w:tcPr>
          <w:p w14:paraId="60E53CEA" w14:textId="77777777" w:rsidR="00CC1551" w:rsidRPr="00E718F5" w:rsidRDefault="00CC1551" w:rsidP="00CC1551">
            <w:pPr>
              <w:pStyle w:val="TableText"/>
            </w:pPr>
          </w:p>
        </w:tc>
        <w:tc>
          <w:tcPr>
            <w:tcW w:w="2511" w:type="dxa"/>
          </w:tcPr>
          <w:p w14:paraId="555EBD4A" w14:textId="77777777" w:rsidR="00CC1551" w:rsidRDefault="00CC1551" w:rsidP="00CC1551">
            <w:pPr>
              <w:pStyle w:val="TableText"/>
            </w:pPr>
          </w:p>
        </w:tc>
        <w:tc>
          <w:tcPr>
            <w:tcW w:w="1600" w:type="dxa"/>
          </w:tcPr>
          <w:p w14:paraId="2E90A962" w14:textId="77777777" w:rsidR="00CC1551" w:rsidRDefault="00CC1551" w:rsidP="00CC1551">
            <w:pPr>
              <w:pStyle w:val="TableText"/>
            </w:pPr>
          </w:p>
        </w:tc>
      </w:tr>
      <w:tr w:rsidR="00CC1551" w14:paraId="7B78FCE2" w14:textId="77777777" w:rsidTr="004D335E">
        <w:tc>
          <w:tcPr>
            <w:tcW w:w="426" w:type="dxa"/>
          </w:tcPr>
          <w:p w14:paraId="7C5E4746" w14:textId="77777777" w:rsidR="00CC1551" w:rsidRPr="00CC1551" w:rsidRDefault="00CC1551" w:rsidP="00CC1551">
            <w:pPr>
              <w:pStyle w:val="TableText"/>
            </w:pPr>
            <w:r>
              <w:t>4</w:t>
            </w:r>
          </w:p>
        </w:tc>
        <w:tc>
          <w:tcPr>
            <w:tcW w:w="2976" w:type="dxa"/>
          </w:tcPr>
          <w:p w14:paraId="47E13E97" w14:textId="77777777" w:rsidR="00CC1551" w:rsidRPr="00CC1551" w:rsidRDefault="00CC1551" w:rsidP="00CC1551">
            <w:pPr>
              <w:pStyle w:val="TableText"/>
            </w:pPr>
            <w:r w:rsidRPr="00F13C62">
              <w:t xml:space="preserve">Account Holding </w:t>
            </w:r>
            <w:r w:rsidRPr="00CC1551">
              <w:t>Information V06</w:t>
            </w:r>
          </w:p>
        </w:tc>
        <w:tc>
          <w:tcPr>
            <w:tcW w:w="1622" w:type="dxa"/>
          </w:tcPr>
          <w:p w14:paraId="272B11EE" w14:textId="77777777" w:rsidR="00CC1551" w:rsidRPr="00CC1551" w:rsidRDefault="00CC1551" w:rsidP="00CC1551">
            <w:pPr>
              <w:pStyle w:val="TableText"/>
            </w:pPr>
            <w:r>
              <w:t>sese.018.001.06</w:t>
            </w:r>
          </w:p>
        </w:tc>
        <w:tc>
          <w:tcPr>
            <w:tcW w:w="363" w:type="dxa"/>
          </w:tcPr>
          <w:p w14:paraId="3A5BA097" w14:textId="77777777" w:rsidR="00CC1551" w:rsidRPr="00E718F5" w:rsidRDefault="00CC1551" w:rsidP="00CC1551">
            <w:pPr>
              <w:pStyle w:val="TableText"/>
            </w:pPr>
          </w:p>
        </w:tc>
        <w:tc>
          <w:tcPr>
            <w:tcW w:w="2511" w:type="dxa"/>
          </w:tcPr>
          <w:p w14:paraId="682CA57B" w14:textId="77777777" w:rsidR="00CC1551" w:rsidRDefault="00CC1551" w:rsidP="00CC1551">
            <w:pPr>
              <w:pStyle w:val="TableText"/>
            </w:pPr>
          </w:p>
        </w:tc>
        <w:tc>
          <w:tcPr>
            <w:tcW w:w="1600" w:type="dxa"/>
          </w:tcPr>
          <w:p w14:paraId="13D55DB7" w14:textId="77777777" w:rsidR="00CC1551" w:rsidRDefault="00CC1551" w:rsidP="00CC1551">
            <w:pPr>
              <w:pStyle w:val="TableText"/>
            </w:pPr>
          </w:p>
        </w:tc>
      </w:tr>
      <w:tr w:rsidR="00CC1551" w14:paraId="0729696C" w14:textId="77777777" w:rsidTr="004D335E">
        <w:tc>
          <w:tcPr>
            <w:tcW w:w="426" w:type="dxa"/>
          </w:tcPr>
          <w:p w14:paraId="6B8A6E46" w14:textId="77777777" w:rsidR="00CC1551" w:rsidRPr="00CC1551" w:rsidRDefault="00CC1551" w:rsidP="00CC1551">
            <w:pPr>
              <w:pStyle w:val="TableText"/>
            </w:pPr>
            <w:r>
              <w:t>5</w:t>
            </w:r>
          </w:p>
        </w:tc>
        <w:tc>
          <w:tcPr>
            <w:tcW w:w="2976" w:type="dxa"/>
          </w:tcPr>
          <w:p w14:paraId="38B55D27" w14:textId="77777777" w:rsidR="00CC1551" w:rsidRPr="00CC1551" w:rsidRDefault="00CC1551" w:rsidP="00CC1551">
            <w:pPr>
              <w:pStyle w:val="TableText"/>
            </w:pPr>
            <w:r w:rsidRPr="00F13C62">
              <w:t xml:space="preserve">Account Holding Information Request </w:t>
            </w:r>
            <w:r w:rsidRPr="00CC1551">
              <w:t>V05</w:t>
            </w:r>
          </w:p>
        </w:tc>
        <w:tc>
          <w:tcPr>
            <w:tcW w:w="1622" w:type="dxa"/>
          </w:tcPr>
          <w:p w14:paraId="20C38666" w14:textId="77777777" w:rsidR="00CC1551" w:rsidRPr="00CC1551" w:rsidRDefault="00CC1551" w:rsidP="00CC1551">
            <w:pPr>
              <w:pStyle w:val="TableText"/>
            </w:pPr>
            <w:r>
              <w:t>sese.019.001.05</w:t>
            </w:r>
          </w:p>
        </w:tc>
        <w:tc>
          <w:tcPr>
            <w:tcW w:w="363" w:type="dxa"/>
          </w:tcPr>
          <w:p w14:paraId="0807B9BF" w14:textId="77777777" w:rsidR="00CC1551" w:rsidRPr="00E718F5" w:rsidRDefault="00CC1551" w:rsidP="00CC1551">
            <w:pPr>
              <w:pStyle w:val="TableText"/>
            </w:pPr>
          </w:p>
        </w:tc>
        <w:tc>
          <w:tcPr>
            <w:tcW w:w="2511" w:type="dxa"/>
          </w:tcPr>
          <w:p w14:paraId="2B6D7AD4" w14:textId="77777777" w:rsidR="00CC1551" w:rsidRDefault="00CC1551" w:rsidP="00CC1551">
            <w:pPr>
              <w:pStyle w:val="TableText"/>
            </w:pPr>
          </w:p>
        </w:tc>
        <w:tc>
          <w:tcPr>
            <w:tcW w:w="1600" w:type="dxa"/>
          </w:tcPr>
          <w:p w14:paraId="220DD176" w14:textId="77777777" w:rsidR="00CC1551" w:rsidRDefault="00CC1551" w:rsidP="00CC1551">
            <w:pPr>
              <w:pStyle w:val="TableText"/>
            </w:pPr>
          </w:p>
        </w:tc>
      </w:tr>
      <w:tr w:rsidR="00CC1551" w14:paraId="7D1EE8DC" w14:textId="77777777" w:rsidTr="004D335E">
        <w:tc>
          <w:tcPr>
            <w:tcW w:w="426" w:type="dxa"/>
          </w:tcPr>
          <w:p w14:paraId="5ABE07A2" w14:textId="77777777" w:rsidR="00CC1551" w:rsidRPr="00CC1551" w:rsidRDefault="00CC1551" w:rsidP="00CC1551">
            <w:pPr>
              <w:pStyle w:val="TableText"/>
            </w:pPr>
            <w:r>
              <w:t>6</w:t>
            </w:r>
          </w:p>
        </w:tc>
        <w:tc>
          <w:tcPr>
            <w:tcW w:w="2976" w:type="dxa"/>
          </w:tcPr>
          <w:p w14:paraId="4737C2EB" w14:textId="77777777" w:rsidR="00CC1551" w:rsidRPr="00CC1551" w:rsidRDefault="00CC1551" w:rsidP="00CC1551">
            <w:pPr>
              <w:pStyle w:val="TableText"/>
            </w:pPr>
            <w:r w:rsidRPr="00F13C62">
              <w:t xml:space="preserve">Transfer Instruction Status Report </w:t>
            </w:r>
            <w:r w:rsidRPr="00CC1551">
              <w:t>V06</w:t>
            </w:r>
          </w:p>
        </w:tc>
        <w:tc>
          <w:tcPr>
            <w:tcW w:w="1622" w:type="dxa"/>
          </w:tcPr>
          <w:p w14:paraId="413D8EE2" w14:textId="77777777" w:rsidR="00CC1551" w:rsidRPr="00CC1551" w:rsidRDefault="00CC1551" w:rsidP="00CC1551">
            <w:pPr>
              <w:pStyle w:val="TableText"/>
            </w:pPr>
            <w:r>
              <w:t>sese.011.001.06</w:t>
            </w:r>
          </w:p>
        </w:tc>
        <w:tc>
          <w:tcPr>
            <w:tcW w:w="363" w:type="dxa"/>
          </w:tcPr>
          <w:p w14:paraId="719F41F3" w14:textId="77777777" w:rsidR="00CC1551" w:rsidRPr="00E718F5" w:rsidRDefault="00CC1551" w:rsidP="00CC1551">
            <w:pPr>
              <w:pStyle w:val="TableText"/>
            </w:pPr>
          </w:p>
        </w:tc>
        <w:tc>
          <w:tcPr>
            <w:tcW w:w="2511" w:type="dxa"/>
          </w:tcPr>
          <w:p w14:paraId="05B1FCEB" w14:textId="77777777" w:rsidR="00CC1551" w:rsidRDefault="00CC1551" w:rsidP="00CC1551">
            <w:pPr>
              <w:pStyle w:val="TableText"/>
            </w:pPr>
          </w:p>
        </w:tc>
        <w:tc>
          <w:tcPr>
            <w:tcW w:w="1600" w:type="dxa"/>
          </w:tcPr>
          <w:p w14:paraId="18407D98" w14:textId="77777777" w:rsidR="00CC1551" w:rsidRDefault="00CC1551" w:rsidP="00CC1551">
            <w:pPr>
              <w:pStyle w:val="TableText"/>
            </w:pPr>
          </w:p>
        </w:tc>
      </w:tr>
    </w:tbl>
    <w:p w14:paraId="25D84C6A" w14:textId="77777777" w:rsidR="004F4032" w:rsidRDefault="004F4032" w:rsidP="006139CF">
      <w:pPr>
        <w:pStyle w:val="TableHeading"/>
      </w:pPr>
    </w:p>
    <w:p w14:paraId="75F84829" w14:textId="77777777" w:rsidR="004F4032" w:rsidRPr="00F13C62" w:rsidRDefault="004F4032" w:rsidP="006139CF">
      <w:pPr>
        <w:pStyle w:val="TableHeading"/>
      </w:pPr>
      <w:r>
        <w:t xml:space="preserve">D. </w:t>
      </w:r>
      <w:r w:rsidRPr="00F13C62">
        <w:t>Commitments of the submitting organisation</w:t>
      </w:r>
    </w:p>
    <w:p w14:paraId="50F53BF0" w14:textId="77777777" w:rsidR="004F4032" w:rsidRPr="00F13C62" w:rsidRDefault="004F4032" w:rsidP="006139CF">
      <w:pPr>
        <w:pStyle w:val="Normalbeforetable"/>
      </w:pPr>
      <w:r w:rsidRPr="00F13C62">
        <w:t>SWIFT confirms that it can and will:</w:t>
      </w:r>
    </w:p>
    <w:p w14:paraId="6B09475E" w14:textId="77777777" w:rsidR="004F4032" w:rsidRPr="00F13C62" w:rsidRDefault="004F4032" w:rsidP="006139CF">
      <w:pPr>
        <w:pStyle w:val="ListBullet2"/>
      </w:pPr>
      <w:r w:rsidRPr="00F13C62">
        <w:t xml:space="preserve">undertake the development of the new version of the candidate ISO 20022 message models that it will submit to the RA for compliance review and evaluation. For the ISO 20022 yearly maintenance cycle, new valid Message Definition models will be available to the RA by December 1. </w:t>
      </w:r>
    </w:p>
    <w:p w14:paraId="5E03D18A" w14:textId="77777777" w:rsidR="004F4032" w:rsidRDefault="004F4032" w:rsidP="006139CF">
      <w:pPr>
        <w:pStyle w:val="ListBullet2"/>
      </w:pPr>
      <w:r w:rsidRPr="00F13C62">
        <w:t>provide a new version of part 1 of the Message Definition Report (MDR) by December 1.</w:t>
      </w:r>
    </w:p>
    <w:p w14:paraId="538A86A7" w14:textId="77777777" w:rsidR="004F4032" w:rsidRPr="00F13C62" w:rsidRDefault="004F4032" w:rsidP="006139CF">
      <w:pPr>
        <w:pStyle w:val="ListBullet2"/>
      </w:pPr>
      <w:r w:rsidRPr="00F13C62">
        <w:t>address any queries related to the description of the new models and messages as published by the RA on the ISO 20022 website.</w:t>
      </w:r>
    </w:p>
    <w:p w14:paraId="045CA79D" w14:textId="77777777" w:rsidR="004F4032" w:rsidRPr="00F13C62" w:rsidRDefault="004F4032" w:rsidP="006139CF">
      <w:r w:rsidRPr="00F13C62">
        <w:t>SWIFT confirms that it intends to organise the testing and the actual implementation of the new version of the messages once the related documentation has been published by the RA.</w:t>
      </w:r>
    </w:p>
    <w:p w14:paraId="7196D792" w14:textId="77777777" w:rsidR="004F4032" w:rsidRPr="00F13C62" w:rsidRDefault="004F4032" w:rsidP="006139CF">
      <w:r w:rsidRPr="00F13C62">
        <w:t>SWIFT confirms its knowledge and acceptance of the ISO 20022 Intellectual Property Rights policy for contributing organisations, as follows.</w:t>
      </w:r>
    </w:p>
    <w:p w14:paraId="42D8FC51" w14:textId="77777777" w:rsidR="004F4032" w:rsidRPr="00F13C62" w:rsidRDefault="004F4032" w:rsidP="006139CF">
      <w:pPr>
        <w:pStyle w:val="Normalbeforetable"/>
      </w:pPr>
      <w:r w:rsidRPr="00F13C62">
        <w:t xml:space="preserve">“Organisations that contribute information to be incorporated into the ISO 20022 Repository shall keep any Intellectual Property Rights (IPR) they have on this information. A contributing organisation warrants that it has sufficient rights on the contributed information to have it published in the </w:t>
      </w:r>
      <w:r w:rsidRPr="00F13C62">
        <w:lastRenderedPageBreak/>
        <w:t>ISO 20022 Repository through the ISO 20022 Registration Authority in accordance with the rules set in ISO 20022. To ascertain a widespread, public and uniform use of the ISO 20022 Repository information, the contributing organisation grants third parties a non-exclusive, royalty-free license to use the published information”.</w:t>
      </w:r>
    </w:p>
    <w:p w14:paraId="19548812" w14:textId="77777777" w:rsidR="004F4032" w:rsidRPr="00F13C62" w:rsidRDefault="004F4032" w:rsidP="006139CF">
      <w:pPr>
        <w:pStyle w:val="TableHeading"/>
      </w:pPr>
      <w:r>
        <w:t xml:space="preserve">E. </w:t>
      </w:r>
      <w:r w:rsidRPr="00F13C62">
        <w:t>Contact persons</w:t>
      </w:r>
    </w:p>
    <w:p w14:paraId="5AF4C971" w14:textId="77777777" w:rsidR="004F4032" w:rsidRPr="004F4032" w:rsidRDefault="004F4032" w:rsidP="006139CF">
      <w:pPr>
        <w:pStyle w:val="ListBullet2"/>
      </w:pPr>
      <w:r w:rsidRPr="00F13C62">
        <w:t xml:space="preserve">Janice Chapman – SWIFT Standards, </w:t>
      </w:r>
      <w:hyperlink r:id="rId23" w:history="1">
        <w:r w:rsidRPr="004F4032">
          <w:rPr>
            <w:rStyle w:val="Hyperlink"/>
          </w:rPr>
          <w:t>mailto: janice.chapman@swift.com</w:t>
        </w:r>
      </w:hyperlink>
    </w:p>
    <w:p w14:paraId="7BE0E903" w14:textId="77777777" w:rsidR="004F4032" w:rsidRDefault="004F4032" w:rsidP="006139CF">
      <w:pPr>
        <w:pStyle w:val="TableHeading"/>
      </w:pPr>
    </w:p>
    <w:p w14:paraId="7E5806AE" w14:textId="77777777" w:rsidR="004F4032" w:rsidRPr="00F13C62" w:rsidRDefault="004F4032" w:rsidP="006139CF">
      <w:pPr>
        <w:pStyle w:val="TableHeading"/>
      </w:pPr>
      <w:r w:rsidRPr="00F13C62">
        <w:t>Preliminary Note</w:t>
      </w:r>
    </w:p>
    <w:p w14:paraId="12054550" w14:textId="77777777" w:rsidR="004F4032" w:rsidRPr="00F13C62" w:rsidRDefault="004F4032" w:rsidP="006139CF">
      <w:pPr>
        <w:pStyle w:val="Normalbeforetable"/>
      </w:pPr>
      <w:r w:rsidRPr="00F13C62">
        <w:t>Each change request is identified first with its ISO 20022 change request number, followed by a descriptive change request name, followed by the internal identification (ID) of the organisation (SWIFT) carrying out the maintenance. This is to facilitate cross referencing.</w:t>
      </w:r>
    </w:p>
    <w:p w14:paraId="6F40CA87" w14:textId="12036653" w:rsidR="004F4032" w:rsidRPr="00F13C62" w:rsidRDefault="004F4032" w:rsidP="006139CF">
      <w:pPr>
        <w:pStyle w:val="TableHeading"/>
      </w:pPr>
      <w:r w:rsidRPr="00F13C62">
        <w:t xml:space="preserve">MCR </w:t>
      </w:r>
      <w:r w:rsidR="00245711">
        <w:t xml:space="preserve">Meeting </w:t>
      </w:r>
      <w:r w:rsidRPr="00F13C62">
        <w:t>Review History</w:t>
      </w:r>
    </w:p>
    <w:tbl>
      <w:tblPr>
        <w:tblStyle w:val="TableGrid"/>
        <w:tblW w:w="0" w:type="auto"/>
        <w:tblInd w:w="108" w:type="dxa"/>
        <w:tblLook w:val="04A0" w:firstRow="1" w:lastRow="0" w:firstColumn="1" w:lastColumn="0" w:noHBand="0" w:noVBand="1"/>
      </w:tblPr>
      <w:tblGrid>
        <w:gridCol w:w="851"/>
        <w:gridCol w:w="2835"/>
        <w:gridCol w:w="5723"/>
      </w:tblGrid>
      <w:tr w:rsidR="006139CF" w14:paraId="03B5CAA5" w14:textId="77777777" w:rsidTr="004D335E">
        <w:tc>
          <w:tcPr>
            <w:tcW w:w="851" w:type="dxa"/>
          </w:tcPr>
          <w:p w14:paraId="23A68D4A" w14:textId="77777777" w:rsidR="004F4032" w:rsidRPr="004F4032" w:rsidRDefault="004F4032" w:rsidP="006139CF">
            <w:pPr>
              <w:pStyle w:val="TableText"/>
            </w:pPr>
            <w:r>
              <w:t>1</w:t>
            </w:r>
          </w:p>
        </w:tc>
        <w:tc>
          <w:tcPr>
            <w:tcW w:w="2835" w:type="dxa"/>
          </w:tcPr>
          <w:p w14:paraId="4787071B" w14:textId="338229DA" w:rsidR="004F4032" w:rsidRPr="004F4032" w:rsidRDefault="004F4032" w:rsidP="00F67CCA">
            <w:pPr>
              <w:pStyle w:val="TableText"/>
            </w:pPr>
            <w:r>
              <w:t xml:space="preserve">MCR </w:t>
            </w:r>
            <w:r w:rsidR="00F67CCA">
              <w:t>'DRAFT 4'</w:t>
            </w:r>
            <w:r>
              <w:t xml:space="preserve"> meeting</w:t>
            </w:r>
          </w:p>
        </w:tc>
        <w:tc>
          <w:tcPr>
            <w:tcW w:w="5723" w:type="dxa"/>
          </w:tcPr>
          <w:p w14:paraId="22286BA1" w14:textId="79BDE3B0" w:rsidR="004F4032" w:rsidRDefault="00F67CCA" w:rsidP="006139CF">
            <w:pPr>
              <w:pStyle w:val="TableText"/>
            </w:pPr>
            <w:r>
              <w:t>24 July 2018</w:t>
            </w:r>
          </w:p>
        </w:tc>
      </w:tr>
      <w:tr w:rsidR="00245711" w14:paraId="739983D2" w14:textId="77777777" w:rsidTr="004D335E">
        <w:tc>
          <w:tcPr>
            <w:tcW w:w="851" w:type="dxa"/>
          </w:tcPr>
          <w:p w14:paraId="702BD688" w14:textId="77777777" w:rsidR="00245711" w:rsidRPr="00245711" w:rsidRDefault="00245711" w:rsidP="00245711">
            <w:pPr>
              <w:pStyle w:val="TableText"/>
            </w:pPr>
            <w:r>
              <w:t>2</w:t>
            </w:r>
          </w:p>
        </w:tc>
        <w:tc>
          <w:tcPr>
            <w:tcW w:w="2835" w:type="dxa"/>
          </w:tcPr>
          <w:p w14:paraId="5CD22141" w14:textId="04BAA333" w:rsidR="00245711" w:rsidRPr="00245711" w:rsidRDefault="00245711" w:rsidP="00245711">
            <w:pPr>
              <w:pStyle w:val="TableText"/>
            </w:pPr>
            <w:r>
              <w:t>MCR 'DRAFT 5/6</w:t>
            </w:r>
            <w:r w:rsidRPr="00245711">
              <w:t>' meeting</w:t>
            </w:r>
          </w:p>
        </w:tc>
        <w:tc>
          <w:tcPr>
            <w:tcW w:w="5723" w:type="dxa"/>
          </w:tcPr>
          <w:p w14:paraId="0452B294" w14:textId="07137F32" w:rsidR="00245711" w:rsidRDefault="00245711" w:rsidP="00245711">
            <w:pPr>
              <w:pStyle w:val="TableText"/>
            </w:pPr>
            <w:r>
              <w:t>3 September 2018</w:t>
            </w:r>
          </w:p>
        </w:tc>
      </w:tr>
    </w:tbl>
    <w:p w14:paraId="71BC486F" w14:textId="490659C7" w:rsidR="0013273C" w:rsidRDefault="000E6249" w:rsidP="000E6249">
      <w:pPr>
        <w:pStyle w:val="Heading2"/>
      </w:pPr>
      <w:bookmarkStart w:id="8" w:name="_Toc528247350"/>
      <w:r>
        <w:t>Maintenance Change Request (MCR) Documents</w:t>
      </w:r>
      <w:bookmarkEnd w:id="8"/>
    </w:p>
    <w:p w14:paraId="7E1F19A2" w14:textId="73FA299F" w:rsidR="00CC1551" w:rsidRDefault="00CC1551" w:rsidP="00CC1551">
      <w:r>
        <w:t>The</w:t>
      </w:r>
      <w:r w:rsidR="004862E7">
        <w:t>re will be two 'sets' of</w:t>
      </w:r>
      <w:r>
        <w:t xml:space="preserve"> maintenance documents, one for the investment funds transfer (</w:t>
      </w:r>
      <w:proofErr w:type="spellStart"/>
      <w:r>
        <w:t>sese</w:t>
      </w:r>
      <w:proofErr w:type="spellEnd"/>
      <w:r>
        <w:t xml:space="preserve">) messages (sese.019, 018, 012, 013, 011) and one </w:t>
      </w:r>
      <w:r w:rsidR="004862E7">
        <w:t>for the investment funds referen</w:t>
      </w:r>
      <w:r>
        <w:t>ce data (</w:t>
      </w:r>
      <w:proofErr w:type="spellStart"/>
      <w:r>
        <w:t>reda</w:t>
      </w:r>
      <w:proofErr w:type="spellEnd"/>
      <w:r>
        <w:t>) messages (reda.004, 005).</w:t>
      </w:r>
    </w:p>
    <w:p w14:paraId="19A5B306" w14:textId="5D4CF677" w:rsidR="00CC1551" w:rsidRDefault="00CC1551" w:rsidP="007044BC">
      <w:r>
        <w:t>This document set is for the</w:t>
      </w:r>
      <w:r w:rsidRPr="00CC1551">
        <w:t xml:space="preserve"> investment funds </w:t>
      </w:r>
      <w:r w:rsidR="00057CC9">
        <w:t>reference data (</w:t>
      </w:r>
      <w:proofErr w:type="spellStart"/>
      <w:r w:rsidR="00057CC9">
        <w:t>reda</w:t>
      </w:r>
      <w:proofErr w:type="spellEnd"/>
      <w:r w:rsidRPr="00CC1551">
        <w:t>) messages (</w:t>
      </w:r>
      <w:r w:rsidR="00057CC9">
        <w:t>reda.004, 005</w:t>
      </w:r>
      <w:r w:rsidRPr="00CC1551">
        <w:t>)</w:t>
      </w:r>
    </w:p>
    <w:p w14:paraId="4FCFF32C" w14:textId="77777777" w:rsidR="007044BC" w:rsidRDefault="007044BC" w:rsidP="007044BC">
      <w:r>
        <w:t xml:space="preserve">DRAFT 7 has resulted from [1] further input from Italy, [2] the decision to include structure products and [3] the ISO 20022 quality review, which resulted in </w:t>
      </w:r>
      <w:r w:rsidRPr="007044BC">
        <w:t>modifications</w:t>
      </w:r>
    </w:p>
    <w:p w14:paraId="5B498898" w14:textId="04A45E81" w:rsidR="00AB5529" w:rsidRDefault="000E6249" w:rsidP="006139CF">
      <w:pPr>
        <w:pStyle w:val="Normalbeforetable"/>
      </w:pPr>
      <w:r>
        <w:t>The Main</w:t>
      </w:r>
      <w:r w:rsidR="009B6726">
        <w:t>tenance Change Request document set</w:t>
      </w:r>
      <w:r>
        <w:t xml:space="preserve"> </w:t>
      </w:r>
      <w:ins w:id="9" w:author="CHAPMAN Janice" w:date="2018-10-25T08:56:00Z">
        <w:r w:rsidR="009B6726">
          <w:t xml:space="preserve">(DRAFT 7) </w:t>
        </w:r>
      </w:ins>
      <w:r>
        <w:t>comprise</w:t>
      </w:r>
      <w:r w:rsidR="009B6726">
        <w:t>s</w:t>
      </w:r>
      <w:r>
        <w:t>:</w:t>
      </w:r>
    </w:p>
    <w:tbl>
      <w:tblPr>
        <w:tblStyle w:val="TableShaded1stRow"/>
        <w:tblW w:w="0" w:type="auto"/>
        <w:tblInd w:w="108" w:type="dxa"/>
        <w:tblLook w:val="04A0" w:firstRow="1" w:lastRow="0" w:firstColumn="1" w:lastColumn="0" w:noHBand="0" w:noVBand="1"/>
      </w:tblPr>
      <w:tblGrid>
        <w:gridCol w:w="567"/>
        <w:gridCol w:w="3969"/>
        <w:gridCol w:w="4873"/>
      </w:tblGrid>
      <w:tr w:rsidR="000E6249" w14:paraId="5E8D2009" w14:textId="77777777" w:rsidTr="000E6249">
        <w:trPr>
          <w:cnfStyle w:val="100000000000" w:firstRow="1" w:lastRow="0" w:firstColumn="0" w:lastColumn="0" w:oddVBand="0" w:evenVBand="0" w:oddHBand="0" w:evenHBand="0" w:firstRowFirstColumn="0" w:firstRowLastColumn="0" w:lastRowFirstColumn="0" w:lastRowLastColumn="0"/>
        </w:trPr>
        <w:tc>
          <w:tcPr>
            <w:tcW w:w="567" w:type="dxa"/>
          </w:tcPr>
          <w:p w14:paraId="59EA1057" w14:textId="62960638" w:rsidR="000E6249" w:rsidRDefault="000E6249" w:rsidP="000E6249">
            <w:pPr>
              <w:pStyle w:val="TableHeading"/>
            </w:pPr>
            <w:r>
              <w:t>#</w:t>
            </w:r>
          </w:p>
        </w:tc>
        <w:tc>
          <w:tcPr>
            <w:tcW w:w="3969" w:type="dxa"/>
          </w:tcPr>
          <w:p w14:paraId="0381B300" w14:textId="2E294925" w:rsidR="000E6249" w:rsidRDefault="000E6249" w:rsidP="000E6249">
            <w:pPr>
              <w:pStyle w:val="TableHeading"/>
            </w:pPr>
            <w:r>
              <w:t>Document</w:t>
            </w:r>
          </w:p>
        </w:tc>
        <w:tc>
          <w:tcPr>
            <w:tcW w:w="4873" w:type="dxa"/>
          </w:tcPr>
          <w:p w14:paraId="21BCAEDD" w14:textId="00E7E830" w:rsidR="000E6249" w:rsidRDefault="000E6249" w:rsidP="000E6249">
            <w:pPr>
              <w:pStyle w:val="TableHeading"/>
            </w:pPr>
            <w:r>
              <w:t>Description</w:t>
            </w:r>
          </w:p>
        </w:tc>
      </w:tr>
      <w:tr w:rsidR="000E6249" w14:paraId="1507AD74" w14:textId="77777777" w:rsidTr="000E6249">
        <w:tc>
          <w:tcPr>
            <w:tcW w:w="567" w:type="dxa"/>
          </w:tcPr>
          <w:p w14:paraId="6712EB9C" w14:textId="5BC32173" w:rsidR="000E6249" w:rsidRDefault="000E6249" w:rsidP="000E6249">
            <w:pPr>
              <w:pStyle w:val="TableText"/>
            </w:pPr>
            <w:r>
              <w:t>1</w:t>
            </w:r>
          </w:p>
        </w:tc>
        <w:tc>
          <w:tcPr>
            <w:tcW w:w="3969" w:type="dxa"/>
          </w:tcPr>
          <w:p w14:paraId="5BE5A08E" w14:textId="6242235E" w:rsidR="000E6249" w:rsidRDefault="007044BC" w:rsidP="00262A10">
            <w:pPr>
              <w:pStyle w:val="TableText"/>
            </w:pPr>
            <w:r w:rsidRPr="007044BC">
              <w:t>MCR Funds Maintenance 2019_2_reda_v4_2018-10-25.docx</w:t>
            </w:r>
            <w:r>
              <w:t xml:space="preserve"> </w:t>
            </w:r>
            <w:r w:rsidRPr="007044BC">
              <w:rPr>
                <w:rStyle w:val="Bold"/>
              </w:rPr>
              <w:t>- this document</w:t>
            </w:r>
          </w:p>
        </w:tc>
        <w:tc>
          <w:tcPr>
            <w:tcW w:w="4873" w:type="dxa"/>
          </w:tcPr>
          <w:p w14:paraId="134D3C1C" w14:textId="1619421A" w:rsidR="000E6249" w:rsidRDefault="000E6249" w:rsidP="00FE3496">
            <w:pPr>
              <w:pStyle w:val="TableText"/>
            </w:pPr>
            <w:r>
              <w:t xml:space="preserve">A reference to all the change requests submitted and the proposed implementation. </w:t>
            </w:r>
            <w:r w:rsidRPr="00177BBD">
              <w:rPr>
                <w:rStyle w:val="Bold"/>
              </w:rPr>
              <w:t>Makes references to the message spreadsheets for definitions.</w:t>
            </w:r>
          </w:p>
        </w:tc>
      </w:tr>
      <w:tr w:rsidR="000E6249" w14:paraId="738EB60D" w14:textId="77777777" w:rsidTr="000E6249">
        <w:tc>
          <w:tcPr>
            <w:tcW w:w="567" w:type="dxa"/>
          </w:tcPr>
          <w:p w14:paraId="05F2B18E" w14:textId="44EAF427" w:rsidR="000E6249" w:rsidRDefault="000E6249" w:rsidP="000E6249">
            <w:pPr>
              <w:pStyle w:val="TableText"/>
            </w:pPr>
            <w:r>
              <w:t>2</w:t>
            </w:r>
          </w:p>
        </w:tc>
        <w:tc>
          <w:tcPr>
            <w:tcW w:w="3969" w:type="dxa"/>
          </w:tcPr>
          <w:p w14:paraId="4A9253FA" w14:textId="4A00547E" w:rsidR="000E6249" w:rsidRDefault="008D06BB" w:rsidP="00FE3496">
            <w:pPr>
              <w:pStyle w:val="TableText"/>
            </w:pPr>
            <w:r>
              <w:t>Message spreadsheets</w:t>
            </w:r>
          </w:p>
        </w:tc>
        <w:tc>
          <w:tcPr>
            <w:tcW w:w="4873" w:type="dxa"/>
          </w:tcPr>
          <w:p w14:paraId="6AAC6AEB" w14:textId="5534F93A" w:rsidR="000E6249" w:rsidRDefault="000E6249" w:rsidP="00FE3496">
            <w:pPr>
              <w:pStyle w:val="TableText"/>
            </w:pPr>
            <w:r>
              <w:t>These are spreadsheets output directly from the new versions of the message models. These are to be consulted to view definitions.</w:t>
            </w:r>
          </w:p>
        </w:tc>
      </w:tr>
      <w:tr w:rsidR="000E6249" w14:paraId="6B9C0BF5" w14:textId="77777777" w:rsidTr="000E6249">
        <w:tc>
          <w:tcPr>
            <w:tcW w:w="567" w:type="dxa"/>
          </w:tcPr>
          <w:p w14:paraId="7BC6EC65" w14:textId="5D5209F0" w:rsidR="000E6249" w:rsidRDefault="008D06BB" w:rsidP="008D06BB">
            <w:pPr>
              <w:pStyle w:val="TableText"/>
            </w:pPr>
            <w:r>
              <w:t>3</w:t>
            </w:r>
          </w:p>
        </w:tc>
        <w:tc>
          <w:tcPr>
            <w:tcW w:w="3969" w:type="dxa"/>
          </w:tcPr>
          <w:p w14:paraId="1967CA24" w14:textId="09B64BE8" w:rsidR="000E6249" w:rsidRDefault="000E6249" w:rsidP="00FE3496">
            <w:pPr>
              <w:pStyle w:val="TableText"/>
            </w:pPr>
            <w:r>
              <w:t xml:space="preserve">Message Schemas </w:t>
            </w:r>
            <w:proofErr w:type="spellStart"/>
            <w:r>
              <w:t>xsd</w:t>
            </w:r>
            <w:proofErr w:type="spellEnd"/>
            <w:r>
              <w:t xml:space="preserve"> </w:t>
            </w:r>
          </w:p>
        </w:tc>
        <w:tc>
          <w:tcPr>
            <w:tcW w:w="4873" w:type="dxa"/>
          </w:tcPr>
          <w:p w14:paraId="3DC28CB0" w14:textId="6A16E1F3" w:rsidR="000E6249" w:rsidRDefault="000E6249" w:rsidP="00FE3496">
            <w:pPr>
              <w:pStyle w:val="TableText"/>
            </w:pPr>
            <w:r>
              <w:t xml:space="preserve">Generated directly from the new versions of the message models. Can be used to </w:t>
            </w:r>
            <w:r w:rsidRPr="000E6249">
              <w:t xml:space="preserve">in an XML parser such as </w:t>
            </w:r>
            <w:proofErr w:type="spellStart"/>
            <w:r w:rsidRPr="000E6249">
              <w:t>Altova</w:t>
            </w:r>
            <w:proofErr w:type="spellEnd"/>
            <w:r w:rsidRPr="000E6249">
              <w:t>-XML to view the message tree structures and create message examples</w:t>
            </w:r>
            <w:r>
              <w:t>. When these are 'final' draft, can be used for preliminary implementation.</w:t>
            </w:r>
          </w:p>
        </w:tc>
      </w:tr>
      <w:tr w:rsidR="000E6249" w14:paraId="1A872615" w14:textId="77777777" w:rsidTr="000E6249">
        <w:tc>
          <w:tcPr>
            <w:tcW w:w="567" w:type="dxa"/>
          </w:tcPr>
          <w:p w14:paraId="38938D72" w14:textId="782D021C" w:rsidR="000E6249" w:rsidRDefault="000E6249" w:rsidP="000E6249">
            <w:pPr>
              <w:pStyle w:val="TableText"/>
            </w:pPr>
            <w:r>
              <w:t>5</w:t>
            </w:r>
          </w:p>
        </w:tc>
        <w:tc>
          <w:tcPr>
            <w:tcW w:w="3969" w:type="dxa"/>
          </w:tcPr>
          <w:p w14:paraId="0FA62615" w14:textId="28E7DE26" w:rsidR="000E6249" w:rsidRDefault="007044BC" w:rsidP="00262A10">
            <w:pPr>
              <w:pStyle w:val="TableText"/>
            </w:pPr>
            <w:r w:rsidRPr="007044BC">
              <w:t>SR2019_maintenance overview_reda_MX_v07_2018-10-25.pptx</w:t>
            </w:r>
          </w:p>
        </w:tc>
        <w:tc>
          <w:tcPr>
            <w:tcW w:w="4873" w:type="dxa"/>
          </w:tcPr>
          <w:p w14:paraId="740FBB08" w14:textId="4194ED10" w:rsidR="000E6249" w:rsidRDefault="000E6249" w:rsidP="00FE3496">
            <w:pPr>
              <w:pStyle w:val="TableText"/>
            </w:pPr>
            <w:r>
              <w:t>An overview of the maintenance impacts on the messages. A handy summary.</w:t>
            </w:r>
          </w:p>
        </w:tc>
      </w:tr>
      <w:tr w:rsidR="004F1601" w:rsidRPr="004C4704" w14:paraId="2B251565" w14:textId="77777777" w:rsidTr="000E6249">
        <w:tc>
          <w:tcPr>
            <w:tcW w:w="567" w:type="dxa"/>
          </w:tcPr>
          <w:p w14:paraId="0678729B" w14:textId="507D70D3" w:rsidR="004F1601" w:rsidRPr="004C4704" w:rsidRDefault="004F1601" w:rsidP="004C4704">
            <w:pPr>
              <w:pStyle w:val="TableText"/>
            </w:pPr>
            <w:r w:rsidRPr="004C4704">
              <w:t>6</w:t>
            </w:r>
          </w:p>
        </w:tc>
        <w:tc>
          <w:tcPr>
            <w:tcW w:w="3969" w:type="dxa"/>
          </w:tcPr>
          <w:p w14:paraId="55D15490" w14:textId="41EB2A8F" w:rsidR="004F1601" w:rsidRPr="00FE3496" w:rsidRDefault="007044BC" w:rsidP="00262A10">
            <w:pPr>
              <w:pStyle w:val="TableText"/>
            </w:pPr>
            <w:r w:rsidRPr="007044BC">
              <w:t>DRAFT7reda.004.001.03_MX examples_2018-10-25.docx</w:t>
            </w:r>
          </w:p>
        </w:tc>
        <w:tc>
          <w:tcPr>
            <w:tcW w:w="4873" w:type="dxa"/>
          </w:tcPr>
          <w:p w14:paraId="5AA5F140" w14:textId="1712991D" w:rsidR="004F1601" w:rsidRPr="004C4704" w:rsidRDefault="004F1601" w:rsidP="00FE3496">
            <w:pPr>
              <w:pStyle w:val="TableText"/>
            </w:pPr>
            <w:r w:rsidRPr="004C4704">
              <w:t>Word document with XML message examples</w:t>
            </w:r>
          </w:p>
        </w:tc>
      </w:tr>
      <w:tr w:rsidR="000C7A85" w:rsidRPr="004C4704" w14:paraId="275F58AA" w14:textId="77777777" w:rsidTr="000E6249">
        <w:tc>
          <w:tcPr>
            <w:tcW w:w="567" w:type="dxa"/>
          </w:tcPr>
          <w:p w14:paraId="2C37FCF0" w14:textId="0FD93B31" w:rsidR="000C7A85" w:rsidRPr="004C4704" w:rsidRDefault="000C7A85" w:rsidP="004C4704">
            <w:pPr>
              <w:pStyle w:val="TableText"/>
            </w:pPr>
            <w:r>
              <w:t>7</w:t>
            </w:r>
          </w:p>
        </w:tc>
        <w:tc>
          <w:tcPr>
            <w:tcW w:w="3969" w:type="dxa"/>
          </w:tcPr>
          <w:p w14:paraId="7AEF3BFB" w14:textId="70A1E4FC" w:rsidR="000C7A85" w:rsidRPr="00FE3496" w:rsidRDefault="007044BC" w:rsidP="000C7A85">
            <w:pPr>
              <w:pStyle w:val="TableText"/>
            </w:pPr>
            <w:r w:rsidRPr="007044BC">
              <w:t>20180711 -EMT V1 to V2.0_And_Mapping_2018-10-25.xlsx</w:t>
            </w:r>
          </w:p>
        </w:tc>
        <w:tc>
          <w:tcPr>
            <w:tcW w:w="4873" w:type="dxa"/>
          </w:tcPr>
          <w:p w14:paraId="46DD003F" w14:textId="7390E128" w:rsidR="000C7A85" w:rsidRPr="004C4704" w:rsidRDefault="000C7A85" w:rsidP="000C7A85">
            <w:pPr>
              <w:pStyle w:val="TableText"/>
            </w:pPr>
            <w:r>
              <w:t xml:space="preserve">Spreadsheet, contains the EMT v2 requirements, with an indication of the differences with EMT v1 and shows how </w:t>
            </w:r>
            <w:r>
              <w:lastRenderedPageBreak/>
              <w:t>the elements map to reda.004.</w:t>
            </w:r>
          </w:p>
        </w:tc>
      </w:tr>
      <w:tr w:rsidR="007405EC" w:rsidRPr="004C4704" w14:paraId="0F786AA8" w14:textId="77777777" w:rsidTr="000E6249">
        <w:tc>
          <w:tcPr>
            <w:tcW w:w="567" w:type="dxa"/>
          </w:tcPr>
          <w:p w14:paraId="429E58F6" w14:textId="19A05BD7" w:rsidR="007405EC" w:rsidRDefault="007405EC" w:rsidP="004C4704">
            <w:pPr>
              <w:pStyle w:val="TableText"/>
            </w:pPr>
            <w:r>
              <w:lastRenderedPageBreak/>
              <w:t>8</w:t>
            </w:r>
          </w:p>
        </w:tc>
        <w:tc>
          <w:tcPr>
            <w:tcW w:w="3969" w:type="dxa"/>
          </w:tcPr>
          <w:p w14:paraId="4FC7BF8A" w14:textId="0BAD32F1" w:rsidR="007405EC" w:rsidRDefault="00597153" w:rsidP="00F37731">
            <w:pPr>
              <w:pStyle w:val="TableText"/>
            </w:pPr>
            <w:r w:rsidRPr="00597153">
              <w:t>Investment Funds - Maintenance 2018-2019 (reda)_2018-10-25.pdf</w:t>
            </w:r>
          </w:p>
        </w:tc>
        <w:tc>
          <w:tcPr>
            <w:tcW w:w="4873" w:type="dxa"/>
          </w:tcPr>
          <w:p w14:paraId="3D0BF9BC" w14:textId="1C38DE97" w:rsidR="001C55DB" w:rsidRDefault="007044BC" w:rsidP="000C7A85">
            <w:pPr>
              <w:pStyle w:val="TableText"/>
            </w:pPr>
            <w:r>
              <w:t xml:space="preserve">PDF document of the </w:t>
            </w:r>
            <w:r w:rsidR="00F72896">
              <w:t xml:space="preserve">message </w:t>
            </w:r>
            <w:r>
              <w:t>format documentation</w:t>
            </w:r>
          </w:p>
        </w:tc>
      </w:tr>
    </w:tbl>
    <w:p w14:paraId="104D0F73" w14:textId="0CD8AC46" w:rsidR="00157721" w:rsidRDefault="00157721" w:rsidP="00157721">
      <w:pPr>
        <w:pStyle w:val="Heading2"/>
      </w:pPr>
      <w:bookmarkStart w:id="10" w:name="_Toc528247351"/>
      <w:r>
        <w:t>Document History</w:t>
      </w:r>
      <w:bookmarkEnd w:id="10"/>
    </w:p>
    <w:tbl>
      <w:tblPr>
        <w:tblStyle w:val="TableShaded1stRow"/>
        <w:tblW w:w="0" w:type="auto"/>
        <w:tblInd w:w="108" w:type="dxa"/>
        <w:tblLook w:val="04A0" w:firstRow="1" w:lastRow="0" w:firstColumn="1" w:lastColumn="0" w:noHBand="0" w:noVBand="1"/>
      </w:tblPr>
      <w:tblGrid>
        <w:gridCol w:w="426"/>
        <w:gridCol w:w="3543"/>
        <w:gridCol w:w="5440"/>
      </w:tblGrid>
      <w:tr w:rsidR="00157721" w14:paraId="4241D7FA" w14:textId="77777777" w:rsidTr="00157721">
        <w:trPr>
          <w:cnfStyle w:val="100000000000" w:firstRow="1" w:lastRow="0" w:firstColumn="0" w:lastColumn="0" w:oddVBand="0" w:evenVBand="0" w:oddHBand="0" w:evenHBand="0" w:firstRowFirstColumn="0" w:firstRowLastColumn="0" w:lastRowFirstColumn="0" w:lastRowLastColumn="0"/>
        </w:trPr>
        <w:tc>
          <w:tcPr>
            <w:tcW w:w="426" w:type="dxa"/>
          </w:tcPr>
          <w:p w14:paraId="05E0C76D" w14:textId="0490FF74" w:rsidR="00157721" w:rsidRPr="00157721" w:rsidRDefault="00157721" w:rsidP="00157721">
            <w:pPr>
              <w:pStyle w:val="TableText"/>
            </w:pPr>
            <w:r>
              <w:t>#</w:t>
            </w:r>
          </w:p>
        </w:tc>
        <w:tc>
          <w:tcPr>
            <w:tcW w:w="3543" w:type="dxa"/>
          </w:tcPr>
          <w:p w14:paraId="1B4F4DC8" w14:textId="67FD059E" w:rsidR="00157721" w:rsidRPr="00597153" w:rsidRDefault="00157721" w:rsidP="00597153">
            <w:pPr>
              <w:pStyle w:val="TableText"/>
            </w:pPr>
            <w:r w:rsidRPr="00597153">
              <w:t>Document</w:t>
            </w:r>
          </w:p>
        </w:tc>
        <w:tc>
          <w:tcPr>
            <w:tcW w:w="5440" w:type="dxa"/>
          </w:tcPr>
          <w:p w14:paraId="4C67B970" w14:textId="6DA265FE" w:rsidR="00157721" w:rsidRDefault="00325547" w:rsidP="00157721">
            <w:pPr>
              <w:pStyle w:val="TableText"/>
            </w:pPr>
            <w:r>
              <w:t>Comments</w:t>
            </w:r>
          </w:p>
        </w:tc>
      </w:tr>
      <w:tr w:rsidR="00157721" w14:paraId="39F48113" w14:textId="77777777" w:rsidTr="00157721">
        <w:tc>
          <w:tcPr>
            <w:tcW w:w="426" w:type="dxa"/>
          </w:tcPr>
          <w:p w14:paraId="730766F0" w14:textId="0AF81ED8" w:rsidR="00157721" w:rsidRPr="00157721" w:rsidRDefault="00157721" w:rsidP="00157721">
            <w:pPr>
              <w:pStyle w:val="TableText"/>
            </w:pPr>
            <w:r>
              <w:t>1</w:t>
            </w:r>
          </w:p>
        </w:tc>
        <w:tc>
          <w:tcPr>
            <w:tcW w:w="3543" w:type="dxa"/>
          </w:tcPr>
          <w:p w14:paraId="7E04EC36" w14:textId="55D8DF67" w:rsidR="00157721" w:rsidRPr="00597153" w:rsidRDefault="00157721" w:rsidP="00597153">
            <w:pPr>
              <w:pStyle w:val="TableText"/>
            </w:pPr>
            <w:r w:rsidRPr="00597153">
              <w:t>MCR Funds Maintenance 2019_2_reda_v1_2018-06-28.docx</w:t>
            </w:r>
          </w:p>
        </w:tc>
        <w:tc>
          <w:tcPr>
            <w:tcW w:w="5440" w:type="dxa"/>
          </w:tcPr>
          <w:p w14:paraId="1DE6CA88" w14:textId="41BA91F6" w:rsidR="00157721" w:rsidRDefault="00F67CCA" w:rsidP="00157721">
            <w:pPr>
              <w:pStyle w:val="TableText"/>
            </w:pPr>
            <w:r>
              <w:t>Circulated 28 June</w:t>
            </w:r>
            <w:r w:rsidR="00157721">
              <w:t xml:space="preserve"> 2018 to funds ET</w:t>
            </w:r>
          </w:p>
        </w:tc>
      </w:tr>
      <w:tr w:rsidR="00BA71E1" w14:paraId="2FD04869" w14:textId="77777777" w:rsidTr="00157721">
        <w:tc>
          <w:tcPr>
            <w:tcW w:w="426" w:type="dxa"/>
            <w:vMerge w:val="restart"/>
          </w:tcPr>
          <w:p w14:paraId="61BC8AEF" w14:textId="68B2754D" w:rsidR="00BA71E1" w:rsidRDefault="00BA71E1" w:rsidP="00157721">
            <w:pPr>
              <w:pStyle w:val="TableText"/>
            </w:pPr>
            <w:r>
              <w:t>2</w:t>
            </w:r>
          </w:p>
        </w:tc>
        <w:tc>
          <w:tcPr>
            <w:tcW w:w="3543" w:type="dxa"/>
            <w:vMerge w:val="restart"/>
          </w:tcPr>
          <w:p w14:paraId="79352763" w14:textId="3A759B90" w:rsidR="00BA71E1" w:rsidRPr="00597153" w:rsidRDefault="00BA71E1" w:rsidP="00597153">
            <w:pPr>
              <w:pStyle w:val="TableText"/>
            </w:pPr>
            <w:r w:rsidRPr="00597153">
              <w:t>MCR Funds Maintenance 2019_2_reda_v1_2018-07-23.docx</w:t>
            </w:r>
          </w:p>
          <w:p w14:paraId="4CDDA9E5" w14:textId="77777777" w:rsidR="00BA71E1" w:rsidRPr="00597153" w:rsidRDefault="00BA71E1" w:rsidP="00597153">
            <w:pPr>
              <w:pStyle w:val="TableText"/>
            </w:pPr>
          </w:p>
          <w:p w14:paraId="6ECB9413" w14:textId="3D3FEEC7" w:rsidR="00BA71E1" w:rsidRPr="00597153" w:rsidRDefault="00BA71E1" w:rsidP="00597153">
            <w:pPr>
              <w:pStyle w:val="TableText"/>
            </w:pPr>
            <w:r w:rsidRPr="00597153">
              <w:t>This document (draft</w:t>
            </w:r>
            <w:r w:rsidR="00A21E43" w:rsidRPr="00597153">
              <w:t xml:space="preserve"> </w:t>
            </w:r>
            <w:r w:rsidRPr="00597153">
              <w:t>5) was the basis for the review 23 July 2018.</w:t>
            </w:r>
          </w:p>
          <w:p w14:paraId="192AE6AB" w14:textId="1735A379" w:rsidR="00BA71E1" w:rsidRPr="00597153" w:rsidRDefault="00BA71E1" w:rsidP="00597153">
            <w:pPr>
              <w:pStyle w:val="TableText"/>
            </w:pPr>
          </w:p>
        </w:tc>
        <w:tc>
          <w:tcPr>
            <w:tcW w:w="5440" w:type="dxa"/>
          </w:tcPr>
          <w:p w14:paraId="5B0AAC43" w14:textId="77777777" w:rsidR="00BA71E1" w:rsidRDefault="00BA71E1" w:rsidP="00441A1B">
            <w:pPr>
              <w:pStyle w:val="TableBullet"/>
            </w:pPr>
            <w:r>
              <w:t>Addition of SWIFT CR IDs</w:t>
            </w:r>
          </w:p>
          <w:p w14:paraId="437F5F35" w14:textId="77777777" w:rsidR="00BA71E1" w:rsidRDefault="00BA71E1" w:rsidP="00441A1B">
            <w:pPr>
              <w:pStyle w:val="TableBullet"/>
            </w:pPr>
            <w:r>
              <w:t>Correction minor errors</w:t>
            </w:r>
          </w:p>
          <w:p w14:paraId="08744388" w14:textId="468648D8" w:rsidR="00BA71E1" w:rsidRPr="00441A1B" w:rsidRDefault="00BA71E1" w:rsidP="00441A1B">
            <w:pPr>
              <w:pStyle w:val="TableBullet"/>
            </w:pPr>
            <w:r>
              <w:t>Additions and changes as a result of new version of MiFID EMT spreadsheet</w:t>
            </w:r>
            <w:r w:rsidRPr="00441A1B">
              <w:t xml:space="preserve"> (denoted by 'EMT v2')</w:t>
            </w:r>
          </w:p>
          <w:p w14:paraId="6F4F729F" w14:textId="77777777" w:rsidR="00BA71E1" w:rsidRPr="00441A1B" w:rsidRDefault="00BA71E1" w:rsidP="00441A1B">
            <w:pPr>
              <w:pStyle w:val="TableBullet"/>
            </w:pPr>
            <w:r>
              <w:t xml:space="preserve">ITALY feedback: </w:t>
            </w:r>
            <w:proofErr w:type="spellStart"/>
            <w:r w:rsidRPr="00441A1B">
              <w:t>TargetMarket</w:t>
            </w:r>
            <w:proofErr w:type="spellEnd"/>
            <w:r w:rsidRPr="00441A1B">
              <w:t xml:space="preserve">/Risk Tolerance [1.1] </w:t>
            </w:r>
            <w:r w:rsidRPr="00441A1B">
              <w:sym w:font="Wingdings" w:char="F0E0"/>
            </w:r>
            <w:r w:rsidRPr="00441A1B">
              <w:t xml:space="preserve"> [0.1]</w:t>
            </w:r>
          </w:p>
          <w:p w14:paraId="1DDFDA8E" w14:textId="6419D9DD" w:rsidR="00BA71E1" w:rsidRDefault="00BA71E1" w:rsidP="00BA71E1">
            <w:pPr>
              <w:pStyle w:val="TableBullet"/>
            </w:pPr>
            <w:r w:rsidRPr="009D71DB">
              <w:t>ITALY feedback:</w:t>
            </w:r>
            <w:r w:rsidRPr="00441A1B">
              <w:t xml:space="preserve"> </w:t>
            </w:r>
            <w:proofErr w:type="spellStart"/>
            <w:r w:rsidRPr="00441A1B">
              <w:t>ExAnteOrExPost</w:t>
            </w:r>
            <w:proofErr w:type="spellEnd"/>
            <w:r w:rsidRPr="00441A1B">
              <w:t>: code “</w:t>
            </w:r>
            <w:proofErr w:type="spellStart"/>
            <w:r w:rsidRPr="00441A1B">
              <w:t>PostAnte</w:t>
            </w:r>
            <w:proofErr w:type="spellEnd"/>
            <w:r w:rsidRPr="00441A1B">
              <w:t xml:space="preserve">” </w:t>
            </w:r>
            <w:r w:rsidRPr="00441A1B">
              <w:sym w:font="Wingdings" w:char="F0E0"/>
            </w:r>
            <w:r w:rsidRPr="00441A1B">
              <w:t xml:space="preserve"> “Ex Post"</w:t>
            </w:r>
          </w:p>
        </w:tc>
      </w:tr>
      <w:tr w:rsidR="00BA71E1" w14:paraId="50D3CED4" w14:textId="77777777" w:rsidTr="00157721">
        <w:tc>
          <w:tcPr>
            <w:tcW w:w="426" w:type="dxa"/>
            <w:vMerge/>
          </w:tcPr>
          <w:p w14:paraId="684B3903" w14:textId="7FBA7161" w:rsidR="00BA71E1" w:rsidRDefault="00BA71E1" w:rsidP="00157721">
            <w:pPr>
              <w:pStyle w:val="TableText"/>
            </w:pPr>
          </w:p>
        </w:tc>
        <w:tc>
          <w:tcPr>
            <w:tcW w:w="3543" w:type="dxa"/>
            <w:vMerge/>
          </w:tcPr>
          <w:p w14:paraId="28D713B0" w14:textId="77777777" w:rsidR="00BA71E1" w:rsidRPr="00597153" w:rsidRDefault="00BA71E1" w:rsidP="00597153">
            <w:pPr>
              <w:pStyle w:val="TableText"/>
            </w:pPr>
          </w:p>
        </w:tc>
        <w:tc>
          <w:tcPr>
            <w:tcW w:w="5440" w:type="dxa"/>
          </w:tcPr>
          <w:p w14:paraId="1DF58CB9" w14:textId="77777777" w:rsidR="00BA71E1" w:rsidRPr="00BA71E1" w:rsidRDefault="00BA71E1" w:rsidP="00BA71E1">
            <w:pPr>
              <w:pStyle w:val="TableText"/>
            </w:pPr>
            <w:r w:rsidRPr="00BA71E1">
              <w:t>Changes as a result of the review 23 July 2018:</w:t>
            </w:r>
          </w:p>
          <w:p w14:paraId="70246680" w14:textId="0A2FB651" w:rsidR="00BA71E1" w:rsidRPr="00BA71E1" w:rsidRDefault="00BA71E1" w:rsidP="00BA71E1">
            <w:pPr>
              <w:pStyle w:val="TableBullet"/>
            </w:pPr>
            <w:r w:rsidRPr="00BA71E1">
              <w:t>GENERAL COMMENT EMT: if element names have been changed between EMT v1 and EMT v2, definition of the element to say something like " In EMT v1, this is known as 'No Capital Loss'. In a similar way, this may also be applicable to defin</w:t>
            </w:r>
            <w:r w:rsidR="00325547">
              <w:t>i</w:t>
            </w:r>
            <w:r w:rsidRPr="00BA71E1">
              <w:t>tions.</w:t>
            </w:r>
          </w:p>
          <w:p w14:paraId="5E1B1A7B" w14:textId="0EC16054" w:rsidR="00BA71E1" w:rsidRDefault="00BA71E1" w:rsidP="00317B86">
            <w:pPr>
              <w:pStyle w:val="TableBullet"/>
            </w:pPr>
            <w:r w:rsidRPr="00BA71E1">
              <w:t xml:space="preserve">Addition of appendices [1] elements in EMT v2 not in EMT v1, [2] </w:t>
            </w:r>
            <w:r w:rsidR="00317B86">
              <w:t xml:space="preserve">elements that are now not defined for funds [3] </w:t>
            </w:r>
            <w:r w:rsidRPr="00BA71E1">
              <w:t>elements that are renamed in EMT v2 [</w:t>
            </w:r>
            <w:r w:rsidR="00317B86">
              <w:t>4</w:t>
            </w:r>
            <w:r w:rsidRPr="00BA71E1">
              <w:t>] element definitions updated to facilitate interoperability between EMT v1 and EMT v2 [</w:t>
            </w:r>
            <w:r w:rsidR="00317B86">
              <w:t>5] s</w:t>
            </w:r>
            <w:r w:rsidRPr="00BA71E1">
              <w:t>hows how EMT costs and charges mapped to reda.004.</w:t>
            </w:r>
          </w:p>
        </w:tc>
      </w:tr>
      <w:tr w:rsidR="00BA71E1" w14:paraId="70EEFB5F" w14:textId="77777777" w:rsidTr="00157721">
        <w:tc>
          <w:tcPr>
            <w:tcW w:w="426" w:type="dxa"/>
          </w:tcPr>
          <w:p w14:paraId="547A9F56" w14:textId="77777777" w:rsidR="00BA71E1" w:rsidRDefault="00BA71E1" w:rsidP="00157721">
            <w:pPr>
              <w:pStyle w:val="TableText"/>
            </w:pPr>
          </w:p>
        </w:tc>
        <w:tc>
          <w:tcPr>
            <w:tcW w:w="3543" w:type="dxa"/>
          </w:tcPr>
          <w:p w14:paraId="7F3F980E" w14:textId="48F26062" w:rsidR="00BA71E1" w:rsidRPr="00597153" w:rsidRDefault="00BF52AC" w:rsidP="00597153">
            <w:pPr>
              <w:pStyle w:val="TableText"/>
            </w:pPr>
            <w:r w:rsidRPr="00597153">
              <w:t>MCR Funds Maintenance 2019_2_reda_v2_2018-07-24.docx</w:t>
            </w:r>
          </w:p>
        </w:tc>
        <w:tc>
          <w:tcPr>
            <w:tcW w:w="5440" w:type="dxa"/>
          </w:tcPr>
          <w:p w14:paraId="45B94DEB" w14:textId="326F6CC8" w:rsidR="00BA71E1" w:rsidRPr="00BA71E1" w:rsidRDefault="00BF52AC" w:rsidP="00FE3496">
            <w:pPr>
              <w:pStyle w:val="TableText"/>
            </w:pPr>
            <w:r>
              <w:t>DRAFT 5 reda.004 Maintenance Change Request (MCR) documenta</w:t>
            </w:r>
            <w:r w:rsidRPr="00BF52AC">
              <w:t>tion set circulated.</w:t>
            </w:r>
          </w:p>
        </w:tc>
      </w:tr>
      <w:tr w:rsidR="00E76AAC" w14:paraId="737E2C2B" w14:textId="77777777" w:rsidTr="00157721">
        <w:tc>
          <w:tcPr>
            <w:tcW w:w="426" w:type="dxa"/>
          </w:tcPr>
          <w:p w14:paraId="2E596F68" w14:textId="77777777" w:rsidR="00E76AAC" w:rsidRDefault="00E76AAC" w:rsidP="00157721">
            <w:pPr>
              <w:pStyle w:val="TableText"/>
            </w:pPr>
          </w:p>
        </w:tc>
        <w:tc>
          <w:tcPr>
            <w:tcW w:w="3543" w:type="dxa"/>
          </w:tcPr>
          <w:p w14:paraId="2925197E" w14:textId="77777777" w:rsidR="00E76AAC" w:rsidRPr="00597153" w:rsidRDefault="00E76AAC" w:rsidP="00597153">
            <w:pPr>
              <w:pStyle w:val="TableText"/>
            </w:pPr>
            <w:r w:rsidRPr="00597153">
              <w:t>MCR Funds Maintenance 2019_2_reda_v3_2018-08-13.docx</w:t>
            </w:r>
          </w:p>
          <w:p w14:paraId="0F4FC9B9" w14:textId="0C17017F" w:rsidR="00A21E43" w:rsidRPr="00597153" w:rsidRDefault="00A21E43" w:rsidP="00597153">
            <w:pPr>
              <w:pStyle w:val="TableText"/>
            </w:pPr>
            <w:r w:rsidRPr="00597153">
              <w:t>This document (draft 5</w:t>
            </w:r>
            <w:r w:rsidR="00245711" w:rsidRPr="00597153">
              <w:t>/6</w:t>
            </w:r>
            <w:r w:rsidRPr="00597153">
              <w:t>) was the basis for the review 3 September 2018.</w:t>
            </w:r>
          </w:p>
          <w:p w14:paraId="3813ABB1" w14:textId="5921F428" w:rsidR="00A21E43" w:rsidRPr="00597153" w:rsidRDefault="00A21E43" w:rsidP="00597153">
            <w:pPr>
              <w:pStyle w:val="TableText"/>
            </w:pPr>
          </w:p>
        </w:tc>
        <w:tc>
          <w:tcPr>
            <w:tcW w:w="5440" w:type="dxa"/>
          </w:tcPr>
          <w:p w14:paraId="06A07DB9" w14:textId="77777777" w:rsidR="00E76AAC" w:rsidRDefault="00E76AAC" w:rsidP="00FE3496">
            <w:pPr>
              <w:pStyle w:val="TableText"/>
            </w:pPr>
            <w:r>
              <w:t>Correction:</w:t>
            </w:r>
          </w:p>
          <w:p w14:paraId="72158210" w14:textId="38A2CBE2" w:rsidR="00E0462E" w:rsidRDefault="00E0462E" w:rsidP="00E0462E">
            <w:pPr>
              <w:pStyle w:val="TableBullet"/>
            </w:pPr>
            <w:r>
              <w:t>Section 5.2: Reporting Date renamed to General Reference Date</w:t>
            </w:r>
          </w:p>
          <w:p w14:paraId="2F5CE04E" w14:textId="58746555" w:rsidR="00E76AAC" w:rsidRDefault="00E76AAC" w:rsidP="00E0462E">
            <w:pPr>
              <w:pStyle w:val="TableBullet"/>
            </w:pPr>
            <w:r>
              <w:t>Section 5.19 Costs and Charges</w:t>
            </w:r>
            <w:r w:rsidR="00E0462E">
              <w:t>:</w:t>
            </w:r>
          </w:p>
          <w:p w14:paraId="53BC1D01" w14:textId="77777777" w:rsidR="00E76AAC" w:rsidRDefault="00E76AAC" w:rsidP="00E0462E">
            <w:pPr>
              <w:pStyle w:val="TableText"/>
            </w:pPr>
            <w:r>
              <w:t>Ex Post Reference date had the wrong definition and was in the wrong location in the sequence.</w:t>
            </w:r>
          </w:p>
          <w:p w14:paraId="2CB345B1" w14:textId="77777777" w:rsidR="00885B1A" w:rsidRDefault="004A146B" w:rsidP="00885B1A">
            <w:pPr>
              <w:pStyle w:val="TableBullet"/>
            </w:pPr>
            <w:r>
              <w:t xml:space="preserve">New appendix 14.6 to show </w:t>
            </w:r>
            <w:r w:rsidRPr="004A146B">
              <w:t>fee type codes in the fund order (</w:t>
            </w:r>
            <w:proofErr w:type="spellStart"/>
            <w:r w:rsidRPr="004A146B">
              <w:t>setr</w:t>
            </w:r>
            <w:proofErr w:type="spellEnd"/>
            <w:r w:rsidRPr="004A146B">
              <w:t>) messages and the EMT cost type codes, with equivalencies shown</w:t>
            </w:r>
          </w:p>
          <w:p w14:paraId="7D926F3F" w14:textId="77777777" w:rsidR="00885B1A" w:rsidRDefault="00885B1A" w:rsidP="00885B1A">
            <w:pPr>
              <w:pStyle w:val="TableBullet"/>
            </w:pPr>
            <w:r>
              <w:t>Section 5.3 Security Identification: Legal Structure, Product Category: fine tuning definition material</w:t>
            </w:r>
          </w:p>
          <w:p w14:paraId="701F6732" w14:textId="77777777" w:rsidR="00885B1A" w:rsidRPr="00885B1A" w:rsidRDefault="00885B1A" w:rsidP="00885B1A">
            <w:pPr>
              <w:pStyle w:val="TableBullet"/>
            </w:pPr>
            <w:r>
              <w:t xml:space="preserve">Section 5.17 Target Market: Client Objectives and Needs / </w:t>
            </w:r>
            <w:r w:rsidRPr="00885B1A">
              <w:t>Minimum Holding Period</w:t>
            </w:r>
            <w:r>
              <w:t>: : fine tuning definition material</w:t>
            </w:r>
          </w:p>
          <w:p w14:paraId="65AE8701" w14:textId="7FC6EA69" w:rsidR="00885B1A" w:rsidRDefault="00885B1A" w:rsidP="00885B1A">
            <w:pPr>
              <w:pStyle w:val="TableBullet"/>
            </w:pPr>
            <w:r>
              <w:t>Additional Information datatype update throughout.</w:t>
            </w:r>
          </w:p>
        </w:tc>
      </w:tr>
      <w:tr w:rsidR="00885B1A" w14:paraId="3D6B79CA" w14:textId="77777777" w:rsidTr="00157721">
        <w:tc>
          <w:tcPr>
            <w:tcW w:w="426" w:type="dxa"/>
          </w:tcPr>
          <w:p w14:paraId="6FDB97B2" w14:textId="77777777" w:rsidR="00885B1A" w:rsidRDefault="00885B1A" w:rsidP="00157721">
            <w:pPr>
              <w:pStyle w:val="TableText"/>
            </w:pPr>
          </w:p>
        </w:tc>
        <w:tc>
          <w:tcPr>
            <w:tcW w:w="3543" w:type="dxa"/>
          </w:tcPr>
          <w:p w14:paraId="56578565" w14:textId="6607199F" w:rsidR="00885B1A" w:rsidRPr="00597153" w:rsidRDefault="00A21E43" w:rsidP="00597153">
            <w:pPr>
              <w:pStyle w:val="TableText"/>
            </w:pPr>
            <w:r w:rsidRPr="00597153">
              <w:t>MCR Funds Maintenance 2019_2_reda_v3_2018-09-04</w:t>
            </w:r>
            <w:r w:rsidR="00597153" w:rsidRPr="00597153">
              <w:t>.docx</w:t>
            </w:r>
          </w:p>
        </w:tc>
        <w:tc>
          <w:tcPr>
            <w:tcW w:w="5440" w:type="dxa"/>
          </w:tcPr>
          <w:p w14:paraId="76A54596" w14:textId="05C9904E" w:rsidR="00885B1A" w:rsidRDefault="00A21E43" w:rsidP="00FE3496">
            <w:pPr>
              <w:pStyle w:val="TableText"/>
            </w:pPr>
            <w:r>
              <w:t>DRAFT 6 reda.004</w:t>
            </w:r>
            <w:r w:rsidR="00597153">
              <w:t>/005</w:t>
            </w:r>
            <w:r>
              <w:t xml:space="preserve"> Maintenance Change Request (MCR) documenta</w:t>
            </w:r>
            <w:r w:rsidRPr="00A21E43">
              <w:t>tion set circulated.</w:t>
            </w:r>
          </w:p>
        </w:tc>
      </w:tr>
      <w:tr w:rsidR="007405EC" w14:paraId="1AC4F515" w14:textId="77777777" w:rsidTr="00157721">
        <w:tc>
          <w:tcPr>
            <w:tcW w:w="426" w:type="dxa"/>
          </w:tcPr>
          <w:p w14:paraId="4654CE9B" w14:textId="77777777" w:rsidR="007405EC" w:rsidRDefault="007405EC" w:rsidP="00157721">
            <w:pPr>
              <w:pStyle w:val="TableText"/>
            </w:pPr>
          </w:p>
        </w:tc>
        <w:tc>
          <w:tcPr>
            <w:tcW w:w="3543" w:type="dxa"/>
          </w:tcPr>
          <w:p w14:paraId="3E86DD8F" w14:textId="11D6241B" w:rsidR="007405EC" w:rsidRPr="00597153" w:rsidRDefault="00597153" w:rsidP="00597153">
            <w:pPr>
              <w:pStyle w:val="TableText"/>
            </w:pPr>
            <w:r w:rsidRPr="00597153">
              <w:t xml:space="preserve">MCR Funds Maintenance 2019_2_reda_v4_2018-10-25.docx - this </w:t>
            </w:r>
            <w:r w:rsidRPr="00597153">
              <w:lastRenderedPageBreak/>
              <w:t>document</w:t>
            </w:r>
          </w:p>
        </w:tc>
        <w:tc>
          <w:tcPr>
            <w:tcW w:w="5440" w:type="dxa"/>
          </w:tcPr>
          <w:p w14:paraId="5A3AC792" w14:textId="20B03D56" w:rsidR="00597153" w:rsidRDefault="00597153" w:rsidP="009B6726">
            <w:pPr>
              <w:pStyle w:val="TableText"/>
            </w:pPr>
            <w:r>
              <w:lastRenderedPageBreak/>
              <w:t xml:space="preserve">25 October 2018: </w:t>
            </w:r>
            <w:r w:rsidRPr="00597153">
              <w:rPr>
                <w:rStyle w:val="Bold"/>
              </w:rPr>
              <w:t>DRAFT 7</w:t>
            </w:r>
            <w:r w:rsidRPr="00597153">
              <w:t xml:space="preserve"> reda.004/005 Maintenance Change Request (MCR) documentation set circulated</w:t>
            </w:r>
            <w:r>
              <w:t>.</w:t>
            </w:r>
          </w:p>
          <w:p w14:paraId="2A5E5ACA" w14:textId="77777777" w:rsidR="00597153" w:rsidRDefault="009B6726" w:rsidP="009B6726">
            <w:pPr>
              <w:pStyle w:val="TableText"/>
            </w:pPr>
            <w:r>
              <w:lastRenderedPageBreak/>
              <w:t>There have been updates as a result of:</w:t>
            </w:r>
          </w:p>
          <w:p w14:paraId="5808916A" w14:textId="7202F356" w:rsidR="00597153" w:rsidRDefault="00597153" w:rsidP="00597153">
            <w:pPr>
              <w:pStyle w:val="TableBullet"/>
            </w:pPr>
            <w:r>
              <w:t>Review comments by Italy (fine-</w:t>
            </w:r>
            <w:proofErr w:type="spellStart"/>
            <w:r>
              <w:t>tining</w:t>
            </w:r>
            <w:proofErr w:type="spellEnd"/>
            <w:r>
              <w:t xml:space="preserve"> of definitions)</w:t>
            </w:r>
          </w:p>
          <w:p w14:paraId="32A0FE3F" w14:textId="1839CA1C" w:rsidR="009B6726" w:rsidRDefault="009B6726" w:rsidP="00597153">
            <w:pPr>
              <w:pStyle w:val="TableBullet"/>
            </w:pPr>
            <w:r>
              <w:t>Decision to now include structure</w:t>
            </w:r>
            <w:r w:rsidR="00C95790">
              <w:t>d</w:t>
            </w:r>
            <w:r>
              <w:t xml:space="preserve"> product</w:t>
            </w:r>
            <w:r w:rsidR="00C95790">
              <w:t>s</w:t>
            </w:r>
            <w:r>
              <w:t xml:space="preserve"> </w:t>
            </w:r>
          </w:p>
          <w:p w14:paraId="56EE9B34" w14:textId="00B5258F" w:rsidR="00597153" w:rsidRDefault="00597153" w:rsidP="00597153">
            <w:pPr>
              <w:pStyle w:val="TableBullet"/>
            </w:pPr>
            <w:r w:rsidRPr="00597153">
              <w:t>ISO 20022 quality review</w:t>
            </w:r>
            <w:r>
              <w:t>, which resulted in revisions.</w:t>
            </w:r>
          </w:p>
        </w:tc>
      </w:tr>
    </w:tbl>
    <w:p w14:paraId="72A3776C" w14:textId="7534D054" w:rsidR="00111049" w:rsidRDefault="00111049" w:rsidP="00111049">
      <w:pPr>
        <w:pStyle w:val="Heading2"/>
      </w:pPr>
      <w:bookmarkStart w:id="11" w:name="_Toc528247352"/>
      <w:r>
        <w:lastRenderedPageBreak/>
        <w:t>How to Read The Diagrams</w:t>
      </w:r>
      <w:bookmarkEnd w:id="11"/>
    </w:p>
    <w:p w14:paraId="55F91FE4" w14:textId="77777777" w:rsidR="004862E7" w:rsidRDefault="00111049" w:rsidP="00111049">
      <w:r>
        <w:t>In many cases, diagrams representing the message structures are used to illustrate the new version of the message formats</w:t>
      </w:r>
      <w:r w:rsidR="004862E7">
        <w:t xml:space="preserve"> and sequences</w:t>
      </w:r>
      <w:r>
        <w:t xml:space="preserve">. These </w:t>
      </w:r>
      <w:r w:rsidR="004862E7">
        <w:t xml:space="preserve">diagrams </w:t>
      </w:r>
      <w:r>
        <w:t>are generate</w:t>
      </w:r>
      <w:r w:rsidR="004862E7">
        <w:t>d</w:t>
      </w:r>
      <w:r>
        <w:t xml:space="preserve"> in a tool called </w:t>
      </w:r>
      <w:proofErr w:type="spellStart"/>
      <w:r>
        <w:t>Altov</w:t>
      </w:r>
      <w:r w:rsidR="004862E7">
        <w:t>a</w:t>
      </w:r>
      <w:proofErr w:type="spellEnd"/>
      <w:r>
        <w:t xml:space="preserve">-XML Spy. </w:t>
      </w:r>
    </w:p>
    <w:p w14:paraId="769B6D7F" w14:textId="514946B1" w:rsidR="00111049" w:rsidRDefault="004862E7" w:rsidP="004862E7">
      <w:pPr>
        <w:pStyle w:val="BlockLabel"/>
      </w:pPr>
      <w:r>
        <w:t>Understanding the Diagrams</w:t>
      </w:r>
    </w:p>
    <w:p w14:paraId="322F6A13" w14:textId="60507753" w:rsidR="00111049" w:rsidRDefault="00AD246C" w:rsidP="00111049">
      <w:pPr>
        <w:pStyle w:val="Graphic"/>
      </w:pPr>
      <w:r>
        <w:rPr>
          <w:noProof/>
          <w:lang w:eastAsia="en-GB"/>
        </w:rPr>
        <w:drawing>
          <wp:inline distT="0" distB="0" distL="0" distR="0" wp14:anchorId="05EC8E5C" wp14:editId="5B40CEF5">
            <wp:extent cx="5732780" cy="4341495"/>
            <wp:effectExtent l="0" t="0" r="127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2780" cy="4341495"/>
                    </a:xfrm>
                    <a:prstGeom prst="rect">
                      <a:avLst/>
                    </a:prstGeom>
                    <a:noFill/>
                    <a:ln>
                      <a:noFill/>
                    </a:ln>
                  </pic:spPr>
                </pic:pic>
              </a:graphicData>
            </a:graphic>
          </wp:inline>
        </w:drawing>
      </w:r>
    </w:p>
    <w:p w14:paraId="0D3851B5" w14:textId="622BB607" w:rsidR="00111049" w:rsidRDefault="00111049" w:rsidP="00111049">
      <w:r>
        <w:t>Thus</w:t>
      </w:r>
      <w:r w:rsidR="004862E7">
        <w:t>,</w:t>
      </w:r>
      <w:r>
        <w:t xml:space="preserve"> from the above diagram the </w:t>
      </w:r>
      <w:r w:rsidR="00355A1F">
        <w:t>following</w:t>
      </w:r>
      <w:r>
        <w:t xml:space="preserve"> can be deduced</w:t>
      </w:r>
      <w:r w:rsidR="002D0361">
        <w:t>:</w:t>
      </w:r>
    </w:p>
    <w:p w14:paraId="22614F55" w14:textId="41B4EA6D" w:rsidR="00111049" w:rsidRDefault="002D0361" w:rsidP="00111049">
      <w:pPr>
        <w:pStyle w:val="ListNumber"/>
      </w:pPr>
      <w:r>
        <w:t xml:space="preserve">The </w:t>
      </w:r>
      <w:r w:rsidR="00AD246C">
        <w:t>Payment Instrument</w:t>
      </w:r>
      <w:r>
        <w:t xml:space="preserve"> sequence is optional</w:t>
      </w:r>
      <w:r w:rsidR="00D67716">
        <w:t>.</w:t>
      </w:r>
    </w:p>
    <w:p w14:paraId="15BDE036" w14:textId="33B047BD" w:rsidR="00AD246C" w:rsidRDefault="002D0361" w:rsidP="00111049">
      <w:pPr>
        <w:pStyle w:val="ListNumber"/>
      </w:pPr>
      <w:r>
        <w:t xml:space="preserve">If </w:t>
      </w:r>
      <w:r w:rsidR="00AD246C">
        <w:t xml:space="preserve">Payment Instrument is used, then Order Type </w:t>
      </w:r>
      <w:r w:rsidR="00962871">
        <w:t>and Payment</w:t>
      </w:r>
      <w:r w:rsidR="00AD246C">
        <w:t xml:space="preserve"> Instrument are mandatory.</w:t>
      </w:r>
    </w:p>
    <w:p w14:paraId="42015A31" w14:textId="361EEB82" w:rsidR="002D0361" w:rsidRDefault="00AD246C" w:rsidP="00111049">
      <w:pPr>
        <w:pStyle w:val="ListNumber"/>
      </w:pPr>
      <w:r>
        <w:t xml:space="preserve">For Order Type, there is a choice of Code and Proprietary. </w:t>
      </w:r>
      <w:r w:rsidR="002D0361">
        <w:t xml:space="preserve"> </w:t>
      </w:r>
      <w:r>
        <w:t xml:space="preserve">Code and Proprietary </w:t>
      </w:r>
      <w:r w:rsidR="002D0361">
        <w:t>may only be present once</w:t>
      </w:r>
      <w:r w:rsidR="00D67716">
        <w:t>.</w:t>
      </w:r>
    </w:p>
    <w:p w14:paraId="322F837D" w14:textId="198FE456" w:rsidR="002D0361" w:rsidRDefault="003D6A3F" w:rsidP="00111049">
      <w:pPr>
        <w:pStyle w:val="ListNumber"/>
      </w:pPr>
      <w:r>
        <w:lastRenderedPageBreak/>
        <w:t>Payment Instrument</w:t>
      </w:r>
      <w:r w:rsidR="002D0361">
        <w:t>, if</w:t>
      </w:r>
      <w:r w:rsidR="004862E7">
        <w:t xml:space="preserve"> used, can </w:t>
      </w:r>
      <w:r>
        <w:t>be present more than once.</w:t>
      </w:r>
    </w:p>
    <w:p w14:paraId="019AFC6E" w14:textId="66874E4A" w:rsidR="003D6A3F" w:rsidRDefault="003D6A3F" w:rsidP="00111049">
      <w:pPr>
        <w:pStyle w:val="ListNumber"/>
      </w:pPr>
      <w:r>
        <w:t>Payment Instrument/Payment Instrument can only be present once, which means it is the payment instrument for the order type specified. (But it's 'parent node' may be present more than once, so more than Payment Instrument can be specified.)</w:t>
      </w:r>
    </w:p>
    <w:p w14:paraId="40B4467E" w14:textId="2D5C37D5" w:rsidR="00111049" w:rsidRPr="00111049" w:rsidRDefault="00EF6AA9" w:rsidP="00111049">
      <w:pPr>
        <w:pStyle w:val="ListNumber"/>
      </w:pPr>
      <w:r>
        <w:t>And so on.</w:t>
      </w:r>
    </w:p>
    <w:p w14:paraId="34EA953F" w14:textId="2C21110C" w:rsidR="007E072E" w:rsidRPr="007E072E" w:rsidRDefault="007E072E" w:rsidP="007E072E">
      <w:pPr>
        <w:pStyle w:val="Heading2"/>
      </w:pPr>
      <w:bookmarkStart w:id="12" w:name="_Toc528247353"/>
      <w:r>
        <w:t>New Code Word Elements</w:t>
      </w:r>
      <w:bookmarkEnd w:id="12"/>
    </w:p>
    <w:p w14:paraId="2E2F0B64" w14:textId="1576C254" w:rsidR="004F1601" w:rsidRDefault="007E072E" w:rsidP="007E072E">
      <w:pPr>
        <w:pStyle w:val="ListNumber"/>
        <w:numPr>
          <w:ilvl w:val="0"/>
          <w:numId w:val="0"/>
        </w:numPr>
      </w:pPr>
      <w:r>
        <w:t>For the majority of the ne</w:t>
      </w:r>
      <w:r w:rsidR="00FA6E23">
        <w:t>w code word elements, this is im</w:t>
      </w:r>
      <w:r>
        <w:t xml:space="preserve">plemented as a choice between a code (from a defined code list in the message schema) and a proprietary </w:t>
      </w:r>
      <w:r w:rsidR="00190E4D">
        <w:t>element</w:t>
      </w:r>
      <w:r>
        <w:t>.</w:t>
      </w:r>
    </w:p>
    <w:p w14:paraId="4A3FC8A0" w14:textId="18D4F411" w:rsidR="007E072E" w:rsidRDefault="007E072E" w:rsidP="007E072E">
      <w:r>
        <w:t>The</w:t>
      </w:r>
      <w:r w:rsidRPr="007E072E">
        <w:t xml:space="preserve"> </w:t>
      </w:r>
      <w:r w:rsidR="00190E4D">
        <w:t>Proprietary</w:t>
      </w:r>
      <w:r w:rsidRPr="007E072E">
        <w:t xml:space="preserve"> format </w:t>
      </w:r>
      <w:r>
        <w:t>is to</w:t>
      </w:r>
      <w:r w:rsidRPr="007E072E">
        <w:t xml:space="preserve"> be used when one of the existing </w:t>
      </w:r>
      <w:r>
        <w:t xml:space="preserve">pre-defined </w:t>
      </w:r>
      <w:r w:rsidRPr="007E072E">
        <w:t xml:space="preserve">codes is not appropriate. Use of a </w:t>
      </w:r>
      <w:r w:rsidR="00355A1F" w:rsidRPr="007E072E">
        <w:t>proprietary</w:t>
      </w:r>
      <w:r w:rsidR="00190E4D">
        <w:t xml:space="preserve"> code</w:t>
      </w:r>
      <w:r w:rsidRPr="007E072E">
        <w:t xml:space="preserve"> must be agreed bilaterally or through market practice for the community. When a proprietary </w:t>
      </w:r>
      <w:r w:rsidR="00190E4D">
        <w:t xml:space="preserve">code is used </w:t>
      </w:r>
      <w:r w:rsidRPr="007E072E">
        <w:t>a change request should be submitted to the ISO 20022 RA so that it can be 'promoted' to the actual code list</w:t>
      </w:r>
      <w:r>
        <w:t xml:space="preserve">, </w:t>
      </w:r>
      <w:r w:rsidRPr="007E072E">
        <w:t xml:space="preserve">if </w:t>
      </w:r>
      <w:r>
        <w:t>the change request is accepted.</w:t>
      </w:r>
    </w:p>
    <w:p w14:paraId="07819577" w14:textId="589E764C" w:rsidR="00FA6E23" w:rsidRDefault="00FA6E23" w:rsidP="00FA6E23">
      <w:pPr>
        <w:pStyle w:val="BlockLabel"/>
      </w:pPr>
      <w:r>
        <w:t>Example o</w:t>
      </w:r>
      <w:r w:rsidR="00190E4D">
        <w:t>f a code and proprietary</w:t>
      </w:r>
      <w:r>
        <w:t xml:space="preserve"> choice</w:t>
      </w:r>
    </w:p>
    <w:p w14:paraId="3A9191DE" w14:textId="564D95E6" w:rsidR="00FA6E23" w:rsidRDefault="00190E4D" w:rsidP="00B25833">
      <w:pPr>
        <w:pStyle w:val="Graphic"/>
      </w:pPr>
      <w:r>
        <w:rPr>
          <w:noProof/>
          <w:lang w:eastAsia="en-GB"/>
        </w:rPr>
        <w:drawing>
          <wp:inline distT="0" distB="0" distL="0" distR="0" wp14:anchorId="4B2A39EF" wp14:editId="7DEF0988">
            <wp:extent cx="5621655" cy="44843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21655" cy="4484370"/>
                    </a:xfrm>
                    <a:prstGeom prst="rect">
                      <a:avLst/>
                    </a:prstGeom>
                    <a:noFill/>
                    <a:ln>
                      <a:noFill/>
                    </a:ln>
                  </pic:spPr>
                </pic:pic>
              </a:graphicData>
            </a:graphic>
          </wp:inline>
        </w:drawing>
      </w:r>
    </w:p>
    <w:p w14:paraId="1F24E01B" w14:textId="77777777" w:rsidR="000440B1" w:rsidRDefault="000440B1">
      <w:pPr>
        <w:suppressAutoHyphens w:val="0"/>
        <w:spacing w:before="0"/>
        <w:rPr>
          <w:rFonts w:ascii="Arial" w:hAnsi="Arial" w:cs="Times New Roman"/>
          <w:b/>
          <w:kern w:val="28"/>
          <w:sz w:val="34"/>
          <w:szCs w:val="20"/>
        </w:rPr>
      </w:pPr>
      <w:r>
        <w:br w:type="page"/>
      </w:r>
    </w:p>
    <w:p w14:paraId="53218599" w14:textId="38BCF6C5" w:rsidR="00377CCF" w:rsidRPr="007E072E" w:rsidRDefault="00377CCF" w:rsidP="00377CCF">
      <w:pPr>
        <w:pStyle w:val="Heading2"/>
      </w:pPr>
      <w:bookmarkStart w:id="13" w:name="_Toc528247354"/>
      <w:r>
        <w:lastRenderedPageBreak/>
        <w:t>Background to Maintenance Project</w:t>
      </w:r>
      <w:r w:rsidR="00392435">
        <w:t xml:space="preserve"> reda.004</w:t>
      </w:r>
      <w:bookmarkEnd w:id="13"/>
    </w:p>
    <w:p w14:paraId="036F7B19" w14:textId="447397B8" w:rsidR="00377CCF" w:rsidRDefault="00377CCF" w:rsidP="00377CCF">
      <w:r>
        <w:t>Many struggle to understand MiFID requirements, known as the European MiFID Template</w:t>
      </w:r>
      <w:r w:rsidR="000440B1">
        <w:t xml:space="preserve"> (spreadshee</w:t>
      </w:r>
      <w:r w:rsidR="00392435">
        <w:t>t</w:t>
      </w:r>
      <w:r w:rsidR="000440B1">
        <w:t>/CSV file)</w:t>
      </w:r>
      <w:r>
        <w:t xml:space="preserve">, and there are interpretation issues at an implementation level. This was brought to attention of the SMPG investment funds working group in January 2018. It was stated that what is required is a structured and unambiguous representation of the MiFID data. </w:t>
      </w:r>
    </w:p>
    <w:p w14:paraId="11454077" w14:textId="11546D03" w:rsidR="00377CCF" w:rsidRDefault="00377CCF" w:rsidP="00377CCF">
      <w:r>
        <w:t xml:space="preserve">Following a more in-depth meeting in February 2018,  and further analysis, the conclusion was that enhancing the existing </w:t>
      </w:r>
      <w:r w:rsidRPr="00377CCF">
        <w:t>reda.004</w:t>
      </w:r>
      <w:r w:rsidR="00392435">
        <w:t xml:space="preserve"> message</w:t>
      </w:r>
      <w:r w:rsidRPr="00377CCF">
        <w:t xml:space="preserve"> to </w:t>
      </w:r>
      <w:r w:rsidR="000440B1">
        <w:t>inclu</w:t>
      </w:r>
      <w:r w:rsidR="00392435">
        <w:t>de the MiFID target market data</w:t>
      </w:r>
      <w:r w:rsidR="000440B1">
        <w:t xml:space="preserve"> and </w:t>
      </w:r>
      <w:r w:rsidR="000440B1" w:rsidRPr="00377CCF">
        <w:t xml:space="preserve"> </w:t>
      </w:r>
      <w:r w:rsidR="00392435">
        <w:t>cost</w:t>
      </w:r>
      <w:r w:rsidR="000440B1">
        <w:t xml:space="preserve"> breakdown </w:t>
      </w:r>
      <w:r w:rsidR="000440B1" w:rsidRPr="00377CCF">
        <w:t xml:space="preserve"> </w:t>
      </w:r>
      <w:r w:rsidR="00392435">
        <w:t xml:space="preserve">data </w:t>
      </w:r>
      <w:r w:rsidR="000440B1">
        <w:t>is the best approach</w:t>
      </w:r>
      <w:r w:rsidRPr="00377CCF">
        <w:t>.</w:t>
      </w:r>
    </w:p>
    <w:p w14:paraId="64B62427" w14:textId="277240E9" w:rsidR="000440B1" w:rsidRDefault="000440B1" w:rsidP="00377CCF">
      <w:r>
        <w:t>The brief for th</w:t>
      </w:r>
      <w:r w:rsidR="00AB1E45">
        <w:t>e addition of this MiFID data is</w:t>
      </w:r>
      <w:r>
        <w:t xml:space="preserve"> quite strict:</w:t>
      </w:r>
    </w:p>
    <w:p w14:paraId="49AA8884" w14:textId="50879D2F" w:rsidR="000440B1" w:rsidRDefault="000440B1" w:rsidP="000440B1">
      <w:pPr>
        <w:pStyle w:val="ListBullet"/>
      </w:pPr>
      <w:r>
        <w:t xml:space="preserve">The use of the reda.004 XML message and the EMT spreadsheet/CSV file should be </w:t>
      </w:r>
      <w:r w:rsidR="00832481">
        <w:t>easily</w:t>
      </w:r>
      <w:r>
        <w:t xml:space="preserve"> interchangeable</w:t>
      </w:r>
    </w:p>
    <w:p w14:paraId="76D2C5FE" w14:textId="2E4405E6" w:rsidR="000440B1" w:rsidRDefault="000440B1" w:rsidP="000440B1">
      <w:pPr>
        <w:pStyle w:val="ListBullet"/>
      </w:pPr>
      <w:r w:rsidRPr="000440B1">
        <w:t xml:space="preserve">Each data element of the EMT template should be recognisable in the  spreadsheet and vice versa.  </w:t>
      </w:r>
    </w:p>
    <w:p w14:paraId="1403F4CB" w14:textId="232F629D" w:rsidR="000440B1" w:rsidRDefault="000440B1" w:rsidP="000440B1">
      <w:pPr>
        <w:pStyle w:val="ListBullet"/>
      </w:pPr>
      <w:r w:rsidRPr="000440B1">
        <w:t>Each requirement in the EMT template is numbered</w:t>
      </w:r>
      <w:r>
        <w:t xml:space="preserve"> and t</w:t>
      </w:r>
      <w:r w:rsidRPr="000440B1">
        <w:t xml:space="preserve">he definition of the ISO element </w:t>
      </w:r>
      <w:r>
        <w:t xml:space="preserve">should </w:t>
      </w:r>
      <w:r w:rsidR="00AB1E45">
        <w:t xml:space="preserve">reference </w:t>
      </w:r>
      <w:r w:rsidRPr="000440B1">
        <w:t>the EMT element. (This kind of reference to a specific regulation in the definition of a message element has been done in the past, so there is a precedent for this.)</w:t>
      </w:r>
    </w:p>
    <w:p w14:paraId="185D8E4F" w14:textId="06DCFEA1" w:rsidR="009946AA" w:rsidRPr="009946AA" w:rsidRDefault="00F37731" w:rsidP="009946AA">
      <w:pPr>
        <w:pStyle w:val="ListBullet"/>
      </w:pPr>
      <w:ins w:id="14" w:author="CHAPMAN Janice" w:date="2018-10-23T10:51:00Z">
        <w:r>
          <w:t>23</w:t>
        </w:r>
      </w:ins>
      <w:ins w:id="15" w:author="CHAPMAN Janice" w:date="2018-10-18T10:43:00Z">
        <w:r w:rsidR="009946AA">
          <w:t xml:space="preserve"> October 2018: It had been agreed at the beginning of the project that the ISO 20022 </w:t>
        </w:r>
      </w:ins>
      <w:ins w:id="16" w:author="CHAPMAN Janice" w:date="2018-10-18T10:45:00Z">
        <w:r w:rsidR="00D33610">
          <w:t xml:space="preserve">reda.004 </w:t>
        </w:r>
      </w:ins>
      <w:ins w:id="17" w:author="CHAPMAN Janice" w:date="2018-10-18T10:43:00Z">
        <w:r w:rsidR="009946AA">
          <w:t>message would be 'funds' only and that the structured securities EMT i</w:t>
        </w:r>
      </w:ins>
      <w:ins w:id="18" w:author="CHAPMAN Janice" w:date="2018-10-18T10:45:00Z">
        <w:r w:rsidR="00D33610">
          <w:t>t</w:t>
        </w:r>
      </w:ins>
      <w:ins w:id="19" w:author="CHAPMAN Janice" w:date="2018-10-18T10:43:00Z">
        <w:r w:rsidR="009946AA">
          <w:t xml:space="preserve">ems would not be included </w:t>
        </w:r>
      </w:ins>
      <w:ins w:id="20" w:author="CHAPMAN Janice" w:date="2018-10-18T10:44:00Z">
        <w:r w:rsidR="009946AA">
          <w:t>in the</w:t>
        </w:r>
      </w:ins>
      <w:ins w:id="21" w:author="CHAPMAN Janice" w:date="2018-10-18T10:43:00Z">
        <w:r w:rsidR="009946AA">
          <w:t xml:space="preserve"> </w:t>
        </w:r>
      </w:ins>
      <w:ins w:id="22" w:author="CHAPMAN Janice" w:date="2018-10-18T10:44:00Z">
        <w:r w:rsidR="009946AA">
          <w:t xml:space="preserve">ISO 20022 message. However, </w:t>
        </w:r>
      </w:ins>
      <w:ins w:id="23" w:author="CHAPMAN Janice" w:date="2018-10-18T10:45:00Z">
        <w:r w:rsidR="00D33610">
          <w:t>it is now</w:t>
        </w:r>
      </w:ins>
      <w:ins w:id="24" w:author="CHAPMAN Janice" w:date="2018-10-18T10:44:00Z">
        <w:r w:rsidR="009946AA">
          <w:t xml:space="preserve"> agreed that it would be better to include the</w:t>
        </w:r>
      </w:ins>
      <w:ins w:id="25" w:author="CHAPMAN Janice" w:date="2018-10-18T10:46:00Z">
        <w:r w:rsidR="00D33610">
          <w:t>se</w:t>
        </w:r>
      </w:ins>
      <w:ins w:id="26" w:author="CHAPMAN Janice" w:date="2018-10-18T10:44:00Z">
        <w:r w:rsidR="009946AA">
          <w:t xml:space="preserve"> s</w:t>
        </w:r>
      </w:ins>
      <w:ins w:id="27" w:author="CHAPMAN Janice" w:date="2018-10-18T10:45:00Z">
        <w:r w:rsidR="000771DE">
          <w:t>t</w:t>
        </w:r>
      </w:ins>
      <w:ins w:id="28" w:author="CHAPMAN Janice" w:date="2018-10-18T10:44:00Z">
        <w:r w:rsidR="009946AA">
          <w:t>ructured securities elements</w:t>
        </w:r>
      </w:ins>
      <w:ins w:id="29" w:author="CHAPMAN Janice" w:date="2018-10-23T10:52:00Z">
        <w:r>
          <w:t xml:space="preserve"> and codes</w:t>
        </w:r>
      </w:ins>
      <w:ins w:id="30" w:author="CHAPMAN Janice" w:date="2018-10-18T10:44:00Z">
        <w:r w:rsidR="009946AA">
          <w:t>.</w:t>
        </w:r>
      </w:ins>
    </w:p>
    <w:p w14:paraId="6EE6BBD1" w14:textId="5F3EB8EB" w:rsidR="00AB1E45" w:rsidRPr="00AB1E45" w:rsidRDefault="00AB1E45" w:rsidP="00AB1E45">
      <w:r>
        <w:t>Requirements for the EMT spreadsheet were submitted to ISO 20022 in change request 0712.</w:t>
      </w:r>
    </w:p>
    <w:p w14:paraId="7D9D1BD3" w14:textId="7C02F30D" w:rsidR="000440B1" w:rsidRDefault="00392435" w:rsidP="00377CCF">
      <w:r>
        <w:t xml:space="preserve">The reda.004 message has been available for use since 2008, but since this time there has not been any use of the message (zero volumes on SWIFT). It was </w:t>
      </w:r>
      <w:r w:rsidR="00AB1E45">
        <w:t xml:space="preserve">agreed </w:t>
      </w:r>
      <w:r>
        <w:t>that the current message should be reviewed for completeness and this was undertaken</w:t>
      </w:r>
      <w:r w:rsidR="00AB1E45">
        <w:t xml:space="preserve"> by a number of communities. As a result further requirements were submitted to ISO 20022 in change request 0734.</w:t>
      </w:r>
    </w:p>
    <w:p w14:paraId="49F64875" w14:textId="24F895DA" w:rsidR="00AB1E45" w:rsidRDefault="00AB1E45" w:rsidP="00377CCF">
      <w:r>
        <w:t xml:space="preserve">It is expected that the new version of reda.004 will be a more general purpose 'funds reference data message', as well as cover the EMT spreadsheet and what is </w:t>
      </w:r>
      <w:r w:rsidR="00832481">
        <w:t>known</w:t>
      </w:r>
      <w:r>
        <w:t xml:space="preserve"> as the ' funds processing passport'.</w:t>
      </w:r>
    </w:p>
    <w:p w14:paraId="11718F74" w14:textId="55FA08AC" w:rsidR="00AB1E45" w:rsidRPr="00377CCF" w:rsidRDefault="00AB1E45" w:rsidP="00377CCF">
      <w:pPr>
        <w:sectPr w:rsidR="00AB1E45" w:rsidRPr="00377CCF" w:rsidSect="00825EBF">
          <w:headerReference w:type="default" r:id="rId26"/>
          <w:footerReference w:type="default" r:id="rId27"/>
          <w:pgSz w:w="11909" w:h="15840" w:code="9"/>
          <w:pgMar w:top="1021" w:right="1304" w:bottom="1701" w:left="1304" w:header="567" w:footer="567" w:gutter="0"/>
          <w:cols w:space="720"/>
        </w:sectPr>
      </w:pPr>
      <w:r>
        <w:t xml:space="preserve">The MiFID EMT spreadsheet is likely to the updated in the 2018 time-frame. If new requirements are discovered, then it is hoped that these can be </w:t>
      </w:r>
      <w:r w:rsidR="00832481">
        <w:t>accommodated</w:t>
      </w:r>
      <w:r>
        <w:t xml:space="preserve"> in the current maintenance cycle. Likewise, with any </w:t>
      </w:r>
      <w:r w:rsidR="00832481">
        <w:t>maintenance</w:t>
      </w:r>
      <w:r>
        <w:t xml:space="preserve"> project, if the </w:t>
      </w:r>
      <w:r w:rsidR="00832481">
        <w:t>implementation</w:t>
      </w:r>
      <w:r>
        <w:t xml:space="preserve"> review finds </w:t>
      </w:r>
      <w:r w:rsidR="00832481">
        <w:t xml:space="preserve">that requirements are missing, </w:t>
      </w:r>
      <w:r w:rsidR="00832481" w:rsidRPr="00832481">
        <w:t>it is hoped that these can be accommodated in the current maintenance cycle</w:t>
      </w:r>
      <w:r w:rsidR="00832481">
        <w:t>.</w:t>
      </w:r>
    </w:p>
    <w:p w14:paraId="279E50F7" w14:textId="77777777" w:rsidR="005D0623" w:rsidRDefault="005D0623" w:rsidP="005D0623">
      <w:pPr>
        <w:pStyle w:val="Heading1"/>
      </w:pPr>
      <w:bookmarkStart w:id="31" w:name="_Toc528247355"/>
      <w:r>
        <w:lastRenderedPageBreak/>
        <w:t>Summary List</w:t>
      </w:r>
      <w:bookmarkEnd w:id="31"/>
    </w:p>
    <w:tbl>
      <w:tblPr>
        <w:tblStyle w:val="TableShaded1stRow"/>
        <w:tblW w:w="13226" w:type="dxa"/>
        <w:tblInd w:w="108" w:type="dxa"/>
        <w:tblLayout w:type="fixed"/>
        <w:tblLook w:val="04A0" w:firstRow="1" w:lastRow="0" w:firstColumn="1" w:lastColumn="0" w:noHBand="0" w:noVBand="1"/>
      </w:tblPr>
      <w:tblGrid>
        <w:gridCol w:w="426"/>
        <w:gridCol w:w="708"/>
        <w:gridCol w:w="851"/>
        <w:gridCol w:w="283"/>
        <w:gridCol w:w="426"/>
        <w:gridCol w:w="425"/>
        <w:gridCol w:w="3544"/>
        <w:gridCol w:w="1984"/>
        <w:gridCol w:w="1701"/>
        <w:gridCol w:w="2878"/>
      </w:tblGrid>
      <w:tr w:rsidR="00AB5529" w:rsidRPr="001A57BE" w14:paraId="7FBD2A6E" w14:textId="77777777" w:rsidTr="00FB75E0">
        <w:trPr>
          <w:cnfStyle w:val="100000000000" w:firstRow="1" w:lastRow="0" w:firstColumn="0" w:lastColumn="0" w:oddVBand="0" w:evenVBand="0" w:oddHBand="0" w:evenHBand="0" w:firstRowFirstColumn="0" w:firstRowLastColumn="0" w:lastRowFirstColumn="0" w:lastRowLastColumn="0"/>
        </w:trPr>
        <w:tc>
          <w:tcPr>
            <w:tcW w:w="426" w:type="dxa"/>
          </w:tcPr>
          <w:p w14:paraId="6D2A13D4" w14:textId="77777777" w:rsidR="00AB5529" w:rsidRPr="004F4032" w:rsidRDefault="00AB5529" w:rsidP="006139CF">
            <w:pPr>
              <w:pStyle w:val="TableHeading"/>
            </w:pPr>
            <w:r w:rsidRPr="00F13C62">
              <w:t>#</w:t>
            </w:r>
          </w:p>
        </w:tc>
        <w:tc>
          <w:tcPr>
            <w:tcW w:w="708" w:type="dxa"/>
          </w:tcPr>
          <w:p w14:paraId="02479C7D" w14:textId="77777777" w:rsidR="00AB5529" w:rsidRPr="004F4032" w:rsidRDefault="00AB5529" w:rsidP="006139CF">
            <w:pPr>
              <w:pStyle w:val="TableHeading"/>
            </w:pPr>
            <w:r w:rsidRPr="00F13C62">
              <w:t>ISO RA ID</w:t>
            </w:r>
          </w:p>
        </w:tc>
        <w:tc>
          <w:tcPr>
            <w:tcW w:w="851" w:type="dxa"/>
          </w:tcPr>
          <w:p w14:paraId="104B0D41" w14:textId="77777777" w:rsidR="00AB5529" w:rsidRPr="004F4032" w:rsidRDefault="00AB5529" w:rsidP="006139CF">
            <w:pPr>
              <w:pStyle w:val="TableHeading"/>
            </w:pPr>
            <w:r w:rsidRPr="00F13C62">
              <w:t>SWIFT ID</w:t>
            </w:r>
          </w:p>
        </w:tc>
        <w:tc>
          <w:tcPr>
            <w:tcW w:w="709" w:type="dxa"/>
            <w:gridSpan w:val="2"/>
          </w:tcPr>
          <w:p w14:paraId="3A389B0B" w14:textId="64FC6A06" w:rsidR="00AB5529" w:rsidRPr="00F13C62" w:rsidRDefault="00AB5529" w:rsidP="006139CF">
            <w:pPr>
              <w:pStyle w:val="TableHeading"/>
            </w:pPr>
            <w:r>
              <w:t>Part #</w:t>
            </w:r>
          </w:p>
        </w:tc>
        <w:tc>
          <w:tcPr>
            <w:tcW w:w="3969" w:type="dxa"/>
            <w:gridSpan w:val="2"/>
          </w:tcPr>
          <w:p w14:paraId="2A481FAE" w14:textId="6CF626BA" w:rsidR="00AB5529" w:rsidRPr="004F4032" w:rsidRDefault="00AB5529" w:rsidP="006139CF">
            <w:pPr>
              <w:pStyle w:val="TableHeading"/>
            </w:pPr>
            <w:r w:rsidRPr="00F13C62">
              <w:t xml:space="preserve">Brief Description </w:t>
            </w:r>
          </w:p>
        </w:tc>
        <w:tc>
          <w:tcPr>
            <w:tcW w:w="1984" w:type="dxa"/>
          </w:tcPr>
          <w:p w14:paraId="2BF40F02" w14:textId="6A563E5B" w:rsidR="00AB5529" w:rsidRPr="004F4032" w:rsidRDefault="0006759E" w:rsidP="006139CF">
            <w:pPr>
              <w:pStyle w:val="TableHeading"/>
            </w:pPr>
            <w:r>
              <w:t>S</w:t>
            </w:r>
            <w:r w:rsidR="00AB5529" w:rsidRPr="004F4032">
              <w:t>ubmitter</w:t>
            </w:r>
          </w:p>
        </w:tc>
        <w:tc>
          <w:tcPr>
            <w:tcW w:w="1701" w:type="dxa"/>
          </w:tcPr>
          <w:p w14:paraId="4CF08D6D" w14:textId="77777777" w:rsidR="00AB5529" w:rsidRPr="004F4032" w:rsidRDefault="00AB5529" w:rsidP="006139CF">
            <w:pPr>
              <w:pStyle w:val="TableHeading"/>
            </w:pPr>
            <w:r w:rsidRPr="00F13C62">
              <w:t>Type of change</w:t>
            </w:r>
          </w:p>
        </w:tc>
        <w:tc>
          <w:tcPr>
            <w:tcW w:w="2878" w:type="dxa"/>
          </w:tcPr>
          <w:p w14:paraId="436E764C" w14:textId="30D5C0D9" w:rsidR="00AB5529" w:rsidRPr="004F4032" w:rsidRDefault="00AB5529" w:rsidP="006139CF">
            <w:pPr>
              <w:pStyle w:val="TableHeading"/>
            </w:pPr>
            <w:r w:rsidRPr="00F13C62">
              <w:t>Status</w:t>
            </w:r>
            <w:r w:rsidR="00E90464">
              <w:t xml:space="preserve"> 3 September 2018</w:t>
            </w:r>
          </w:p>
        </w:tc>
      </w:tr>
      <w:tr w:rsidR="00546209" w:rsidRPr="001A57BE" w14:paraId="53B09750" w14:textId="77777777" w:rsidTr="00FB75E0">
        <w:tc>
          <w:tcPr>
            <w:tcW w:w="426" w:type="dxa"/>
          </w:tcPr>
          <w:p w14:paraId="1711C296" w14:textId="59F098F0" w:rsidR="00546209" w:rsidRPr="00F13C62" w:rsidRDefault="00546209" w:rsidP="006139CF">
            <w:pPr>
              <w:pStyle w:val="TableText"/>
            </w:pPr>
            <w:r>
              <w:t>1</w:t>
            </w:r>
          </w:p>
        </w:tc>
        <w:tc>
          <w:tcPr>
            <w:tcW w:w="708" w:type="dxa"/>
          </w:tcPr>
          <w:p w14:paraId="1F62BB4D" w14:textId="601A3835" w:rsidR="00546209" w:rsidRPr="007405EC" w:rsidRDefault="00546209" w:rsidP="006139CF">
            <w:pPr>
              <w:pStyle w:val="TableText"/>
              <w:rPr>
                <w:rStyle w:val="Bold"/>
              </w:rPr>
            </w:pPr>
            <w:r w:rsidRPr="007405EC">
              <w:rPr>
                <w:rStyle w:val="Bold"/>
              </w:rPr>
              <w:t>0712</w:t>
            </w:r>
          </w:p>
        </w:tc>
        <w:tc>
          <w:tcPr>
            <w:tcW w:w="851" w:type="dxa"/>
          </w:tcPr>
          <w:p w14:paraId="29B84567" w14:textId="66C624F4" w:rsidR="00546209" w:rsidRPr="007405EC" w:rsidRDefault="00076D20" w:rsidP="007405EC">
            <w:pPr>
              <w:pStyle w:val="TableText"/>
            </w:pPr>
            <w:r w:rsidRPr="007405EC">
              <w:t>1483</w:t>
            </w:r>
          </w:p>
        </w:tc>
        <w:tc>
          <w:tcPr>
            <w:tcW w:w="4678" w:type="dxa"/>
            <w:gridSpan w:val="4"/>
          </w:tcPr>
          <w:p w14:paraId="1D4B3E63" w14:textId="45FD175D" w:rsidR="00546209" w:rsidRPr="007405EC" w:rsidRDefault="00546209" w:rsidP="00AB23C6">
            <w:pPr>
              <w:pStyle w:val="TableText"/>
              <w:rPr>
                <w:rStyle w:val="Bold"/>
              </w:rPr>
            </w:pPr>
            <w:r w:rsidRPr="007405EC">
              <w:rPr>
                <w:rStyle w:val="Bold"/>
              </w:rPr>
              <w:t xml:space="preserve">Updates to encompass the MiFID II </w:t>
            </w:r>
            <w:r w:rsidR="00962871" w:rsidRPr="007405EC">
              <w:rPr>
                <w:rStyle w:val="Bold"/>
              </w:rPr>
              <w:t>template</w:t>
            </w:r>
            <w:r w:rsidRPr="007405EC">
              <w:rPr>
                <w:rStyle w:val="Bold"/>
              </w:rPr>
              <w:t xml:space="preserve"> (EMT)</w:t>
            </w:r>
          </w:p>
        </w:tc>
        <w:tc>
          <w:tcPr>
            <w:tcW w:w="1984" w:type="dxa"/>
          </w:tcPr>
          <w:p w14:paraId="5A56BD4D" w14:textId="77777777" w:rsidR="00546209" w:rsidRPr="00F13C62" w:rsidRDefault="00546209" w:rsidP="006139CF">
            <w:pPr>
              <w:pStyle w:val="TableText"/>
            </w:pPr>
            <w:r w:rsidRPr="00AB23C6">
              <w:t>SWIFT/Funds SMPG</w:t>
            </w:r>
          </w:p>
        </w:tc>
        <w:tc>
          <w:tcPr>
            <w:tcW w:w="1701" w:type="dxa"/>
          </w:tcPr>
          <w:p w14:paraId="5A8D455E" w14:textId="2C3D0F11" w:rsidR="00546209" w:rsidRPr="00F13C62" w:rsidRDefault="00546209" w:rsidP="006139CF">
            <w:pPr>
              <w:pStyle w:val="TableText"/>
            </w:pPr>
            <w:r w:rsidRPr="00546209">
              <w:t>Optional element</w:t>
            </w:r>
            <w:r w:rsidR="008506C7">
              <w:t>s</w:t>
            </w:r>
          </w:p>
        </w:tc>
        <w:tc>
          <w:tcPr>
            <w:tcW w:w="2878" w:type="dxa"/>
          </w:tcPr>
          <w:p w14:paraId="78AB0375" w14:textId="32343208" w:rsidR="00546209" w:rsidRPr="00F13C62" w:rsidRDefault="007405EC" w:rsidP="006139CF">
            <w:pPr>
              <w:pStyle w:val="TableText"/>
            </w:pPr>
            <w:r>
              <w:t xml:space="preserve">Overall </w:t>
            </w:r>
            <w:r w:rsidRPr="007405EC">
              <w:t>OK</w:t>
            </w:r>
          </w:p>
        </w:tc>
      </w:tr>
      <w:tr w:rsidR="00546209" w:rsidRPr="001A57BE" w14:paraId="2A3810E6" w14:textId="77777777" w:rsidTr="00FB75E0">
        <w:tc>
          <w:tcPr>
            <w:tcW w:w="426" w:type="dxa"/>
          </w:tcPr>
          <w:p w14:paraId="38A9C2FC" w14:textId="45336830" w:rsidR="00546209" w:rsidRPr="00BA5D7B" w:rsidRDefault="00546209" w:rsidP="00BA5D7B">
            <w:pPr>
              <w:pStyle w:val="TableText"/>
            </w:pPr>
            <w:r>
              <w:t>2</w:t>
            </w:r>
          </w:p>
        </w:tc>
        <w:tc>
          <w:tcPr>
            <w:tcW w:w="708" w:type="dxa"/>
          </w:tcPr>
          <w:p w14:paraId="63AA1F1A" w14:textId="6A734467" w:rsidR="00546209" w:rsidRPr="007405EC" w:rsidRDefault="00546209" w:rsidP="00BA5D7B">
            <w:pPr>
              <w:pStyle w:val="TableText"/>
              <w:rPr>
                <w:rStyle w:val="Bold"/>
              </w:rPr>
            </w:pPr>
            <w:r w:rsidRPr="007405EC">
              <w:rPr>
                <w:rStyle w:val="Bold"/>
              </w:rPr>
              <w:t>0734</w:t>
            </w:r>
          </w:p>
        </w:tc>
        <w:tc>
          <w:tcPr>
            <w:tcW w:w="851" w:type="dxa"/>
          </w:tcPr>
          <w:p w14:paraId="10781552" w14:textId="5A848692" w:rsidR="00546209" w:rsidRPr="007405EC" w:rsidRDefault="00076D20" w:rsidP="007405EC">
            <w:pPr>
              <w:pStyle w:val="TableText"/>
            </w:pPr>
            <w:r w:rsidRPr="007405EC">
              <w:t>1484</w:t>
            </w:r>
          </w:p>
        </w:tc>
        <w:tc>
          <w:tcPr>
            <w:tcW w:w="4678" w:type="dxa"/>
            <w:gridSpan w:val="4"/>
          </w:tcPr>
          <w:p w14:paraId="69D69B57" w14:textId="330AF5CD" w:rsidR="00546209" w:rsidRPr="007405EC" w:rsidRDefault="008A6100" w:rsidP="008A6100">
            <w:pPr>
              <w:pStyle w:val="TableText"/>
              <w:rPr>
                <w:rStyle w:val="Bold"/>
              </w:rPr>
            </w:pPr>
            <w:r w:rsidRPr="007405EC">
              <w:rPr>
                <w:rStyle w:val="Bold"/>
              </w:rPr>
              <w:t xml:space="preserve">Add Other </w:t>
            </w:r>
            <w:r w:rsidR="00546209" w:rsidRPr="007405EC">
              <w:rPr>
                <w:rStyle w:val="Bold"/>
              </w:rPr>
              <w:t>Reference Data elements</w:t>
            </w:r>
          </w:p>
        </w:tc>
        <w:tc>
          <w:tcPr>
            <w:tcW w:w="1984" w:type="dxa"/>
          </w:tcPr>
          <w:p w14:paraId="51012F21" w14:textId="77777777" w:rsidR="00546209" w:rsidRPr="00BA5D7B" w:rsidRDefault="00546209" w:rsidP="00BA5D7B">
            <w:pPr>
              <w:pStyle w:val="TableText"/>
            </w:pPr>
            <w:r w:rsidRPr="00AB23C6">
              <w:t>SWIFT/Funds SMPG IF &amp; NMPG IT, UK FTS</w:t>
            </w:r>
          </w:p>
        </w:tc>
        <w:tc>
          <w:tcPr>
            <w:tcW w:w="1701" w:type="dxa"/>
          </w:tcPr>
          <w:p w14:paraId="7E30E286" w14:textId="393B1FBB" w:rsidR="00546209" w:rsidRPr="00BA5D7B" w:rsidRDefault="00546209" w:rsidP="00BA5D7B">
            <w:pPr>
              <w:pStyle w:val="TableText"/>
            </w:pPr>
            <w:r>
              <w:t>Optional element</w:t>
            </w:r>
            <w:r w:rsidR="008506C7">
              <w:t>s</w:t>
            </w:r>
          </w:p>
        </w:tc>
        <w:tc>
          <w:tcPr>
            <w:tcW w:w="2878" w:type="dxa"/>
          </w:tcPr>
          <w:p w14:paraId="346F3B05" w14:textId="27A0F779" w:rsidR="00546209" w:rsidRPr="00BA5D7B" w:rsidRDefault="007405EC" w:rsidP="00BA5D7B">
            <w:pPr>
              <w:pStyle w:val="TableText"/>
            </w:pPr>
            <w:r>
              <w:t xml:space="preserve">Overall </w:t>
            </w:r>
            <w:r w:rsidRPr="007405EC">
              <w:t>OK</w:t>
            </w:r>
          </w:p>
        </w:tc>
      </w:tr>
      <w:tr w:rsidR="00BA5D7B" w:rsidRPr="001A57BE" w14:paraId="14E8B3D8" w14:textId="77777777" w:rsidTr="00FB75E0">
        <w:tc>
          <w:tcPr>
            <w:tcW w:w="426" w:type="dxa"/>
          </w:tcPr>
          <w:p w14:paraId="43ED187A" w14:textId="228A2E0D" w:rsidR="00BA5D7B" w:rsidRPr="00BA5D7B" w:rsidRDefault="00BA5D7B" w:rsidP="00BA5D7B">
            <w:pPr>
              <w:pStyle w:val="TableText"/>
            </w:pPr>
          </w:p>
        </w:tc>
        <w:tc>
          <w:tcPr>
            <w:tcW w:w="708" w:type="dxa"/>
          </w:tcPr>
          <w:p w14:paraId="79D0E0C0" w14:textId="40A8B08F" w:rsidR="00BA5D7B" w:rsidRPr="00BA5D7B" w:rsidRDefault="00BA5D7B" w:rsidP="00BA5D7B">
            <w:pPr>
              <w:pStyle w:val="TableText"/>
            </w:pPr>
          </w:p>
        </w:tc>
        <w:tc>
          <w:tcPr>
            <w:tcW w:w="851" w:type="dxa"/>
          </w:tcPr>
          <w:p w14:paraId="5D4B1D2F" w14:textId="77777777" w:rsidR="00BA5D7B" w:rsidRPr="00BA5D7B" w:rsidRDefault="00BA5D7B" w:rsidP="00BA5D7B">
            <w:pPr>
              <w:pStyle w:val="TableText"/>
            </w:pPr>
          </w:p>
        </w:tc>
        <w:tc>
          <w:tcPr>
            <w:tcW w:w="283" w:type="dxa"/>
          </w:tcPr>
          <w:p w14:paraId="0E8D7CE1" w14:textId="77777777" w:rsidR="00BA5D7B" w:rsidRPr="00BA5D7B" w:rsidRDefault="00BA5D7B" w:rsidP="00BA5D7B">
            <w:pPr>
              <w:pStyle w:val="TableText"/>
            </w:pPr>
          </w:p>
        </w:tc>
        <w:tc>
          <w:tcPr>
            <w:tcW w:w="4395" w:type="dxa"/>
            <w:gridSpan w:val="3"/>
          </w:tcPr>
          <w:p w14:paraId="25AB8272" w14:textId="46848A18" w:rsidR="00BA5D7B" w:rsidRPr="00BA5D7B" w:rsidRDefault="0097549D" w:rsidP="00BA5D7B">
            <w:pPr>
              <w:pStyle w:val="TableText"/>
            </w:pPr>
            <w:r>
              <w:t xml:space="preserve">Impact of CR 0712 + </w:t>
            </w:r>
            <w:r w:rsidR="008A6100">
              <w:t>0</w:t>
            </w:r>
            <w:r>
              <w:t>734 on the various sequences</w:t>
            </w:r>
          </w:p>
        </w:tc>
        <w:tc>
          <w:tcPr>
            <w:tcW w:w="1984" w:type="dxa"/>
          </w:tcPr>
          <w:p w14:paraId="3FB8183F" w14:textId="721C2764" w:rsidR="00BA5D7B" w:rsidRPr="00BA5D7B" w:rsidRDefault="00BA5D7B" w:rsidP="00BA5D7B">
            <w:pPr>
              <w:pStyle w:val="TableText"/>
            </w:pPr>
          </w:p>
        </w:tc>
        <w:tc>
          <w:tcPr>
            <w:tcW w:w="1701" w:type="dxa"/>
          </w:tcPr>
          <w:p w14:paraId="1486F1A5" w14:textId="2E10C899" w:rsidR="00BA5D7B" w:rsidRPr="00BA5D7B" w:rsidRDefault="00BA5D7B" w:rsidP="00BA5D7B">
            <w:pPr>
              <w:pStyle w:val="TableText"/>
            </w:pPr>
          </w:p>
        </w:tc>
        <w:tc>
          <w:tcPr>
            <w:tcW w:w="2878" w:type="dxa"/>
          </w:tcPr>
          <w:p w14:paraId="17F108BB" w14:textId="77777777" w:rsidR="00BA5D7B" w:rsidRPr="00BA5D7B" w:rsidRDefault="00BA5D7B" w:rsidP="00BA5D7B">
            <w:pPr>
              <w:pStyle w:val="TableText"/>
            </w:pPr>
          </w:p>
        </w:tc>
      </w:tr>
      <w:tr w:rsidR="0097549D" w:rsidRPr="001A57BE" w14:paraId="11149A3B" w14:textId="77777777" w:rsidTr="00FB75E0">
        <w:tc>
          <w:tcPr>
            <w:tcW w:w="426" w:type="dxa"/>
          </w:tcPr>
          <w:p w14:paraId="7E90429B" w14:textId="77777777" w:rsidR="0097549D" w:rsidRPr="0097549D" w:rsidRDefault="0097549D" w:rsidP="0097549D">
            <w:pPr>
              <w:pStyle w:val="TableText"/>
            </w:pPr>
          </w:p>
        </w:tc>
        <w:tc>
          <w:tcPr>
            <w:tcW w:w="708" w:type="dxa"/>
          </w:tcPr>
          <w:p w14:paraId="7F582F30" w14:textId="77777777" w:rsidR="0097549D" w:rsidRPr="0097549D" w:rsidRDefault="0097549D" w:rsidP="0097549D">
            <w:pPr>
              <w:pStyle w:val="TableText"/>
            </w:pPr>
          </w:p>
        </w:tc>
        <w:tc>
          <w:tcPr>
            <w:tcW w:w="851" w:type="dxa"/>
          </w:tcPr>
          <w:p w14:paraId="75174071" w14:textId="77777777" w:rsidR="0097549D" w:rsidRPr="0097549D" w:rsidRDefault="0097549D" w:rsidP="0097549D">
            <w:pPr>
              <w:pStyle w:val="TableText"/>
            </w:pPr>
          </w:p>
        </w:tc>
        <w:tc>
          <w:tcPr>
            <w:tcW w:w="283" w:type="dxa"/>
          </w:tcPr>
          <w:p w14:paraId="18102092" w14:textId="77777777" w:rsidR="0097549D" w:rsidRPr="0097549D" w:rsidRDefault="0097549D" w:rsidP="0097549D">
            <w:pPr>
              <w:pStyle w:val="TableText"/>
            </w:pPr>
          </w:p>
        </w:tc>
        <w:tc>
          <w:tcPr>
            <w:tcW w:w="426" w:type="dxa"/>
          </w:tcPr>
          <w:p w14:paraId="3DBE3BB5" w14:textId="38847E57" w:rsidR="0097549D" w:rsidRPr="0097549D" w:rsidRDefault="00120A04" w:rsidP="00B147BA">
            <w:pPr>
              <w:pStyle w:val="TableText"/>
            </w:pPr>
            <w:r>
              <w:t>01</w:t>
            </w:r>
          </w:p>
        </w:tc>
        <w:tc>
          <w:tcPr>
            <w:tcW w:w="3969" w:type="dxa"/>
            <w:gridSpan w:val="2"/>
          </w:tcPr>
          <w:p w14:paraId="46057136" w14:textId="6410C82A" w:rsidR="0097549D" w:rsidRPr="0097549D" w:rsidRDefault="00120A04" w:rsidP="00120A04">
            <w:pPr>
              <w:pStyle w:val="TableText"/>
            </w:pPr>
            <w:r>
              <w:t>Message Flow and cancellation</w:t>
            </w:r>
          </w:p>
        </w:tc>
        <w:tc>
          <w:tcPr>
            <w:tcW w:w="1984" w:type="dxa"/>
          </w:tcPr>
          <w:p w14:paraId="59D4F204" w14:textId="77777777" w:rsidR="0097549D" w:rsidRPr="0097549D" w:rsidRDefault="0097549D" w:rsidP="0097549D">
            <w:pPr>
              <w:pStyle w:val="TableText"/>
            </w:pPr>
          </w:p>
        </w:tc>
        <w:tc>
          <w:tcPr>
            <w:tcW w:w="1701" w:type="dxa"/>
          </w:tcPr>
          <w:p w14:paraId="595575A5" w14:textId="77777777" w:rsidR="0097549D" w:rsidRPr="0097549D" w:rsidRDefault="0097549D" w:rsidP="0097549D">
            <w:pPr>
              <w:pStyle w:val="TableText"/>
            </w:pPr>
          </w:p>
        </w:tc>
        <w:tc>
          <w:tcPr>
            <w:tcW w:w="2878" w:type="dxa"/>
          </w:tcPr>
          <w:p w14:paraId="3E8F0DE3" w14:textId="698185B0" w:rsidR="0097549D" w:rsidRPr="0097549D" w:rsidRDefault="005927B0" w:rsidP="00FB75E0">
            <w:pPr>
              <w:pStyle w:val="TableText"/>
            </w:pPr>
            <w:r>
              <w:t>OK</w:t>
            </w:r>
            <w:r w:rsidR="009D7E19">
              <w:t xml:space="preserve">. </w:t>
            </w:r>
            <w:r w:rsidR="00FB75E0" w:rsidRPr="00FB75E0">
              <w:t>Reporting Date renamed.</w:t>
            </w:r>
          </w:p>
        </w:tc>
      </w:tr>
      <w:tr w:rsidR="00120A04" w:rsidRPr="001A57BE" w14:paraId="1529AF55" w14:textId="77777777" w:rsidTr="00FB75E0">
        <w:tc>
          <w:tcPr>
            <w:tcW w:w="426" w:type="dxa"/>
          </w:tcPr>
          <w:p w14:paraId="5C86DDF1" w14:textId="77777777" w:rsidR="00120A04" w:rsidRPr="0097549D" w:rsidRDefault="00120A04" w:rsidP="00120A04">
            <w:pPr>
              <w:pStyle w:val="TableText"/>
            </w:pPr>
          </w:p>
        </w:tc>
        <w:tc>
          <w:tcPr>
            <w:tcW w:w="708" w:type="dxa"/>
          </w:tcPr>
          <w:p w14:paraId="3CFD4662" w14:textId="77777777" w:rsidR="00120A04" w:rsidRPr="0097549D" w:rsidRDefault="00120A04" w:rsidP="00120A04">
            <w:pPr>
              <w:pStyle w:val="TableText"/>
            </w:pPr>
          </w:p>
        </w:tc>
        <w:tc>
          <w:tcPr>
            <w:tcW w:w="851" w:type="dxa"/>
          </w:tcPr>
          <w:p w14:paraId="5B8203A7" w14:textId="77777777" w:rsidR="00120A04" w:rsidRPr="0097549D" w:rsidRDefault="00120A04" w:rsidP="00120A04">
            <w:pPr>
              <w:pStyle w:val="TableText"/>
            </w:pPr>
          </w:p>
        </w:tc>
        <w:tc>
          <w:tcPr>
            <w:tcW w:w="283" w:type="dxa"/>
          </w:tcPr>
          <w:p w14:paraId="25D306A5" w14:textId="77777777" w:rsidR="00120A04" w:rsidRPr="0097549D" w:rsidRDefault="00120A04" w:rsidP="00120A04">
            <w:pPr>
              <w:pStyle w:val="TableText"/>
            </w:pPr>
          </w:p>
        </w:tc>
        <w:tc>
          <w:tcPr>
            <w:tcW w:w="426" w:type="dxa"/>
          </w:tcPr>
          <w:p w14:paraId="2BB2ADC7" w14:textId="36B8E600" w:rsidR="00120A04" w:rsidRPr="00120A04" w:rsidRDefault="008D5F08" w:rsidP="00120A04">
            <w:pPr>
              <w:pStyle w:val="TableText"/>
            </w:pPr>
            <w:hyperlink w:anchor="_Top_Level_of" w:history="1">
              <w:r w:rsidR="00120A04" w:rsidRPr="00120A04">
                <w:rPr>
                  <w:rStyle w:val="Hyperlink"/>
                </w:rPr>
                <w:t>0</w:t>
              </w:r>
            </w:hyperlink>
            <w:r w:rsidR="00120A04">
              <w:rPr>
                <w:rStyle w:val="Hyperlink"/>
              </w:rPr>
              <w:t>2</w:t>
            </w:r>
          </w:p>
        </w:tc>
        <w:tc>
          <w:tcPr>
            <w:tcW w:w="3969" w:type="dxa"/>
            <w:gridSpan w:val="2"/>
          </w:tcPr>
          <w:p w14:paraId="00C169DD" w14:textId="5E4C8483" w:rsidR="00120A04" w:rsidRPr="00120A04" w:rsidRDefault="00120A04" w:rsidP="00120A04">
            <w:pPr>
              <w:pStyle w:val="TableText"/>
            </w:pPr>
            <w:r>
              <w:t>Top Level of Message + Report Sequence</w:t>
            </w:r>
          </w:p>
        </w:tc>
        <w:tc>
          <w:tcPr>
            <w:tcW w:w="1984" w:type="dxa"/>
          </w:tcPr>
          <w:p w14:paraId="1706EA1A" w14:textId="77777777" w:rsidR="00120A04" w:rsidRPr="0097549D" w:rsidRDefault="00120A04" w:rsidP="00120A04">
            <w:pPr>
              <w:pStyle w:val="TableText"/>
            </w:pPr>
          </w:p>
        </w:tc>
        <w:tc>
          <w:tcPr>
            <w:tcW w:w="1701" w:type="dxa"/>
          </w:tcPr>
          <w:p w14:paraId="7F4F9E5E" w14:textId="77777777" w:rsidR="00120A04" w:rsidRPr="0097549D" w:rsidRDefault="00120A04" w:rsidP="00120A04">
            <w:pPr>
              <w:pStyle w:val="TableText"/>
            </w:pPr>
          </w:p>
        </w:tc>
        <w:tc>
          <w:tcPr>
            <w:tcW w:w="2878" w:type="dxa"/>
          </w:tcPr>
          <w:p w14:paraId="2C7B66F6" w14:textId="77777777" w:rsidR="00120A04" w:rsidRPr="00DF2EBF" w:rsidRDefault="00120A04" w:rsidP="00120A04">
            <w:pPr>
              <w:pStyle w:val="TableText"/>
            </w:pPr>
          </w:p>
        </w:tc>
      </w:tr>
      <w:tr w:rsidR="00120A04" w:rsidRPr="001A57BE" w14:paraId="7AD6F311" w14:textId="77777777" w:rsidTr="00FB75E0">
        <w:tc>
          <w:tcPr>
            <w:tcW w:w="426" w:type="dxa"/>
          </w:tcPr>
          <w:p w14:paraId="5E6D77F6" w14:textId="77777777" w:rsidR="00120A04" w:rsidRPr="0097549D" w:rsidRDefault="00120A04" w:rsidP="00120A04">
            <w:pPr>
              <w:pStyle w:val="TableText"/>
            </w:pPr>
          </w:p>
        </w:tc>
        <w:tc>
          <w:tcPr>
            <w:tcW w:w="708" w:type="dxa"/>
          </w:tcPr>
          <w:p w14:paraId="28A010DB" w14:textId="77777777" w:rsidR="00120A04" w:rsidRPr="0097549D" w:rsidRDefault="00120A04" w:rsidP="00120A04">
            <w:pPr>
              <w:pStyle w:val="TableText"/>
            </w:pPr>
          </w:p>
        </w:tc>
        <w:tc>
          <w:tcPr>
            <w:tcW w:w="851" w:type="dxa"/>
          </w:tcPr>
          <w:p w14:paraId="1FB35809" w14:textId="77777777" w:rsidR="00120A04" w:rsidRPr="0097549D" w:rsidRDefault="00120A04" w:rsidP="00120A04">
            <w:pPr>
              <w:pStyle w:val="TableText"/>
            </w:pPr>
          </w:p>
        </w:tc>
        <w:tc>
          <w:tcPr>
            <w:tcW w:w="283" w:type="dxa"/>
          </w:tcPr>
          <w:p w14:paraId="3E4506C5" w14:textId="77777777" w:rsidR="00120A04" w:rsidRPr="0097549D" w:rsidRDefault="00120A04" w:rsidP="00120A04">
            <w:pPr>
              <w:pStyle w:val="TableText"/>
            </w:pPr>
          </w:p>
        </w:tc>
        <w:tc>
          <w:tcPr>
            <w:tcW w:w="426" w:type="dxa"/>
          </w:tcPr>
          <w:p w14:paraId="79218190" w14:textId="1F00FECE" w:rsidR="00120A04" w:rsidRPr="00120A04" w:rsidRDefault="008D5F08" w:rsidP="00120A04">
            <w:pPr>
              <w:pStyle w:val="TableText"/>
            </w:pPr>
            <w:hyperlink w:anchor="_Security_Identification" w:history="1">
              <w:r w:rsidR="00120A04" w:rsidRPr="00120A04">
                <w:rPr>
                  <w:rStyle w:val="Hyperlink"/>
                </w:rPr>
                <w:t>0</w:t>
              </w:r>
              <w:r w:rsidR="00120A04">
                <w:rPr>
                  <w:rStyle w:val="Hyperlink"/>
                </w:rPr>
                <w:t>3</w:t>
              </w:r>
            </w:hyperlink>
          </w:p>
        </w:tc>
        <w:tc>
          <w:tcPr>
            <w:tcW w:w="3969" w:type="dxa"/>
            <w:gridSpan w:val="2"/>
          </w:tcPr>
          <w:p w14:paraId="157474E4" w14:textId="6EC6718A" w:rsidR="00120A04" w:rsidRPr="00120A04" w:rsidRDefault="00120A04" w:rsidP="00120A04">
            <w:pPr>
              <w:pStyle w:val="TableText"/>
            </w:pPr>
            <w:r>
              <w:t xml:space="preserve">Security Identification </w:t>
            </w:r>
          </w:p>
        </w:tc>
        <w:tc>
          <w:tcPr>
            <w:tcW w:w="1984" w:type="dxa"/>
          </w:tcPr>
          <w:p w14:paraId="2FB500CE" w14:textId="77777777" w:rsidR="00120A04" w:rsidRPr="0097549D" w:rsidRDefault="00120A04" w:rsidP="00120A04">
            <w:pPr>
              <w:pStyle w:val="TableText"/>
            </w:pPr>
          </w:p>
        </w:tc>
        <w:tc>
          <w:tcPr>
            <w:tcW w:w="1701" w:type="dxa"/>
          </w:tcPr>
          <w:p w14:paraId="4DECBE98" w14:textId="77777777" w:rsidR="00120A04" w:rsidRPr="0097549D" w:rsidRDefault="00120A04" w:rsidP="00120A04">
            <w:pPr>
              <w:pStyle w:val="TableText"/>
            </w:pPr>
          </w:p>
        </w:tc>
        <w:tc>
          <w:tcPr>
            <w:tcW w:w="2878" w:type="dxa"/>
          </w:tcPr>
          <w:p w14:paraId="0E58AC4E" w14:textId="2E64597A" w:rsidR="00120A04" w:rsidRPr="00120A04" w:rsidRDefault="00120A04" w:rsidP="00120A04">
            <w:pPr>
              <w:pStyle w:val="TableText"/>
            </w:pPr>
            <w:r w:rsidRPr="00DF2EBF">
              <w:t>OK</w:t>
            </w:r>
            <w:r w:rsidRPr="00120A04">
              <w:t xml:space="preserve">. </w:t>
            </w:r>
          </w:p>
        </w:tc>
      </w:tr>
      <w:tr w:rsidR="00120A04" w:rsidRPr="001A57BE" w14:paraId="346988A7" w14:textId="77777777" w:rsidTr="006C5431">
        <w:tc>
          <w:tcPr>
            <w:tcW w:w="426" w:type="dxa"/>
          </w:tcPr>
          <w:p w14:paraId="093A027A" w14:textId="77777777" w:rsidR="00120A04" w:rsidRPr="0097549D" w:rsidRDefault="00120A04" w:rsidP="00120A04">
            <w:pPr>
              <w:pStyle w:val="TableText"/>
            </w:pPr>
          </w:p>
        </w:tc>
        <w:tc>
          <w:tcPr>
            <w:tcW w:w="708" w:type="dxa"/>
          </w:tcPr>
          <w:p w14:paraId="117DBF17" w14:textId="77777777" w:rsidR="00120A04" w:rsidRPr="0097549D" w:rsidRDefault="00120A04" w:rsidP="00120A04">
            <w:pPr>
              <w:pStyle w:val="TableText"/>
            </w:pPr>
          </w:p>
        </w:tc>
        <w:tc>
          <w:tcPr>
            <w:tcW w:w="851" w:type="dxa"/>
          </w:tcPr>
          <w:p w14:paraId="201894BF" w14:textId="77777777" w:rsidR="00120A04" w:rsidRPr="0097549D" w:rsidRDefault="00120A04" w:rsidP="00120A04">
            <w:pPr>
              <w:pStyle w:val="TableText"/>
            </w:pPr>
          </w:p>
        </w:tc>
        <w:tc>
          <w:tcPr>
            <w:tcW w:w="283" w:type="dxa"/>
          </w:tcPr>
          <w:p w14:paraId="6A0F307C" w14:textId="77777777" w:rsidR="00120A04" w:rsidRPr="0097549D" w:rsidRDefault="00120A04" w:rsidP="00120A04">
            <w:pPr>
              <w:pStyle w:val="TableText"/>
            </w:pPr>
          </w:p>
        </w:tc>
        <w:tc>
          <w:tcPr>
            <w:tcW w:w="426" w:type="dxa"/>
          </w:tcPr>
          <w:p w14:paraId="63C401BA" w14:textId="77777777" w:rsidR="00120A04" w:rsidRDefault="00120A04" w:rsidP="00120A04">
            <w:pPr>
              <w:pStyle w:val="TableText"/>
            </w:pPr>
          </w:p>
        </w:tc>
        <w:tc>
          <w:tcPr>
            <w:tcW w:w="425" w:type="dxa"/>
          </w:tcPr>
          <w:p w14:paraId="0CD7F8FE" w14:textId="77777777" w:rsidR="00120A04" w:rsidRDefault="00120A04" w:rsidP="00120A04">
            <w:pPr>
              <w:pStyle w:val="TableText"/>
            </w:pPr>
          </w:p>
        </w:tc>
        <w:tc>
          <w:tcPr>
            <w:tcW w:w="3544" w:type="dxa"/>
          </w:tcPr>
          <w:p w14:paraId="71831FFF" w14:textId="353C6562" w:rsidR="00120A04" w:rsidRPr="00120A04" w:rsidRDefault="00120A04" w:rsidP="00120A04">
            <w:pPr>
              <w:pStyle w:val="TableText"/>
            </w:pPr>
            <w:r w:rsidRPr="00FB75E0">
              <w:t>Legal Struc</w:t>
            </w:r>
            <w:r w:rsidRPr="00120A04">
              <w:t>ture</w:t>
            </w:r>
          </w:p>
        </w:tc>
        <w:tc>
          <w:tcPr>
            <w:tcW w:w="1984" w:type="dxa"/>
          </w:tcPr>
          <w:p w14:paraId="4E6F7B43" w14:textId="77777777" w:rsidR="00120A04" w:rsidRPr="0097549D" w:rsidRDefault="00120A04" w:rsidP="00120A04">
            <w:pPr>
              <w:pStyle w:val="TableText"/>
            </w:pPr>
          </w:p>
        </w:tc>
        <w:tc>
          <w:tcPr>
            <w:tcW w:w="1701" w:type="dxa"/>
          </w:tcPr>
          <w:p w14:paraId="25D89C52" w14:textId="77777777" w:rsidR="00120A04" w:rsidRPr="0097549D" w:rsidRDefault="00120A04" w:rsidP="00120A04">
            <w:pPr>
              <w:pStyle w:val="TableText"/>
            </w:pPr>
          </w:p>
        </w:tc>
        <w:tc>
          <w:tcPr>
            <w:tcW w:w="2878" w:type="dxa"/>
          </w:tcPr>
          <w:p w14:paraId="01F1CD9C" w14:textId="23EBB67C" w:rsidR="00120A04" w:rsidRPr="00120A04" w:rsidRDefault="00120A04" w:rsidP="00120A04">
            <w:pPr>
              <w:pStyle w:val="TableText"/>
            </w:pPr>
            <w:r>
              <w:t>OK.</w:t>
            </w:r>
            <w:r w:rsidRPr="00120A04">
              <w:t xml:space="preserve"> Guideline for EMT v1 added.</w:t>
            </w:r>
          </w:p>
        </w:tc>
      </w:tr>
      <w:tr w:rsidR="00120A04" w:rsidRPr="001A57BE" w14:paraId="156640CA" w14:textId="77777777" w:rsidTr="006C5431">
        <w:tc>
          <w:tcPr>
            <w:tcW w:w="426" w:type="dxa"/>
          </w:tcPr>
          <w:p w14:paraId="617256AC" w14:textId="77777777" w:rsidR="00120A04" w:rsidRPr="0097549D" w:rsidRDefault="00120A04" w:rsidP="00120A04">
            <w:pPr>
              <w:pStyle w:val="TableText"/>
            </w:pPr>
          </w:p>
        </w:tc>
        <w:tc>
          <w:tcPr>
            <w:tcW w:w="708" w:type="dxa"/>
          </w:tcPr>
          <w:p w14:paraId="7A740210" w14:textId="77777777" w:rsidR="00120A04" w:rsidRPr="0097549D" w:rsidRDefault="00120A04" w:rsidP="00120A04">
            <w:pPr>
              <w:pStyle w:val="TableText"/>
            </w:pPr>
          </w:p>
        </w:tc>
        <w:tc>
          <w:tcPr>
            <w:tcW w:w="851" w:type="dxa"/>
          </w:tcPr>
          <w:p w14:paraId="4F800A23" w14:textId="77777777" w:rsidR="00120A04" w:rsidRPr="0097549D" w:rsidRDefault="00120A04" w:rsidP="00120A04">
            <w:pPr>
              <w:pStyle w:val="TableText"/>
            </w:pPr>
          </w:p>
        </w:tc>
        <w:tc>
          <w:tcPr>
            <w:tcW w:w="283" w:type="dxa"/>
          </w:tcPr>
          <w:p w14:paraId="7E11B0F6" w14:textId="77777777" w:rsidR="00120A04" w:rsidRPr="0097549D" w:rsidRDefault="00120A04" w:rsidP="00120A04">
            <w:pPr>
              <w:pStyle w:val="TableText"/>
            </w:pPr>
          </w:p>
        </w:tc>
        <w:tc>
          <w:tcPr>
            <w:tcW w:w="426" w:type="dxa"/>
          </w:tcPr>
          <w:p w14:paraId="07BEBBD1" w14:textId="77777777" w:rsidR="00120A04" w:rsidRDefault="00120A04" w:rsidP="00120A04">
            <w:pPr>
              <w:pStyle w:val="TableText"/>
            </w:pPr>
          </w:p>
        </w:tc>
        <w:tc>
          <w:tcPr>
            <w:tcW w:w="425" w:type="dxa"/>
          </w:tcPr>
          <w:p w14:paraId="3B37EA5D" w14:textId="77777777" w:rsidR="00120A04" w:rsidRDefault="00120A04" w:rsidP="00120A04">
            <w:pPr>
              <w:pStyle w:val="TableText"/>
            </w:pPr>
          </w:p>
        </w:tc>
        <w:tc>
          <w:tcPr>
            <w:tcW w:w="3544" w:type="dxa"/>
          </w:tcPr>
          <w:p w14:paraId="6B26B66B" w14:textId="57CF10CF" w:rsidR="00120A04" w:rsidRPr="00120A04" w:rsidRDefault="00120A04" w:rsidP="00120A04">
            <w:pPr>
              <w:pStyle w:val="TableText"/>
            </w:pPr>
            <w:r>
              <w:t>Product Category</w:t>
            </w:r>
            <w:ins w:id="32" w:author="CHAPMAN Janice" w:date="2018-10-18T11:28:00Z">
              <w:r w:rsidR="00030530">
                <w:t xml:space="preserve"> Definition updated</w:t>
              </w:r>
            </w:ins>
          </w:p>
        </w:tc>
        <w:tc>
          <w:tcPr>
            <w:tcW w:w="1984" w:type="dxa"/>
          </w:tcPr>
          <w:p w14:paraId="47310F65" w14:textId="77777777" w:rsidR="00120A04" w:rsidRPr="0097549D" w:rsidRDefault="00120A04" w:rsidP="00120A04">
            <w:pPr>
              <w:pStyle w:val="TableText"/>
            </w:pPr>
          </w:p>
        </w:tc>
        <w:tc>
          <w:tcPr>
            <w:tcW w:w="1701" w:type="dxa"/>
          </w:tcPr>
          <w:p w14:paraId="40287E84" w14:textId="77777777" w:rsidR="00120A04" w:rsidRPr="0097549D" w:rsidRDefault="00120A04" w:rsidP="00120A04">
            <w:pPr>
              <w:pStyle w:val="TableText"/>
            </w:pPr>
          </w:p>
        </w:tc>
        <w:tc>
          <w:tcPr>
            <w:tcW w:w="2878" w:type="dxa"/>
          </w:tcPr>
          <w:p w14:paraId="6C8A6C36" w14:textId="24C48731" w:rsidR="00120A04" w:rsidRPr="00120A04" w:rsidRDefault="00120A04" w:rsidP="00120A04">
            <w:pPr>
              <w:pStyle w:val="TableText"/>
            </w:pPr>
            <w:r>
              <w:t xml:space="preserve">OK. </w:t>
            </w:r>
            <w:r w:rsidRPr="00120A04">
              <w:t>Guideline for EMT v1 added.</w:t>
            </w:r>
          </w:p>
        </w:tc>
      </w:tr>
      <w:tr w:rsidR="00030530" w:rsidRPr="001A57BE" w14:paraId="4394DB60" w14:textId="77777777" w:rsidTr="006C5431">
        <w:tc>
          <w:tcPr>
            <w:tcW w:w="426" w:type="dxa"/>
          </w:tcPr>
          <w:p w14:paraId="5B7D0AF4" w14:textId="77777777" w:rsidR="00030530" w:rsidRPr="0097549D" w:rsidRDefault="00030530" w:rsidP="00120A04">
            <w:pPr>
              <w:pStyle w:val="TableText"/>
            </w:pPr>
          </w:p>
        </w:tc>
        <w:tc>
          <w:tcPr>
            <w:tcW w:w="708" w:type="dxa"/>
          </w:tcPr>
          <w:p w14:paraId="671A183E" w14:textId="77777777" w:rsidR="00030530" w:rsidRPr="0097549D" w:rsidRDefault="00030530" w:rsidP="00120A04">
            <w:pPr>
              <w:pStyle w:val="TableText"/>
            </w:pPr>
          </w:p>
        </w:tc>
        <w:tc>
          <w:tcPr>
            <w:tcW w:w="851" w:type="dxa"/>
          </w:tcPr>
          <w:p w14:paraId="6F20E80C" w14:textId="77777777" w:rsidR="00030530" w:rsidRPr="0097549D" w:rsidRDefault="00030530" w:rsidP="00120A04">
            <w:pPr>
              <w:pStyle w:val="TableText"/>
            </w:pPr>
          </w:p>
        </w:tc>
        <w:tc>
          <w:tcPr>
            <w:tcW w:w="283" w:type="dxa"/>
          </w:tcPr>
          <w:p w14:paraId="5C731948" w14:textId="77777777" w:rsidR="00030530" w:rsidRPr="0097549D" w:rsidRDefault="00030530" w:rsidP="00120A04">
            <w:pPr>
              <w:pStyle w:val="TableText"/>
            </w:pPr>
          </w:p>
        </w:tc>
        <w:tc>
          <w:tcPr>
            <w:tcW w:w="426" w:type="dxa"/>
          </w:tcPr>
          <w:p w14:paraId="469DC1D6" w14:textId="77777777" w:rsidR="00030530" w:rsidRDefault="00030530" w:rsidP="00120A04">
            <w:pPr>
              <w:pStyle w:val="TableText"/>
            </w:pPr>
          </w:p>
        </w:tc>
        <w:tc>
          <w:tcPr>
            <w:tcW w:w="425" w:type="dxa"/>
          </w:tcPr>
          <w:p w14:paraId="2D22110D" w14:textId="77777777" w:rsidR="00030530" w:rsidRDefault="00030530" w:rsidP="00120A04">
            <w:pPr>
              <w:pStyle w:val="TableText"/>
            </w:pPr>
          </w:p>
        </w:tc>
        <w:tc>
          <w:tcPr>
            <w:tcW w:w="3544" w:type="dxa"/>
          </w:tcPr>
          <w:p w14:paraId="0EF4DF31" w14:textId="40B0C053" w:rsidR="00030530" w:rsidRDefault="00030530" w:rsidP="00120A04">
            <w:pPr>
              <w:pStyle w:val="TableText"/>
            </w:pPr>
            <w:ins w:id="33" w:author="CHAPMAN Janice" w:date="2018-10-18T11:27:00Z">
              <w:r>
                <w:t>Quotation Type</w:t>
              </w:r>
            </w:ins>
          </w:p>
        </w:tc>
        <w:tc>
          <w:tcPr>
            <w:tcW w:w="1984" w:type="dxa"/>
          </w:tcPr>
          <w:p w14:paraId="63230881" w14:textId="77777777" w:rsidR="00030530" w:rsidRPr="0097549D" w:rsidRDefault="00030530" w:rsidP="00120A04">
            <w:pPr>
              <w:pStyle w:val="TableText"/>
            </w:pPr>
          </w:p>
        </w:tc>
        <w:tc>
          <w:tcPr>
            <w:tcW w:w="1701" w:type="dxa"/>
          </w:tcPr>
          <w:p w14:paraId="520A356C" w14:textId="77777777" w:rsidR="00030530" w:rsidRPr="0097549D" w:rsidRDefault="00030530" w:rsidP="00120A04">
            <w:pPr>
              <w:pStyle w:val="TableText"/>
            </w:pPr>
          </w:p>
        </w:tc>
        <w:tc>
          <w:tcPr>
            <w:tcW w:w="2878" w:type="dxa"/>
          </w:tcPr>
          <w:p w14:paraId="6CB05409" w14:textId="77777777" w:rsidR="00030530" w:rsidRDefault="00030530" w:rsidP="00120A04">
            <w:pPr>
              <w:pStyle w:val="TableText"/>
            </w:pPr>
          </w:p>
        </w:tc>
      </w:tr>
      <w:tr w:rsidR="00120A04" w:rsidRPr="001A57BE" w14:paraId="3BA0C787" w14:textId="77777777" w:rsidTr="00FB75E0">
        <w:tc>
          <w:tcPr>
            <w:tcW w:w="426" w:type="dxa"/>
          </w:tcPr>
          <w:p w14:paraId="2337BF00" w14:textId="77777777" w:rsidR="00120A04" w:rsidRPr="0097549D" w:rsidRDefault="00120A04" w:rsidP="00120A04">
            <w:pPr>
              <w:pStyle w:val="TableText"/>
            </w:pPr>
          </w:p>
        </w:tc>
        <w:tc>
          <w:tcPr>
            <w:tcW w:w="708" w:type="dxa"/>
          </w:tcPr>
          <w:p w14:paraId="2CA7252A" w14:textId="77777777" w:rsidR="00120A04" w:rsidRPr="0097549D" w:rsidRDefault="00120A04" w:rsidP="00120A04">
            <w:pPr>
              <w:pStyle w:val="TableText"/>
            </w:pPr>
          </w:p>
        </w:tc>
        <w:tc>
          <w:tcPr>
            <w:tcW w:w="851" w:type="dxa"/>
          </w:tcPr>
          <w:p w14:paraId="23497EA5" w14:textId="77777777" w:rsidR="00120A04" w:rsidRPr="0097549D" w:rsidRDefault="00120A04" w:rsidP="00120A04">
            <w:pPr>
              <w:pStyle w:val="TableText"/>
            </w:pPr>
          </w:p>
        </w:tc>
        <w:tc>
          <w:tcPr>
            <w:tcW w:w="283" w:type="dxa"/>
          </w:tcPr>
          <w:p w14:paraId="558C573B" w14:textId="77777777" w:rsidR="00120A04" w:rsidRPr="0097549D" w:rsidRDefault="00120A04" w:rsidP="00120A04">
            <w:pPr>
              <w:pStyle w:val="TableText"/>
            </w:pPr>
          </w:p>
        </w:tc>
        <w:tc>
          <w:tcPr>
            <w:tcW w:w="426" w:type="dxa"/>
          </w:tcPr>
          <w:p w14:paraId="03FB63BB" w14:textId="586A723C" w:rsidR="00120A04" w:rsidRPr="00120A04" w:rsidRDefault="008D5F08" w:rsidP="00120A04">
            <w:pPr>
              <w:pStyle w:val="TableText"/>
            </w:pPr>
            <w:hyperlink w:anchor="_Fund_Parties" w:history="1">
              <w:r w:rsidR="00120A04" w:rsidRPr="00120A04">
                <w:rPr>
                  <w:rStyle w:val="Hyperlink"/>
                </w:rPr>
                <w:t>0</w:t>
              </w:r>
              <w:r w:rsidR="00120A04">
                <w:rPr>
                  <w:rStyle w:val="Hyperlink"/>
                </w:rPr>
                <w:t>4</w:t>
              </w:r>
            </w:hyperlink>
          </w:p>
        </w:tc>
        <w:tc>
          <w:tcPr>
            <w:tcW w:w="3969" w:type="dxa"/>
            <w:gridSpan w:val="2"/>
          </w:tcPr>
          <w:p w14:paraId="5E2DA29F" w14:textId="3F7FAE56" w:rsidR="00120A04" w:rsidRPr="00120A04" w:rsidRDefault="00120A04" w:rsidP="00120A04">
            <w:pPr>
              <w:pStyle w:val="TableText"/>
            </w:pPr>
            <w:r>
              <w:t>F</w:t>
            </w:r>
            <w:r w:rsidRPr="00120A04">
              <w:t>und Parties</w:t>
            </w:r>
          </w:p>
        </w:tc>
        <w:tc>
          <w:tcPr>
            <w:tcW w:w="1984" w:type="dxa"/>
          </w:tcPr>
          <w:p w14:paraId="17C4959D" w14:textId="77777777" w:rsidR="00120A04" w:rsidRPr="0097549D" w:rsidRDefault="00120A04" w:rsidP="00120A04">
            <w:pPr>
              <w:pStyle w:val="TableText"/>
            </w:pPr>
          </w:p>
        </w:tc>
        <w:tc>
          <w:tcPr>
            <w:tcW w:w="1701" w:type="dxa"/>
          </w:tcPr>
          <w:p w14:paraId="6BAC786E" w14:textId="77777777" w:rsidR="00120A04" w:rsidRPr="0097549D" w:rsidRDefault="00120A04" w:rsidP="00120A04">
            <w:pPr>
              <w:pStyle w:val="TableText"/>
            </w:pPr>
          </w:p>
        </w:tc>
        <w:tc>
          <w:tcPr>
            <w:tcW w:w="2878" w:type="dxa"/>
          </w:tcPr>
          <w:p w14:paraId="52951057" w14:textId="32A2413F" w:rsidR="00120A04" w:rsidRPr="00120A04" w:rsidRDefault="00120A04" w:rsidP="00120A04">
            <w:pPr>
              <w:pStyle w:val="TableText"/>
            </w:pPr>
            <w:r>
              <w:t>OK</w:t>
            </w:r>
          </w:p>
        </w:tc>
      </w:tr>
      <w:tr w:rsidR="00120A04" w:rsidRPr="001A57BE" w14:paraId="26E849E9" w14:textId="77777777" w:rsidTr="00FB75E0">
        <w:tc>
          <w:tcPr>
            <w:tcW w:w="426" w:type="dxa"/>
          </w:tcPr>
          <w:p w14:paraId="7B2A747B" w14:textId="77777777" w:rsidR="00120A04" w:rsidRPr="0097549D" w:rsidRDefault="00120A04" w:rsidP="00120A04">
            <w:pPr>
              <w:pStyle w:val="TableText"/>
            </w:pPr>
          </w:p>
        </w:tc>
        <w:tc>
          <w:tcPr>
            <w:tcW w:w="708" w:type="dxa"/>
          </w:tcPr>
          <w:p w14:paraId="26C38E8B" w14:textId="77777777" w:rsidR="00120A04" w:rsidRPr="0097549D" w:rsidRDefault="00120A04" w:rsidP="00120A04">
            <w:pPr>
              <w:pStyle w:val="TableText"/>
            </w:pPr>
          </w:p>
        </w:tc>
        <w:tc>
          <w:tcPr>
            <w:tcW w:w="851" w:type="dxa"/>
          </w:tcPr>
          <w:p w14:paraId="374027B7" w14:textId="77777777" w:rsidR="00120A04" w:rsidRPr="0097549D" w:rsidRDefault="00120A04" w:rsidP="00120A04">
            <w:pPr>
              <w:pStyle w:val="TableText"/>
            </w:pPr>
          </w:p>
        </w:tc>
        <w:tc>
          <w:tcPr>
            <w:tcW w:w="283" w:type="dxa"/>
          </w:tcPr>
          <w:p w14:paraId="33405A51" w14:textId="77777777" w:rsidR="00120A04" w:rsidRPr="0097549D" w:rsidRDefault="00120A04" w:rsidP="00120A04">
            <w:pPr>
              <w:pStyle w:val="TableText"/>
            </w:pPr>
          </w:p>
        </w:tc>
        <w:tc>
          <w:tcPr>
            <w:tcW w:w="426" w:type="dxa"/>
          </w:tcPr>
          <w:p w14:paraId="46D5B02A" w14:textId="66275A53" w:rsidR="00120A04" w:rsidRPr="00120A04" w:rsidRDefault="008D5F08" w:rsidP="00120A04">
            <w:pPr>
              <w:pStyle w:val="TableText"/>
            </w:pPr>
            <w:hyperlink w:anchor="_Main_Fund_Order" w:history="1">
              <w:r w:rsidR="00120A04" w:rsidRPr="00120A04">
                <w:rPr>
                  <w:rStyle w:val="Hyperlink"/>
                </w:rPr>
                <w:t>0</w:t>
              </w:r>
            </w:hyperlink>
            <w:r w:rsidR="00120A04">
              <w:rPr>
                <w:rStyle w:val="Hyperlink"/>
              </w:rPr>
              <w:t>5</w:t>
            </w:r>
          </w:p>
        </w:tc>
        <w:tc>
          <w:tcPr>
            <w:tcW w:w="3969" w:type="dxa"/>
            <w:gridSpan w:val="2"/>
          </w:tcPr>
          <w:p w14:paraId="0ED413D4" w14:textId="6173DC97" w:rsidR="00120A04" w:rsidRPr="00120A04" w:rsidRDefault="00120A04" w:rsidP="00120A04">
            <w:pPr>
              <w:pStyle w:val="TableText"/>
            </w:pPr>
            <w:r>
              <w:t>M</w:t>
            </w:r>
            <w:r w:rsidRPr="00120A04">
              <w:t>ain Fund Order Desk</w:t>
            </w:r>
          </w:p>
        </w:tc>
        <w:tc>
          <w:tcPr>
            <w:tcW w:w="1984" w:type="dxa"/>
          </w:tcPr>
          <w:p w14:paraId="790953F3" w14:textId="77777777" w:rsidR="00120A04" w:rsidRPr="0097549D" w:rsidRDefault="00120A04" w:rsidP="00120A04">
            <w:pPr>
              <w:pStyle w:val="TableText"/>
            </w:pPr>
          </w:p>
        </w:tc>
        <w:tc>
          <w:tcPr>
            <w:tcW w:w="1701" w:type="dxa"/>
          </w:tcPr>
          <w:p w14:paraId="75E68A5C" w14:textId="77777777" w:rsidR="00120A04" w:rsidRPr="0097549D" w:rsidRDefault="00120A04" w:rsidP="00120A04">
            <w:pPr>
              <w:pStyle w:val="TableText"/>
            </w:pPr>
          </w:p>
        </w:tc>
        <w:tc>
          <w:tcPr>
            <w:tcW w:w="2878" w:type="dxa"/>
          </w:tcPr>
          <w:p w14:paraId="2856D9A5" w14:textId="51405186" w:rsidR="00120A04" w:rsidRPr="00120A04" w:rsidRDefault="00120A04" w:rsidP="00120A04">
            <w:pPr>
              <w:pStyle w:val="TableText"/>
            </w:pPr>
            <w:r w:rsidRPr="0077697A">
              <w:t>OK</w:t>
            </w:r>
          </w:p>
        </w:tc>
      </w:tr>
      <w:tr w:rsidR="00120A04" w:rsidRPr="001A57BE" w14:paraId="5199A0B2" w14:textId="77777777" w:rsidTr="00FB75E0">
        <w:tc>
          <w:tcPr>
            <w:tcW w:w="426" w:type="dxa"/>
          </w:tcPr>
          <w:p w14:paraId="37AF6EA2" w14:textId="77777777" w:rsidR="00120A04" w:rsidRPr="0097549D" w:rsidRDefault="00120A04" w:rsidP="00120A04">
            <w:pPr>
              <w:pStyle w:val="TableText"/>
            </w:pPr>
          </w:p>
        </w:tc>
        <w:tc>
          <w:tcPr>
            <w:tcW w:w="708" w:type="dxa"/>
          </w:tcPr>
          <w:p w14:paraId="6034084D" w14:textId="77777777" w:rsidR="00120A04" w:rsidRPr="0097549D" w:rsidRDefault="00120A04" w:rsidP="00120A04">
            <w:pPr>
              <w:pStyle w:val="TableText"/>
            </w:pPr>
          </w:p>
        </w:tc>
        <w:tc>
          <w:tcPr>
            <w:tcW w:w="851" w:type="dxa"/>
          </w:tcPr>
          <w:p w14:paraId="472F6ECE" w14:textId="77777777" w:rsidR="00120A04" w:rsidRPr="0097549D" w:rsidRDefault="00120A04" w:rsidP="00120A04">
            <w:pPr>
              <w:pStyle w:val="TableText"/>
            </w:pPr>
          </w:p>
        </w:tc>
        <w:tc>
          <w:tcPr>
            <w:tcW w:w="283" w:type="dxa"/>
          </w:tcPr>
          <w:p w14:paraId="01BA9FD8" w14:textId="77777777" w:rsidR="00120A04" w:rsidRPr="0097549D" w:rsidRDefault="00120A04" w:rsidP="00120A04">
            <w:pPr>
              <w:pStyle w:val="TableText"/>
            </w:pPr>
          </w:p>
        </w:tc>
        <w:tc>
          <w:tcPr>
            <w:tcW w:w="426" w:type="dxa"/>
          </w:tcPr>
          <w:p w14:paraId="6F92CE20" w14:textId="1EF17588" w:rsidR="00120A04" w:rsidRPr="00120A04" w:rsidRDefault="008D5F08" w:rsidP="00120A04">
            <w:pPr>
              <w:pStyle w:val="TableText"/>
            </w:pPr>
            <w:hyperlink w:anchor="_Fund_Management_Company" w:history="1">
              <w:r w:rsidR="00120A04" w:rsidRPr="00120A04">
                <w:rPr>
                  <w:rStyle w:val="Hyperlink"/>
                </w:rPr>
                <w:t>0</w:t>
              </w:r>
              <w:r w:rsidR="00120A04">
                <w:rPr>
                  <w:rStyle w:val="Hyperlink"/>
                </w:rPr>
                <w:t>6</w:t>
              </w:r>
            </w:hyperlink>
          </w:p>
        </w:tc>
        <w:tc>
          <w:tcPr>
            <w:tcW w:w="3969" w:type="dxa"/>
            <w:gridSpan w:val="2"/>
          </w:tcPr>
          <w:p w14:paraId="6DFA855B" w14:textId="52D3CBC4" w:rsidR="00120A04" w:rsidRPr="00120A04" w:rsidRDefault="00120A04" w:rsidP="00120A04">
            <w:pPr>
              <w:pStyle w:val="TableText"/>
            </w:pPr>
            <w:r>
              <w:t>F</w:t>
            </w:r>
            <w:r w:rsidRPr="00120A04">
              <w:t>und Management Company</w:t>
            </w:r>
          </w:p>
        </w:tc>
        <w:tc>
          <w:tcPr>
            <w:tcW w:w="1984" w:type="dxa"/>
          </w:tcPr>
          <w:p w14:paraId="3EDADBD6" w14:textId="77777777" w:rsidR="00120A04" w:rsidRPr="0097549D" w:rsidRDefault="00120A04" w:rsidP="00120A04">
            <w:pPr>
              <w:pStyle w:val="TableText"/>
            </w:pPr>
          </w:p>
        </w:tc>
        <w:tc>
          <w:tcPr>
            <w:tcW w:w="1701" w:type="dxa"/>
          </w:tcPr>
          <w:p w14:paraId="6D306A3F" w14:textId="77777777" w:rsidR="00120A04" w:rsidRPr="0097549D" w:rsidRDefault="00120A04" w:rsidP="00120A04">
            <w:pPr>
              <w:pStyle w:val="TableText"/>
            </w:pPr>
          </w:p>
        </w:tc>
        <w:tc>
          <w:tcPr>
            <w:tcW w:w="2878" w:type="dxa"/>
          </w:tcPr>
          <w:p w14:paraId="7568D3FE" w14:textId="2B847213" w:rsidR="00120A04" w:rsidRPr="00120A04" w:rsidRDefault="00120A04" w:rsidP="00120A04">
            <w:pPr>
              <w:pStyle w:val="TableText"/>
            </w:pPr>
            <w:r w:rsidRPr="0077697A">
              <w:t>OK</w:t>
            </w:r>
          </w:p>
        </w:tc>
      </w:tr>
      <w:tr w:rsidR="00120A04" w:rsidRPr="001A57BE" w14:paraId="1E7D9447" w14:textId="77777777" w:rsidTr="00FB75E0">
        <w:tc>
          <w:tcPr>
            <w:tcW w:w="426" w:type="dxa"/>
          </w:tcPr>
          <w:p w14:paraId="127CC019" w14:textId="77777777" w:rsidR="00120A04" w:rsidRPr="0097549D" w:rsidRDefault="00120A04" w:rsidP="00120A04">
            <w:pPr>
              <w:pStyle w:val="TableText"/>
            </w:pPr>
          </w:p>
        </w:tc>
        <w:tc>
          <w:tcPr>
            <w:tcW w:w="708" w:type="dxa"/>
          </w:tcPr>
          <w:p w14:paraId="56E243B7" w14:textId="77777777" w:rsidR="00120A04" w:rsidRPr="0097549D" w:rsidRDefault="00120A04" w:rsidP="00120A04">
            <w:pPr>
              <w:pStyle w:val="TableText"/>
            </w:pPr>
          </w:p>
        </w:tc>
        <w:tc>
          <w:tcPr>
            <w:tcW w:w="851" w:type="dxa"/>
          </w:tcPr>
          <w:p w14:paraId="414CAC01" w14:textId="77777777" w:rsidR="00120A04" w:rsidRPr="0097549D" w:rsidRDefault="00120A04" w:rsidP="00120A04">
            <w:pPr>
              <w:pStyle w:val="TableText"/>
            </w:pPr>
          </w:p>
        </w:tc>
        <w:tc>
          <w:tcPr>
            <w:tcW w:w="283" w:type="dxa"/>
          </w:tcPr>
          <w:p w14:paraId="356F8B1D" w14:textId="77777777" w:rsidR="00120A04" w:rsidRPr="0097549D" w:rsidRDefault="00120A04" w:rsidP="00120A04">
            <w:pPr>
              <w:pStyle w:val="TableText"/>
            </w:pPr>
          </w:p>
        </w:tc>
        <w:tc>
          <w:tcPr>
            <w:tcW w:w="426" w:type="dxa"/>
          </w:tcPr>
          <w:p w14:paraId="1338AED4" w14:textId="298F24CC" w:rsidR="00120A04" w:rsidRPr="00120A04" w:rsidRDefault="008D5F08" w:rsidP="00120A04">
            <w:pPr>
              <w:pStyle w:val="TableText"/>
            </w:pPr>
            <w:hyperlink w:anchor="_Fund_Details" w:history="1">
              <w:r w:rsidR="00120A04" w:rsidRPr="00120A04">
                <w:rPr>
                  <w:rStyle w:val="Hyperlink"/>
                </w:rPr>
                <w:t>0</w:t>
              </w:r>
              <w:r w:rsidR="00120A04">
                <w:rPr>
                  <w:rStyle w:val="Hyperlink"/>
                </w:rPr>
                <w:t>7</w:t>
              </w:r>
            </w:hyperlink>
          </w:p>
        </w:tc>
        <w:tc>
          <w:tcPr>
            <w:tcW w:w="3969" w:type="dxa"/>
            <w:gridSpan w:val="2"/>
          </w:tcPr>
          <w:p w14:paraId="0097C5F3" w14:textId="2D1728FC" w:rsidR="00120A04" w:rsidRPr="00120A04" w:rsidRDefault="00120A04" w:rsidP="00120A04">
            <w:pPr>
              <w:pStyle w:val="TableText"/>
            </w:pPr>
            <w:r>
              <w:t>F</w:t>
            </w:r>
            <w:r w:rsidRPr="00120A04">
              <w:t>und Details</w:t>
            </w:r>
          </w:p>
        </w:tc>
        <w:tc>
          <w:tcPr>
            <w:tcW w:w="1984" w:type="dxa"/>
          </w:tcPr>
          <w:p w14:paraId="5991A0F7" w14:textId="77777777" w:rsidR="00120A04" w:rsidRPr="0097549D" w:rsidRDefault="00120A04" w:rsidP="00120A04">
            <w:pPr>
              <w:pStyle w:val="TableText"/>
            </w:pPr>
          </w:p>
        </w:tc>
        <w:tc>
          <w:tcPr>
            <w:tcW w:w="1701" w:type="dxa"/>
          </w:tcPr>
          <w:p w14:paraId="42D90B95" w14:textId="77777777" w:rsidR="00120A04" w:rsidRPr="0097549D" w:rsidRDefault="00120A04" w:rsidP="00120A04">
            <w:pPr>
              <w:pStyle w:val="TableText"/>
            </w:pPr>
          </w:p>
        </w:tc>
        <w:tc>
          <w:tcPr>
            <w:tcW w:w="2878" w:type="dxa"/>
          </w:tcPr>
          <w:p w14:paraId="1B9E2EFE" w14:textId="508451E6" w:rsidR="00120A04" w:rsidRPr="00120A04" w:rsidRDefault="00120A04" w:rsidP="00120A04">
            <w:pPr>
              <w:pStyle w:val="TableText"/>
            </w:pPr>
            <w:r w:rsidRPr="00DF2EBF">
              <w:t>OK</w:t>
            </w:r>
            <w:r w:rsidRPr="00120A04">
              <w:t xml:space="preserve">. </w:t>
            </w:r>
          </w:p>
        </w:tc>
      </w:tr>
      <w:tr w:rsidR="00120A04" w:rsidRPr="001A57BE" w14:paraId="6C171E07" w14:textId="77777777" w:rsidTr="006C5431">
        <w:tc>
          <w:tcPr>
            <w:tcW w:w="426" w:type="dxa"/>
          </w:tcPr>
          <w:p w14:paraId="04527ACE" w14:textId="77777777" w:rsidR="00120A04" w:rsidRPr="0097549D" w:rsidRDefault="00120A04" w:rsidP="00120A04">
            <w:pPr>
              <w:pStyle w:val="TableText"/>
            </w:pPr>
          </w:p>
        </w:tc>
        <w:tc>
          <w:tcPr>
            <w:tcW w:w="708" w:type="dxa"/>
          </w:tcPr>
          <w:p w14:paraId="6B3DF445" w14:textId="77777777" w:rsidR="00120A04" w:rsidRPr="0097549D" w:rsidRDefault="00120A04" w:rsidP="00120A04">
            <w:pPr>
              <w:pStyle w:val="TableText"/>
            </w:pPr>
          </w:p>
        </w:tc>
        <w:tc>
          <w:tcPr>
            <w:tcW w:w="851" w:type="dxa"/>
          </w:tcPr>
          <w:p w14:paraId="42D0E730" w14:textId="77777777" w:rsidR="00120A04" w:rsidRPr="0097549D" w:rsidRDefault="00120A04" w:rsidP="00120A04">
            <w:pPr>
              <w:pStyle w:val="TableText"/>
            </w:pPr>
          </w:p>
        </w:tc>
        <w:tc>
          <w:tcPr>
            <w:tcW w:w="283" w:type="dxa"/>
          </w:tcPr>
          <w:p w14:paraId="6341FA78" w14:textId="77777777" w:rsidR="00120A04" w:rsidRPr="0097549D" w:rsidRDefault="00120A04" w:rsidP="00120A04">
            <w:pPr>
              <w:pStyle w:val="TableText"/>
            </w:pPr>
          </w:p>
        </w:tc>
        <w:tc>
          <w:tcPr>
            <w:tcW w:w="426" w:type="dxa"/>
          </w:tcPr>
          <w:p w14:paraId="7532CC38" w14:textId="77777777" w:rsidR="00120A04" w:rsidRDefault="00120A04" w:rsidP="00120A04">
            <w:pPr>
              <w:pStyle w:val="TableText"/>
            </w:pPr>
          </w:p>
        </w:tc>
        <w:tc>
          <w:tcPr>
            <w:tcW w:w="425" w:type="dxa"/>
          </w:tcPr>
          <w:p w14:paraId="7463AE04" w14:textId="77777777" w:rsidR="00120A04" w:rsidRDefault="00120A04" w:rsidP="00120A04">
            <w:pPr>
              <w:pStyle w:val="TableText"/>
            </w:pPr>
          </w:p>
        </w:tc>
        <w:tc>
          <w:tcPr>
            <w:tcW w:w="3544" w:type="dxa"/>
          </w:tcPr>
          <w:p w14:paraId="38D17F7F" w14:textId="2F17B50F" w:rsidR="00120A04" w:rsidRDefault="00120A04" w:rsidP="00120A04">
            <w:pPr>
              <w:pStyle w:val="TableText"/>
            </w:pPr>
            <w:r>
              <w:t>Maturity Date</w:t>
            </w:r>
          </w:p>
        </w:tc>
        <w:tc>
          <w:tcPr>
            <w:tcW w:w="1984" w:type="dxa"/>
          </w:tcPr>
          <w:p w14:paraId="58150E6A" w14:textId="77777777" w:rsidR="00120A04" w:rsidRPr="0097549D" w:rsidRDefault="00120A04" w:rsidP="00120A04">
            <w:pPr>
              <w:pStyle w:val="TableText"/>
            </w:pPr>
          </w:p>
        </w:tc>
        <w:tc>
          <w:tcPr>
            <w:tcW w:w="1701" w:type="dxa"/>
          </w:tcPr>
          <w:p w14:paraId="3AD6EC33" w14:textId="77777777" w:rsidR="00120A04" w:rsidRPr="0097549D" w:rsidRDefault="00120A04" w:rsidP="00120A04">
            <w:pPr>
              <w:pStyle w:val="TableText"/>
            </w:pPr>
          </w:p>
        </w:tc>
        <w:tc>
          <w:tcPr>
            <w:tcW w:w="2878" w:type="dxa"/>
          </w:tcPr>
          <w:p w14:paraId="62302562" w14:textId="5630A9B7" w:rsidR="00120A04" w:rsidRPr="00120A04" w:rsidRDefault="00120A04" w:rsidP="00120A04">
            <w:pPr>
              <w:pStyle w:val="TableText"/>
            </w:pPr>
            <w:r>
              <w:t xml:space="preserve">OK. </w:t>
            </w:r>
            <w:r w:rsidRPr="00120A04">
              <w:t>Guideline for EMT v1 added.</w:t>
            </w:r>
          </w:p>
        </w:tc>
      </w:tr>
      <w:tr w:rsidR="00120A04" w:rsidRPr="001A57BE" w14:paraId="7AC4A0D2" w14:textId="77777777" w:rsidTr="00FB75E0">
        <w:tc>
          <w:tcPr>
            <w:tcW w:w="426" w:type="dxa"/>
          </w:tcPr>
          <w:p w14:paraId="5D04D80E" w14:textId="77777777" w:rsidR="00120A04" w:rsidRPr="0097549D" w:rsidRDefault="00120A04" w:rsidP="00120A04">
            <w:pPr>
              <w:pStyle w:val="TableText"/>
            </w:pPr>
          </w:p>
        </w:tc>
        <w:tc>
          <w:tcPr>
            <w:tcW w:w="708" w:type="dxa"/>
          </w:tcPr>
          <w:p w14:paraId="1DE16CA7" w14:textId="77777777" w:rsidR="00120A04" w:rsidRPr="0097549D" w:rsidRDefault="00120A04" w:rsidP="00120A04">
            <w:pPr>
              <w:pStyle w:val="TableText"/>
            </w:pPr>
          </w:p>
        </w:tc>
        <w:tc>
          <w:tcPr>
            <w:tcW w:w="851" w:type="dxa"/>
          </w:tcPr>
          <w:p w14:paraId="6C11F4CB" w14:textId="77777777" w:rsidR="00120A04" w:rsidRPr="0097549D" w:rsidRDefault="00120A04" w:rsidP="00120A04">
            <w:pPr>
              <w:pStyle w:val="TableText"/>
            </w:pPr>
          </w:p>
        </w:tc>
        <w:tc>
          <w:tcPr>
            <w:tcW w:w="283" w:type="dxa"/>
          </w:tcPr>
          <w:p w14:paraId="07E8FD72" w14:textId="77777777" w:rsidR="00120A04" w:rsidRPr="0097549D" w:rsidRDefault="00120A04" w:rsidP="00120A04">
            <w:pPr>
              <w:pStyle w:val="TableText"/>
            </w:pPr>
          </w:p>
        </w:tc>
        <w:tc>
          <w:tcPr>
            <w:tcW w:w="426" w:type="dxa"/>
          </w:tcPr>
          <w:p w14:paraId="104FAEE5" w14:textId="08DF00B9" w:rsidR="00120A04" w:rsidRPr="00120A04" w:rsidRDefault="008D5F08" w:rsidP="00120A04">
            <w:pPr>
              <w:pStyle w:val="TableText"/>
            </w:pPr>
            <w:hyperlink w:anchor="_Valuation_Dealing_Characteristics" w:history="1">
              <w:r w:rsidR="00120A04" w:rsidRPr="00120A04">
                <w:rPr>
                  <w:rStyle w:val="Hyperlink"/>
                </w:rPr>
                <w:t>0</w:t>
              </w:r>
            </w:hyperlink>
            <w:r w:rsidR="00120A04">
              <w:rPr>
                <w:rStyle w:val="Hyperlink"/>
              </w:rPr>
              <w:t>8</w:t>
            </w:r>
          </w:p>
        </w:tc>
        <w:tc>
          <w:tcPr>
            <w:tcW w:w="3969" w:type="dxa"/>
            <w:gridSpan w:val="2"/>
          </w:tcPr>
          <w:p w14:paraId="5BF54EAC" w14:textId="6128C7FA" w:rsidR="00120A04" w:rsidRPr="00120A04" w:rsidRDefault="00120A04" w:rsidP="00120A04">
            <w:pPr>
              <w:pStyle w:val="TableText"/>
            </w:pPr>
            <w:r>
              <w:t>V</w:t>
            </w:r>
            <w:r w:rsidRPr="00120A04">
              <w:t>aluation Dealing Characteristics</w:t>
            </w:r>
          </w:p>
        </w:tc>
        <w:tc>
          <w:tcPr>
            <w:tcW w:w="1984" w:type="dxa"/>
          </w:tcPr>
          <w:p w14:paraId="6CD80143" w14:textId="77777777" w:rsidR="00120A04" w:rsidRPr="0097549D" w:rsidRDefault="00120A04" w:rsidP="00120A04">
            <w:pPr>
              <w:pStyle w:val="TableText"/>
            </w:pPr>
          </w:p>
        </w:tc>
        <w:tc>
          <w:tcPr>
            <w:tcW w:w="1701" w:type="dxa"/>
          </w:tcPr>
          <w:p w14:paraId="35B54CF2" w14:textId="77777777" w:rsidR="00120A04" w:rsidRPr="0097549D" w:rsidRDefault="00120A04" w:rsidP="00120A04">
            <w:pPr>
              <w:pStyle w:val="TableText"/>
            </w:pPr>
          </w:p>
        </w:tc>
        <w:tc>
          <w:tcPr>
            <w:tcW w:w="2878" w:type="dxa"/>
          </w:tcPr>
          <w:p w14:paraId="07559F15" w14:textId="42571A64" w:rsidR="00120A04" w:rsidRPr="00120A04" w:rsidRDefault="00120A04" w:rsidP="00120A04">
            <w:pPr>
              <w:pStyle w:val="TableText"/>
            </w:pPr>
            <w:r w:rsidRPr="0077697A">
              <w:t>OK</w:t>
            </w:r>
          </w:p>
        </w:tc>
      </w:tr>
      <w:tr w:rsidR="00120A04" w:rsidRPr="001A57BE" w14:paraId="4ECE65C6" w14:textId="77777777" w:rsidTr="00FB75E0">
        <w:tc>
          <w:tcPr>
            <w:tcW w:w="426" w:type="dxa"/>
          </w:tcPr>
          <w:p w14:paraId="1B7519CC" w14:textId="77777777" w:rsidR="00120A04" w:rsidRPr="0097549D" w:rsidRDefault="00120A04" w:rsidP="00120A04">
            <w:pPr>
              <w:pStyle w:val="TableText"/>
            </w:pPr>
          </w:p>
        </w:tc>
        <w:tc>
          <w:tcPr>
            <w:tcW w:w="708" w:type="dxa"/>
          </w:tcPr>
          <w:p w14:paraId="766B5F74" w14:textId="77777777" w:rsidR="00120A04" w:rsidRPr="0097549D" w:rsidRDefault="00120A04" w:rsidP="00120A04">
            <w:pPr>
              <w:pStyle w:val="TableText"/>
            </w:pPr>
          </w:p>
        </w:tc>
        <w:tc>
          <w:tcPr>
            <w:tcW w:w="851" w:type="dxa"/>
          </w:tcPr>
          <w:p w14:paraId="1039D5C3" w14:textId="77777777" w:rsidR="00120A04" w:rsidRPr="0097549D" w:rsidRDefault="00120A04" w:rsidP="00120A04">
            <w:pPr>
              <w:pStyle w:val="TableText"/>
            </w:pPr>
          </w:p>
        </w:tc>
        <w:tc>
          <w:tcPr>
            <w:tcW w:w="283" w:type="dxa"/>
          </w:tcPr>
          <w:p w14:paraId="15CA4D9E" w14:textId="77777777" w:rsidR="00120A04" w:rsidRPr="0097549D" w:rsidRDefault="00120A04" w:rsidP="00120A04">
            <w:pPr>
              <w:pStyle w:val="TableText"/>
            </w:pPr>
          </w:p>
        </w:tc>
        <w:tc>
          <w:tcPr>
            <w:tcW w:w="426" w:type="dxa"/>
          </w:tcPr>
          <w:p w14:paraId="0D106D95" w14:textId="0B56BB5D" w:rsidR="00120A04" w:rsidRPr="00120A04" w:rsidRDefault="008D5F08" w:rsidP="00120A04">
            <w:pPr>
              <w:pStyle w:val="TableText"/>
            </w:pPr>
            <w:hyperlink w:anchor="_Investment_Restrictions" w:history="1">
              <w:r w:rsidR="00120A04" w:rsidRPr="00120A04">
                <w:rPr>
                  <w:rStyle w:val="Hyperlink"/>
                </w:rPr>
                <w:t>0</w:t>
              </w:r>
            </w:hyperlink>
            <w:r w:rsidR="00120A04">
              <w:rPr>
                <w:rStyle w:val="Hyperlink"/>
              </w:rPr>
              <w:t>9</w:t>
            </w:r>
          </w:p>
        </w:tc>
        <w:tc>
          <w:tcPr>
            <w:tcW w:w="3969" w:type="dxa"/>
            <w:gridSpan w:val="2"/>
          </w:tcPr>
          <w:p w14:paraId="4A48B609" w14:textId="7F52D2E8" w:rsidR="00120A04" w:rsidRPr="00120A04" w:rsidRDefault="00120A04" w:rsidP="00120A04">
            <w:pPr>
              <w:pStyle w:val="TableText"/>
            </w:pPr>
            <w:r>
              <w:t>I</w:t>
            </w:r>
            <w:r w:rsidRPr="00120A04">
              <w:t>nvestment Restrictions</w:t>
            </w:r>
          </w:p>
        </w:tc>
        <w:tc>
          <w:tcPr>
            <w:tcW w:w="1984" w:type="dxa"/>
          </w:tcPr>
          <w:p w14:paraId="627C46FE" w14:textId="77777777" w:rsidR="00120A04" w:rsidRPr="0097549D" w:rsidRDefault="00120A04" w:rsidP="00120A04">
            <w:pPr>
              <w:pStyle w:val="TableText"/>
            </w:pPr>
          </w:p>
        </w:tc>
        <w:tc>
          <w:tcPr>
            <w:tcW w:w="1701" w:type="dxa"/>
          </w:tcPr>
          <w:p w14:paraId="54BC624D" w14:textId="77777777" w:rsidR="00120A04" w:rsidRPr="0097549D" w:rsidRDefault="00120A04" w:rsidP="00120A04">
            <w:pPr>
              <w:pStyle w:val="TableText"/>
            </w:pPr>
          </w:p>
        </w:tc>
        <w:tc>
          <w:tcPr>
            <w:tcW w:w="2878" w:type="dxa"/>
          </w:tcPr>
          <w:p w14:paraId="5A14109E" w14:textId="229C3A3C" w:rsidR="00120A04" w:rsidRPr="00120A04" w:rsidRDefault="00120A04" w:rsidP="00120A04">
            <w:pPr>
              <w:pStyle w:val="TableText"/>
            </w:pPr>
            <w:r w:rsidRPr="0077697A">
              <w:t>OK</w:t>
            </w:r>
          </w:p>
        </w:tc>
      </w:tr>
      <w:tr w:rsidR="00120A04" w:rsidRPr="001A57BE" w14:paraId="3E58C376" w14:textId="77777777" w:rsidTr="00FB75E0">
        <w:tc>
          <w:tcPr>
            <w:tcW w:w="426" w:type="dxa"/>
          </w:tcPr>
          <w:p w14:paraId="5CA7C89E" w14:textId="77777777" w:rsidR="00120A04" w:rsidRPr="0097549D" w:rsidRDefault="00120A04" w:rsidP="00120A04">
            <w:pPr>
              <w:pStyle w:val="TableText"/>
            </w:pPr>
          </w:p>
        </w:tc>
        <w:tc>
          <w:tcPr>
            <w:tcW w:w="708" w:type="dxa"/>
          </w:tcPr>
          <w:p w14:paraId="2BC83981" w14:textId="77777777" w:rsidR="00120A04" w:rsidRPr="0097549D" w:rsidRDefault="00120A04" w:rsidP="00120A04">
            <w:pPr>
              <w:pStyle w:val="TableText"/>
            </w:pPr>
          </w:p>
        </w:tc>
        <w:tc>
          <w:tcPr>
            <w:tcW w:w="851" w:type="dxa"/>
          </w:tcPr>
          <w:p w14:paraId="3B52D71D" w14:textId="77777777" w:rsidR="00120A04" w:rsidRPr="0097549D" w:rsidRDefault="00120A04" w:rsidP="00120A04">
            <w:pPr>
              <w:pStyle w:val="TableText"/>
            </w:pPr>
          </w:p>
        </w:tc>
        <w:tc>
          <w:tcPr>
            <w:tcW w:w="283" w:type="dxa"/>
          </w:tcPr>
          <w:p w14:paraId="741357C9" w14:textId="77777777" w:rsidR="00120A04" w:rsidRPr="0097549D" w:rsidRDefault="00120A04" w:rsidP="00120A04">
            <w:pPr>
              <w:pStyle w:val="TableText"/>
            </w:pPr>
          </w:p>
        </w:tc>
        <w:tc>
          <w:tcPr>
            <w:tcW w:w="426" w:type="dxa"/>
          </w:tcPr>
          <w:p w14:paraId="251BBB93" w14:textId="0702D7BB" w:rsidR="00120A04" w:rsidRPr="00120A04" w:rsidRDefault="008D5F08" w:rsidP="00120A04">
            <w:pPr>
              <w:pStyle w:val="TableText"/>
            </w:pPr>
            <w:hyperlink w:anchor="_Subscription_Processing_Characteris" w:history="1">
              <w:r w:rsidR="00120A04">
                <w:rPr>
                  <w:rStyle w:val="Hyperlink"/>
                </w:rPr>
                <w:t>1</w:t>
              </w:r>
            </w:hyperlink>
            <w:r w:rsidR="00120A04">
              <w:rPr>
                <w:rStyle w:val="Hyperlink"/>
              </w:rPr>
              <w:t>0</w:t>
            </w:r>
          </w:p>
        </w:tc>
        <w:tc>
          <w:tcPr>
            <w:tcW w:w="3969" w:type="dxa"/>
            <w:gridSpan w:val="2"/>
          </w:tcPr>
          <w:p w14:paraId="33F7AC21" w14:textId="0420795B" w:rsidR="00120A04" w:rsidRPr="00120A04" w:rsidRDefault="00120A04" w:rsidP="00120A04">
            <w:pPr>
              <w:pStyle w:val="TableText"/>
            </w:pPr>
            <w:r>
              <w:t>S</w:t>
            </w:r>
            <w:r w:rsidRPr="00120A04">
              <w:t>ubscription Processing Characteristics</w:t>
            </w:r>
          </w:p>
        </w:tc>
        <w:tc>
          <w:tcPr>
            <w:tcW w:w="1984" w:type="dxa"/>
          </w:tcPr>
          <w:p w14:paraId="3F932A88" w14:textId="77777777" w:rsidR="00120A04" w:rsidRPr="0097549D" w:rsidRDefault="00120A04" w:rsidP="00120A04">
            <w:pPr>
              <w:pStyle w:val="TableText"/>
            </w:pPr>
          </w:p>
        </w:tc>
        <w:tc>
          <w:tcPr>
            <w:tcW w:w="1701" w:type="dxa"/>
          </w:tcPr>
          <w:p w14:paraId="0BD37442" w14:textId="77777777" w:rsidR="00120A04" w:rsidRPr="0097549D" w:rsidRDefault="00120A04" w:rsidP="00120A04">
            <w:pPr>
              <w:pStyle w:val="TableText"/>
            </w:pPr>
          </w:p>
        </w:tc>
        <w:tc>
          <w:tcPr>
            <w:tcW w:w="2878" w:type="dxa"/>
          </w:tcPr>
          <w:p w14:paraId="4A1FBB14" w14:textId="5E72C359" w:rsidR="00120A04" w:rsidRPr="00120A04" w:rsidRDefault="00120A04" w:rsidP="00120A04">
            <w:pPr>
              <w:pStyle w:val="TableText"/>
            </w:pPr>
            <w:r w:rsidRPr="0077697A">
              <w:t>OK</w:t>
            </w:r>
          </w:p>
        </w:tc>
      </w:tr>
      <w:tr w:rsidR="00120A04" w:rsidRPr="001A57BE" w14:paraId="4D5C3289" w14:textId="77777777" w:rsidTr="00FB75E0">
        <w:tc>
          <w:tcPr>
            <w:tcW w:w="426" w:type="dxa"/>
          </w:tcPr>
          <w:p w14:paraId="15EDFEA1" w14:textId="77777777" w:rsidR="00120A04" w:rsidRPr="0097549D" w:rsidRDefault="00120A04" w:rsidP="00120A04">
            <w:pPr>
              <w:pStyle w:val="TableText"/>
            </w:pPr>
          </w:p>
        </w:tc>
        <w:tc>
          <w:tcPr>
            <w:tcW w:w="708" w:type="dxa"/>
          </w:tcPr>
          <w:p w14:paraId="664E2E91" w14:textId="77777777" w:rsidR="00120A04" w:rsidRPr="0097549D" w:rsidRDefault="00120A04" w:rsidP="00120A04">
            <w:pPr>
              <w:pStyle w:val="TableText"/>
            </w:pPr>
          </w:p>
        </w:tc>
        <w:tc>
          <w:tcPr>
            <w:tcW w:w="851" w:type="dxa"/>
          </w:tcPr>
          <w:p w14:paraId="605D66D6" w14:textId="77777777" w:rsidR="00120A04" w:rsidRPr="0097549D" w:rsidRDefault="00120A04" w:rsidP="00120A04">
            <w:pPr>
              <w:pStyle w:val="TableText"/>
            </w:pPr>
          </w:p>
        </w:tc>
        <w:tc>
          <w:tcPr>
            <w:tcW w:w="283" w:type="dxa"/>
          </w:tcPr>
          <w:p w14:paraId="7A3F0ABD" w14:textId="77777777" w:rsidR="00120A04" w:rsidRPr="0097549D" w:rsidRDefault="00120A04" w:rsidP="00120A04">
            <w:pPr>
              <w:pStyle w:val="TableText"/>
            </w:pPr>
          </w:p>
        </w:tc>
        <w:tc>
          <w:tcPr>
            <w:tcW w:w="426" w:type="dxa"/>
          </w:tcPr>
          <w:p w14:paraId="5F8BDD2F" w14:textId="06569D33" w:rsidR="00120A04" w:rsidRPr="00120A04" w:rsidRDefault="008D5F08" w:rsidP="00120A04">
            <w:pPr>
              <w:pStyle w:val="TableText"/>
            </w:pPr>
            <w:hyperlink w:anchor="_Redemption_Processing_Characteristi" w:history="1">
              <w:r w:rsidR="00120A04" w:rsidRPr="00120A04">
                <w:rPr>
                  <w:rStyle w:val="Hyperlink"/>
                </w:rPr>
                <w:t>1</w:t>
              </w:r>
              <w:r w:rsidR="00120A04">
                <w:rPr>
                  <w:rStyle w:val="Hyperlink"/>
                </w:rPr>
                <w:t>1</w:t>
              </w:r>
            </w:hyperlink>
          </w:p>
        </w:tc>
        <w:tc>
          <w:tcPr>
            <w:tcW w:w="3969" w:type="dxa"/>
            <w:gridSpan w:val="2"/>
          </w:tcPr>
          <w:p w14:paraId="13B13CE7" w14:textId="7D2A58EE" w:rsidR="00120A04" w:rsidRPr="00120A04" w:rsidRDefault="00120A04" w:rsidP="00120A04">
            <w:pPr>
              <w:pStyle w:val="TableText"/>
            </w:pPr>
            <w:r>
              <w:t>R</w:t>
            </w:r>
            <w:r w:rsidRPr="00120A04">
              <w:t>edemption Processing Characteristics</w:t>
            </w:r>
          </w:p>
        </w:tc>
        <w:tc>
          <w:tcPr>
            <w:tcW w:w="1984" w:type="dxa"/>
          </w:tcPr>
          <w:p w14:paraId="117A21D1" w14:textId="77777777" w:rsidR="00120A04" w:rsidRPr="0097549D" w:rsidRDefault="00120A04" w:rsidP="00120A04">
            <w:pPr>
              <w:pStyle w:val="TableText"/>
            </w:pPr>
          </w:p>
        </w:tc>
        <w:tc>
          <w:tcPr>
            <w:tcW w:w="1701" w:type="dxa"/>
          </w:tcPr>
          <w:p w14:paraId="157015BC" w14:textId="77777777" w:rsidR="00120A04" w:rsidRPr="0097549D" w:rsidRDefault="00120A04" w:rsidP="00120A04">
            <w:pPr>
              <w:pStyle w:val="TableText"/>
            </w:pPr>
          </w:p>
        </w:tc>
        <w:tc>
          <w:tcPr>
            <w:tcW w:w="2878" w:type="dxa"/>
          </w:tcPr>
          <w:p w14:paraId="07FE99BA" w14:textId="73BD05F8" w:rsidR="00120A04" w:rsidRPr="00120A04" w:rsidRDefault="00120A04" w:rsidP="00120A04">
            <w:pPr>
              <w:pStyle w:val="TableText"/>
            </w:pPr>
            <w:r w:rsidRPr="0077697A">
              <w:t>OK</w:t>
            </w:r>
          </w:p>
        </w:tc>
      </w:tr>
      <w:tr w:rsidR="00120A04" w:rsidRPr="001A57BE" w14:paraId="5804828F" w14:textId="77777777" w:rsidTr="00FB75E0">
        <w:tc>
          <w:tcPr>
            <w:tcW w:w="426" w:type="dxa"/>
          </w:tcPr>
          <w:p w14:paraId="06EF0827" w14:textId="77777777" w:rsidR="00120A04" w:rsidRPr="0097549D" w:rsidRDefault="00120A04" w:rsidP="00120A04">
            <w:pPr>
              <w:pStyle w:val="TableText"/>
            </w:pPr>
          </w:p>
        </w:tc>
        <w:tc>
          <w:tcPr>
            <w:tcW w:w="708" w:type="dxa"/>
          </w:tcPr>
          <w:p w14:paraId="1B186975" w14:textId="77777777" w:rsidR="00120A04" w:rsidRPr="0097549D" w:rsidRDefault="00120A04" w:rsidP="00120A04">
            <w:pPr>
              <w:pStyle w:val="TableText"/>
            </w:pPr>
          </w:p>
        </w:tc>
        <w:tc>
          <w:tcPr>
            <w:tcW w:w="851" w:type="dxa"/>
          </w:tcPr>
          <w:p w14:paraId="12926434" w14:textId="77777777" w:rsidR="00120A04" w:rsidRPr="0097549D" w:rsidRDefault="00120A04" w:rsidP="00120A04">
            <w:pPr>
              <w:pStyle w:val="TableText"/>
            </w:pPr>
          </w:p>
        </w:tc>
        <w:tc>
          <w:tcPr>
            <w:tcW w:w="283" w:type="dxa"/>
          </w:tcPr>
          <w:p w14:paraId="151AE94C" w14:textId="77777777" w:rsidR="00120A04" w:rsidRPr="0097549D" w:rsidRDefault="00120A04" w:rsidP="00120A04">
            <w:pPr>
              <w:pStyle w:val="TableText"/>
            </w:pPr>
          </w:p>
        </w:tc>
        <w:tc>
          <w:tcPr>
            <w:tcW w:w="426" w:type="dxa"/>
          </w:tcPr>
          <w:p w14:paraId="4474CA3F" w14:textId="0D7208E9" w:rsidR="00120A04" w:rsidRPr="00120A04" w:rsidRDefault="008D5F08" w:rsidP="00120A04">
            <w:pPr>
              <w:pStyle w:val="TableText"/>
            </w:pPr>
            <w:hyperlink w:anchor="_Switch_Processing_Characteristics" w:history="1">
              <w:r w:rsidR="00120A04" w:rsidRPr="00120A04">
                <w:rPr>
                  <w:rStyle w:val="Hyperlink"/>
                </w:rPr>
                <w:t>1</w:t>
              </w:r>
              <w:r w:rsidR="00120A04">
                <w:rPr>
                  <w:rStyle w:val="Hyperlink"/>
                </w:rPr>
                <w:t>2</w:t>
              </w:r>
            </w:hyperlink>
          </w:p>
        </w:tc>
        <w:tc>
          <w:tcPr>
            <w:tcW w:w="3969" w:type="dxa"/>
            <w:gridSpan w:val="2"/>
          </w:tcPr>
          <w:p w14:paraId="4F7FB139" w14:textId="4202C299" w:rsidR="00120A04" w:rsidRPr="00120A04" w:rsidRDefault="00120A04" w:rsidP="00120A04">
            <w:pPr>
              <w:pStyle w:val="TableText"/>
            </w:pPr>
            <w:r>
              <w:t>Switch Processing Characteristics</w:t>
            </w:r>
          </w:p>
        </w:tc>
        <w:tc>
          <w:tcPr>
            <w:tcW w:w="1984" w:type="dxa"/>
          </w:tcPr>
          <w:p w14:paraId="70BEA57B" w14:textId="77777777" w:rsidR="00120A04" w:rsidRPr="0097549D" w:rsidRDefault="00120A04" w:rsidP="00120A04">
            <w:pPr>
              <w:pStyle w:val="TableText"/>
            </w:pPr>
          </w:p>
        </w:tc>
        <w:tc>
          <w:tcPr>
            <w:tcW w:w="1701" w:type="dxa"/>
          </w:tcPr>
          <w:p w14:paraId="5CDF4E5A" w14:textId="77777777" w:rsidR="00120A04" w:rsidRPr="0097549D" w:rsidRDefault="00120A04" w:rsidP="00120A04">
            <w:pPr>
              <w:pStyle w:val="TableText"/>
            </w:pPr>
          </w:p>
        </w:tc>
        <w:tc>
          <w:tcPr>
            <w:tcW w:w="2878" w:type="dxa"/>
          </w:tcPr>
          <w:p w14:paraId="7DCDB778" w14:textId="359AF6BA" w:rsidR="00120A04" w:rsidRPr="00120A04" w:rsidRDefault="00120A04" w:rsidP="00120A04">
            <w:pPr>
              <w:pStyle w:val="TableText"/>
            </w:pPr>
            <w:r w:rsidRPr="0077697A">
              <w:t>OK</w:t>
            </w:r>
          </w:p>
        </w:tc>
      </w:tr>
      <w:tr w:rsidR="00120A04" w:rsidRPr="001A57BE" w14:paraId="6F875D30" w14:textId="77777777" w:rsidTr="00FB75E0">
        <w:tc>
          <w:tcPr>
            <w:tcW w:w="426" w:type="dxa"/>
          </w:tcPr>
          <w:p w14:paraId="1F08ABAE" w14:textId="77777777" w:rsidR="00120A04" w:rsidRPr="0097549D" w:rsidRDefault="00120A04" w:rsidP="00120A04">
            <w:pPr>
              <w:pStyle w:val="TableText"/>
            </w:pPr>
          </w:p>
        </w:tc>
        <w:tc>
          <w:tcPr>
            <w:tcW w:w="708" w:type="dxa"/>
          </w:tcPr>
          <w:p w14:paraId="2AAEE8C3" w14:textId="77777777" w:rsidR="00120A04" w:rsidRPr="0097549D" w:rsidRDefault="00120A04" w:rsidP="00120A04">
            <w:pPr>
              <w:pStyle w:val="TableText"/>
            </w:pPr>
          </w:p>
        </w:tc>
        <w:tc>
          <w:tcPr>
            <w:tcW w:w="851" w:type="dxa"/>
          </w:tcPr>
          <w:p w14:paraId="13243D4F" w14:textId="77777777" w:rsidR="00120A04" w:rsidRPr="0097549D" w:rsidRDefault="00120A04" w:rsidP="00120A04">
            <w:pPr>
              <w:pStyle w:val="TableText"/>
            </w:pPr>
          </w:p>
        </w:tc>
        <w:tc>
          <w:tcPr>
            <w:tcW w:w="283" w:type="dxa"/>
          </w:tcPr>
          <w:p w14:paraId="7050C993" w14:textId="77777777" w:rsidR="00120A04" w:rsidRPr="0097549D" w:rsidRDefault="00120A04" w:rsidP="00120A04">
            <w:pPr>
              <w:pStyle w:val="TableText"/>
            </w:pPr>
          </w:p>
        </w:tc>
        <w:tc>
          <w:tcPr>
            <w:tcW w:w="426" w:type="dxa"/>
          </w:tcPr>
          <w:p w14:paraId="66521059" w14:textId="1BF73780" w:rsidR="00120A04" w:rsidRPr="00120A04" w:rsidRDefault="008D5F08" w:rsidP="00120A04">
            <w:pPr>
              <w:pStyle w:val="TableText"/>
            </w:pPr>
            <w:hyperlink w:anchor="_Plan_Characteristics" w:history="1">
              <w:r w:rsidR="00120A04" w:rsidRPr="00120A04">
                <w:rPr>
                  <w:rStyle w:val="Hyperlink"/>
                </w:rPr>
                <w:t>1</w:t>
              </w:r>
              <w:r w:rsidR="00120A04">
                <w:rPr>
                  <w:rStyle w:val="Hyperlink"/>
                </w:rPr>
                <w:t>3</w:t>
              </w:r>
            </w:hyperlink>
          </w:p>
        </w:tc>
        <w:tc>
          <w:tcPr>
            <w:tcW w:w="3969" w:type="dxa"/>
            <w:gridSpan w:val="2"/>
          </w:tcPr>
          <w:p w14:paraId="754A2196" w14:textId="6E424638" w:rsidR="00120A04" w:rsidRPr="00120A04" w:rsidRDefault="00120A04" w:rsidP="00120A04">
            <w:pPr>
              <w:pStyle w:val="TableText"/>
            </w:pPr>
            <w:r>
              <w:t>P</w:t>
            </w:r>
            <w:r w:rsidRPr="00120A04">
              <w:t>lan Characteristics</w:t>
            </w:r>
          </w:p>
        </w:tc>
        <w:tc>
          <w:tcPr>
            <w:tcW w:w="1984" w:type="dxa"/>
          </w:tcPr>
          <w:p w14:paraId="37F76FFA" w14:textId="77777777" w:rsidR="00120A04" w:rsidRPr="0097549D" w:rsidRDefault="00120A04" w:rsidP="00120A04">
            <w:pPr>
              <w:pStyle w:val="TableText"/>
            </w:pPr>
          </w:p>
        </w:tc>
        <w:tc>
          <w:tcPr>
            <w:tcW w:w="1701" w:type="dxa"/>
          </w:tcPr>
          <w:p w14:paraId="2A8FA6A8" w14:textId="77777777" w:rsidR="00120A04" w:rsidRPr="0097549D" w:rsidRDefault="00120A04" w:rsidP="00120A04">
            <w:pPr>
              <w:pStyle w:val="TableText"/>
            </w:pPr>
          </w:p>
        </w:tc>
        <w:tc>
          <w:tcPr>
            <w:tcW w:w="2878" w:type="dxa"/>
          </w:tcPr>
          <w:p w14:paraId="63F956E4" w14:textId="14F80C2C" w:rsidR="00120A04" w:rsidRPr="00120A04" w:rsidRDefault="00120A04" w:rsidP="00120A04">
            <w:pPr>
              <w:pStyle w:val="TableText"/>
            </w:pPr>
            <w:r w:rsidRPr="0077697A">
              <w:t>OK</w:t>
            </w:r>
          </w:p>
        </w:tc>
      </w:tr>
      <w:tr w:rsidR="00120A04" w:rsidRPr="001A57BE" w14:paraId="7B7717D7" w14:textId="77777777" w:rsidTr="00FB75E0">
        <w:tc>
          <w:tcPr>
            <w:tcW w:w="426" w:type="dxa"/>
          </w:tcPr>
          <w:p w14:paraId="5B89C529" w14:textId="77777777" w:rsidR="00120A04" w:rsidRPr="0097549D" w:rsidRDefault="00120A04" w:rsidP="00120A04">
            <w:pPr>
              <w:pStyle w:val="TableText"/>
            </w:pPr>
          </w:p>
        </w:tc>
        <w:tc>
          <w:tcPr>
            <w:tcW w:w="708" w:type="dxa"/>
          </w:tcPr>
          <w:p w14:paraId="4F5D9FB1" w14:textId="77777777" w:rsidR="00120A04" w:rsidRPr="0097549D" w:rsidRDefault="00120A04" w:rsidP="00120A04">
            <w:pPr>
              <w:pStyle w:val="TableText"/>
            </w:pPr>
          </w:p>
        </w:tc>
        <w:tc>
          <w:tcPr>
            <w:tcW w:w="851" w:type="dxa"/>
          </w:tcPr>
          <w:p w14:paraId="55C4356C" w14:textId="77777777" w:rsidR="00120A04" w:rsidRPr="0097549D" w:rsidRDefault="00120A04" w:rsidP="00120A04">
            <w:pPr>
              <w:pStyle w:val="TableText"/>
            </w:pPr>
          </w:p>
        </w:tc>
        <w:tc>
          <w:tcPr>
            <w:tcW w:w="283" w:type="dxa"/>
          </w:tcPr>
          <w:p w14:paraId="63424E31" w14:textId="77777777" w:rsidR="00120A04" w:rsidRPr="0097549D" w:rsidRDefault="00120A04" w:rsidP="00120A04">
            <w:pPr>
              <w:pStyle w:val="TableText"/>
            </w:pPr>
          </w:p>
        </w:tc>
        <w:tc>
          <w:tcPr>
            <w:tcW w:w="426" w:type="dxa"/>
          </w:tcPr>
          <w:p w14:paraId="01BEA577" w14:textId="22E18583" w:rsidR="00120A04" w:rsidRPr="00120A04" w:rsidRDefault="008D5F08" w:rsidP="00120A04">
            <w:pPr>
              <w:pStyle w:val="TableText"/>
            </w:pPr>
            <w:hyperlink w:anchor="_Payment_Instrument" w:history="1">
              <w:r w:rsidR="00120A04" w:rsidRPr="00120A04">
                <w:rPr>
                  <w:rStyle w:val="Hyperlink"/>
                </w:rPr>
                <w:t>1</w:t>
              </w:r>
            </w:hyperlink>
            <w:r w:rsidR="00120A04">
              <w:rPr>
                <w:rStyle w:val="Hyperlink"/>
              </w:rPr>
              <w:t>4</w:t>
            </w:r>
          </w:p>
        </w:tc>
        <w:tc>
          <w:tcPr>
            <w:tcW w:w="3969" w:type="dxa"/>
            <w:gridSpan w:val="2"/>
          </w:tcPr>
          <w:p w14:paraId="09DE7CC8" w14:textId="53754111" w:rsidR="00120A04" w:rsidRPr="00120A04" w:rsidRDefault="00120A04" w:rsidP="00120A04">
            <w:pPr>
              <w:pStyle w:val="TableText"/>
            </w:pPr>
            <w:r>
              <w:t>P</w:t>
            </w:r>
            <w:r w:rsidRPr="00120A04">
              <w:t>ayment Instrument</w:t>
            </w:r>
          </w:p>
        </w:tc>
        <w:tc>
          <w:tcPr>
            <w:tcW w:w="1984" w:type="dxa"/>
          </w:tcPr>
          <w:p w14:paraId="3765C120" w14:textId="77777777" w:rsidR="00120A04" w:rsidRPr="0097549D" w:rsidRDefault="00120A04" w:rsidP="00120A04">
            <w:pPr>
              <w:pStyle w:val="TableText"/>
            </w:pPr>
          </w:p>
        </w:tc>
        <w:tc>
          <w:tcPr>
            <w:tcW w:w="1701" w:type="dxa"/>
          </w:tcPr>
          <w:p w14:paraId="55AEC97F" w14:textId="77777777" w:rsidR="00120A04" w:rsidRPr="0097549D" w:rsidRDefault="00120A04" w:rsidP="00120A04">
            <w:pPr>
              <w:pStyle w:val="TableText"/>
            </w:pPr>
          </w:p>
        </w:tc>
        <w:tc>
          <w:tcPr>
            <w:tcW w:w="2878" w:type="dxa"/>
          </w:tcPr>
          <w:p w14:paraId="2D74F8BC" w14:textId="0AF7BC38" w:rsidR="00120A04" w:rsidRPr="00120A04" w:rsidRDefault="00120A04" w:rsidP="00120A04">
            <w:pPr>
              <w:pStyle w:val="TableText"/>
            </w:pPr>
            <w:r w:rsidRPr="0077697A">
              <w:t>OK</w:t>
            </w:r>
          </w:p>
        </w:tc>
      </w:tr>
      <w:tr w:rsidR="00120A04" w:rsidRPr="001A57BE" w14:paraId="51A8A844" w14:textId="77777777" w:rsidTr="00FB75E0">
        <w:tc>
          <w:tcPr>
            <w:tcW w:w="426" w:type="dxa"/>
          </w:tcPr>
          <w:p w14:paraId="6839E28D" w14:textId="77777777" w:rsidR="00120A04" w:rsidRPr="0097549D" w:rsidRDefault="00120A04" w:rsidP="00120A04">
            <w:pPr>
              <w:pStyle w:val="TableText"/>
            </w:pPr>
          </w:p>
        </w:tc>
        <w:tc>
          <w:tcPr>
            <w:tcW w:w="708" w:type="dxa"/>
          </w:tcPr>
          <w:p w14:paraId="0FB5239A" w14:textId="77777777" w:rsidR="00120A04" w:rsidRPr="0097549D" w:rsidRDefault="00120A04" w:rsidP="00120A04">
            <w:pPr>
              <w:pStyle w:val="TableText"/>
            </w:pPr>
          </w:p>
        </w:tc>
        <w:tc>
          <w:tcPr>
            <w:tcW w:w="851" w:type="dxa"/>
          </w:tcPr>
          <w:p w14:paraId="33237F65" w14:textId="77777777" w:rsidR="00120A04" w:rsidRPr="0097549D" w:rsidRDefault="00120A04" w:rsidP="00120A04">
            <w:pPr>
              <w:pStyle w:val="TableText"/>
            </w:pPr>
          </w:p>
        </w:tc>
        <w:tc>
          <w:tcPr>
            <w:tcW w:w="283" w:type="dxa"/>
          </w:tcPr>
          <w:p w14:paraId="73DB2539" w14:textId="77777777" w:rsidR="00120A04" w:rsidRPr="0097549D" w:rsidRDefault="00120A04" w:rsidP="00120A04">
            <w:pPr>
              <w:pStyle w:val="TableText"/>
            </w:pPr>
          </w:p>
        </w:tc>
        <w:tc>
          <w:tcPr>
            <w:tcW w:w="426" w:type="dxa"/>
          </w:tcPr>
          <w:p w14:paraId="392FEC40" w14:textId="05F25999" w:rsidR="00120A04" w:rsidRPr="00120A04" w:rsidRDefault="008D5F08" w:rsidP="00120A04">
            <w:pPr>
              <w:pStyle w:val="TableText"/>
            </w:pPr>
            <w:hyperlink w:anchor="_Settlement_Details" w:history="1">
              <w:r w:rsidR="00120A04" w:rsidRPr="00120A04">
                <w:rPr>
                  <w:rStyle w:val="Hyperlink"/>
                </w:rPr>
                <w:t>1</w:t>
              </w:r>
            </w:hyperlink>
            <w:r w:rsidR="00120A04">
              <w:rPr>
                <w:rStyle w:val="Hyperlink"/>
              </w:rPr>
              <w:t>5</w:t>
            </w:r>
          </w:p>
        </w:tc>
        <w:tc>
          <w:tcPr>
            <w:tcW w:w="3969" w:type="dxa"/>
            <w:gridSpan w:val="2"/>
          </w:tcPr>
          <w:p w14:paraId="7E872658" w14:textId="1EB6F2D0" w:rsidR="00120A04" w:rsidRPr="00120A04" w:rsidRDefault="00120A04" w:rsidP="00120A04">
            <w:pPr>
              <w:pStyle w:val="TableText"/>
            </w:pPr>
            <w:r>
              <w:t>S</w:t>
            </w:r>
            <w:r w:rsidRPr="00120A04">
              <w:t>ettlement Details</w:t>
            </w:r>
          </w:p>
        </w:tc>
        <w:tc>
          <w:tcPr>
            <w:tcW w:w="1984" w:type="dxa"/>
          </w:tcPr>
          <w:p w14:paraId="21D6E8AB" w14:textId="77777777" w:rsidR="00120A04" w:rsidRPr="0097549D" w:rsidRDefault="00120A04" w:rsidP="00120A04">
            <w:pPr>
              <w:pStyle w:val="TableText"/>
            </w:pPr>
          </w:p>
        </w:tc>
        <w:tc>
          <w:tcPr>
            <w:tcW w:w="1701" w:type="dxa"/>
          </w:tcPr>
          <w:p w14:paraId="4CA8B4C6" w14:textId="77777777" w:rsidR="00120A04" w:rsidRPr="0097549D" w:rsidRDefault="00120A04" w:rsidP="00120A04">
            <w:pPr>
              <w:pStyle w:val="TableText"/>
            </w:pPr>
          </w:p>
        </w:tc>
        <w:tc>
          <w:tcPr>
            <w:tcW w:w="2878" w:type="dxa"/>
          </w:tcPr>
          <w:p w14:paraId="7F2BE2CC" w14:textId="5CFC67B7" w:rsidR="00120A04" w:rsidRPr="00120A04" w:rsidRDefault="00120A04" w:rsidP="00120A04">
            <w:pPr>
              <w:pStyle w:val="TableText"/>
            </w:pPr>
            <w:r w:rsidRPr="0077697A">
              <w:t>OK</w:t>
            </w:r>
          </w:p>
        </w:tc>
      </w:tr>
      <w:tr w:rsidR="00120A04" w:rsidRPr="001A57BE" w14:paraId="2364DD28" w14:textId="77777777" w:rsidTr="00FB75E0">
        <w:tc>
          <w:tcPr>
            <w:tcW w:w="426" w:type="dxa"/>
          </w:tcPr>
          <w:p w14:paraId="0E14D24A" w14:textId="77777777" w:rsidR="00120A04" w:rsidRPr="0097549D" w:rsidRDefault="00120A04" w:rsidP="00120A04">
            <w:pPr>
              <w:pStyle w:val="TableText"/>
            </w:pPr>
          </w:p>
        </w:tc>
        <w:tc>
          <w:tcPr>
            <w:tcW w:w="708" w:type="dxa"/>
          </w:tcPr>
          <w:p w14:paraId="4FD40C57" w14:textId="77777777" w:rsidR="00120A04" w:rsidRPr="0097549D" w:rsidRDefault="00120A04" w:rsidP="00120A04">
            <w:pPr>
              <w:pStyle w:val="TableText"/>
            </w:pPr>
          </w:p>
        </w:tc>
        <w:tc>
          <w:tcPr>
            <w:tcW w:w="851" w:type="dxa"/>
          </w:tcPr>
          <w:p w14:paraId="14EA4CEF" w14:textId="77777777" w:rsidR="00120A04" w:rsidRPr="0097549D" w:rsidRDefault="00120A04" w:rsidP="00120A04">
            <w:pPr>
              <w:pStyle w:val="TableText"/>
            </w:pPr>
          </w:p>
        </w:tc>
        <w:tc>
          <w:tcPr>
            <w:tcW w:w="283" w:type="dxa"/>
          </w:tcPr>
          <w:p w14:paraId="7B9632CE" w14:textId="77777777" w:rsidR="00120A04" w:rsidRPr="0097549D" w:rsidRDefault="00120A04" w:rsidP="00120A04">
            <w:pPr>
              <w:pStyle w:val="TableText"/>
            </w:pPr>
          </w:p>
        </w:tc>
        <w:tc>
          <w:tcPr>
            <w:tcW w:w="426" w:type="dxa"/>
          </w:tcPr>
          <w:p w14:paraId="4C27FBB3" w14:textId="411069D0" w:rsidR="00120A04" w:rsidRPr="00120A04" w:rsidRDefault="008D5F08" w:rsidP="00120A04">
            <w:pPr>
              <w:pStyle w:val="TableText"/>
            </w:pPr>
            <w:hyperlink w:anchor="_Local_Market_Annex" w:history="1">
              <w:r w:rsidR="00120A04" w:rsidRPr="00120A04">
                <w:rPr>
                  <w:rStyle w:val="Hyperlink"/>
                </w:rPr>
                <w:t>1</w:t>
              </w:r>
            </w:hyperlink>
            <w:r w:rsidR="00120A04">
              <w:rPr>
                <w:rStyle w:val="Hyperlink"/>
              </w:rPr>
              <w:t>6</w:t>
            </w:r>
          </w:p>
        </w:tc>
        <w:tc>
          <w:tcPr>
            <w:tcW w:w="3969" w:type="dxa"/>
            <w:gridSpan w:val="2"/>
          </w:tcPr>
          <w:p w14:paraId="34EFED67" w14:textId="4757D5AB" w:rsidR="00120A04" w:rsidRPr="00120A04" w:rsidRDefault="00120A04" w:rsidP="00120A04">
            <w:pPr>
              <w:pStyle w:val="TableText"/>
            </w:pPr>
            <w:r>
              <w:t>L</w:t>
            </w:r>
            <w:r w:rsidRPr="00120A04">
              <w:t>ocal Market Annex</w:t>
            </w:r>
          </w:p>
        </w:tc>
        <w:tc>
          <w:tcPr>
            <w:tcW w:w="1984" w:type="dxa"/>
          </w:tcPr>
          <w:p w14:paraId="7373470E" w14:textId="77777777" w:rsidR="00120A04" w:rsidRPr="0097549D" w:rsidRDefault="00120A04" w:rsidP="00120A04">
            <w:pPr>
              <w:pStyle w:val="TableText"/>
            </w:pPr>
          </w:p>
        </w:tc>
        <w:tc>
          <w:tcPr>
            <w:tcW w:w="1701" w:type="dxa"/>
          </w:tcPr>
          <w:p w14:paraId="2879DE98" w14:textId="77777777" w:rsidR="00120A04" w:rsidRPr="0097549D" w:rsidRDefault="00120A04" w:rsidP="00120A04">
            <w:pPr>
              <w:pStyle w:val="TableText"/>
            </w:pPr>
          </w:p>
        </w:tc>
        <w:tc>
          <w:tcPr>
            <w:tcW w:w="2878" w:type="dxa"/>
          </w:tcPr>
          <w:p w14:paraId="665D4675" w14:textId="5A23BA3C" w:rsidR="00120A04" w:rsidRPr="00120A04" w:rsidRDefault="00120A04" w:rsidP="00120A04">
            <w:pPr>
              <w:pStyle w:val="TableText"/>
            </w:pPr>
            <w:r w:rsidRPr="0077697A">
              <w:t>OK</w:t>
            </w:r>
          </w:p>
        </w:tc>
      </w:tr>
      <w:tr w:rsidR="00120A04" w:rsidRPr="001A57BE" w14:paraId="6F53483D" w14:textId="77777777" w:rsidTr="00FB75E0">
        <w:tc>
          <w:tcPr>
            <w:tcW w:w="426" w:type="dxa"/>
          </w:tcPr>
          <w:p w14:paraId="22134B6E" w14:textId="77777777" w:rsidR="00120A04" w:rsidRPr="0077697A" w:rsidRDefault="00120A04" w:rsidP="00120A04">
            <w:pPr>
              <w:pStyle w:val="TableText"/>
            </w:pPr>
          </w:p>
        </w:tc>
        <w:tc>
          <w:tcPr>
            <w:tcW w:w="708" w:type="dxa"/>
          </w:tcPr>
          <w:p w14:paraId="59417614" w14:textId="77777777" w:rsidR="00120A04" w:rsidRPr="0077697A" w:rsidRDefault="00120A04" w:rsidP="00120A04">
            <w:pPr>
              <w:pStyle w:val="TableText"/>
            </w:pPr>
          </w:p>
        </w:tc>
        <w:tc>
          <w:tcPr>
            <w:tcW w:w="851" w:type="dxa"/>
          </w:tcPr>
          <w:p w14:paraId="3F5BC32B" w14:textId="77777777" w:rsidR="00120A04" w:rsidRPr="0077697A" w:rsidRDefault="00120A04" w:rsidP="00120A04">
            <w:pPr>
              <w:pStyle w:val="TableText"/>
            </w:pPr>
          </w:p>
        </w:tc>
        <w:tc>
          <w:tcPr>
            <w:tcW w:w="283" w:type="dxa"/>
          </w:tcPr>
          <w:p w14:paraId="3E5B23A9" w14:textId="77777777" w:rsidR="00120A04" w:rsidRPr="0077697A" w:rsidRDefault="00120A04" w:rsidP="00120A04">
            <w:pPr>
              <w:pStyle w:val="TableText"/>
            </w:pPr>
          </w:p>
        </w:tc>
        <w:tc>
          <w:tcPr>
            <w:tcW w:w="426" w:type="dxa"/>
          </w:tcPr>
          <w:p w14:paraId="4973D878" w14:textId="0729459C" w:rsidR="00120A04" w:rsidRPr="00120A04" w:rsidRDefault="008D5F08" w:rsidP="00120A04">
            <w:pPr>
              <w:pStyle w:val="TableText"/>
            </w:pPr>
            <w:hyperlink w:anchor="_Target_Market" w:history="1">
              <w:r w:rsidR="00120A04" w:rsidRPr="00120A04">
                <w:rPr>
                  <w:rStyle w:val="Hyperlink"/>
                </w:rPr>
                <w:t>1</w:t>
              </w:r>
            </w:hyperlink>
            <w:r w:rsidR="00120A04">
              <w:rPr>
                <w:rStyle w:val="Hyperlink"/>
              </w:rPr>
              <w:t>7</w:t>
            </w:r>
          </w:p>
        </w:tc>
        <w:tc>
          <w:tcPr>
            <w:tcW w:w="3969" w:type="dxa"/>
            <w:gridSpan w:val="2"/>
          </w:tcPr>
          <w:p w14:paraId="7C4457C5" w14:textId="42CE76A8" w:rsidR="00120A04" w:rsidRPr="0077697A" w:rsidRDefault="00120A04" w:rsidP="00120A04">
            <w:pPr>
              <w:pStyle w:val="TableText"/>
            </w:pPr>
            <w:r w:rsidRPr="0077697A">
              <w:t>Target Market</w:t>
            </w:r>
          </w:p>
        </w:tc>
        <w:tc>
          <w:tcPr>
            <w:tcW w:w="1984" w:type="dxa"/>
          </w:tcPr>
          <w:p w14:paraId="64E81B26" w14:textId="77777777" w:rsidR="00120A04" w:rsidRPr="0077697A" w:rsidRDefault="00120A04" w:rsidP="00120A04">
            <w:pPr>
              <w:pStyle w:val="TableText"/>
            </w:pPr>
          </w:p>
        </w:tc>
        <w:tc>
          <w:tcPr>
            <w:tcW w:w="1701" w:type="dxa"/>
          </w:tcPr>
          <w:p w14:paraId="376660F0" w14:textId="77777777" w:rsidR="00120A04" w:rsidRPr="0077697A" w:rsidRDefault="00120A04" w:rsidP="00120A04">
            <w:pPr>
              <w:pStyle w:val="TableText"/>
            </w:pPr>
          </w:p>
        </w:tc>
        <w:tc>
          <w:tcPr>
            <w:tcW w:w="2878" w:type="dxa"/>
          </w:tcPr>
          <w:p w14:paraId="6DA1B2BF" w14:textId="69DF046E" w:rsidR="00120A04" w:rsidRPr="00120A04" w:rsidRDefault="00120A04" w:rsidP="00120A04">
            <w:pPr>
              <w:pStyle w:val="TableText"/>
            </w:pPr>
            <w:r w:rsidRPr="00DF2EBF">
              <w:t>OK</w:t>
            </w:r>
          </w:p>
        </w:tc>
      </w:tr>
      <w:tr w:rsidR="00120A04" w:rsidRPr="001A57BE" w14:paraId="2EE8808D" w14:textId="77777777" w:rsidTr="00651019">
        <w:tc>
          <w:tcPr>
            <w:tcW w:w="426" w:type="dxa"/>
          </w:tcPr>
          <w:p w14:paraId="0CB669AE" w14:textId="77777777" w:rsidR="00120A04" w:rsidRPr="0077697A" w:rsidRDefault="00120A04" w:rsidP="00120A04">
            <w:pPr>
              <w:pStyle w:val="TableText"/>
            </w:pPr>
          </w:p>
        </w:tc>
        <w:tc>
          <w:tcPr>
            <w:tcW w:w="708" w:type="dxa"/>
          </w:tcPr>
          <w:p w14:paraId="4D00F820" w14:textId="77777777" w:rsidR="00120A04" w:rsidRPr="0077697A" w:rsidRDefault="00120A04" w:rsidP="00120A04">
            <w:pPr>
              <w:pStyle w:val="TableText"/>
            </w:pPr>
          </w:p>
        </w:tc>
        <w:tc>
          <w:tcPr>
            <w:tcW w:w="851" w:type="dxa"/>
          </w:tcPr>
          <w:p w14:paraId="393BBB24" w14:textId="77777777" w:rsidR="00120A04" w:rsidRPr="0077697A" w:rsidRDefault="00120A04" w:rsidP="00120A04">
            <w:pPr>
              <w:pStyle w:val="TableText"/>
            </w:pPr>
          </w:p>
        </w:tc>
        <w:tc>
          <w:tcPr>
            <w:tcW w:w="283" w:type="dxa"/>
          </w:tcPr>
          <w:p w14:paraId="438733E9" w14:textId="77777777" w:rsidR="00120A04" w:rsidRPr="0077697A" w:rsidRDefault="00120A04" w:rsidP="00120A04">
            <w:pPr>
              <w:pStyle w:val="TableText"/>
            </w:pPr>
          </w:p>
        </w:tc>
        <w:tc>
          <w:tcPr>
            <w:tcW w:w="426" w:type="dxa"/>
          </w:tcPr>
          <w:p w14:paraId="34DF57B3" w14:textId="77777777" w:rsidR="00120A04" w:rsidRDefault="00120A04" w:rsidP="00120A04">
            <w:pPr>
              <w:pStyle w:val="TableText"/>
            </w:pPr>
          </w:p>
        </w:tc>
        <w:tc>
          <w:tcPr>
            <w:tcW w:w="425" w:type="dxa"/>
          </w:tcPr>
          <w:p w14:paraId="46EEB6FD" w14:textId="77777777" w:rsidR="00120A04" w:rsidRPr="0077697A" w:rsidRDefault="00120A04" w:rsidP="00120A04">
            <w:pPr>
              <w:pStyle w:val="TableText"/>
            </w:pPr>
          </w:p>
        </w:tc>
        <w:tc>
          <w:tcPr>
            <w:tcW w:w="3544" w:type="dxa"/>
          </w:tcPr>
          <w:p w14:paraId="773430A3" w14:textId="6C4D8A65" w:rsidR="00120A04" w:rsidRPr="00120A04" w:rsidRDefault="00120A04" w:rsidP="00120A04">
            <w:pPr>
              <w:pStyle w:val="TableText"/>
            </w:pPr>
            <w:r>
              <w:t xml:space="preserve">Client Objectives and Needs / </w:t>
            </w:r>
            <w:r w:rsidRPr="00120A04">
              <w:t>Minimum Holding Period</w:t>
            </w:r>
          </w:p>
        </w:tc>
        <w:tc>
          <w:tcPr>
            <w:tcW w:w="1984" w:type="dxa"/>
          </w:tcPr>
          <w:p w14:paraId="283AC96A" w14:textId="77777777" w:rsidR="00120A04" w:rsidRPr="0077697A" w:rsidRDefault="00120A04" w:rsidP="00120A04">
            <w:pPr>
              <w:pStyle w:val="TableText"/>
            </w:pPr>
          </w:p>
        </w:tc>
        <w:tc>
          <w:tcPr>
            <w:tcW w:w="1701" w:type="dxa"/>
          </w:tcPr>
          <w:p w14:paraId="724DA612" w14:textId="77777777" w:rsidR="00120A04" w:rsidRPr="0077697A" w:rsidRDefault="00120A04" w:rsidP="00120A04">
            <w:pPr>
              <w:pStyle w:val="TableText"/>
            </w:pPr>
          </w:p>
        </w:tc>
        <w:tc>
          <w:tcPr>
            <w:tcW w:w="2878" w:type="dxa"/>
          </w:tcPr>
          <w:p w14:paraId="27E8F415" w14:textId="2212F55B" w:rsidR="00120A04" w:rsidRPr="00120A04" w:rsidRDefault="00120A04" w:rsidP="00120A04">
            <w:pPr>
              <w:pStyle w:val="TableText"/>
            </w:pPr>
            <w:r>
              <w:t>Code definitions updated</w:t>
            </w:r>
            <w:r w:rsidRPr="00120A04">
              <w:t>. Guideline for EMT v1 added.</w:t>
            </w:r>
          </w:p>
        </w:tc>
      </w:tr>
      <w:tr w:rsidR="00120A04" w:rsidRPr="001A57BE" w14:paraId="40F8B2E9" w14:textId="77777777" w:rsidTr="00FB75E0">
        <w:tc>
          <w:tcPr>
            <w:tcW w:w="426" w:type="dxa"/>
          </w:tcPr>
          <w:p w14:paraId="4BA67517" w14:textId="77777777" w:rsidR="00120A04" w:rsidRPr="0077697A" w:rsidRDefault="00120A04" w:rsidP="00120A04">
            <w:pPr>
              <w:pStyle w:val="TableText"/>
            </w:pPr>
          </w:p>
        </w:tc>
        <w:tc>
          <w:tcPr>
            <w:tcW w:w="708" w:type="dxa"/>
          </w:tcPr>
          <w:p w14:paraId="4BE6E073" w14:textId="77777777" w:rsidR="00120A04" w:rsidRPr="0077697A" w:rsidRDefault="00120A04" w:rsidP="00120A04">
            <w:pPr>
              <w:pStyle w:val="TableText"/>
            </w:pPr>
          </w:p>
        </w:tc>
        <w:tc>
          <w:tcPr>
            <w:tcW w:w="851" w:type="dxa"/>
          </w:tcPr>
          <w:p w14:paraId="733D8799" w14:textId="77777777" w:rsidR="00120A04" w:rsidRPr="0077697A" w:rsidRDefault="00120A04" w:rsidP="00120A04">
            <w:pPr>
              <w:pStyle w:val="TableText"/>
            </w:pPr>
          </w:p>
        </w:tc>
        <w:tc>
          <w:tcPr>
            <w:tcW w:w="283" w:type="dxa"/>
          </w:tcPr>
          <w:p w14:paraId="1A87E109" w14:textId="77777777" w:rsidR="00120A04" w:rsidRPr="0077697A" w:rsidRDefault="00120A04" w:rsidP="00120A04">
            <w:pPr>
              <w:pStyle w:val="TableText"/>
            </w:pPr>
          </w:p>
        </w:tc>
        <w:tc>
          <w:tcPr>
            <w:tcW w:w="426" w:type="dxa"/>
          </w:tcPr>
          <w:p w14:paraId="69D0D1AF" w14:textId="0DAEED38" w:rsidR="00120A04" w:rsidRPr="00120A04" w:rsidRDefault="008D5F08" w:rsidP="00120A04">
            <w:pPr>
              <w:pStyle w:val="TableText"/>
            </w:pPr>
            <w:hyperlink w:anchor="_Distribution_Strategy" w:history="1">
              <w:r w:rsidR="00120A04" w:rsidRPr="00120A04">
                <w:rPr>
                  <w:rStyle w:val="Hyperlink"/>
                </w:rPr>
                <w:t>1</w:t>
              </w:r>
            </w:hyperlink>
            <w:r w:rsidR="00120A04">
              <w:rPr>
                <w:rStyle w:val="Hyperlink"/>
              </w:rPr>
              <w:t>8</w:t>
            </w:r>
          </w:p>
        </w:tc>
        <w:tc>
          <w:tcPr>
            <w:tcW w:w="3969" w:type="dxa"/>
            <w:gridSpan w:val="2"/>
          </w:tcPr>
          <w:p w14:paraId="0B09285B" w14:textId="2B51E955" w:rsidR="00120A04" w:rsidRPr="0077697A" w:rsidRDefault="00120A04" w:rsidP="00120A04">
            <w:pPr>
              <w:pStyle w:val="TableText"/>
            </w:pPr>
            <w:r w:rsidRPr="0077697A">
              <w:t>Distribution Strategy</w:t>
            </w:r>
          </w:p>
        </w:tc>
        <w:tc>
          <w:tcPr>
            <w:tcW w:w="1984" w:type="dxa"/>
          </w:tcPr>
          <w:p w14:paraId="795DCF3F" w14:textId="77777777" w:rsidR="00120A04" w:rsidRPr="0077697A" w:rsidRDefault="00120A04" w:rsidP="00120A04">
            <w:pPr>
              <w:pStyle w:val="TableText"/>
            </w:pPr>
          </w:p>
        </w:tc>
        <w:tc>
          <w:tcPr>
            <w:tcW w:w="1701" w:type="dxa"/>
          </w:tcPr>
          <w:p w14:paraId="1EE499D4" w14:textId="77777777" w:rsidR="00120A04" w:rsidRPr="0077697A" w:rsidRDefault="00120A04" w:rsidP="00120A04">
            <w:pPr>
              <w:pStyle w:val="TableText"/>
            </w:pPr>
          </w:p>
        </w:tc>
        <w:tc>
          <w:tcPr>
            <w:tcW w:w="2878" w:type="dxa"/>
          </w:tcPr>
          <w:p w14:paraId="42EE09BF" w14:textId="3AEE18EB" w:rsidR="00120A04" w:rsidRPr="00120A04" w:rsidRDefault="00120A04" w:rsidP="00120A04">
            <w:pPr>
              <w:pStyle w:val="TableText"/>
            </w:pPr>
            <w:r w:rsidRPr="00DF2EBF">
              <w:t>OK</w:t>
            </w:r>
          </w:p>
        </w:tc>
      </w:tr>
      <w:tr w:rsidR="00120A04" w:rsidRPr="001A57BE" w14:paraId="466D4675" w14:textId="77777777" w:rsidTr="00FB75E0">
        <w:tc>
          <w:tcPr>
            <w:tcW w:w="426" w:type="dxa"/>
          </w:tcPr>
          <w:p w14:paraId="50CF9A9D" w14:textId="77777777" w:rsidR="00120A04" w:rsidRPr="0077697A" w:rsidRDefault="00120A04" w:rsidP="00120A04">
            <w:pPr>
              <w:pStyle w:val="TableText"/>
            </w:pPr>
          </w:p>
        </w:tc>
        <w:tc>
          <w:tcPr>
            <w:tcW w:w="708" w:type="dxa"/>
          </w:tcPr>
          <w:p w14:paraId="476B5127" w14:textId="77777777" w:rsidR="00120A04" w:rsidRPr="0077697A" w:rsidRDefault="00120A04" w:rsidP="00120A04">
            <w:pPr>
              <w:pStyle w:val="TableText"/>
            </w:pPr>
          </w:p>
        </w:tc>
        <w:tc>
          <w:tcPr>
            <w:tcW w:w="851" w:type="dxa"/>
          </w:tcPr>
          <w:p w14:paraId="7B151005" w14:textId="77777777" w:rsidR="00120A04" w:rsidRPr="0077697A" w:rsidRDefault="00120A04" w:rsidP="00120A04">
            <w:pPr>
              <w:pStyle w:val="TableText"/>
            </w:pPr>
          </w:p>
        </w:tc>
        <w:tc>
          <w:tcPr>
            <w:tcW w:w="283" w:type="dxa"/>
          </w:tcPr>
          <w:p w14:paraId="37F2F5E4" w14:textId="77777777" w:rsidR="00120A04" w:rsidRPr="0077697A" w:rsidRDefault="00120A04" w:rsidP="00120A04">
            <w:pPr>
              <w:pStyle w:val="TableText"/>
            </w:pPr>
          </w:p>
        </w:tc>
        <w:tc>
          <w:tcPr>
            <w:tcW w:w="426" w:type="dxa"/>
          </w:tcPr>
          <w:p w14:paraId="0E26D9DF" w14:textId="056FAC23" w:rsidR="00120A04" w:rsidRPr="00120A04" w:rsidRDefault="008D5F08" w:rsidP="00120A04">
            <w:pPr>
              <w:pStyle w:val="TableText"/>
            </w:pPr>
            <w:hyperlink w:anchor="_Costs_and_Charges" w:history="1">
              <w:r w:rsidR="00120A04" w:rsidRPr="00120A04">
                <w:rPr>
                  <w:rStyle w:val="Hyperlink"/>
                </w:rPr>
                <w:t>1</w:t>
              </w:r>
            </w:hyperlink>
            <w:r w:rsidR="00120A04">
              <w:t>9</w:t>
            </w:r>
          </w:p>
        </w:tc>
        <w:tc>
          <w:tcPr>
            <w:tcW w:w="3969" w:type="dxa"/>
            <w:gridSpan w:val="2"/>
          </w:tcPr>
          <w:p w14:paraId="72147B43" w14:textId="682861F0" w:rsidR="00120A04" w:rsidRPr="0077697A" w:rsidRDefault="00120A04" w:rsidP="00120A04">
            <w:pPr>
              <w:pStyle w:val="TableText"/>
            </w:pPr>
            <w:r w:rsidRPr="0077697A">
              <w:t>Costs and Charges</w:t>
            </w:r>
          </w:p>
        </w:tc>
        <w:tc>
          <w:tcPr>
            <w:tcW w:w="1984" w:type="dxa"/>
          </w:tcPr>
          <w:p w14:paraId="16C9A550" w14:textId="77777777" w:rsidR="00120A04" w:rsidRPr="0077697A" w:rsidRDefault="00120A04" w:rsidP="00120A04">
            <w:pPr>
              <w:pStyle w:val="TableText"/>
            </w:pPr>
          </w:p>
        </w:tc>
        <w:tc>
          <w:tcPr>
            <w:tcW w:w="1701" w:type="dxa"/>
          </w:tcPr>
          <w:p w14:paraId="50D7BE29" w14:textId="77777777" w:rsidR="00120A04" w:rsidRPr="0077697A" w:rsidRDefault="00120A04" w:rsidP="00120A04">
            <w:pPr>
              <w:pStyle w:val="TableText"/>
            </w:pPr>
          </w:p>
        </w:tc>
        <w:tc>
          <w:tcPr>
            <w:tcW w:w="2878" w:type="dxa"/>
          </w:tcPr>
          <w:p w14:paraId="7FA70B66" w14:textId="404E9A05" w:rsidR="00120A04" w:rsidRPr="00120A04" w:rsidRDefault="00120A04" w:rsidP="00120A04">
            <w:pPr>
              <w:pStyle w:val="TableText"/>
            </w:pPr>
            <w:r w:rsidRPr="00DF2EBF">
              <w:t>OK</w:t>
            </w:r>
          </w:p>
        </w:tc>
      </w:tr>
      <w:tr w:rsidR="00120A04" w:rsidRPr="001A57BE" w14:paraId="63AA2A9F" w14:textId="77777777" w:rsidTr="00A51FA0">
        <w:tc>
          <w:tcPr>
            <w:tcW w:w="426" w:type="dxa"/>
          </w:tcPr>
          <w:p w14:paraId="3B8DC209" w14:textId="77777777" w:rsidR="00120A04" w:rsidRPr="0077697A" w:rsidRDefault="00120A04" w:rsidP="00120A04">
            <w:pPr>
              <w:pStyle w:val="TableText"/>
            </w:pPr>
          </w:p>
        </w:tc>
        <w:tc>
          <w:tcPr>
            <w:tcW w:w="708" w:type="dxa"/>
          </w:tcPr>
          <w:p w14:paraId="4859A697" w14:textId="77777777" w:rsidR="00120A04" w:rsidRPr="0077697A" w:rsidRDefault="00120A04" w:rsidP="00120A04">
            <w:pPr>
              <w:pStyle w:val="TableText"/>
            </w:pPr>
          </w:p>
        </w:tc>
        <w:tc>
          <w:tcPr>
            <w:tcW w:w="851" w:type="dxa"/>
          </w:tcPr>
          <w:p w14:paraId="3258C819" w14:textId="77777777" w:rsidR="00120A04" w:rsidRPr="0077697A" w:rsidRDefault="00120A04" w:rsidP="00120A04">
            <w:pPr>
              <w:pStyle w:val="TableText"/>
            </w:pPr>
          </w:p>
        </w:tc>
        <w:tc>
          <w:tcPr>
            <w:tcW w:w="283" w:type="dxa"/>
          </w:tcPr>
          <w:p w14:paraId="13012760" w14:textId="77777777" w:rsidR="00120A04" w:rsidRPr="0077697A" w:rsidRDefault="00120A04" w:rsidP="00120A04">
            <w:pPr>
              <w:pStyle w:val="TableText"/>
            </w:pPr>
          </w:p>
        </w:tc>
        <w:tc>
          <w:tcPr>
            <w:tcW w:w="426" w:type="dxa"/>
          </w:tcPr>
          <w:p w14:paraId="2E503B82" w14:textId="77777777" w:rsidR="00120A04" w:rsidRDefault="00120A04" w:rsidP="00120A04">
            <w:pPr>
              <w:pStyle w:val="TableText"/>
            </w:pPr>
          </w:p>
        </w:tc>
        <w:tc>
          <w:tcPr>
            <w:tcW w:w="425" w:type="dxa"/>
          </w:tcPr>
          <w:p w14:paraId="22EA0C9D" w14:textId="77777777" w:rsidR="00120A04" w:rsidRPr="0077697A" w:rsidRDefault="00120A04" w:rsidP="00120A04">
            <w:pPr>
              <w:pStyle w:val="TableText"/>
            </w:pPr>
          </w:p>
        </w:tc>
        <w:tc>
          <w:tcPr>
            <w:tcW w:w="3544" w:type="dxa"/>
          </w:tcPr>
          <w:p w14:paraId="5707B574" w14:textId="39D2BD76" w:rsidR="00120A04" w:rsidRPr="00120A04" w:rsidRDefault="00120A04" w:rsidP="00120A04">
            <w:pPr>
              <w:pStyle w:val="TableText"/>
            </w:pPr>
            <w:r>
              <w:t>Ex</w:t>
            </w:r>
            <w:r w:rsidRPr="00120A04">
              <w:t xml:space="preserve"> Post Reference Date</w:t>
            </w:r>
          </w:p>
        </w:tc>
        <w:tc>
          <w:tcPr>
            <w:tcW w:w="1984" w:type="dxa"/>
          </w:tcPr>
          <w:p w14:paraId="5DC90B11" w14:textId="77777777" w:rsidR="00120A04" w:rsidRPr="0077697A" w:rsidRDefault="00120A04" w:rsidP="00120A04">
            <w:pPr>
              <w:pStyle w:val="TableText"/>
            </w:pPr>
          </w:p>
        </w:tc>
        <w:tc>
          <w:tcPr>
            <w:tcW w:w="1701" w:type="dxa"/>
          </w:tcPr>
          <w:p w14:paraId="04BA628C" w14:textId="77777777" w:rsidR="00120A04" w:rsidRPr="0077697A" w:rsidRDefault="00120A04" w:rsidP="00120A04">
            <w:pPr>
              <w:pStyle w:val="TableText"/>
            </w:pPr>
          </w:p>
        </w:tc>
        <w:tc>
          <w:tcPr>
            <w:tcW w:w="2878" w:type="dxa"/>
          </w:tcPr>
          <w:p w14:paraId="7D634064" w14:textId="3536BD6D" w:rsidR="00120A04" w:rsidRPr="00120A04" w:rsidRDefault="00120A04" w:rsidP="00120A04">
            <w:pPr>
              <w:pStyle w:val="TableText"/>
            </w:pPr>
            <w:r>
              <w:t>Location c</w:t>
            </w:r>
            <w:r w:rsidRPr="00120A04">
              <w:t>orrected</w:t>
            </w:r>
            <w:r w:rsidR="00CE6DD0">
              <w:t xml:space="preserve">. </w:t>
            </w:r>
            <w:ins w:id="34" w:author="CHAPMAN Janice" w:date="2018-10-04T12:10:00Z">
              <w:r w:rsidR="00CE6DD0">
                <w:t>Documentation error corrected.</w:t>
              </w:r>
            </w:ins>
          </w:p>
        </w:tc>
      </w:tr>
      <w:tr w:rsidR="00F37731" w:rsidRPr="001A57BE" w14:paraId="0B7817D2" w14:textId="77777777" w:rsidTr="00A51FA0">
        <w:tc>
          <w:tcPr>
            <w:tcW w:w="426" w:type="dxa"/>
          </w:tcPr>
          <w:p w14:paraId="5997B497" w14:textId="77777777" w:rsidR="00F37731" w:rsidRPr="0077697A" w:rsidRDefault="00F37731" w:rsidP="00120A04">
            <w:pPr>
              <w:pStyle w:val="TableText"/>
            </w:pPr>
          </w:p>
        </w:tc>
        <w:tc>
          <w:tcPr>
            <w:tcW w:w="708" w:type="dxa"/>
          </w:tcPr>
          <w:p w14:paraId="2BF7DFBF" w14:textId="77777777" w:rsidR="00F37731" w:rsidRPr="0077697A" w:rsidRDefault="00F37731" w:rsidP="00120A04">
            <w:pPr>
              <w:pStyle w:val="TableText"/>
            </w:pPr>
          </w:p>
        </w:tc>
        <w:tc>
          <w:tcPr>
            <w:tcW w:w="851" w:type="dxa"/>
          </w:tcPr>
          <w:p w14:paraId="5F4F6286" w14:textId="77777777" w:rsidR="00F37731" w:rsidRPr="0077697A" w:rsidRDefault="00F37731" w:rsidP="00120A04">
            <w:pPr>
              <w:pStyle w:val="TableText"/>
            </w:pPr>
          </w:p>
        </w:tc>
        <w:tc>
          <w:tcPr>
            <w:tcW w:w="283" w:type="dxa"/>
          </w:tcPr>
          <w:p w14:paraId="03839B1B" w14:textId="77777777" w:rsidR="00F37731" w:rsidRPr="0077697A" w:rsidRDefault="00F37731" w:rsidP="00120A04">
            <w:pPr>
              <w:pStyle w:val="TableText"/>
            </w:pPr>
          </w:p>
        </w:tc>
        <w:tc>
          <w:tcPr>
            <w:tcW w:w="426" w:type="dxa"/>
          </w:tcPr>
          <w:p w14:paraId="6AE207EA" w14:textId="77777777" w:rsidR="00F37731" w:rsidRDefault="00F37731" w:rsidP="00120A04">
            <w:pPr>
              <w:pStyle w:val="TableText"/>
            </w:pPr>
          </w:p>
        </w:tc>
        <w:tc>
          <w:tcPr>
            <w:tcW w:w="425" w:type="dxa"/>
          </w:tcPr>
          <w:p w14:paraId="7C56832E" w14:textId="77777777" w:rsidR="00F37731" w:rsidRPr="0077697A" w:rsidRDefault="00F37731" w:rsidP="00120A04">
            <w:pPr>
              <w:pStyle w:val="TableText"/>
            </w:pPr>
          </w:p>
        </w:tc>
        <w:tc>
          <w:tcPr>
            <w:tcW w:w="3544" w:type="dxa"/>
          </w:tcPr>
          <w:p w14:paraId="1DF38090" w14:textId="5D470E94" w:rsidR="00F37731" w:rsidRDefault="00F37731" w:rsidP="00120A04">
            <w:pPr>
              <w:pStyle w:val="TableText"/>
            </w:pPr>
            <w:ins w:id="35" w:author="CHAPMAN Janice" w:date="2018-10-23T10:49:00Z">
              <w:r>
                <w:t xml:space="preserve">Cost type codes updated </w:t>
              </w:r>
            </w:ins>
          </w:p>
        </w:tc>
        <w:tc>
          <w:tcPr>
            <w:tcW w:w="1984" w:type="dxa"/>
          </w:tcPr>
          <w:p w14:paraId="2197C9BD" w14:textId="77777777" w:rsidR="00F37731" w:rsidRPr="0077697A" w:rsidRDefault="00F37731" w:rsidP="00120A04">
            <w:pPr>
              <w:pStyle w:val="TableText"/>
            </w:pPr>
          </w:p>
        </w:tc>
        <w:tc>
          <w:tcPr>
            <w:tcW w:w="1701" w:type="dxa"/>
          </w:tcPr>
          <w:p w14:paraId="57231EB1" w14:textId="77777777" w:rsidR="00F37731" w:rsidRPr="0077697A" w:rsidRDefault="00F37731" w:rsidP="00120A04">
            <w:pPr>
              <w:pStyle w:val="TableText"/>
            </w:pPr>
          </w:p>
        </w:tc>
        <w:tc>
          <w:tcPr>
            <w:tcW w:w="2878" w:type="dxa"/>
          </w:tcPr>
          <w:p w14:paraId="795D4DA1" w14:textId="77777777" w:rsidR="00F37731" w:rsidRDefault="00F37731" w:rsidP="00120A04">
            <w:pPr>
              <w:pStyle w:val="TableText"/>
            </w:pPr>
          </w:p>
        </w:tc>
      </w:tr>
      <w:tr w:rsidR="007405EC" w:rsidRPr="001A57BE" w14:paraId="4945672F" w14:textId="77777777" w:rsidTr="00FB75E0">
        <w:tc>
          <w:tcPr>
            <w:tcW w:w="426" w:type="dxa"/>
          </w:tcPr>
          <w:p w14:paraId="57BD7A0B" w14:textId="77777777" w:rsidR="007405EC" w:rsidRPr="0077697A" w:rsidRDefault="007405EC" w:rsidP="007405EC">
            <w:pPr>
              <w:pStyle w:val="TableText"/>
            </w:pPr>
          </w:p>
        </w:tc>
        <w:tc>
          <w:tcPr>
            <w:tcW w:w="708" w:type="dxa"/>
          </w:tcPr>
          <w:p w14:paraId="1AFFEE4F" w14:textId="77777777" w:rsidR="007405EC" w:rsidRPr="0077697A" w:rsidRDefault="007405EC" w:rsidP="007405EC">
            <w:pPr>
              <w:pStyle w:val="TableText"/>
            </w:pPr>
          </w:p>
        </w:tc>
        <w:tc>
          <w:tcPr>
            <w:tcW w:w="851" w:type="dxa"/>
          </w:tcPr>
          <w:p w14:paraId="67661F45" w14:textId="77777777" w:rsidR="007405EC" w:rsidRPr="0077697A" w:rsidRDefault="007405EC" w:rsidP="007405EC">
            <w:pPr>
              <w:pStyle w:val="TableText"/>
            </w:pPr>
          </w:p>
        </w:tc>
        <w:tc>
          <w:tcPr>
            <w:tcW w:w="283" w:type="dxa"/>
          </w:tcPr>
          <w:p w14:paraId="53CA7A59" w14:textId="77777777" w:rsidR="007405EC" w:rsidRPr="0077697A" w:rsidRDefault="007405EC" w:rsidP="007405EC">
            <w:pPr>
              <w:pStyle w:val="TableText"/>
            </w:pPr>
          </w:p>
        </w:tc>
        <w:tc>
          <w:tcPr>
            <w:tcW w:w="426" w:type="dxa"/>
          </w:tcPr>
          <w:p w14:paraId="19C491D5" w14:textId="091B8F78" w:rsidR="007405EC" w:rsidRPr="007405EC" w:rsidRDefault="007405EC" w:rsidP="007405EC">
            <w:pPr>
              <w:pStyle w:val="TableText"/>
            </w:pPr>
            <w:r>
              <w:t>20</w:t>
            </w:r>
          </w:p>
        </w:tc>
        <w:tc>
          <w:tcPr>
            <w:tcW w:w="3969" w:type="dxa"/>
            <w:gridSpan w:val="2"/>
          </w:tcPr>
          <w:p w14:paraId="251B68A1" w14:textId="5FD7C544" w:rsidR="007405EC" w:rsidRPr="007405EC" w:rsidRDefault="007405EC" w:rsidP="007405EC">
            <w:pPr>
              <w:pStyle w:val="TableText"/>
            </w:pPr>
            <w:r w:rsidRPr="0077697A">
              <w:t xml:space="preserve">Report Type </w:t>
            </w:r>
            <w:r w:rsidRPr="007405EC">
              <w:rPr>
                <w:rStyle w:val="BoldItaliccal11pt"/>
              </w:rPr>
              <w:t>(not required)</w:t>
            </w:r>
          </w:p>
        </w:tc>
        <w:tc>
          <w:tcPr>
            <w:tcW w:w="1984" w:type="dxa"/>
          </w:tcPr>
          <w:p w14:paraId="2789B092" w14:textId="77777777" w:rsidR="007405EC" w:rsidRPr="0077697A" w:rsidRDefault="007405EC" w:rsidP="007405EC">
            <w:pPr>
              <w:pStyle w:val="TableText"/>
            </w:pPr>
          </w:p>
        </w:tc>
        <w:tc>
          <w:tcPr>
            <w:tcW w:w="1701" w:type="dxa"/>
          </w:tcPr>
          <w:p w14:paraId="6847A0D6" w14:textId="77777777" w:rsidR="007405EC" w:rsidRPr="0077697A" w:rsidRDefault="007405EC" w:rsidP="007405EC">
            <w:pPr>
              <w:pStyle w:val="TableText"/>
            </w:pPr>
          </w:p>
        </w:tc>
        <w:tc>
          <w:tcPr>
            <w:tcW w:w="2878" w:type="dxa"/>
          </w:tcPr>
          <w:p w14:paraId="1EF21CBE" w14:textId="3D29B70A" w:rsidR="007405EC" w:rsidRPr="007405EC" w:rsidRDefault="007405EC" w:rsidP="007405EC">
            <w:pPr>
              <w:pStyle w:val="TableText"/>
            </w:pPr>
            <w:r w:rsidRPr="004B74C2">
              <w:t>OK</w:t>
            </w:r>
          </w:p>
        </w:tc>
      </w:tr>
      <w:tr w:rsidR="007405EC" w:rsidRPr="001A57BE" w14:paraId="2A069C0D" w14:textId="77777777" w:rsidTr="00FB75E0">
        <w:tc>
          <w:tcPr>
            <w:tcW w:w="426" w:type="dxa"/>
          </w:tcPr>
          <w:p w14:paraId="3E5C0165" w14:textId="77777777" w:rsidR="007405EC" w:rsidRPr="0077697A" w:rsidRDefault="007405EC" w:rsidP="007405EC">
            <w:pPr>
              <w:pStyle w:val="TableText"/>
            </w:pPr>
          </w:p>
        </w:tc>
        <w:tc>
          <w:tcPr>
            <w:tcW w:w="708" w:type="dxa"/>
          </w:tcPr>
          <w:p w14:paraId="6AAE5C3A" w14:textId="77777777" w:rsidR="007405EC" w:rsidRPr="0077697A" w:rsidRDefault="007405EC" w:rsidP="007405EC">
            <w:pPr>
              <w:pStyle w:val="TableText"/>
            </w:pPr>
          </w:p>
        </w:tc>
        <w:tc>
          <w:tcPr>
            <w:tcW w:w="851" w:type="dxa"/>
          </w:tcPr>
          <w:p w14:paraId="3E15036C" w14:textId="77777777" w:rsidR="007405EC" w:rsidRPr="0077697A" w:rsidRDefault="007405EC" w:rsidP="007405EC">
            <w:pPr>
              <w:pStyle w:val="TableText"/>
            </w:pPr>
          </w:p>
        </w:tc>
        <w:tc>
          <w:tcPr>
            <w:tcW w:w="283" w:type="dxa"/>
          </w:tcPr>
          <w:p w14:paraId="473124B8" w14:textId="77777777" w:rsidR="007405EC" w:rsidRPr="0077697A" w:rsidRDefault="007405EC" w:rsidP="007405EC">
            <w:pPr>
              <w:pStyle w:val="TableText"/>
            </w:pPr>
          </w:p>
        </w:tc>
        <w:tc>
          <w:tcPr>
            <w:tcW w:w="426" w:type="dxa"/>
          </w:tcPr>
          <w:p w14:paraId="435A828E" w14:textId="70D7BAEC" w:rsidR="007405EC" w:rsidRPr="007405EC" w:rsidRDefault="007405EC" w:rsidP="007405EC">
            <w:pPr>
              <w:pStyle w:val="TableText"/>
            </w:pPr>
            <w:r>
              <w:t>2</w:t>
            </w:r>
            <w:r w:rsidRPr="007405EC">
              <w:t>1</w:t>
            </w:r>
          </w:p>
        </w:tc>
        <w:tc>
          <w:tcPr>
            <w:tcW w:w="3969" w:type="dxa"/>
            <w:gridSpan w:val="2"/>
          </w:tcPr>
          <w:p w14:paraId="024F6804" w14:textId="5815CB3D" w:rsidR="007405EC" w:rsidRPr="007405EC" w:rsidRDefault="007405EC" w:rsidP="007405EC">
            <w:pPr>
              <w:pStyle w:val="TableText"/>
            </w:pPr>
            <w:r w:rsidRPr="0077697A">
              <w:t xml:space="preserve">Investment Fund Report Request reda.005: addition of a report type element in order to request the relevant type of reda.004.  </w:t>
            </w:r>
            <w:r w:rsidRPr="007405EC">
              <w:rPr>
                <w:rStyle w:val="BoldItaliccal11pt"/>
              </w:rPr>
              <w:t>(not required)</w:t>
            </w:r>
          </w:p>
        </w:tc>
        <w:tc>
          <w:tcPr>
            <w:tcW w:w="1984" w:type="dxa"/>
          </w:tcPr>
          <w:p w14:paraId="3B56208B" w14:textId="77777777" w:rsidR="007405EC" w:rsidRPr="0077697A" w:rsidRDefault="007405EC" w:rsidP="007405EC">
            <w:pPr>
              <w:pStyle w:val="TableText"/>
            </w:pPr>
          </w:p>
        </w:tc>
        <w:tc>
          <w:tcPr>
            <w:tcW w:w="1701" w:type="dxa"/>
          </w:tcPr>
          <w:p w14:paraId="722B4C16" w14:textId="77777777" w:rsidR="007405EC" w:rsidRPr="0077697A" w:rsidRDefault="007405EC" w:rsidP="007405EC">
            <w:pPr>
              <w:pStyle w:val="TableText"/>
            </w:pPr>
          </w:p>
        </w:tc>
        <w:tc>
          <w:tcPr>
            <w:tcW w:w="2878" w:type="dxa"/>
          </w:tcPr>
          <w:p w14:paraId="0212E5CD" w14:textId="67C96145" w:rsidR="007405EC" w:rsidRPr="007405EC" w:rsidRDefault="007405EC" w:rsidP="007405EC">
            <w:pPr>
              <w:pStyle w:val="TableText"/>
            </w:pPr>
            <w:r w:rsidRPr="004B74C2">
              <w:t>OK</w:t>
            </w:r>
          </w:p>
        </w:tc>
      </w:tr>
      <w:tr w:rsidR="00120A04" w:rsidRPr="001A57BE" w14:paraId="27CE69E1" w14:textId="77777777" w:rsidTr="00FB75E0">
        <w:tc>
          <w:tcPr>
            <w:tcW w:w="426" w:type="dxa"/>
          </w:tcPr>
          <w:p w14:paraId="54D6362B" w14:textId="77777777" w:rsidR="00120A04" w:rsidRPr="0077697A" w:rsidRDefault="00120A04" w:rsidP="00120A04">
            <w:pPr>
              <w:pStyle w:val="TableText"/>
            </w:pPr>
          </w:p>
        </w:tc>
        <w:tc>
          <w:tcPr>
            <w:tcW w:w="708" w:type="dxa"/>
          </w:tcPr>
          <w:p w14:paraId="38E8E424" w14:textId="77777777" w:rsidR="00120A04" w:rsidRPr="0077697A" w:rsidRDefault="00120A04" w:rsidP="00120A04">
            <w:pPr>
              <w:pStyle w:val="TableText"/>
            </w:pPr>
          </w:p>
        </w:tc>
        <w:tc>
          <w:tcPr>
            <w:tcW w:w="851" w:type="dxa"/>
          </w:tcPr>
          <w:p w14:paraId="59850EB8" w14:textId="77777777" w:rsidR="00120A04" w:rsidRPr="0077697A" w:rsidRDefault="00120A04" w:rsidP="00120A04">
            <w:pPr>
              <w:pStyle w:val="TableText"/>
            </w:pPr>
          </w:p>
        </w:tc>
        <w:tc>
          <w:tcPr>
            <w:tcW w:w="283" w:type="dxa"/>
          </w:tcPr>
          <w:p w14:paraId="72F246B3" w14:textId="77777777" w:rsidR="00120A04" w:rsidRPr="0077697A" w:rsidRDefault="00120A04" w:rsidP="00120A04">
            <w:pPr>
              <w:pStyle w:val="TableText"/>
            </w:pPr>
          </w:p>
        </w:tc>
        <w:tc>
          <w:tcPr>
            <w:tcW w:w="426" w:type="dxa"/>
          </w:tcPr>
          <w:p w14:paraId="538F3F81" w14:textId="3FE5FA78" w:rsidR="00120A04" w:rsidRPr="00120A04" w:rsidRDefault="008D5F08" w:rsidP="00120A04">
            <w:pPr>
              <w:pStyle w:val="TableText"/>
            </w:pPr>
            <w:hyperlink w:anchor="_Additional_Information" w:history="1">
              <w:r w:rsidR="00120A04" w:rsidRPr="00120A04">
                <w:rPr>
                  <w:rStyle w:val="Hyperlink"/>
                </w:rPr>
                <w:t>22</w:t>
              </w:r>
            </w:hyperlink>
          </w:p>
        </w:tc>
        <w:tc>
          <w:tcPr>
            <w:tcW w:w="3969" w:type="dxa"/>
            <w:gridSpan w:val="2"/>
          </w:tcPr>
          <w:p w14:paraId="60929A49" w14:textId="5F00E2FE" w:rsidR="00120A04" w:rsidRPr="00120A04" w:rsidRDefault="00120A04" w:rsidP="00120A04">
            <w:pPr>
              <w:pStyle w:val="TableText"/>
            </w:pPr>
            <w:r>
              <w:t>Additional Information: c</w:t>
            </w:r>
            <w:r w:rsidRPr="00120A04">
              <w:t>urrently the 'additional information' elements are typed by Max350Text. Structure introduced: Additional Information is now comprise of two elements [1] 'Information Type' (format proprietary identification) and [2] 'Information Value' (format Max350Text).</w:t>
            </w:r>
          </w:p>
        </w:tc>
        <w:tc>
          <w:tcPr>
            <w:tcW w:w="1984" w:type="dxa"/>
          </w:tcPr>
          <w:p w14:paraId="7335BC81" w14:textId="77777777" w:rsidR="00120A04" w:rsidRPr="0077697A" w:rsidRDefault="00120A04" w:rsidP="00120A04">
            <w:pPr>
              <w:pStyle w:val="TableText"/>
            </w:pPr>
          </w:p>
        </w:tc>
        <w:tc>
          <w:tcPr>
            <w:tcW w:w="1701" w:type="dxa"/>
          </w:tcPr>
          <w:p w14:paraId="6F8DA6D5" w14:textId="77777777" w:rsidR="00120A04" w:rsidRPr="0077697A" w:rsidRDefault="00120A04" w:rsidP="00120A04">
            <w:pPr>
              <w:pStyle w:val="TableText"/>
            </w:pPr>
          </w:p>
        </w:tc>
        <w:tc>
          <w:tcPr>
            <w:tcW w:w="2878" w:type="dxa"/>
          </w:tcPr>
          <w:p w14:paraId="284630E4" w14:textId="6FDCBD79" w:rsidR="00120A04" w:rsidRPr="00120A04" w:rsidRDefault="00120A04" w:rsidP="00120A04">
            <w:pPr>
              <w:pStyle w:val="TableText"/>
            </w:pPr>
            <w:r>
              <w:t>O</w:t>
            </w:r>
            <w:r w:rsidRPr="00120A04">
              <w:t>K. Actioned.</w:t>
            </w:r>
          </w:p>
        </w:tc>
      </w:tr>
      <w:tr w:rsidR="007405EC" w:rsidRPr="001A57BE" w14:paraId="1D069B0E" w14:textId="77777777" w:rsidTr="00FB75E0">
        <w:tc>
          <w:tcPr>
            <w:tcW w:w="426" w:type="dxa"/>
          </w:tcPr>
          <w:p w14:paraId="6414D92E" w14:textId="2A1562DE" w:rsidR="007405EC" w:rsidRPr="007405EC" w:rsidRDefault="007405EC" w:rsidP="007405EC">
            <w:pPr>
              <w:pStyle w:val="TableText"/>
            </w:pPr>
            <w:r w:rsidRPr="0077697A">
              <w:t>3</w:t>
            </w:r>
          </w:p>
        </w:tc>
        <w:tc>
          <w:tcPr>
            <w:tcW w:w="708" w:type="dxa"/>
          </w:tcPr>
          <w:p w14:paraId="0EDC9D4B" w14:textId="2F10A8DA" w:rsidR="007405EC" w:rsidRPr="007405EC" w:rsidRDefault="007405EC" w:rsidP="007405EC">
            <w:pPr>
              <w:pStyle w:val="TableText"/>
              <w:rPr>
                <w:rStyle w:val="Bold"/>
              </w:rPr>
            </w:pPr>
            <w:r w:rsidRPr="007405EC">
              <w:rPr>
                <w:rStyle w:val="Bold"/>
              </w:rPr>
              <w:t>0751</w:t>
            </w:r>
          </w:p>
        </w:tc>
        <w:tc>
          <w:tcPr>
            <w:tcW w:w="851" w:type="dxa"/>
          </w:tcPr>
          <w:p w14:paraId="408B0915" w14:textId="77777777" w:rsidR="007405EC" w:rsidRPr="0077697A" w:rsidRDefault="007405EC" w:rsidP="007405EC">
            <w:pPr>
              <w:pStyle w:val="TableText"/>
            </w:pPr>
          </w:p>
        </w:tc>
        <w:tc>
          <w:tcPr>
            <w:tcW w:w="4678" w:type="dxa"/>
            <w:gridSpan w:val="4"/>
          </w:tcPr>
          <w:p w14:paraId="2D2A9188" w14:textId="4F76AC2D" w:rsidR="007405EC" w:rsidRPr="007405EC" w:rsidRDefault="007405EC" w:rsidP="007405EC">
            <w:pPr>
              <w:pStyle w:val="TableText"/>
              <w:rPr>
                <w:rStyle w:val="Bold"/>
              </w:rPr>
            </w:pPr>
            <w:r w:rsidRPr="007405EC">
              <w:rPr>
                <w:rStyle w:val="Bold"/>
              </w:rPr>
              <w:t xml:space="preserve">Modification of datatypes: </w:t>
            </w:r>
          </w:p>
          <w:p w14:paraId="551DDC2E" w14:textId="77777777" w:rsidR="007405EC" w:rsidRPr="007405EC" w:rsidRDefault="007405EC" w:rsidP="007405EC">
            <w:pPr>
              <w:pStyle w:val="TableText"/>
              <w:rPr>
                <w:rStyle w:val="Bold"/>
              </w:rPr>
            </w:pPr>
            <w:r w:rsidRPr="007405EC">
              <w:rPr>
                <w:rStyle w:val="Bold"/>
              </w:rPr>
              <w:t xml:space="preserve">[1] </w:t>
            </w:r>
            <w:proofErr w:type="spellStart"/>
            <w:r w:rsidRPr="007405EC">
              <w:rPr>
                <w:rStyle w:val="Bold"/>
              </w:rPr>
              <w:t>AnyBICIdentifier</w:t>
            </w:r>
            <w:proofErr w:type="spellEnd"/>
            <w:r w:rsidRPr="007405EC">
              <w:rPr>
                <w:rStyle w:val="Bold"/>
              </w:rPr>
              <w:t xml:space="preserve"> </w:t>
            </w:r>
            <w:r w:rsidRPr="007405EC">
              <w:rPr>
                <w:rStyle w:val="Bold"/>
              </w:rPr>
              <w:sym w:font="Wingdings" w:char="F0E0"/>
            </w:r>
            <w:r w:rsidRPr="007405EC">
              <w:rPr>
                <w:rStyle w:val="Bold"/>
              </w:rPr>
              <w:t xml:space="preserve"> AnyBICDec2014Identifier</w:t>
            </w:r>
          </w:p>
          <w:p w14:paraId="59B9FFB6" w14:textId="7594BF61" w:rsidR="007405EC" w:rsidRPr="007405EC" w:rsidRDefault="007405EC" w:rsidP="007405EC">
            <w:pPr>
              <w:pStyle w:val="TableText"/>
              <w:rPr>
                <w:rStyle w:val="Bold"/>
              </w:rPr>
            </w:pPr>
            <w:r w:rsidRPr="007405EC">
              <w:rPr>
                <w:rStyle w:val="Bold"/>
              </w:rPr>
              <w:t>[2] BICFIDec2014Identifier</w:t>
            </w:r>
          </w:p>
        </w:tc>
        <w:tc>
          <w:tcPr>
            <w:tcW w:w="1984" w:type="dxa"/>
          </w:tcPr>
          <w:p w14:paraId="4F93DDC8" w14:textId="3D200D88" w:rsidR="007405EC" w:rsidRPr="007405EC" w:rsidRDefault="007405EC" w:rsidP="007405EC">
            <w:pPr>
              <w:pStyle w:val="TableText"/>
            </w:pPr>
            <w:r w:rsidRPr="0077697A">
              <w:t>ISO RA</w:t>
            </w:r>
          </w:p>
        </w:tc>
        <w:tc>
          <w:tcPr>
            <w:tcW w:w="1701" w:type="dxa"/>
          </w:tcPr>
          <w:p w14:paraId="76B01460" w14:textId="36F0652D" w:rsidR="007405EC" w:rsidRPr="007405EC" w:rsidRDefault="007405EC" w:rsidP="007405EC">
            <w:pPr>
              <w:pStyle w:val="TableText"/>
            </w:pPr>
            <w:r w:rsidRPr="0077697A">
              <w:t>Data type</w:t>
            </w:r>
          </w:p>
        </w:tc>
        <w:tc>
          <w:tcPr>
            <w:tcW w:w="2878" w:type="dxa"/>
          </w:tcPr>
          <w:p w14:paraId="5C0A9518" w14:textId="6F242930" w:rsidR="007405EC" w:rsidRPr="007405EC" w:rsidRDefault="007405EC" w:rsidP="007405EC">
            <w:pPr>
              <w:pStyle w:val="TableText"/>
            </w:pPr>
            <w:r w:rsidRPr="005D5C4B">
              <w:t>OK</w:t>
            </w:r>
          </w:p>
        </w:tc>
      </w:tr>
      <w:tr w:rsidR="007405EC" w:rsidRPr="001A57BE" w14:paraId="139ED5A4" w14:textId="77777777" w:rsidTr="00FB75E0">
        <w:tc>
          <w:tcPr>
            <w:tcW w:w="426" w:type="dxa"/>
          </w:tcPr>
          <w:p w14:paraId="5D741898" w14:textId="0EF53670" w:rsidR="007405EC" w:rsidRPr="007405EC" w:rsidRDefault="007405EC" w:rsidP="007405EC">
            <w:pPr>
              <w:pStyle w:val="TableText"/>
            </w:pPr>
            <w:r w:rsidRPr="0077697A">
              <w:t>4</w:t>
            </w:r>
          </w:p>
        </w:tc>
        <w:tc>
          <w:tcPr>
            <w:tcW w:w="708" w:type="dxa"/>
          </w:tcPr>
          <w:p w14:paraId="49E05A98" w14:textId="2DA395DB" w:rsidR="007405EC" w:rsidRPr="007405EC" w:rsidRDefault="007405EC" w:rsidP="007405EC">
            <w:pPr>
              <w:pStyle w:val="TableText"/>
              <w:rPr>
                <w:rStyle w:val="Bold"/>
              </w:rPr>
            </w:pPr>
            <w:r w:rsidRPr="007405EC">
              <w:rPr>
                <w:rStyle w:val="Bold"/>
              </w:rPr>
              <w:t>0509</w:t>
            </w:r>
          </w:p>
        </w:tc>
        <w:tc>
          <w:tcPr>
            <w:tcW w:w="851" w:type="dxa"/>
          </w:tcPr>
          <w:p w14:paraId="3F005382" w14:textId="5B2C6214" w:rsidR="007405EC" w:rsidRPr="007405EC" w:rsidRDefault="007405EC" w:rsidP="007405EC">
            <w:pPr>
              <w:pStyle w:val="TableText"/>
            </w:pPr>
            <w:r w:rsidRPr="0077697A">
              <w:t>1489</w:t>
            </w:r>
          </w:p>
        </w:tc>
        <w:tc>
          <w:tcPr>
            <w:tcW w:w="4678" w:type="dxa"/>
            <w:gridSpan w:val="4"/>
          </w:tcPr>
          <w:p w14:paraId="633F51FE" w14:textId="6C8E489F" w:rsidR="007405EC" w:rsidRPr="007405EC" w:rsidRDefault="007405EC" w:rsidP="007405EC">
            <w:pPr>
              <w:pStyle w:val="TableText"/>
              <w:rPr>
                <w:rStyle w:val="Bold"/>
              </w:rPr>
            </w:pPr>
            <w:r w:rsidRPr="007405EC">
              <w:rPr>
                <w:rStyle w:val="Bold"/>
              </w:rPr>
              <w:t>Addition of Financial Instrument Short Name FISN</w:t>
            </w:r>
          </w:p>
        </w:tc>
        <w:tc>
          <w:tcPr>
            <w:tcW w:w="1984" w:type="dxa"/>
          </w:tcPr>
          <w:p w14:paraId="0F39741D" w14:textId="77B8AF06" w:rsidR="007405EC" w:rsidRPr="007405EC" w:rsidRDefault="007405EC" w:rsidP="007405EC">
            <w:pPr>
              <w:pStyle w:val="TableText"/>
            </w:pPr>
            <w:r w:rsidRPr="0077697A">
              <w:t>SCFS</w:t>
            </w:r>
          </w:p>
        </w:tc>
        <w:tc>
          <w:tcPr>
            <w:tcW w:w="1701" w:type="dxa"/>
          </w:tcPr>
          <w:p w14:paraId="2A283329" w14:textId="7C588C02" w:rsidR="007405EC" w:rsidRPr="007405EC" w:rsidRDefault="007405EC" w:rsidP="007405EC">
            <w:pPr>
              <w:pStyle w:val="TableText"/>
            </w:pPr>
            <w:r w:rsidRPr="0077697A">
              <w:t>Optional element</w:t>
            </w:r>
          </w:p>
        </w:tc>
        <w:tc>
          <w:tcPr>
            <w:tcW w:w="2878" w:type="dxa"/>
          </w:tcPr>
          <w:p w14:paraId="633F6F54" w14:textId="79F50B27" w:rsidR="007405EC" w:rsidRPr="007405EC" w:rsidRDefault="007405EC" w:rsidP="007405EC">
            <w:pPr>
              <w:pStyle w:val="TableText"/>
            </w:pPr>
            <w:r w:rsidRPr="005D5C4B">
              <w:t>OK</w:t>
            </w:r>
          </w:p>
        </w:tc>
      </w:tr>
      <w:tr w:rsidR="007405EC" w:rsidRPr="001A57BE" w14:paraId="76C3E9CC" w14:textId="77777777" w:rsidTr="00FB75E0">
        <w:tc>
          <w:tcPr>
            <w:tcW w:w="426" w:type="dxa"/>
          </w:tcPr>
          <w:p w14:paraId="11A9D466" w14:textId="7036149E" w:rsidR="007405EC" w:rsidRPr="007405EC" w:rsidRDefault="007405EC" w:rsidP="007405EC">
            <w:pPr>
              <w:pStyle w:val="TableText"/>
            </w:pPr>
            <w:r w:rsidRPr="0077697A">
              <w:t>5</w:t>
            </w:r>
          </w:p>
        </w:tc>
        <w:tc>
          <w:tcPr>
            <w:tcW w:w="708" w:type="dxa"/>
          </w:tcPr>
          <w:p w14:paraId="3B4617AF" w14:textId="2BC325FC" w:rsidR="007405EC" w:rsidRPr="007405EC" w:rsidRDefault="007405EC" w:rsidP="007405EC">
            <w:pPr>
              <w:pStyle w:val="TableText"/>
              <w:rPr>
                <w:rStyle w:val="Bold"/>
              </w:rPr>
            </w:pPr>
            <w:r w:rsidRPr="007405EC">
              <w:rPr>
                <w:rStyle w:val="Bold"/>
              </w:rPr>
              <w:t>0577</w:t>
            </w:r>
          </w:p>
        </w:tc>
        <w:tc>
          <w:tcPr>
            <w:tcW w:w="851" w:type="dxa"/>
          </w:tcPr>
          <w:p w14:paraId="0B076B1F" w14:textId="50BB78F3" w:rsidR="007405EC" w:rsidRPr="007405EC" w:rsidRDefault="007405EC" w:rsidP="007405EC">
            <w:pPr>
              <w:pStyle w:val="TableText"/>
            </w:pPr>
            <w:r w:rsidRPr="0077697A">
              <w:t>--</w:t>
            </w:r>
          </w:p>
        </w:tc>
        <w:tc>
          <w:tcPr>
            <w:tcW w:w="4678" w:type="dxa"/>
            <w:gridSpan w:val="4"/>
          </w:tcPr>
          <w:p w14:paraId="7A2A4CE8" w14:textId="502F62F0" w:rsidR="007405EC" w:rsidRPr="007405EC" w:rsidRDefault="007405EC" w:rsidP="007405EC">
            <w:pPr>
              <w:pStyle w:val="TableText"/>
              <w:rPr>
                <w:rStyle w:val="Bold"/>
              </w:rPr>
            </w:pPr>
            <w:r w:rsidRPr="007405EC">
              <w:rPr>
                <w:rStyle w:val="Bold"/>
              </w:rPr>
              <w:t>Modification of Bloomberg data type (not applicable)</w:t>
            </w:r>
          </w:p>
        </w:tc>
        <w:tc>
          <w:tcPr>
            <w:tcW w:w="1984" w:type="dxa"/>
          </w:tcPr>
          <w:p w14:paraId="43D56AC0" w14:textId="78950983" w:rsidR="007405EC" w:rsidRPr="007405EC" w:rsidRDefault="007405EC" w:rsidP="007405EC">
            <w:pPr>
              <w:pStyle w:val="TableText"/>
            </w:pPr>
            <w:r w:rsidRPr="0077697A">
              <w:t>Bloomberg</w:t>
            </w:r>
          </w:p>
        </w:tc>
        <w:tc>
          <w:tcPr>
            <w:tcW w:w="1701" w:type="dxa"/>
          </w:tcPr>
          <w:p w14:paraId="6D6D1500" w14:textId="6C002747" w:rsidR="007405EC" w:rsidRPr="007405EC" w:rsidRDefault="007405EC" w:rsidP="007405EC">
            <w:pPr>
              <w:pStyle w:val="TableText"/>
            </w:pPr>
            <w:r w:rsidRPr="0077697A">
              <w:t xml:space="preserve">Data type </w:t>
            </w:r>
          </w:p>
        </w:tc>
        <w:tc>
          <w:tcPr>
            <w:tcW w:w="2878" w:type="dxa"/>
          </w:tcPr>
          <w:p w14:paraId="0CCB8542" w14:textId="1E00B83F" w:rsidR="007405EC" w:rsidRPr="007405EC" w:rsidRDefault="007405EC" w:rsidP="007405EC">
            <w:pPr>
              <w:pStyle w:val="TableText"/>
            </w:pPr>
            <w:r w:rsidRPr="005D5C4B">
              <w:t>OK</w:t>
            </w:r>
          </w:p>
        </w:tc>
      </w:tr>
      <w:tr w:rsidR="007405EC" w:rsidRPr="001A57BE" w14:paraId="323BD7EB" w14:textId="77777777" w:rsidTr="00FB75E0">
        <w:tc>
          <w:tcPr>
            <w:tcW w:w="426" w:type="dxa"/>
          </w:tcPr>
          <w:p w14:paraId="34EC2130" w14:textId="65C1D87F" w:rsidR="007405EC" w:rsidRPr="007405EC" w:rsidRDefault="007405EC" w:rsidP="007405EC">
            <w:pPr>
              <w:pStyle w:val="TableText"/>
            </w:pPr>
            <w:r w:rsidRPr="0077697A">
              <w:t>6</w:t>
            </w:r>
          </w:p>
        </w:tc>
        <w:tc>
          <w:tcPr>
            <w:tcW w:w="708" w:type="dxa"/>
          </w:tcPr>
          <w:p w14:paraId="61C1F518" w14:textId="6F860953" w:rsidR="007405EC" w:rsidRPr="007405EC" w:rsidRDefault="007405EC" w:rsidP="007405EC">
            <w:pPr>
              <w:pStyle w:val="TableText"/>
              <w:rPr>
                <w:rStyle w:val="Bold"/>
              </w:rPr>
            </w:pPr>
            <w:r w:rsidRPr="007405EC">
              <w:rPr>
                <w:rStyle w:val="Bold"/>
              </w:rPr>
              <w:t>0534</w:t>
            </w:r>
          </w:p>
        </w:tc>
        <w:tc>
          <w:tcPr>
            <w:tcW w:w="851" w:type="dxa"/>
          </w:tcPr>
          <w:p w14:paraId="68E47E92" w14:textId="292B7864" w:rsidR="007405EC" w:rsidRPr="007405EC" w:rsidRDefault="007405EC" w:rsidP="007405EC">
            <w:pPr>
              <w:pStyle w:val="TableText"/>
            </w:pPr>
            <w:r w:rsidRPr="0077697A">
              <w:t>1485</w:t>
            </w:r>
          </w:p>
        </w:tc>
        <w:tc>
          <w:tcPr>
            <w:tcW w:w="4678" w:type="dxa"/>
            <w:gridSpan w:val="4"/>
          </w:tcPr>
          <w:p w14:paraId="2FA3A914" w14:textId="3B1A0030" w:rsidR="007405EC" w:rsidRPr="007405EC" w:rsidRDefault="007405EC" w:rsidP="007405EC">
            <w:pPr>
              <w:pStyle w:val="TableText"/>
              <w:rPr>
                <w:rStyle w:val="Bold"/>
              </w:rPr>
            </w:pPr>
            <w:r w:rsidRPr="007405EC">
              <w:rPr>
                <w:rStyle w:val="Bold"/>
              </w:rPr>
              <w:t>Modification of ISIN data type</w:t>
            </w:r>
          </w:p>
        </w:tc>
        <w:tc>
          <w:tcPr>
            <w:tcW w:w="1984" w:type="dxa"/>
          </w:tcPr>
          <w:p w14:paraId="349A4333" w14:textId="065FC6B8" w:rsidR="007405EC" w:rsidRPr="007405EC" w:rsidRDefault="007405EC" w:rsidP="007405EC">
            <w:pPr>
              <w:pStyle w:val="TableText"/>
            </w:pPr>
            <w:r w:rsidRPr="0077697A">
              <w:t>ISO 20022 RA</w:t>
            </w:r>
          </w:p>
        </w:tc>
        <w:tc>
          <w:tcPr>
            <w:tcW w:w="1701" w:type="dxa"/>
          </w:tcPr>
          <w:p w14:paraId="1D10DAB0" w14:textId="5CEFC70D" w:rsidR="007405EC" w:rsidRPr="007405EC" w:rsidRDefault="007405EC" w:rsidP="007405EC">
            <w:pPr>
              <w:pStyle w:val="TableText"/>
            </w:pPr>
            <w:r w:rsidRPr="0077697A">
              <w:t>Data type</w:t>
            </w:r>
          </w:p>
        </w:tc>
        <w:tc>
          <w:tcPr>
            <w:tcW w:w="2878" w:type="dxa"/>
          </w:tcPr>
          <w:p w14:paraId="2AA25FA4" w14:textId="196AB305" w:rsidR="007405EC" w:rsidRPr="007405EC" w:rsidRDefault="007405EC" w:rsidP="007405EC">
            <w:pPr>
              <w:pStyle w:val="TableText"/>
            </w:pPr>
            <w:r w:rsidRPr="005D5C4B">
              <w:t>OK</w:t>
            </w:r>
          </w:p>
        </w:tc>
      </w:tr>
      <w:tr w:rsidR="007405EC" w:rsidRPr="001A57BE" w14:paraId="3C8C8548" w14:textId="77777777" w:rsidTr="00FB75E0">
        <w:tc>
          <w:tcPr>
            <w:tcW w:w="426" w:type="dxa"/>
          </w:tcPr>
          <w:p w14:paraId="4E2AD5F9" w14:textId="589B7DF1" w:rsidR="007405EC" w:rsidRPr="007405EC" w:rsidRDefault="007405EC" w:rsidP="007405EC">
            <w:pPr>
              <w:pStyle w:val="TableText"/>
            </w:pPr>
            <w:r w:rsidRPr="0077697A">
              <w:t>7</w:t>
            </w:r>
          </w:p>
        </w:tc>
        <w:tc>
          <w:tcPr>
            <w:tcW w:w="708" w:type="dxa"/>
          </w:tcPr>
          <w:p w14:paraId="5C5F8D78" w14:textId="75E1F13F" w:rsidR="007405EC" w:rsidRPr="007405EC" w:rsidRDefault="007405EC" w:rsidP="007405EC">
            <w:pPr>
              <w:pStyle w:val="TableText"/>
              <w:rPr>
                <w:rStyle w:val="Bold"/>
              </w:rPr>
            </w:pPr>
            <w:r w:rsidRPr="007405EC">
              <w:rPr>
                <w:rStyle w:val="Bold"/>
              </w:rPr>
              <w:t>0345</w:t>
            </w:r>
          </w:p>
        </w:tc>
        <w:tc>
          <w:tcPr>
            <w:tcW w:w="851" w:type="dxa"/>
          </w:tcPr>
          <w:p w14:paraId="58C31088" w14:textId="431BDA65" w:rsidR="007405EC" w:rsidRPr="007405EC" w:rsidRDefault="007405EC" w:rsidP="007405EC">
            <w:pPr>
              <w:pStyle w:val="TableText"/>
            </w:pPr>
            <w:r w:rsidRPr="0077697A">
              <w:t>1490</w:t>
            </w:r>
          </w:p>
        </w:tc>
        <w:tc>
          <w:tcPr>
            <w:tcW w:w="4678" w:type="dxa"/>
            <w:gridSpan w:val="4"/>
          </w:tcPr>
          <w:p w14:paraId="082769F8" w14:textId="77F0F2C6" w:rsidR="007405EC" w:rsidRPr="007405EC" w:rsidRDefault="007405EC" w:rsidP="007405EC">
            <w:pPr>
              <w:pStyle w:val="TableText"/>
              <w:rPr>
                <w:rStyle w:val="Bold"/>
              </w:rPr>
            </w:pPr>
            <w:r w:rsidRPr="007405EC">
              <w:rPr>
                <w:rStyle w:val="Bold"/>
              </w:rPr>
              <w:t>Change of XOR to choice component</w:t>
            </w:r>
          </w:p>
        </w:tc>
        <w:tc>
          <w:tcPr>
            <w:tcW w:w="1984" w:type="dxa"/>
          </w:tcPr>
          <w:p w14:paraId="6B190171" w14:textId="719E7D8E" w:rsidR="007405EC" w:rsidRPr="007405EC" w:rsidRDefault="007405EC" w:rsidP="007405EC">
            <w:pPr>
              <w:pStyle w:val="TableText"/>
            </w:pPr>
            <w:r w:rsidRPr="0077697A">
              <w:t>SWIFT</w:t>
            </w:r>
          </w:p>
        </w:tc>
        <w:tc>
          <w:tcPr>
            <w:tcW w:w="1701" w:type="dxa"/>
          </w:tcPr>
          <w:p w14:paraId="39594EA7" w14:textId="75B42C17" w:rsidR="007405EC" w:rsidRPr="007405EC" w:rsidRDefault="007405EC" w:rsidP="007405EC">
            <w:pPr>
              <w:pStyle w:val="TableText"/>
            </w:pPr>
            <w:r w:rsidRPr="0077697A">
              <w:t>Data type</w:t>
            </w:r>
          </w:p>
        </w:tc>
        <w:tc>
          <w:tcPr>
            <w:tcW w:w="2878" w:type="dxa"/>
          </w:tcPr>
          <w:p w14:paraId="322B2739" w14:textId="397858B3" w:rsidR="007405EC" w:rsidRPr="007405EC" w:rsidRDefault="007405EC" w:rsidP="007405EC">
            <w:pPr>
              <w:pStyle w:val="TableText"/>
            </w:pPr>
            <w:r w:rsidRPr="005D5C4B">
              <w:t>OK</w:t>
            </w:r>
          </w:p>
        </w:tc>
      </w:tr>
      <w:tr w:rsidR="007405EC" w:rsidRPr="001A57BE" w14:paraId="2C016A62" w14:textId="77777777" w:rsidTr="00FB75E0">
        <w:tc>
          <w:tcPr>
            <w:tcW w:w="426" w:type="dxa"/>
          </w:tcPr>
          <w:p w14:paraId="6917416E" w14:textId="603B5F6A" w:rsidR="007405EC" w:rsidRPr="007405EC" w:rsidRDefault="007405EC" w:rsidP="007405EC">
            <w:pPr>
              <w:pStyle w:val="TableText"/>
            </w:pPr>
            <w:r w:rsidRPr="0077697A">
              <w:t>8</w:t>
            </w:r>
          </w:p>
        </w:tc>
        <w:tc>
          <w:tcPr>
            <w:tcW w:w="708" w:type="dxa"/>
          </w:tcPr>
          <w:p w14:paraId="3C360FF3" w14:textId="150B0F17" w:rsidR="007405EC" w:rsidRPr="007405EC" w:rsidRDefault="007405EC" w:rsidP="007405EC">
            <w:pPr>
              <w:pStyle w:val="TableText"/>
              <w:rPr>
                <w:rStyle w:val="Bold"/>
              </w:rPr>
            </w:pPr>
            <w:r w:rsidRPr="007405EC">
              <w:rPr>
                <w:rStyle w:val="Bold"/>
              </w:rPr>
              <w:t>0475</w:t>
            </w:r>
          </w:p>
        </w:tc>
        <w:tc>
          <w:tcPr>
            <w:tcW w:w="851" w:type="dxa"/>
          </w:tcPr>
          <w:p w14:paraId="010EA1D7" w14:textId="1E961F8C" w:rsidR="007405EC" w:rsidRPr="007405EC" w:rsidRDefault="007405EC" w:rsidP="007405EC">
            <w:pPr>
              <w:pStyle w:val="TableText"/>
            </w:pPr>
            <w:r w:rsidRPr="0077697A">
              <w:t>--</w:t>
            </w:r>
          </w:p>
        </w:tc>
        <w:tc>
          <w:tcPr>
            <w:tcW w:w="4678" w:type="dxa"/>
            <w:gridSpan w:val="4"/>
          </w:tcPr>
          <w:p w14:paraId="66D8007B" w14:textId="13448ACC" w:rsidR="007405EC" w:rsidRPr="007405EC" w:rsidRDefault="007405EC" w:rsidP="007405EC">
            <w:pPr>
              <w:pStyle w:val="TableText"/>
              <w:rPr>
                <w:rStyle w:val="Bold"/>
              </w:rPr>
            </w:pPr>
            <w:r w:rsidRPr="007405EC">
              <w:rPr>
                <w:rStyle w:val="Bold"/>
              </w:rPr>
              <w:t xml:space="preserve">Replacement of duplicate (obsolete) message </w:t>
            </w:r>
            <w:r w:rsidRPr="007405EC">
              <w:rPr>
                <w:rStyle w:val="Bold"/>
              </w:rPr>
              <w:lastRenderedPageBreak/>
              <w:t>components (not applicable to reda.004, 005))</w:t>
            </w:r>
          </w:p>
        </w:tc>
        <w:tc>
          <w:tcPr>
            <w:tcW w:w="1984" w:type="dxa"/>
          </w:tcPr>
          <w:p w14:paraId="0797511B" w14:textId="7DA3C623" w:rsidR="007405EC" w:rsidRPr="007405EC" w:rsidRDefault="007405EC" w:rsidP="007405EC">
            <w:pPr>
              <w:pStyle w:val="TableText"/>
            </w:pPr>
            <w:r w:rsidRPr="0077697A">
              <w:lastRenderedPageBreak/>
              <w:t>ISO 20022 RA </w:t>
            </w:r>
          </w:p>
        </w:tc>
        <w:tc>
          <w:tcPr>
            <w:tcW w:w="1701" w:type="dxa"/>
          </w:tcPr>
          <w:p w14:paraId="530F2F95" w14:textId="21739AF1" w:rsidR="007405EC" w:rsidRPr="007405EC" w:rsidRDefault="007405EC" w:rsidP="007405EC">
            <w:pPr>
              <w:pStyle w:val="TableText"/>
            </w:pPr>
            <w:r w:rsidRPr="0077697A">
              <w:t>Technical</w:t>
            </w:r>
          </w:p>
        </w:tc>
        <w:tc>
          <w:tcPr>
            <w:tcW w:w="2878" w:type="dxa"/>
          </w:tcPr>
          <w:p w14:paraId="08A13881" w14:textId="7A2AA61F" w:rsidR="007405EC" w:rsidRPr="007405EC" w:rsidRDefault="007405EC" w:rsidP="007405EC">
            <w:pPr>
              <w:pStyle w:val="TableText"/>
            </w:pPr>
            <w:r w:rsidRPr="005D5C4B">
              <w:t>OK</w:t>
            </w:r>
          </w:p>
        </w:tc>
      </w:tr>
      <w:tr w:rsidR="007405EC" w:rsidRPr="001A57BE" w14:paraId="77B44531" w14:textId="77777777" w:rsidTr="00FB75E0">
        <w:tc>
          <w:tcPr>
            <w:tcW w:w="426" w:type="dxa"/>
          </w:tcPr>
          <w:p w14:paraId="3AFB3404" w14:textId="610A34B8" w:rsidR="007405EC" w:rsidRPr="007405EC" w:rsidRDefault="007405EC" w:rsidP="007405EC">
            <w:pPr>
              <w:pStyle w:val="TableText"/>
            </w:pPr>
            <w:r w:rsidRPr="0077697A">
              <w:lastRenderedPageBreak/>
              <w:t>9</w:t>
            </w:r>
          </w:p>
        </w:tc>
        <w:tc>
          <w:tcPr>
            <w:tcW w:w="708" w:type="dxa"/>
          </w:tcPr>
          <w:p w14:paraId="520752A5" w14:textId="5DB76E2A" w:rsidR="007405EC" w:rsidRPr="007405EC" w:rsidRDefault="007405EC" w:rsidP="007405EC">
            <w:pPr>
              <w:pStyle w:val="TableText"/>
              <w:rPr>
                <w:rStyle w:val="Bold"/>
              </w:rPr>
            </w:pPr>
            <w:r w:rsidRPr="007405EC">
              <w:rPr>
                <w:rStyle w:val="Bold"/>
              </w:rPr>
              <w:t>0026</w:t>
            </w:r>
          </w:p>
        </w:tc>
        <w:tc>
          <w:tcPr>
            <w:tcW w:w="851" w:type="dxa"/>
          </w:tcPr>
          <w:p w14:paraId="7DFA71EF" w14:textId="44F37631" w:rsidR="007405EC" w:rsidRPr="007405EC" w:rsidRDefault="007405EC" w:rsidP="007405EC">
            <w:pPr>
              <w:pStyle w:val="TableText"/>
            </w:pPr>
            <w:r w:rsidRPr="0077697A">
              <w:t>1487</w:t>
            </w:r>
          </w:p>
        </w:tc>
        <w:tc>
          <w:tcPr>
            <w:tcW w:w="4678" w:type="dxa"/>
            <w:gridSpan w:val="4"/>
          </w:tcPr>
          <w:p w14:paraId="0BF1D08B" w14:textId="48220F72" w:rsidR="007405EC" w:rsidRPr="007405EC" w:rsidRDefault="007405EC" w:rsidP="007405EC">
            <w:pPr>
              <w:pStyle w:val="TableText"/>
              <w:rPr>
                <w:rStyle w:val="Bold"/>
              </w:rPr>
            </w:pPr>
            <w:r w:rsidRPr="007405EC">
              <w:rPr>
                <w:rStyle w:val="Bold"/>
              </w:rPr>
              <w:t>Eliminate obsolete BEI</w:t>
            </w:r>
          </w:p>
        </w:tc>
        <w:tc>
          <w:tcPr>
            <w:tcW w:w="1984" w:type="dxa"/>
          </w:tcPr>
          <w:p w14:paraId="56DA1B91" w14:textId="10A748E0" w:rsidR="007405EC" w:rsidRPr="007405EC" w:rsidRDefault="007405EC" w:rsidP="007405EC">
            <w:pPr>
              <w:pStyle w:val="TableText"/>
            </w:pPr>
            <w:r w:rsidRPr="0077697A">
              <w:t>ISO 20022 RA</w:t>
            </w:r>
          </w:p>
        </w:tc>
        <w:tc>
          <w:tcPr>
            <w:tcW w:w="1701" w:type="dxa"/>
          </w:tcPr>
          <w:p w14:paraId="086076ED" w14:textId="460E7418" w:rsidR="007405EC" w:rsidRPr="007405EC" w:rsidRDefault="007405EC" w:rsidP="007405EC">
            <w:pPr>
              <w:pStyle w:val="TableText"/>
            </w:pPr>
            <w:r w:rsidRPr="0077697A">
              <w:t>Data type</w:t>
            </w:r>
          </w:p>
        </w:tc>
        <w:tc>
          <w:tcPr>
            <w:tcW w:w="2878" w:type="dxa"/>
          </w:tcPr>
          <w:p w14:paraId="77BF0F20" w14:textId="518B8857" w:rsidR="007405EC" w:rsidRPr="007405EC" w:rsidRDefault="007405EC" w:rsidP="007405EC">
            <w:pPr>
              <w:pStyle w:val="TableText"/>
            </w:pPr>
            <w:r w:rsidRPr="005D5C4B">
              <w:t>OK</w:t>
            </w:r>
          </w:p>
        </w:tc>
      </w:tr>
      <w:tr w:rsidR="007405EC" w:rsidRPr="001A57BE" w14:paraId="05D13048" w14:textId="77777777" w:rsidTr="00FB75E0">
        <w:tc>
          <w:tcPr>
            <w:tcW w:w="426" w:type="dxa"/>
          </w:tcPr>
          <w:p w14:paraId="7B0EE600" w14:textId="3A1385C2" w:rsidR="007405EC" w:rsidRPr="007405EC" w:rsidRDefault="007405EC" w:rsidP="007405EC">
            <w:pPr>
              <w:pStyle w:val="TableText"/>
            </w:pPr>
            <w:r w:rsidRPr="0077697A">
              <w:t>10</w:t>
            </w:r>
          </w:p>
        </w:tc>
        <w:tc>
          <w:tcPr>
            <w:tcW w:w="708" w:type="dxa"/>
          </w:tcPr>
          <w:p w14:paraId="059A927A" w14:textId="680DC49A" w:rsidR="007405EC" w:rsidRPr="007405EC" w:rsidRDefault="007405EC" w:rsidP="007405EC">
            <w:pPr>
              <w:pStyle w:val="TableText"/>
            </w:pPr>
            <w:r w:rsidRPr="0077697A">
              <w:t>--</w:t>
            </w:r>
          </w:p>
        </w:tc>
        <w:tc>
          <w:tcPr>
            <w:tcW w:w="851" w:type="dxa"/>
          </w:tcPr>
          <w:p w14:paraId="15F20B32" w14:textId="4B0A09F2" w:rsidR="007405EC" w:rsidRPr="007405EC" w:rsidRDefault="007405EC" w:rsidP="007405EC">
            <w:pPr>
              <w:pStyle w:val="TableText"/>
            </w:pPr>
            <w:r w:rsidRPr="0077697A">
              <w:t>1488</w:t>
            </w:r>
          </w:p>
        </w:tc>
        <w:tc>
          <w:tcPr>
            <w:tcW w:w="4678" w:type="dxa"/>
            <w:gridSpan w:val="4"/>
          </w:tcPr>
          <w:p w14:paraId="01A42B79" w14:textId="68EF557D" w:rsidR="007405EC" w:rsidRPr="007405EC" w:rsidRDefault="007405EC" w:rsidP="007405EC">
            <w:pPr>
              <w:pStyle w:val="TableText"/>
              <w:rPr>
                <w:rStyle w:val="Bold"/>
              </w:rPr>
            </w:pPr>
            <w:r w:rsidRPr="007405EC">
              <w:rPr>
                <w:rStyle w:val="Bold"/>
              </w:rPr>
              <w:t>Add LEI  (no ISO change request number)</w:t>
            </w:r>
          </w:p>
        </w:tc>
        <w:tc>
          <w:tcPr>
            <w:tcW w:w="1984" w:type="dxa"/>
          </w:tcPr>
          <w:p w14:paraId="12247E2D" w14:textId="77777777" w:rsidR="007405EC" w:rsidRPr="0077697A" w:rsidRDefault="007405EC" w:rsidP="007405EC">
            <w:pPr>
              <w:pStyle w:val="TableText"/>
            </w:pPr>
          </w:p>
        </w:tc>
        <w:tc>
          <w:tcPr>
            <w:tcW w:w="1701" w:type="dxa"/>
          </w:tcPr>
          <w:p w14:paraId="1D094730" w14:textId="087808F9" w:rsidR="007405EC" w:rsidRPr="007405EC" w:rsidRDefault="007405EC" w:rsidP="007405EC">
            <w:pPr>
              <w:pStyle w:val="TableText"/>
            </w:pPr>
            <w:r w:rsidRPr="0077697A">
              <w:t>Structural</w:t>
            </w:r>
          </w:p>
        </w:tc>
        <w:tc>
          <w:tcPr>
            <w:tcW w:w="2878" w:type="dxa"/>
          </w:tcPr>
          <w:p w14:paraId="07FCBC51" w14:textId="4F4C6DA5" w:rsidR="007405EC" w:rsidRPr="007405EC" w:rsidRDefault="007405EC" w:rsidP="007405EC">
            <w:pPr>
              <w:pStyle w:val="TableText"/>
            </w:pPr>
            <w:r w:rsidRPr="005D5C4B">
              <w:t>OK</w:t>
            </w:r>
          </w:p>
        </w:tc>
      </w:tr>
    </w:tbl>
    <w:p w14:paraId="66C67ADE" w14:textId="77777777" w:rsidR="002F4CA6" w:rsidRDefault="002F4CA6" w:rsidP="001055F8">
      <w:pPr>
        <w:suppressAutoHyphens w:val="0"/>
        <w:spacing w:before="0"/>
      </w:pPr>
    </w:p>
    <w:p w14:paraId="151BB56E" w14:textId="0E0812D0" w:rsidR="00A07EF8" w:rsidRDefault="001055F8" w:rsidP="001055F8">
      <w:pPr>
        <w:suppressAutoHyphens w:val="0"/>
        <w:spacing w:before="0"/>
      </w:pPr>
      <w:r>
        <w:t>Change  request 0751 will also be done to sese.019, 018, 012, 013, 014, 011 in the 2019 maintenance</w:t>
      </w:r>
    </w:p>
    <w:p w14:paraId="1715E4D3" w14:textId="2FDC7935" w:rsidR="001055F8" w:rsidRDefault="001055F8" w:rsidP="006139CF">
      <w:r>
        <w:t>Change requests 0509, 0577, 0534, 0345, 0475, 0026 and the LEI inclusion have already been done the funds transfer (</w:t>
      </w:r>
      <w:proofErr w:type="spellStart"/>
      <w:r>
        <w:t>sese</w:t>
      </w:r>
      <w:proofErr w:type="spellEnd"/>
      <w:r>
        <w:t>) messages, funds account management (</w:t>
      </w:r>
      <w:proofErr w:type="spellStart"/>
      <w:r>
        <w:t>acmt</w:t>
      </w:r>
      <w:proofErr w:type="spellEnd"/>
      <w:r>
        <w:t>) messages and the funds order (</w:t>
      </w:r>
      <w:proofErr w:type="spellStart"/>
      <w:r>
        <w:t>setr</w:t>
      </w:r>
      <w:proofErr w:type="spellEnd"/>
      <w:r>
        <w:t>) messages in previously maintenance releases.</w:t>
      </w:r>
    </w:p>
    <w:p w14:paraId="1C7A3E87" w14:textId="77777777" w:rsidR="003E7653" w:rsidRDefault="003E7653" w:rsidP="006139CF"/>
    <w:p w14:paraId="630C0976" w14:textId="77777777" w:rsidR="00A07EF8" w:rsidRDefault="00A07EF8" w:rsidP="006139CF"/>
    <w:p w14:paraId="3365A3F2" w14:textId="77777777" w:rsidR="00AB5529" w:rsidRDefault="00AB5529" w:rsidP="006139CF">
      <w:pPr>
        <w:sectPr w:rsidR="00AB5529" w:rsidSect="00AB5529">
          <w:headerReference w:type="default" r:id="rId28"/>
          <w:footerReference w:type="default" r:id="rId29"/>
          <w:pgSz w:w="15840" w:h="11909" w:orient="landscape" w:code="9"/>
          <w:pgMar w:top="1304" w:right="1021" w:bottom="1304" w:left="1701" w:header="567" w:footer="567" w:gutter="0"/>
          <w:cols w:space="720"/>
          <w:docGrid w:linePitch="299"/>
        </w:sectPr>
      </w:pPr>
    </w:p>
    <w:p w14:paraId="38F28250" w14:textId="3A395532" w:rsidR="00861B29" w:rsidRDefault="001055F8" w:rsidP="00614A24">
      <w:pPr>
        <w:pStyle w:val="Heading1"/>
      </w:pPr>
      <w:bookmarkStart w:id="36" w:name="_Toc528247356"/>
      <w:r>
        <w:lastRenderedPageBreak/>
        <w:t>CR 0712</w:t>
      </w:r>
      <w:r w:rsidR="009C1A71">
        <w:t xml:space="preserve"> </w:t>
      </w:r>
      <w:r w:rsidR="000C07CF">
        <w:t xml:space="preserve">Add </w:t>
      </w:r>
      <w:r w:rsidR="001B4066">
        <w:t>MiFID EMT elements</w:t>
      </w:r>
      <w:r w:rsidR="007A713A">
        <w:t xml:space="preserve"> (ID 1483)</w:t>
      </w:r>
      <w:bookmarkEnd w:id="36"/>
    </w:p>
    <w:p w14:paraId="1EFDE51B" w14:textId="2729CA8A" w:rsidR="006139CF" w:rsidRPr="003B1916" w:rsidRDefault="003B1916" w:rsidP="003B1916">
      <w:pPr>
        <w:pStyle w:val="Blocklabel4"/>
      </w:pPr>
      <w:r>
        <w:t>A.</w:t>
      </w:r>
      <w:r>
        <w:tab/>
      </w:r>
      <w:r w:rsidR="006139CF" w:rsidRPr="006139CF">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3B1916" w14:paraId="4F578459" w14:textId="77777777" w:rsidTr="003B1916">
        <w:tc>
          <w:tcPr>
            <w:tcW w:w="709" w:type="dxa"/>
          </w:tcPr>
          <w:p w14:paraId="1F70EFE3" w14:textId="62672B6D" w:rsidR="003B1916" w:rsidRPr="000B3C8C" w:rsidRDefault="003B1916" w:rsidP="000B3C8C">
            <w:pPr>
              <w:pStyle w:val="Tabletext11pt"/>
            </w:pPr>
            <w:r w:rsidRPr="000B3C8C">
              <w:t>A.1.</w:t>
            </w:r>
          </w:p>
        </w:tc>
        <w:tc>
          <w:tcPr>
            <w:tcW w:w="1701" w:type="dxa"/>
          </w:tcPr>
          <w:p w14:paraId="565B2093" w14:textId="4AAE1E64" w:rsidR="003B1916" w:rsidRPr="000B3C8C" w:rsidRDefault="003B1916" w:rsidP="000B3C8C">
            <w:pPr>
              <w:pStyle w:val="Tabletext11pt"/>
            </w:pPr>
            <w:r w:rsidRPr="000B3C8C">
              <w:t>Submitter:</w:t>
            </w:r>
          </w:p>
        </w:tc>
        <w:tc>
          <w:tcPr>
            <w:tcW w:w="7141" w:type="dxa"/>
          </w:tcPr>
          <w:p w14:paraId="4AAFA4F1" w14:textId="1CA39002" w:rsidR="003B1916" w:rsidRPr="000B3C8C" w:rsidRDefault="001B4066" w:rsidP="000B3C8C">
            <w:pPr>
              <w:pStyle w:val="Tabletext11pt"/>
            </w:pPr>
            <w:r w:rsidRPr="001B4066">
              <w:t>Janice Chapman, on behalf of SMPG Investment Funds Working Group</w:t>
            </w:r>
          </w:p>
        </w:tc>
      </w:tr>
      <w:tr w:rsidR="003B1916" w14:paraId="252FA192" w14:textId="77777777" w:rsidTr="003B1916">
        <w:tc>
          <w:tcPr>
            <w:tcW w:w="709" w:type="dxa"/>
          </w:tcPr>
          <w:p w14:paraId="6B7D1927" w14:textId="7F2FF05E" w:rsidR="003B1916" w:rsidRPr="000B3C8C" w:rsidRDefault="003B1916" w:rsidP="000B3C8C">
            <w:pPr>
              <w:pStyle w:val="Tabletext11pt"/>
            </w:pPr>
            <w:r w:rsidRPr="000B3C8C">
              <w:t>A.2.</w:t>
            </w:r>
          </w:p>
        </w:tc>
        <w:tc>
          <w:tcPr>
            <w:tcW w:w="1701" w:type="dxa"/>
          </w:tcPr>
          <w:p w14:paraId="18C9D3E5" w14:textId="14D0B128" w:rsidR="003B1916" w:rsidRPr="000B3C8C" w:rsidRDefault="003B1916" w:rsidP="000B3C8C">
            <w:pPr>
              <w:pStyle w:val="Tabletext11pt"/>
            </w:pPr>
            <w:r w:rsidRPr="000B3C8C">
              <w:t>Contact Person:</w:t>
            </w:r>
          </w:p>
        </w:tc>
        <w:tc>
          <w:tcPr>
            <w:tcW w:w="7141" w:type="dxa"/>
          </w:tcPr>
          <w:p w14:paraId="393AF0AB" w14:textId="1B863177" w:rsidR="003B1916" w:rsidRPr="000B3C8C" w:rsidRDefault="001B4066" w:rsidP="000B3C8C">
            <w:pPr>
              <w:pStyle w:val="Tabletext11pt"/>
            </w:pPr>
            <w:r w:rsidRPr="001B4066">
              <w:t>Janice.chapman@swift.com</w:t>
            </w:r>
          </w:p>
        </w:tc>
      </w:tr>
      <w:tr w:rsidR="003B1916" w14:paraId="7942A6B1" w14:textId="77777777" w:rsidTr="003B1916">
        <w:tc>
          <w:tcPr>
            <w:tcW w:w="709" w:type="dxa"/>
          </w:tcPr>
          <w:p w14:paraId="2F562286" w14:textId="1A899892" w:rsidR="003B1916" w:rsidRPr="000B3C8C" w:rsidRDefault="003B1916" w:rsidP="000B3C8C">
            <w:pPr>
              <w:pStyle w:val="Tabletext11pt"/>
            </w:pPr>
            <w:r w:rsidRPr="000B3C8C">
              <w:t>A.3.</w:t>
            </w:r>
          </w:p>
        </w:tc>
        <w:tc>
          <w:tcPr>
            <w:tcW w:w="1701" w:type="dxa"/>
          </w:tcPr>
          <w:p w14:paraId="5D6C15A0" w14:textId="2529024E" w:rsidR="003B1916" w:rsidRPr="000B3C8C" w:rsidRDefault="003B1916" w:rsidP="000B3C8C">
            <w:pPr>
              <w:pStyle w:val="Tabletext11pt"/>
            </w:pPr>
            <w:r w:rsidRPr="000B3C8C">
              <w:t>Sponsors:</w:t>
            </w:r>
          </w:p>
        </w:tc>
        <w:tc>
          <w:tcPr>
            <w:tcW w:w="7141" w:type="dxa"/>
          </w:tcPr>
          <w:p w14:paraId="16774945" w14:textId="11D2C213" w:rsidR="003B1916" w:rsidRPr="000B3C8C" w:rsidRDefault="003B1916" w:rsidP="000B3C8C">
            <w:pPr>
              <w:pStyle w:val="Tabletext11pt"/>
            </w:pPr>
          </w:p>
        </w:tc>
      </w:tr>
    </w:tbl>
    <w:p w14:paraId="3FF99909" w14:textId="7D3AE596" w:rsidR="000B3C8C" w:rsidRPr="003B1916" w:rsidRDefault="000B3C8C" w:rsidP="000B3C8C">
      <w:pPr>
        <w:pStyle w:val="Blocklabel4"/>
      </w:pPr>
      <w:r>
        <w:t>B.</w:t>
      </w:r>
      <w:r>
        <w:tab/>
        <w:t>Related Messages</w:t>
      </w:r>
      <w:r w:rsidRPr="006139CF">
        <w:t>:</w:t>
      </w:r>
    </w:p>
    <w:tbl>
      <w:tblPr>
        <w:tblStyle w:val="TableShaded1stRow"/>
        <w:tblW w:w="0" w:type="auto"/>
        <w:tblInd w:w="108" w:type="dxa"/>
        <w:tblLook w:val="04A0" w:firstRow="1" w:lastRow="0" w:firstColumn="1" w:lastColumn="0" w:noHBand="0" w:noVBand="1"/>
      </w:tblPr>
      <w:tblGrid>
        <w:gridCol w:w="709"/>
        <w:gridCol w:w="5911"/>
        <w:gridCol w:w="2789"/>
      </w:tblGrid>
      <w:tr w:rsidR="000B3C8C" w14:paraId="1E484A01" w14:textId="77777777" w:rsidTr="000B3C8C">
        <w:trPr>
          <w:cnfStyle w:val="100000000000" w:firstRow="1" w:lastRow="0" w:firstColumn="0" w:lastColumn="0" w:oddVBand="0" w:evenVBand="0" w:oddHBand="0" w:evenHBand="0" w:firstRowFirstColumn="0" w:firstRowLastColumn="0" w:lastRowFirstColumn="0" w:lastRowLastColumn="0"/>
        </w:trPr>
        <w:tc>
          <w:tcPr>
            <w:tcW w:w="709" w:type="dxa"/>
          </w:tcPr>
          <w:p w14:paraId="62528DBD" w14:textId="246F0182" w:rsidR="000B3C8C" w:rsidRPr="000B3C8C" w:rsidRDefault="000B3C8C" w:rsidP="000B3C8C">
            <w:pPr>
              <w:pStyle w:val="TableHeading"/>
              <w:rPr>
                <w:sz w:val="22"/>
              </w:rPr>
            </w:pPr>
            <w:r w:rsidRPr="000B3C8C">
              <w:rPr>
                <w:sz w:val="22"/>
              </w:rPr>
              <w:t>#</w:t>
            </w:r>
          </w:p>
        </w:tc>
        <w:tc>
          <w:tcPr>
            <w:tcW w:w="5911" w:type="dxa"/>
          </w:tcPr>
          <w:p w14:paraId="14146880" w14:textId="51999957" w:rsidR="000B3C8C" w:rsidRPr="000B3C8C" w:rsidRDefault="000B3C8C" w:rsidP="000B3C8C">
            <w:pPr>
              <w:pStyle w:val="TableHeading"/>
              <w:rPr>
                <w:sz w:val="22"/>
              </w:rPr>
            </w:pPr>
            <w:r w:rsidRPr="000B3C8C">
              <w:rPr>
                <w:sz w:val="22"/>
              </w:rPr>
              <w:t>Name</w:t>
            </w:r>
          </w:p>
        </w:tc>
        <w:tc>
          <w:tcPr>
            <w:tcW w:w="2789" w:type="dxa"/>
          </w:tcPr>
          <w:p w14:paraId="6DF9ABFF" w14:textId="0C9C7287" w:rsidR="000B3C8C" w:rsidRPr="000B3C8C" w:rsidRDefault="000B3C8C" w:rsidP="000B3C8C">
            <w:pPr>
              <w:pStyle w:val="TableHeading11"/>
            </w:pPr>
            <w:r w:rsidRPr="000B3C8C">
              <w:t>Message Identifier</w:t>
            </w:r>
          </w:p>
        </w:tc>
      </w:tr>
      <w:tr w:rsidR="001B4066" w14:paraId="2A449759" w14:textId="77777777" w:rsidTr="000B3C8C">
        <w:tc>
          <w:tcPr>
            <w:tcW w:w="709" w:type="dxa"/>
          </w:tcPr>
          <w:p w14:paraId="2E534821" w14:textId="1FA5713D" w:rsidR="001B4066" w:rsidRPr="001B4066" w:rsidRDefault="001B4066" w:rsidP="001B4066">
            <w:pPr>
              <w:pStyle w:val="Tabletext11pt"/>
            </w:pPr>
            <w:r w:rsidRPr="001B4066">
              <w:t>1</w:t>
            </w:r>
          </w:p>
        </w:tc>
        <w:tc>
          <w:tcPr>
            <w:tcW w:w="5911" w:type="dxa"/>
          </w:tcPr>
          <w:p w14:paraId="4C02DD33" w14:textId="00E8BDFF" w:rsidR="001B4066" w:rsidRPr="001B4066" w:rsidRDefault="001B4066" w:rsidP="001B4066">
            <w:pPr>
              <w:pStyle w:val="Tabletext11pt"/>
            </w:pPr>
            <w:r w:rsidRPr="001B4066">
              <w:t>Funds Processing Passport Report</w:t>
            </w:r>
          </w:p>
        </w:tc>
        <w:tc>
          <w:tcPr>
            <w:tcW w:w="2789" w:type="dxa"/>
          </w:tcPr>
          <w:p w14:paraId="24ECC4BF" w14:textId="18DF2DB8" w:rsidR="001B4066" w:rsidRPr="001B4066" w:rsidRDefault="001B4066" w:rsidP="001B4066">
            <w:pPr>
              <w:pStyle w:val="Tabletext11pt"/>
            </w:pPr>
            <w:r w:rsidRPr="001B4066">
              <w:t>reda.004.001.02</w:t>
            </w:r>
          </w:p>
        </w:tc>
      </w:tr>
    </w:tbl>
    <w:p w14:paraId="2175D9E4" w14:textId="18F60678" w:rsidR="006139CF" w:rsidRPr="006139CF" w:rsidRDefault="000B3C8C" w:rsidP="000B3C8C">
      <w:pPr>
        <w:pStyle w:val="Blocklabel4"/>
      </w:pPr>
      <w:r>
        <w:t>C.</w:t>
      </w:r>
      <w:r>
        <w:tab/>
      </w:r>
      <w:r w:rsidR="006139CF" w:rsidRPr="006139CF">
        <w:t>Description of the change request:</w:t>
      </w:r>
    </w:p>
    <w:p w14:paraId="2F8EF761" w14:textId="77777777" w:rsidR="001B4066" w:rsidRPr="001B4066" w:rsidRDefault="001B4066" w:rsidP="001B4066">
      <w:r w:rsidRPr="001B4066">
        <w:t xml:space="preserve">Currently, within the funds message set, the message that is available to provide ‘fund reference data’ is the Funds Processing Passport Report (reda.004) message. MiFID II has introduced a new pan-EU regime and the product provider must now communicate information concerning product governance, such as target market data, and a breakdown of the costs and fees. Analysis of the requirements (as provided in the MiFID EMT template – see below) and of the functionality of the reda.004 messages suggests that the scope and functionality of reda.004 should be enhanced to cover this MiFID reference data. </w:t>
      </w:r>
    </w:p>
    <w:p w14:paraId="1AB5177C" w14:textId="77777777" w:rsidR="001B4066" w:rsidRPr="001B4066" w:rsidRDefault="001B4066" w:rsidP="001B4066">
      <w:r w:rsidRPr="001B4066">
        <w:t xml:space="preserve">At the same time, a review of the existing reference data elements in reda.004 will be undertaken to ensure completeness  (the message has not been updated (nor used) since its initial creation in 2008). A review will also be undertaken of the multiplicity of the existing elements to ensure correctness and usability. A related change request/s may be submitted to ISO 20022, requesting additional funds reference elements, that is compatible with the plan to enhance functionality  as proposed in this change request. </w:t>
      </w:r>
    </w:p>
    <w:p w14:paraId="3052C252" w14:textId="77777777" w:rsidR="001B4066" w:rsidRPr="001B4066" w:rsidRDefault="001B4066" w:rsidP="001B4066">
      <w:r w:rsidRPr="001B4066">
        <w:t>To reflect the change in scope and functionality, the name of the message will be changed to something more generic, such as ‘Funds Reference Data Report’.</w:t>
      </w:r>
    </w:p>
    <w:p w14:paraId="71F58832" w14:textId="77777777" w:rsidR="001B4066" w:rsidRPr="001B4066" w:rsidRDefault="001B4066" w:rsidP="005A5685">
      <w:r w:rsidRPr="005A5685">
        <w:rPr>
          <w:rStyle w:val="Bold"/>
        </w:rPr>
        <w:t>MiFID EMT template</w:t>
      </w:r>
      <w:r w:rsidRPr="001B4066">
        <w:t>: the data requirements are available via EFAMA (European Fund and Asset Management Association:</w:t>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01"/>
        <w:gridCol w:w="8093"/>
      </w:tblGrid>
      <w:tr w:rsidR="001B4066" w:rsidRPr="00857180" w14:paraId="4DF6C9B4" w14:textId="77777777" w:rsidTr="0027294C">
        <w:tc>
          <w:tcPr>
            <w:tcW w:w="1101" w:type="dxa"/>
            <w:shd w:val="clear" w:color="auto" w:fill="auto"/>
          </w:tcPr>
          <w:p w14:paraId="7376E025" w14:textId="77777777" w:rsidR="001B4066" w:rsidRPr="005A5685" w:rsidRDefault="001B4066" w:rsidP="005A5685">
            <w:pPr>
              <w:rPr>
                <w:rStyle w:val="ItalicWord"/>
              </w:rPr>
            </w:pPr>
            <w:r w:rsidRPr="005A5685">
              <w:rPr>
                <w:rStyle w:val="ItalicWord"/>
              </w:rPr>
              <w:t>As shown on EFAMA:</w:t>
            </w:r>
          </w:p>
          <w:p w14:paraId="3281E08E" w14:textId="77777777" w:rsidR="001B4066" w:rsidRPr="005A5685" w:rsidRDefault="001B4066" w:rsidP="005A5685">
            <w:pPr>
              <w:rPr>
                <w:rStyle w:val="ItalicWord"/>
              </w:rPr>
            </w:pPr>
          </w:p>
        </w:tc>
        <w:tc>
          <w:tcPr>
            <w:tcW w:w="8093" w:type="dxa"/>
            <w:shd w:val="clear" w:color="auto" w:fill="auto"/>
          </w:tcPr>
          <w:p w14:paraId="3B907DD4" w14:textId="77777777" w:rsidR="001B4066" w:rsidRPr="005A5685" w:rsidRDefault="001B4066" w:rsidP="005A5685">
            <w:pPr>
              <w:rPr>
                <w:rStyle w:val="ItalicWord"/>
              </w:rPr>
            </w:pPr>
            <w:r w:rsidRPr="005A5685">
              <w:rPr>
                <w:rStyle w:val="ItalicWord"/>
              </w:rPr>
              <w:t>The European MiFID Template (EMT) is a MiFID information exchange template jointly designed by product manufacturers, such as asset managers and distributers.  The template provides a functional description of the minimum set of data (defining a product’s target market and disclosing its costs and charges) for product manufacturers, such as asset managers, to distributors to help them fulfil the new regulatory requirements. View the European MiFID Template (EMT)</w:t>
            </w:r>
          </w:p>
          <w:p w14:paraId="31380A7A" w14:textId="77777777" w:rsidR="001B4066" w:rsidRPr="005A5685" w:rsidRDefault="008D5F08" w:rsidP="005A5685">
            <w:pPr>
              <w:rPr>
                <w:rStyle w:val="ItalicWord"/>
              </w:rPr>
            </w:pPr>
            <w:hyperlink r:id="rId30" w:history="1">
              <w:r w:rsidR="001B4066" w:rsidRPr="005A5685">
                <w:rPr>
                  <w:rStyle w:val="ItalicWord"/>
                </w:rPr>
                <w:t>Click here to go to EFAMA and view the European MiFID Template (EMT)</w:t>
              </w:r>
            </w:hyperlink>
          </w:p>
        </w:tc>
      </w:tr>
    </w:tbl>
    <w:p w14:paraId="0FA4E100" w14:textId="77777777" w:rsidR="001B4066" w:rsidRPr="001B4066" w:rsidRDefault="001B4066" w:rsidP="001B4066">
      <w:r w:rsidRPr="001B4066">
        <w:t>It is known that there may be an update to the EMT document in the June/July 2018 timeframe and it should be possible to take this update into account.</w:t>
      </w:r>
    </w:p>
    <w:p w14:paraId="435871F9" w14:textId="77777777" w:rsidR="001B4066" w:rsidRPr="001B4066" w:rsidRDefault="001B4066" w:rsidP="001B4066">
      <w:r w:rsidRPr="001B4066">
        <w:lastRenderedPageBreak/>
        <w:t>It is proposed that the new data elements in reda.004 be closely aligned with the MiFID EMT template so that mapping from the revised reda.004 message to a CSV implementation or other XML implementation of the MiFID EMT template is viable.</w:t>
      </w:r>
    </w:p>
    <w:p w14:paraId="33194768" w14:textId="77777777" w:rsidR="001B4066" w:rsidRPr="001B4066" w:rsidRDefault="001B4066" w:rsidP="001B4066">
      <w:r w:rsidRPr="001B4066">
        <w:t xml:space="preserve">In the analysis undertaken that concluded the best approach for the MiFID EMT requirement is to enhance reda.004 as described above, some documents were produced that give an overview of how the message could be updated as well as how the MiFID EMT data elements could be implemented. For a copy of this work, please contact </w:t>
      </w:r>
      <w:hyperlink r:id="rId31" w:history="1">
        <w:r w:rsidRPr="001B4066">
          <w:rPr>
            <w:rStyle w:val="Hyperlink"/>
          </w:rPr>
          <w:t>Janice.chapman@swift.com</w:t>
        </w:r>
      </w:hyperlink>
      <w:r w:rsidRPr="001B4066">
        <w:t>.</w:t>
      </w:r>
    </w:p>
    <w:p w14:paraId="143F96FD" w14:textId="0B81139E" w:rsidR="000B3C8C" w:rsidRPr="000B3C8C" w:rsidRDefault="000B3C8C" w:rsidP="000B3C8C">
      <w:pPr>
        <w:pStyle w:val="Blocklabel4"/>
      </w:pPr>
      <w:r>
        <w:t>D.</w:t>
      </w:r>
      <w:r>
        <w:tab/>
      </w:r>
      <w:r w:rsidRPr="000B3C8C">
        <w:t>Purpose of the Change:</w:t>
      </w:r>
    </w:p>
    <w:p w14:paraId="669012FE" w14:textId="5FDD0731" w:rsidR="000B3C8C" w:rsidRPr="000B3C8C" w:rsidRDefault="001B4066" w:rsidP="000B3C8C">
      <w:r w:rsidRPr="001B4066">
        <w:t>To enable the reda.004 message to meet the MiFID II EMT requirements, as well as provide a more extensive  ‘funds reference data’ report, over and above that currently provided in the reda.004 message. This enhancement will enable the funds community to comply with this particular aspect of MiFID II.</w:t>
      </w:r>
    </w:p>
    <w:p w14:paraId="4035851F" w14:textId="71DA5223" w:rsidR="000B3C8C" w:rsidRPr="000B3C8C" w:rsidRDefault="000B3C8C" w:rsidP="000B3C8C">
      <w:pPr>
        <w:pStyle w:val="Blocklabel4"/>
      </w:pPr>
      <w:r>
        <w:t xml:space="preserve">E. </w:t>
      </w:r>
      <w:r>
        <w:tab/>
      </w:r>
      <w:r w:rsidRPr="000B3C8C">
        <w:t>Urgency of the request:</w:t>
      </w:r>
    </w:p>
    <w:p w14:paraId="6040D0D9" w14:textId="77777777" w:rsidR="000B3C8C" w:rsidRPr="000B3C8C" w:rsidRDefault="000B3C8C" w:rsidP="000B3C8C">
      <w:r w:rsidRPr="000B3C8C">
        <w:t>For the next maintenance.</w:t>
      </w:r>
    </w:p>
    <w:p w14:paraId="319905D3" w14:textId="0D7F1DC5" w:rsidR="000B3C8C" w:rsidRPr="000B3C8C" w:rsidRDefault="000B3C8C" w:rsidP="000B3C8C">
      <w:pPr>
        <w:pStyle w:val="Blocklabel4"/>
      </w:pPr>
      <w:r>
        <w:t>F.</w:t>
      </w:r>
      <w:r>
        <w:tab/>
      </w:r>
      <w:r w:rsidRPr="000B3C8C">
        <w:t>Business examples:</w:t>
      </w:r>
    </w:p>
    <w:p w14:paraId="56814632" w14:textId="77777777" w:rsidR="000B3C8C" w:rsidRPr="000B3C8C" w:rsidRDefault="000B3C8C" w:rsidP="000B3C8C">
      <w:pPr>
        <w:pStyle w:val="ListParagraph"/>
      </w:pPr>
    </w:p>
    <w:p w14:paraId="66DB67A8" w14:textId="36A8591A" w:rsidR="00D873C2" w:rsidRDefault="000B3C8C" w:rsidP="000B3C8C">
      <w:pPr>
        <w:pStyle w:val="Blocklabel4"/>
      </w:pPr>
      <w:r>
        <w:t xml:space="preserve">G. </w:t>
      </w:r>
      <w:r>
        <w:tab/>
      </w:r>
      <w:r w:rsidRPr="000B3C8C">
        <w:t>SEG/TSG recommendation:</w:t>
      </w: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0B3C8C" w:rsidRPr="001A57BE" w14:paraId="76863BFB" w14:textId="77777777" w:rsidTr="004D335E">
        <w:trPr>
          <w:gridAfter w:val="3"/>
          <w:wAfter w:w="5623" w:type="dxa"/>
        </w:trPr>
        <w:tc>
          <w:tcPr>
            <w:tcW w:w="1242" w:type="dxa"/>
            <w:gridSpan w:val="2"/>
          </w:tcPr>
          <w:p w14:paraId="0371DC82" w14:textId="77777777" w:rsidR="000B3C8C" w:rsidRPr="000B3C8C" w:rsidRDefault="000B3C8C" w:rsidP="005A5685">
            <w:pPr>
              <w:pStyle w:val="Tabletext11pt"/>
            </w:pPr>
            <w:r w:rsidRPr="000B3C8C">
              <w:t>Consider</w:t>
            </w:r>
          </w:p>
        </w:tc>
        <w:tc>
          <w:tcPr>
            <w:tcW w:w="567" w:type="dxa"/>
          </w:tcPr>
          <w:p w14:paraId="42251ADA" w14:textId="046B58C3" w:rsidR="000B3C8C" w:rsidRPr="000B3C8C" w:rsidRDefault="005C6718" w:rsidP="005A5685">
            <w:pPr>
              <w:pStyle w:val="Tabletext11pt"/>
            </w:pPr>
            <w:r>
              <w:t>X</w:t>
            </w:r>
          </w:p>
        </w:tc>
        <w:tc>
          <w:tcPr>
            <w:tcW w:w="1701" w:type="dxa"/>
            <w:tcBorders>
              <w:top w:val="single" w:sz="4" w:space="0" w:color="auto"/>
              <w:right w:val="single" w:sz="4" w:space="0" w:color="auto"/>
            </w:tcBorders>
          </w:tcPr>
          <w:p w14:paraId="2483FCCE" w14:textId="77777777" w:rsidR="000B3C8C" w:rsidRPr="000B3C8C" w:rsidRDefault="000B3C8C" w:rsidP="005A5685">
            <w:pPr>
              <w:pStyle w:val="Tabletext11pt"/>
            </w:pPr>
            <w:r w:rsidRPr="000B3C8C">
              <w:t>Timing</w:t>
            </w:r>
          </w:p>
        </w:tc>
      </w:tr>
      <w:tr w:rsidR="000B3C8C" w:rsidRPr="001A57BE" w14:paraId="7E584404" w14:textId="77777777" w:rsidTr="004D335E">
        <w:trPr>
          <w:gridBefore w:val="1"/>
          <w:gridAfter w:val="1"/>
          <w:wBefore w:w="1059" w:type="dxa"/>
          <w:wAfter w:w="945" w:type="dxa"/>
          <w:trHeight w:val="501"/>
        </w:trPr>
        <w:tc>
          <w:tcPr>
            <w:tcW w:w="750" w:type="dxa"/>
            <w:gridSpan w:val="2"/>
            <w:tcBorders>
              <w:left w:val="nil"/>
              <w:bottom w:val="nil"/>
            </w:tcBorders>
          </w:tcPr>
          <w:p w14:paraId="16B80186" w14:textId="77777777" w:rsidR="000B3C8C" w:rsidRPr="001A57BE" w:rsidRDefault="000B3C8C" w:rsidP="005A5685">
            <w:pPr>
              <w:pStyle w:val="Tabletext11pt"/>
            </w:pPr>
          </w:p>
        </w:tc>
        <w:tc>
          <w:tcPr>
            <w:tcW w:w="5954" w:type="dxa"/>
            <w:gridSpan w:val="2"/>
          </w:tcPr>
          <w:p w14:paraId="2C1F3664" w14:textId="6311A308" w:rsidR="000B3C8C" w:rsidRPr="008B0940" w:rsidRDefault="000B3C8C" w:rsidP="005A5685">
            <w:pPr>
              <w:pStyle w:val="Tabletext11pt"/>
              <w:rPr>
                <w:rStyle w:val="Bold"/>
              </w:rPr>
            </w:pPr>
            <w:r w:rsidRPr="008B0940">
              <w:rPr>
                <w:rStyle w:val="Bold"/>
              </w:rPr>
              <w:t>- Next yearly cycle: 2018/2019</w:t>
            </w:r>
          </w:p>
          <w:p w14:paraId="44766375" w14:textId="21919127" w:rsidR="000B3C8C" w:rsidRPr="000B3C8C" w:rsidRDefault="000B3C8C" w:rsidP="00D44ABA">
            <w:pPr>
              <w:pStyle w:val="Tabletext11pt"/>
            </w:pPr>
            <w:r w:rsidRPr="001A57BE">
              <w:t>(the change will be considered for implementation in the yearly mainte</w:t>
            </w:r>
            <w:r w:rsidRPr="000B3C8C">
              <w:t>nance cycle which starts in 2017 and completes with the publication of new message versions in the spring of 201</w:t>
            </w:r>
            <w:r w:rsidR="00D44ABA">
              <w:t>8</w:t>
            </w:r>
            <w:r w:rsidRPr="000B3C8C">
              <w:t>)</w:t>
            </w:r>
          </w:p>
        </w:tc>
        <w:tc>
          <w:tcPr>
            <w:tcW w:w="425" w:type="dxa"/>
            <w:tcBorders>
              <w:bottom w:val="single" w:sz="4" w:space="0" w:color="auto"/>
            </w:tcBorders>
          </w:tcPr>
          <w:p w14:paraId="0CD26423" w14:textId="3ADC6345" w:rsidR="000B3C8C" w:rsidRPr="000B3C8C" w:rsidRDefault="000B3C8C" w:rsidP="005A5685">
            <w:pPr>
              <w:pStyle w:val="Tabletext11pt"/>
            </w:pPr>
          </w:p>
        </w:tc>
      </w:tr>
      <w:tr w:rsidR="000B3C8C" w:rsidRPr="001A57BE" w14:paraId="1EA5A849" w14:textId="77777777" w:rsidTr="004D335E">
        <w:trPr>
          <w:gridBefore w:val="1"/>
          <w:gridAfter w:val="1"/>
          <w:wBefore w:w="1059" w:type="dxa"/>
          <w:wAfter w:w="945" w:type="dxa"/>
          <w:trHeight w:val="501"/>
        </w:trPr>
        <w:tc>
          <w:tcPr>
            <w:tcW w:w="750" w:type="dxa"/>
            <w:gridSpan w:val="2"/>
            <w:tcBorders>
              <w:top w:val="nil"/>
              <w:left w:val="nil"/>
              <w:bottom w:val="nil"/>
            </w:tcBorders>
          </w:tcPr>
          <w:p w14:paraId="1B363B3A" w14:textId="77777777" w:rsidR="000B3C8C" w:rsidRPr="001A57BE" w:rsidRDefault="000B3C8C" w:rsidP="005A5685">
            <w:pPr>
              <w:pStyle w:val="Tabletext11pt"/>
            </w:pPr>
          </w:p>
        </w:tc>
        <w:tc>
          <w:tcPr>
            <w:tcW w:w="5954" w:type="dxa"/>
            <w:gridSpan w:val="2"/>
          </w:tcPr>
          <w:p w14:paraId="0A8AD799" w14:textId="77777777" w:rsidR="000B3C8C" w:rsidRPr="000B3C8C" w:rsidRDefault="000B3C8C" w:rsidP="005A5685">
            <w:pPr>
              <w:pStyle w:val="Tabletext11pt"/>
            </w:pPr>
            <w:r w:rsidRPr="001A57BE">
              <w:t xml:space="preserve">- </w:t>
            </w:r>
            <w:r w:rsidRPr="00F54672">
              <w:rPr>
                <w:rStyle w:val="Bold"/>
              </w:rPr>
              <w:t>At the occasion of the next maintenance of the messages</w:t>
            </w:r>
          </w:p>
          <w:p w14:paraId="0B7DAC8D" w14:textId="77777777" w:rsidR="000B3C8C" w:rsidRPr="001A57BE" w:rsidRDefault="000B3C8C" w:rsidP="005A5685">
            <w:pPr>
              <w:pStyle w:val="Tabletext11pt"/>
            </w:pPr>
            <w:r w:rsidRPr="001A57BE">
              <w:t>(the change will be considered for implementation, but does not justify maintenance of the messages in its own right – will be pending until more critical change requests are received for the messages)</w:t>
            </w:r>
          </w:p>
        </w:tc>
        <w:tc>
          <w:tcPr>
            <w:tcW w:w="425" w:type="dxa"/>
          </w:tcPr>
          <w:p w14:paraId="6F5157E4" w14:textId="77777777" w:rsidR="000B3C8C" w:rsidRPr="004F5659" w:rsidRDefault="000B3C8C" w:rsidP="005A5685">
            <w:pPr>
              <w:pStyle w:val="Tabletext11pt"/>
            </w:pPr>
          </w:p>
        </w:tc>
      </w:tr>
      <w:tr w:rsidR="000B3C8C" w:rsidRPr="001A57BE" w14:paraId="3DE3E1B5" w14:textId="77777777" w:rsidTr="004D335E">
        <w:trPr>
          <w:gridBefore w:val="1"/>
          <w:wBefore w:w="1059" w:type="dxa"/>
          <w:trHeight w:val="511"/>
        </w:trPr>
        <w:tc>
          <w:tcPr>
            <w:tcW w:w="750" w:type="dxa"/>
            <w:gridSpan w:val="2"/>
            <w:tcBorders>
              <w:top w:val="nil"/>
              <w:left w:val="nil"/>
              <w:bottom w:val="nil"/>
            </w:tcBorders>
          </w:tcPr>
          <w:p w14:paraId="5435C5EB" w14:textId="77777777" w:rsidR="000B3C8C" w:rsidRPr="001A57BE" w:rsidRDefault="000B3C8C" w:rsidP="005A5685">
            <w:pPr>
              <w:pStyle w:val="Tabletext11pt"/>
            </w:pPr>
          </w:p>
        </w:tc>
        <w:tc>
          <w:tcPr>
            <w:tcW w:w="5954" w:type="dxa"/>
            <w:gridSpan w:val="2"/>
          </w:tcPr>
          <w:p w14:paraId="2DF6BA90" w14:textId="77777777" w:rsidR="000B3C8C" w:rsidRPr="00F54672" w:rsidRDefault="000B3C8C" w:rsidP="005A5685">
            <w:pPr>
              <w:pStyle w:val="Tabletext11pt"/>
              <w:rPr>
                <w:rStyle w:val="Bold"/>
              </w:rPr>
            </w:pPr>
            <w:r w:rsidRPr="00F54672">
              <w:rPr>
                <w:rStyle w:val="Bold"/>
              </w:rPr>
              <w:t>- Urgent unscheduled</w:t>
            </w:r>
          </w:p>
          <w:p w14:paraId="6D5FF941" w14:textId="77777777" w:rsidR="000B3C8C" w:rsidRPr="001A57BE" w:rsidRDefault="000B3C8C" w:rsidP="005A5685">
            <w:pPr>
              <w:pStyle w:val="Tabletext11pt"/>
            </w:pPr>
            <w:r w:rsidRPr="001A57BE">
              <w:t>(the change justifies an urgent implementation outside of the normal yearly cycle)</w:t>
            </w:r>
          </w:p>
        </w:tc>
        <w:tc>
          <w:tcPr>
            <w:tcW w:w="425" w:type="dxa"/>
          </w:tcPr>
          <w:p w14:paraId="15EA35BE" w14:textId="77777777" w:rsidR="000B3C8C" w:rsidRPr="000B3C8C" w:rsidRDefault="000B3C8C" w:rsidP="005A5685">
            <w:pPr>
              <w:pStyle w:val="Tabletext11pt"/>
            </w:pPr>
          </w:p>
        </w:tc>
        <w:tc>
          <w:tcPr>
            <w:tcW w:w="945" w:type="dxa"/>
            <w:tcBorders>
              <w:top w:val="nil"/>
              <w:bottom w:val="nil"/>
              <w:right w:val="nil"/>
            </w:tcBorders>
          </w:tcPr>
          <w:p w14:paraId="551C688E" w14:textId="77777777" w:rsidR="000B3C8C" w:rsidRPr="001A57BE" w:rsidRDefault="000B3C8C" w:rsidP="005A5685">
            <w:pPr>
              <w:pStyle w:val="Tabletext11pt"/>
            </w:pPr>
          </w:p>
        </w:tc>
      </w:tr>
      <w:tr w:rsidR="000B3C8C" w:rsidRPr="001A57BE" w14:paraId="3CB82F8D" w14:textId="77777777" w:rsidTr="004D335E">
        <w:trPr>
          <w:gridBefore w:val="1"/>
          <w:wBefore w:w="1059" w:type="dxa"/>
          <w:trHeight w:val="511"/>
        </w:trPr>
        <w:tc>
          <w:tcPr>
            <w:tcW w:w="750" w:type="dxa"/>
            <w:gridSpan w:val="2"/>
            <w:tcBorders>
              <w:top w:val="nil"/>
              <w:left w:val="nil"/>
              <w:bottom w:val="nil"/>
            </w:tcBorders>
          </w:tcPr>
          <w:p w14:paraId="6A56B996" w14:textId="77777777" w:rsidR="000B3C8C" w:rsidRPr="001A57BE" w:rsidRDefault="000B3C8C" w:rsidP="005A5685">
            <w:pPr>
              <w:pStyle w:val="Tabletext11pt"/>
            </w:pPr>
          </w:p>
        </w:tc>
        <w:tc>
          <w:tcPr>
            <w:tcW w:w="6379" w:type="dxa"/>
            <w:gridSpan w:val="3"/>
          </w:tcPr>
          <w:p w14:paraId="1C1AB1B8" w14:textId="77777777" w:rsidR="000B3C8C" w:rsidRPr="00F54672" w:rsidRDefault="000B3C8C" w:rsidP="005A5685">
            <w:pPr>
              <w:pStyle w:val="Tabletext11pt"/>
              <w:rPr>
                <w:rStyle w:val="Bold"/>
              </w:rPr>
            </w:pPr>
            <w:r w:rsidRPr="00F54672">
              <w:rPr>
                <w:rStyle w:val="Bold"/>
              </w:rPr>
              <w:t>- Other timing:</w:t>
            </w:r>
          </w:p>
        </w:tc>
        <w:tc>
          <w:tcPr>
            <w:tcW w:w="945" w:type="dxa"/>
            <w:tcBorders>
              <w:top w:val="nil"/>
              <w:bottom w:val="nil"/>
              <w:right w:val="nil"/>
            </w:tcBorders>
          </w:tcPr>
          <w:p w14:paraId="4720ADD8" w14:textId="77777777" w:rsidR="000B3C8C" w:rsidRPr="001A57BE" w:rsidRDefault="000B3C8C" w:rsidP="005A5685">
            <w:pPr>
              <w:pStyle w:val="Tabletext11pt"/>
            </w:pPr>
          </w:p>
          <w:p w14:paraId="4BBA14AE" w14:textId="77777777" w:rsidR="000B3C8C" w:rsidRPr="001A57BE" w:rsidRDefault="000B3C8C" w:rsidP="005A5685">
            <w:pPr>
              <w:pStyle w:val="Tabletext11pt"/>
            </w:pPr>
          </w:p>
        </w:tc>
      </w:tr>
    </w:tbl>
    <w:p w14:paraId="07BF242B" w14:textId="77777777" w:rsidR="00C47BE6" w:rsidRPr="00C47BE6" w:rsidRDefault="00C47BE6" w:rsidP="00C47BE6">
      <w:pPr>
        <w:pStyle w:val="BlockLabel"/>
      </w:pPr>
      <w:r w:rsidRPr="00C47BE6">
        <w:t>Comments:</w:t>
      </w:r>
    </w:p>
    <w:p w14:paraId="014323C0" w14:textId="77777777" w:rsidR="00C47BE6" w:rsidRDefault="00C47BE6" w:rsidP="00C47BE6">
      <w:pPr>
        <w:pStyle w:val="BlockLabel"/>
      </w:pPr>
    </w:p>
    <w:p w14:paraId="411F4846" w14:textId="68247FCB" w:rsidR="00C47BE6" w:rsidRPr="00C47BE6" w:rsidRDefault="00C47BE6" w:rsidP="00C47BE6">
      <w:pPr>
        <w:pStyle w:val="Blocklabel4"/>
      </w:pPr>
      <w:r>
        <w:t>I.</w:t>
      </w:r>
      <w:r>
        <w:tab/>
      </w:r>
      <w:r w:rsidRPr="00C47BE6">
        <w:t>Implementation</w:t>
      </w:r>
    </w:p>
    <w:p w14:paraId="2538F6D3" w14:textId="03AFBF10" w:rsidR="005C6718" w:rsidRPr="0061594E" w:rsidRDefault="005C6718" w:rsidP="00C47BE6">
      <w:pPr>
        <w:rPr>
          <w:rStyle w:val="BlueBold"/>
        </w:rPr>
      </w:pPr>
      <w:r w:rsidRPr="0061594E">
        <w:rPr>
          <w:rStyle w:val="BlueBold"/>
        </w:rPr>
        <w:t>See the next section (CR 0734) where all the proposed changes to reda.004 are shown together.</w:t>
      </w:r>
    </w:p>
    <w:p w14:paraId="2A94C979" w14:textId="77777777" w:rsidR="00693E5D" w:rsidRPr="00693E5D" w:rsidRDefault="00693E5D" w:rsidP="00693E5D">
      <w:pPr>
        <w:pStyle w:val="Blocklabel4"/>
      </w:pPr>
      <w:r w:rsidRPr="00693E5D">
        <w:lastRenderedPageBreak/>
        <w:t>J.</w:t>
      </w:r>
      <w:r w:rsidRPr="00693E5D">
        <w:tab/>
        <w:t>Proposed timing</w:t>
      </w:r>
    </w:p>
    <w:p w14:paraId="2901F1F6" w14:textId="77777777" w:rsidR="00693E5D" w:rsidRPr="00693E5D" w:rsidRDefault="00693E5D" w:rsidP="00693E5D">
      <w:pPr>
        <w:pStyle w:val="Normalbeforetable"/>
      </w:pPr>
      <w:r w:rsidRPr="00693E5D">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693E5D" w14:paraId="5EF4976F" w14:textId="77777777" w:rsidTr="0027294C">
        <w:tc>
          <w:tcPr>
            <w:tcW w:w="1080" w:type="dxa"/>
            <w:tcBorders>
              <w:bottom w:val="single" w:sz="4" w:space="0" w:color="auto"/>
            </w:tcBorders>
          </w:tcPr>
          <w:p w14:paraId="4AAC3D63" w14:textId="77777777" w:rsidR="00693E5D" w:rsidRPr="00693E5D" w:rsidRDefault="00693E5D" w:rsidP="00693E5D">
            <w:pPr>
              <w:pStyle w:val="Tabletext11pt"/>
            </w:pPr>
            <w:r w:rsidRPr="00693E5D">
              <w:t>Timing</w:t>
            </w:r>
          </w:p>
        </w:tc>
        <w:tc>
          <w:tcPr>
            <w:tcW w:w="3600" w:type="dxa"/>
          </w:tcPr>
          <w:p w14:paraId="4CBBE2B2" w14:textId="77777777" w:rsidR="00693E5D" w:rsidRPr="00693E5D" w:rsidRDefault="00693E5D" w:rsidP="00693E5D">
            <w:pPr>
              <w:pStyle w:val="Tabletext11pt"/>
            </w:pPr>
            <w:r w:rsidRPr="00693E5D">
              <w:t>2018/2019 maintenance cycle</w:t>
            </w:r>
          </w:p>
        </w:tc>
      </w:tr>
    </w:tbl>
    <w:p w14:paraId="6862762E" w14:textId="77777777" w:rsidR="00693E5D" w:rsidRPr="00693E5D" w:rsidRDefault="00693E5D" w:rsidP="00693E5D">
      <w:pPr>
        <w:pStyle w:val="Blocklabel4"/>
      </w:pPr>
      <w:r w:rsidRPr="00693E5D">
        <w:t>K.</w:t>
      </w:r>
      <w:r w:rsidRPr="00693E5D">
        <w:tab/>
        <w:t>Final decision of the SEG(s)</w:t>
      </w:r>
    </w:p>
    <w:tbl>
      <w:tblPr>
        <w:tblStyle w:val="TableGrid"/>
        <w:tblW w:w="0" w:type="auto"/>
        <w:tblInd w:w="108" w:type="dxa"/>
        <w:tblLook w:val="04A0" w:firstRow="1" w:lastRow="0" w:firstColumn="1" w:lastColumn="0" w:noHBand="0" w:noVBand="1"/>
      </w:tblPr>
      <w:tblGrid>
        <w:gridCol w:w="1080"/>
        <w:gridCol w:w="1890"/>
      </w:tblGrid>
      <w:tr w:rsidR="00693E5D" w14:paraId="5939735D" w14:textId="77777777" w:rsidTr="0027294C">
        <w:tc>
          <w:tcPr>
            <w:tcW w:w="1080" w:type="dxa"/>
          </w:tcPr>
          <w:p w14:paraId="245CC264" w14:textId="77777777" w:rsidR="00693E5D" w:rsidRPr="00693E5D" w:rsidRDefault="00693E5D" w:rsidP="00693E5D">
            <w:pPr>
              <w:pStyle w:val="Tabletext11pt"/>
            </w:pPr>
            <w:r w:rsidRPr="00693E5D">
              <w:t>Approve</w:t>
            </w:r>
          </w:p>
        </w:tc>
        <w:tc>
          <w:tcPr>
            <w:tcW w:w="1890" w:type="dxa"/>
          </w:tcPr>
          <w:p w14:paraId="159A3D96" w14:textId="77777777" w:rsidR="00693E5D" w:rsidRPr="00693E5D" w:rsidRDefault="00693E5D" w:rsidP="00693E5D">
            <w:pPr>
              <w:pStyle w:val="Tabletext11pt"/>
            </w:pPr>
          </w:p>
        </w:tc>
      </w:tr>
    </w:tbl>
    <w:p w14:paraId="0C0BA8C1" w14:textId="77777777" w:rsidR="00693E5D" w:rsidRPr="00693E5D" w:rsidRDefault="00693E5D" w:rsidP="00693E5D">
      <w:pPr>
        <w:pStyle w:val="Blocklabel4"/>
      </w:pPr>
      <w:r w:rsidRPr="00693E5D">
        <w:t>Comments:</w:t>
      </w:r>
    </w:p>
    <w:tbl>
      <w:tblPr>
        <w:tblStyle w:val="TableGrid"/>
        <w:tblW w:w="0" w:type="auto"/>
        <w:tblInd w:w="108" w:type="dxa"/>
        <w:tblLook w:val="04A0" w:firstRow="1" w:lastRow="0" w:firstColumn="1" w:lastColumn="0" w:noHBand="0" w:noVBand="1"/>
      </w:tblPr>
      <w:tblGrid>
        <w:gridCol w:w="1080"/>
        <w:gridCol w:w="1890"/>
      </w:tblGrid>
      <w:tr w:rsidR="00693E5D" w14:paraId="7540F003" w14:textId="77777777" w:rsidTr="0027294C">
        <w:tc>
          <w:tcPr>
            <w:tcW w:w="1080" w:type="dxa"/>
          </w:tcPr>
          <w:p w14:paraId="3655B228" w14:textId="77777777" w:rsidR="00693E5D" w:rsidRPr="00693E5D" w:rsidRDefault="00693E5D" w:rsidP="00693E5D">
            <w:pPr>
              <w:pStyle w:val="Tabletext11pt"/>
            </w:pPr>
            <w:r w:rsidRPr="00693E5D">
              <w:t>Reject</w:t>
            </w:r>
          </w:p>
        </w:tc>
        <w:tc>
          <w:tcPr>
            <w:tcW w:w="1890" w:type="dxa"/>
          </w:tcPr>
          <w:p w14:paraId="10A06B4C" w14:textId="77777777" w:rsidR="00693E5D" w:rsidRPr="00693E5D" w:rsidRDefault="00693E5D" w:rsidP="00693E5D">
            <w:pPr>
              <w:pStyle w:val="Tabletext11pt"/>
            </w:pPr>
          </w:p>
        </w:tc>
      </w:tr>
    </w:tbl>
    <w:p w14:paraId="5744A623" w14:textId="77777777" w:rsidR="00693E5D" w:rsidRPr="00693E5D" w:rsidRDefault="00693E5D" w:rsidP="00693E5D">
      <w:pPr>
        <w:pStyle w:val="Blocklabel4"/>
      </w:pPr>
      <w:r w:rsidRPr="00693E5D">
        <w:t>Reason for rejection:</w:t>
      </w:r>
    </w:p>
    <w:p w14:paraId="7D9A7C05" w14:textId="77777777" w:rsidR="00693E5D" w:rsidRDefault="00693E5D" w:rsidP="00C47BE6"/>
    <w:p w14:paraId="00F59013" w14:textId="77777777" w:rsidR="00C42B81" w:rsidRDefault="00C42B81">
      <w:pPr>
        <w:suppressAutoHyphens w:val="0"/>
        <w:spacing w:before="0"/>
        <w:rPr>
          <w:rFonts w:ascii="Arial" w:hAnsi="Arial" w:cs="Times New Roman"/>
          <w:b/>
          <w:kern w:val="28"/>
          <w:sz w:val="28"/>
          <w:szCs w:val="20"/>
        </w:rPr>
      </w:pPr>
      <w:r>
        <w:br w:type="page"/>
      </w:r>
    </w:p>
    <w:p w14:paraId="35F084CF" w14:textId="663D8E48" w:rsidR="00202AAD" w:rsidRDefault="00202AAD" w:rsidP="00614A24">
      <w:pPr>
        <w:pStyle w:val="Heading1"/>
      </w:pPr>
      <w:bookmarkStart w:id="37" w:name="_Toc528247357"/>
      <w:r>
        <w:lastRenderedPageBreak/>
        <w:t xml:space="preserve">CR </w:t>
      </w:r>
      <w:r w:rsidR="0017295C">
        <w:t>07</w:t>
      </w:r>
      <w:r w:rsidR="001B4066">
        <w:t>34</w:t>
      </w:r>
      <w:r w:rsidR="0017295C">
        <w:t xml:space="preserve"> </w:t>
      </w:r>
      <w:r w:rsidR="001B4066">
        <w:t>Add</w:t>
      </w:r>
      <w:r w:rsidR="000C07CF">
        <w:t xml:space="preserve"> Other </w:t>
      </w:r>
      <w:r w:rsidR="001B4066">
        <w:t>Reference Data Elements</w:t>
      </w:r>
      <w:r w:rsidR="007A713A">
        <w:t xml:space="preserve"> (ID 1484)</w:t>
      </w:r>
      <w:bookmarkEnd w:id="37"/>
    </w:p>
    <w:p w14:paraId="6723B8A9" w14:textId="77777777" w:rsidR="00202AAD" w:rsidRPr="003B1916" w:rsidRDefault="00202AAD" w:rsidP="00202AAD">
      <w:pPr>
        <w:pStyle w:val="Blocklabel4"/>
      </w:pPr>
      <w:r>
        <w:t>A.</w:t>
      </w:r>
      <w:r>
        <w:tab/>
      </w:r>
      <w:r w:rsidRPr="006139CF">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202AAD" w14:paraId="77947DF9" w14:textId="77777777" w:rsidTr="004D335E">
        <w:tc>
          <w:tcPr>
            <w:tcW w:w="709" w:type="dxa"/>
          </w:tcPr>
          <w:p w14:paraId="607025D3" w14:textId="77777777" w:rsidR="00202AAD" w:rsidRPr="00202AAD" w:rsidRDefault="00202AAD" w:rsidP="005A5685">
            <w:pPr>
              <w:pStyle w:val="Tabletext11pt"/>
            </w:pPr>
            <w:r w:rsidRPr="000B3C8C">
              <w:t>A</w:t>
            </w:r>
            <w:r w:rsidRPr="00202AAD">
              <w:t>.1.</w:t>
            </w:r>
          </w:p>
        </w:tc>
        <w:tc>
          <w:tcPr>
            <w:tcW w:w="1701" w:type="dxa"/>
          </w:tcPr>
          <w:p w14:paraId="49680836" w14:textId="77777777" w:rsidR="00202AAD" w:rsidRPr="00202AAD" w:rsidRDefault="00202AAD" w:rsidP="005A5685">
            <w:pPr>
              <w:pStyle w:val="Tabletext11pt"/>
            </w:pPr>
            <w:r w:rsidRPr="000B3C8C">
              <w:t>Submitter</w:t>
            </w:r>
            <w:r w:rsidRPr="00202AAD">
              <w:t>:</w:t>
            </w:r>
          </w:p>
        </w:tc>
        <w:tc>
          <w:tcPr>
            <w:tcW w:w="7141" w:type="dxa"/>
          </w:tcPr>
          <w:p w14:paraId="10876A9E" w14:textId="0540168F" w:rsidR="001B4066" w:rsidRPr="001B4066" w:rsidRDefault="001B4066" w:rsidP="005A5685">
            <w:pPr>
              <w:pStyle w:val="Tabletext11pt"/>
            </w:pPr>
            <w:r w:rsidRPr="001B4066">
              <w:t>Helen Scriminger on behalf of UK FTS fund reference data working group &amp;</w:t>
            </w:r>
            <w:r w:rsidR="005A5685">
              <w:t xml:space="preserve"> </w:t>
            </w:r>
            <w:r w:rsidRPr="001B4066">
              <w:t>Janice Chapman on behalf of SMPG IF / NMPG Italy</w:t>
            </w:r>
          </w:p>
          <w:p w14:paraId="370FE36C" w14:textId="59C226B5" w:rsidR="00202AAD" w:rsidRPr="00202AAD" w:rsidRDefault="00202AAD" w:rsidP="005A5685">
            <w:pPr>
              <w:pStyle w:val="Tabletext11pt"/>
            </w:pPr>
          </w:p>
        </w:tc>
      </w:tr>
      <w:tr w:rsidR="00A54E3B" w14:paraId="1A60F4E1" w14:textId="77777777" w:rsidTr="004D335E">
        <w:tc>
          <w:tcPr>
            <w:tcW w:w="709" w:type="dxa"/>
          </w:tcPr>
          <w:p w14:paraId="16B1AE33" w14:textId="77777777" w:rsidR="00A54E3B" w:rsidRPr="00A54E3B" w:rsidRDefault="00A54E3B" w:rsidP="00A54E3B">
            <w:pPr>
              <w:pStyle w:val="Tabletext11pt"/>
            </w:pPr>
            <w:r w:rsidRPr="000B3C8C">
              <w:t>A.2.</w:t>
            </w:r>
          </w:p>
        </w:tc>
        <w:tc>
          <w:tcPr>
            <w:tcW w:w="1701" w:type="dxa"/>
          </w:tcPr>
          <w:p w14:paraId="39748DDB" w14:textId="77777777" w:rsidR="00A54E3B" w:rsidRPr="00A54E3B" w:rsidRDefault="00A54E3B" w:rsidP="00A54E3B">
            <w:pPr>
              <w:pStyle w:val="Tabletext11pt"/>
            </w:pPr>
            <w:r w:rsidRPr="000B3C8C">
              <w:t>Contact Person</w:t>
            </w:r>
            <w:r w:rsidRPr="00A54E3B">
              <w:t>:</w:t>
            </w:r>
          </w:p>
        </w:tc>
        <w:tc>
          <w:tcPr>
            <w:tcW w:w="7141" w:type="dxa"/>
          </w:tcPr>
          <w:p w14:paraId="4772CE4B" w14:textId="02C2DD5B" w:rsidR="00A54E3B" w:rsidRPr="00A54E3B" w:rsidRDefault="00A54E3B" w:rsidP="00A54E3B">
            <w:pPr>
              <w:pStyle w:val="Tabletext11pt"/>
            </w:pPr>
            <w:r>
              <w:t>j</w:t>
            </w:r>
            <w:r w:rsidRPr="00A54E3B">
              <w:t>anice.chapman@swift.com</w:t>
            </w:r>
          </w:p>
        </w:tc>
      </w:tr>
      <w:tr w:rsidR="00A54E3B" w14:paraId="17F13609" w14:textId="77777777" w:rsidTr="004D335E">
        <w:tc>
          <w:tcPr>
            <w:tcW w:w="709" w:type="dxa"/>
          </w:tcPr>
          <w:p w14:paraId="149F2938" w14:textId="77777777" w:rsidR="00A54E3B" w:rsidRPr="00A54E3B" w:rsidRDefault="00A54E3B" w:rsidP="00A54E3B">
            <w:pPr>
              <w:pStyle w:val="Tabletext11pt"/>
            </w:pPr>
            <w:r w:rsidRPr="000B3C8C">
              <w:t>A.3.</w:t>
            </w:r>
          </w:p>
        </w:tc>
        <w:tc>
          <w:tcPr>
            <w:tcW w:w="1701" w:type="dxa"/>
          </w:tcPr>
          <w:p w14:paraId="38FCF5C7" w14:textId="77777777" w:rsidR="00A54E3B" w:rsidRPr="00A54E3B" w:rsidRDefault="00A54E3B" w:rsidP="00A54E3B">
            <w:pPr>
              <w:pStyle w:val="Tabletext11pt"/>
            </w:pPr>
            <w:r w:rsidRPr="000B3C8C">
              <w:t>Sponsors</w:t>
            </w:r>
            <w:r w:rsidRPr="00A54E3B">
              <w:t>:</w:t>
            </w:r>
          </w:p>
        </w:tc>
        <w:tc>
          <w:tcPr>
            <w:tcW w:w="7141" w:type="dxa"/>
          </w:tcPr>
          <w:p w14:paraId="5B6DA21E" w14:textId="77777777" w:rsidR="00A54E3B" w:rsidRPr="000B3C8C" w:rsidRDefault="00A54E3B" w:rsidP="00A54E3B">
            <w:pPr>
              <w:pStyle w:val="Tabletext11pt"/>
            </w:pPr>
          </w:p>
        </w:tc>
      </w:tr>
    </w:tbl>
    <w:p w14:paraId="1BB2C8A5" w14:textId="77777777" w:rsidR="00202AAD" w:rsidRPr="003B1916" w:rsidRDefault="00202AAD" w:rsidP="00202AAD">
      <w:pPr>
        <w:pStyle w:val="Blocklabel4"/>
      </w:pPr>
      <w:r>
        <w:t>B.</w:t>
      </w:r>
      <w:r>
        <w:tab/>
        <w:t>Related Messages</w:t>
      </w:r>
      <w:r w:rsidRPr="006139CF">
        <w:t>:</w:t>
      </w:r>
    </w:p>
    <w:tbl>
      <w:tblPr>
        <w:tblStyle w:val="TableShaded1stRow"/>
        <w:tblW w:w="0" w:type="auto"/>
        <w:tblInd w:w="108" w:type="dxa"/>
        <w:tblLook w:val="04A0" w:firstRow="1" w:lastRow="0" w:firstColumn="1" w:lastColumn="0" w:noHBand="0" w:noVBand="1"/>
      </w:tblPr>
      <w:tblGrid>
        <w:gridCol w:w="709"/>
        <w:gridCol w:w="5911"/>
        <w:gridCol w:w="2789"/>
      </w:tblGrid>
      <w:tr w:rsidR="00202AAD" w14:paraId="13F439F0" w14:textId="77777777" w:rsidTr="004D335E">
        <w:trPr>
          <w:cnfStyle w:val="100000000000" w:firstRow="1" w:lastRow="0" w:firstColumn="0" w:lastColumn="0" w:oddVBand="0" w:evenVBand="0" w:oddHBand="0" w:evenHBand="0" w:firstRowFirstColumn="0" w:firstRowLastColumn="0" w:lastRowFirstColumn="0" w:lastRowLastColumn="0"/>
        </w:trPr>
        <w:tc>
          <w:tcPr>
            <w:tcW w:w="709" w:type="dxa"/>
          </w:tcPr>
          <w:p w14:paraId="34C81F75" w14:textId="77777777" w:rsidR="00202AAD" w:rsidRPr="00202AAD" w:rsidRDefault="00202AAD" w:rsidP="00202AAD">
            <w:pPr>
              <w:pStyle w:val="TableHeading"/>
            </w:pPr>
            <w:r w:rsidRPr="00202AAD">
              <w:t>#</w:t>
            </w:r>
          </w:p>
        </w:tc>
        <w:tc>
          <w:tcPr>
            <w:tcW w:w="5911" w:type="dxa"/>
          </w:tcPr>
          <w:p w14:paraId="7C6BAA36" w14:textId="77777777" w:rsidR="00202AAD" w:rsidRPr="00202AAD" w:rsidRDefault="00202AAD" w:rsidP="00202AAD">
            <w:pPr>
              <w:pStyle w:val="TableHeading"/>
            </w:pPr>
            <w:r w:rsidRPr="00202AAD">
              <w:t>Name</w:t>
            </w:r>
          </w:p>
        </w:tc>
        <w:tc>
          <w:tcPr>
            <w:tcW w:w="2789" w:type="dxa"/>
          </w:tcPr>
          <w:p w14:paraId="496DCA3C" w14:textId="77777777" w:rsidR="00202AAD" w:rsidRPr="00202AAD" w:rsidRDefault="00202AAD" w:rsidP="00202AAD">
            <w:pPr>
              <w:pStyle w:val="TableHeading11"/>
            </w:pPr>
            <w:r w:rsidRPr="000B3C8C">
              <w:t>Message Identifier</w:t>
            </w:r>
          </w:p>
        </w:tc>
      </w:tr>
      <w:tr w:rsidR="005A5685" w14:paraId="164B4F40" w14:textId="77777777" w:rsidTr="004D335E">
        <w:tc>
          <w:tcPr>
            <w:tcW w:w="709" w:type="dxa"/>
          </w:tcPr>
          <w:p w14:paraId="1B5F735F" w14:textId="431D7FFC" w:rsidR="005A5685" w:rsidRPr="005A5685" w:rsidRDefault="005A5685" w:rsidP="005A5685">
            <w:pPr>
              <w:pStyle w:val="Tabletext11pt"/>
            </w:pPr>
            <w:r w:rsidRPr="005A5685">
              <w:t>1</w:t>
            </w:r>
          </w:p>
        </w:tc>
        <w:tc>
          <w:tcPr>
            <w:tcW w:w="5911" w:type="dxa"/>
          </w:tcPr>
          <w:p w14:paraId="37D9CC6B" w14:textId="39F1E50D" w:rsidR="005A5685" w:rsidRPr="005A5685" w:rsidRDefault="005A5685" w:rsidP="005A5685">
            <w:pPr>
              <w:pStyle w:val="Tabletext11pt"/>
            </w:pPr>
            <w:r w:rsidRPr="005A5685">
              <w:t>Funds Processing Passport Report</w:t>
            </w:r>
          </w:p>
        </w:tc>
        <w:tc>
          <w:tcPr>
            <w:tcW w:w="2789" w:type="dxa"/>
          </w:tcPr>
          <w:p w14:paraId="3983F498" w14:textId="10DC9998" w:rsidR="005A5685" w:rsidRPr="005A5685" w:rsidRDefault="005A5685" w:rsidP="005A5685">
            <w:pPr>
              <w:pStyle w:val="Tabletext11pt"/>
            </w:pPr>
            <w:r w:rsidRPr="005A5685">
              <w:t>Reda.004.001.02</w:t>
            </w:r>
          </w:p>
        </w:tc>
      </w:tr>
    </w:tbl>
    <w:p w14:paraId="62ADA2BE" w14:textId="77777777" w:rsidR="00202AAD" w:rsidRPr="006139CF" w:rsidRDefault="00202AAD" w:rsidP="00202AAD">
      <w:pPr>
        <w:pStyle w:val="Blocklabel4"/>
      </w:pPr>
      <w:r>
        <w:t>C.</w:t>
      </w:r>
      <w:r>
        <w:tab/>
      </w:r>
      <w:r w:rsidRPr="006139CF">
        <w:t>Description of the change request:</w:t>
      </w:r>
    </w:p>
    <w:p w14:paraId="208B53B8" w14:textId="77777777" w:rsidR="005A5685" w:rsidRPr="005A5685" w:rsidRDefault="005A5685" w:rsidP="005A5685">
      <w:r w:rsidRPr="005A5685">
        <w:t>This change request is complimentary to change request:</w:t>
      </w:r>
    </w:p>
    <w:p w14:paraId="1C178CF1" w14:textId="77777777" w:rsidR="005A5685" w:rsidRPr="005A5685" w:rsidRDefault="005A5685" w:rsidP="005A5685">
      <w:pPr>
        <w:pStyle w:val="Normal4"/>
      </w:pPr>
      <w:r w:rsidRPr="005A5685">
        <w:t xml:space="preserve">ID 0712 </w:t>
      </w:r>
      <w:r w:rsidRPr="005A5685">
        <w:tab/>
        <w:t xml:space="preserve">“reda.004 MiFID EMT (Investment Funds)”, </w:t>
      </w:r>
    </w:p>
    <w:p w14:paraId="4E86BDE3" w14:textId="77777777" w:rsidR="005A5685" w:rsidRPr="005A5685" w:rsidRDefault="005A5685" w:rsidP="005A5685">
      <w:pPr>
        <w:pStyle w:val="Normal4"/>
      </w:pPr>
      <w:r w:rsidRPr="005A5685">
        <w:t>document file name “CR0712_IF_SWIFT_reda.004_MiFID_EMT_v1.doc”</w:t>
      </w:r>
    </w:p>
    <w:p w14:paraId="222F7A1E" w14:textId="77777777" w:rsidR="005A5685" w:rsidRPr="005A5685" w:rsidRDefault="005A5685" w:rsidP="005A5685">
      <w:r w:rsidRPr="005A5685">
        <w:t>Change request 0712 proposes the enhancement of the scope of reda.004 to provide reference data such as target market data and a breakdown of the costs and fees (MiFID II EMT). Change request 0712 also proposes the name of the message is changed to something more generic, such as ‘Funds Reference Data Report’.</w:t>
      </w:r>
    </w:p>
    <w:p w14:paraId="126CA3C6" w14:textId="77777777" w:rsidR="005A5685" w:rsidRPr="005A5685" w:rsidRDefault="005A5685" w:rsidP="005A5685">
      <w:r w:rsidRPr="005A5685">
        <w:t>This change request also proposes the addition of funds reference data elements to reda.004.</w:t>
      </w:r>
    </w:p>
    <w:p w14:paraId="6CD3925B" w14:textId="77777777" w:rsidR="005A5685" w:rsidRPr="005A5685" w:rsidRDefault="005A5685" w:rsidP="005A5685">
      <w:pPr>
        <w:pStyle w:val="BlockLabel"/>
      </w:pPr>
      <w:r w:rsidRPr="005A5685">
        <w:t>Data Elements</w:t>
      </w:r>
    </w:p>
    <w:p w14:paraId="0BA2AC71" w14:textId="77777777" w:rsidR="005A5685" w:rsidRPr="005A5685" w:rsidRDefault="005A5685" w:rsidP="005A5685">
      <w:r w:rsidRPr="005A5685">
        <w:t>Listed below is a list of potential data elements (over and above that specified in change request 071).  (As the maintenance project moves into the implementation phase, this may be fine-tuned.) organised sequence-by-sequence. The source of the requirements are the UK and Italy. The UK requirements reference numbers are preceded by ‘UK’. The Italian requirements reference numbers are preceded by ‘IT’.</w:t>
      </w:r>
    </w:p>
    <w:p w14:paraId="7ABE166E" w14:textId="77777777" w:rsidR="005A5685" w:rsidRPr="005A5685" w:rsidRDefault="005A5685" w:rsidP="005A5685">
      <w:pPr>
        <w:pStyle w:val="BlockLabelBeforeXML"/>
      </w:pPr>
      <w:r w:rsidRPr="005A5685">
        <w:t>Sequence: Security Identification</w:t>
      </w:r>
    </w:p>
    <w:tbl>
      <w:tblPr>
        <w:tblW w:w="9796" w:type="dxa"/>
        <w:tblInd w:w="93" w:type="dxa"/>
        <w:tblLook w:val="04A0" w:firstRow="1" w:lastRow="0" w:firstColumn="1" w:lastColumn="0" w:noHBand="0" w:noVBand="1"/>
      </w:tblPr>
      <w:tblGrid>
        <w:gridCol w:w="866"/>
        <w:gridCol w:w="2693"/>
        <w:gridCol w:w="709"/>
        <w:gridCol w:w="3544"/>
        <w:gridCol w:w="1984"/>
      </w:tblGrid>
      <w:tr w:rsidR="005A5685" w:rsidRPr="00F52AB7" w14:paraId="2493A2C0"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D9D9D9"/>
            <w:noWrap/>
            <w:hideMark/>
          </w:tcPr>
          <w:p w14:paraId="696F80AE" w14:textId="77777777" w:rsidR="005A5685" w:rsidRPr="005A5685" w:rsidRDefault="005A5685" w:rsidP="005A5685">
            <w:pPr>
              <w:pStyle w:val="TableHeading9pt"/>
            </w:pPr>
            <w:r w:rsidRPr="005A5685">
              <w:t>Ref #</w:t>
            </w:r>
          </w:p>
        </w:tc>
        <w:tc>
          <w:tcPr>
            <w:tcW w:w="2693" w:type="dxa"/>
            <w:tcBorders>
              <w:top w:val="single" w:sz="4" w:space="0" w:color="auto"/>
              <w:left w:val="nil"/>
              <w:bottom w:val="single" w:sz="4" w:space="0" w:color="auto"/>
              <w:right w:val="single" w:sz="4" w:space="0" w:color="auto"/>
            </w:tcBorders>
            <w:shd w:val="clear" w:color="auto" w:fill="D9D9D9"/>
            <w:noWrap/>
            <w:hideMark/>
          </w:tcPr>
          <w:p w14:paraId="75A883AD" w14:textId="77777777" w:rsidR="005A5685" w:rsidRPr="005A5685" w:rsidRDefault="005A5685" w:rsidP="005A5685">
            <w:pPr>
              <w:pStyle w:val="TableHeading9pt"/>
            </w:pPr>
            <w:r w:rsidRPr="005A5685">
              <w:t xml:space="preserve">Element Name </w:t>
            </w:r>
          </w:p>
        </w:tc>
        <w:tc>
          <w:tcPr>
            <w:tcW w:w="709" w:type="dxa"/>
            <w:tcBorders>
              <w:top w:val="single" w:sz="4" w:space="0" w:color="auto"/>
              <w:left w:val="nil"/>
              <w:bottom w:val="single" w:sz="4" w:space="0" w:color="auto"/>
              <w:right w:val="single" w:sz="4" w:space="0" w:color="auto"/>
            </w:tcBorders>
            <w:shd w:val="clear" w:color="auto" w:fill="D9D9D9"/>
          </w:tcPr>
          <w:p w14:paraId="5CD07656" w14:textId="77777777" w:rsidR="005A5685" w:rsidRPr="005A5685" w:rsidRDefault="005A5685" w:rsidP="005A5685">
            <w:pPr>
              <w:pStyle w:val="TableHeading9pt"/>
            </w:pPr>
          </w:p>
        </w:tc>
        <w:tc>
          <w:tcPr>
            <w:tcW w:w="3544" w:type="dxa"/>
            <w:tcBorders>
              <w:top w:val="single" w:sz="4" w:space="0" w:color="auto"/>
              <w:left w:val="single" w:sz="4" w:space="0" w:color="auto"/>
              <w:bottom w:val="single" w:sz="4" w:space="0" w:color="auto"/>
              <w:right w:val="single" w:sz="4" w:space="0" w:color="auto"/>
            </w:tcBorders>
            <w:shd w:val="clear" w:color="auto" w:fill="D9D9D9"/>
            <w:noWrap/>
            <w:hideMark/>
          </w:tcPr>
          <w:p w14:paraId="4458B010" w14:textId="77777777" w:rsidR="005A5685" w:rsidRPr="005A5685" w:rsidRDefault="005A5685" w:rsidP="005A5685">
            <w:pPr>
              <w:pStyle w:val="TableHeading9pt"/>
            </w:pPr>
            <w:r w:rsidRPr="005A5685">
              <w:t>Definition</w:t>
            </w:r>
          </w:p>
        </w:tc>
        <w:tc>
          <w:tcPr>
            <w:tcW w:w="1984" w:type="dxa"/>
            <w:tcBorders>
              <w:top w:val="single" w:sz="4" w:space="0" w:color="auto"/>
              <w:left w:val="single" w:sz="4" w:space="0" w:color="auto"/>
              <w:bottom w:val="single" w:sz="4" w:space="0" w:color="auto"/>
              <w:right w:val="single" w:sz="4" w:space="0" w:color="auto"/>
            </w:tcBorders>
            <w:shd w:val="clear" w:color="auto" w:fill="D9D9D9"/>
            <w:noWrap/>
            <w:hideMark/>
          </w:tcPr>
          <w:p w14:paraId="19672218" w14:textId="77777777" w:rsidR="005A5685" w:rsidRPr="005A5685" w:rsidRDefault="005A5685" w:rsidP="005A5685">
            <w:pPr>
              <w:pStyle w:val="TableHeading9pt"/>
            </w:pPr>
            <w:r w:rsidRPr="005A5685">
              <w:t>Data Type</w:t>
            </w:r>
          </w:p>
        </w:tc>
      </w:tr>
      <w:tr w:rsidR="005A5685" w:rsidRPr="00F52AB7" w14:paraId="47865C06"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4ED763C9" w14:textId="77777777" w:rsidR="005A5685" w:rsidRPr="005A5685" w:rsidRDefault="005A5685" w:rsidP="005A5685">
            <w:pPr>
              <w:pStyle w:val="TableTextXMLcode9pt"/>
            </w:pPr>
            <w:r w:rsidRPr="005A5685">
              <w:t>UK: 3</w:t>
            </w:r>
          </w:p>
        </w:tc>
        <w:tc>
          <w:tcPr>
            <w:tcW w:w="2693" w:type="dxa"/>
            <w:tcBorders>
              <w:top w:val="single" w:sz="4" w:space="0" w:color="auto"/>
              <w:left w:val="nil"/>
              <w:bottom w:val="single" w:sz="4" w:space="0" w:color="auto"/>
              <w:right w:val="single" w:sz="4" w:space="0" w:color="auto"/>
            </w:tcBorders>
            <w:shd w:val="clear" w:color="auto" w:fill="auto"/>
            <w:noWrap/>
            <w:hideMark/>
          </w:tcPr>
          <w:p w14:paraId="381BED29" w14:textId="77777777" w:rsidR="005A5685" w:rsidRPr="005A5685" w:rsidRDefault="005A5685" w:rsidP="005A5685">
            <w:pPr>
              <w:pStyle w:val="TableTextXMLcode9pt"/>
            </w:pPr>
            <w:r w:rsidRPr="005A5685">
              <w:t>Short Name</w:t>
            </w:r>
          </w:p>
        </w:tc>
        <w:tc>
          <w:tcPr>
            <w:tcW w:w="709" w:type="dxa"/>
            <w:tcBorders>
              <w:top w:val="single" w:sz="4" w:space="0" w:color="auto"/>
              <w:left w:val="nil"/>
              <w:bottom w:val="single" w:sz="4" w:space="0" w:color="auto"/>
              <w:right w:val="single" w:sz="4" w:space="0" w:color="auto"/>
            </w:tcBorders>
          </w:tcPr>
          <w:p w14:paraId="22662140"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4316688B" w14:textId="77777777" w:rsidR="005A5685" w:rsidRPr="005A5685" w:rsidRDefault="005A5685" w:rsidP="005A5685">
            <w:pPr>
              <w:pStyle w:val="TableTextXMLcode9pt"/>
            </w:pPr>
            <w:r w:rsidRPr="005A5685">
              <w:t>Financial Instrument Short Name (FISN) expressed in conformance with the ISO 18774 standard.</w:t>
            </w:r>
          </w:p>
        </w:tc>
        <w:tc>
          <w:tcPr>
            <w:tcW w:w="1984" w:type="dxa"/>
            <w:tcBorders>
              <w:top w:val="single" w:sz="4" w:space="0" w:color="auto"/>
              <w:left w:val="single" w:sz="4" w:space="0" w:color="auto"/>
              <w:bottom w:val="single" w:sz="4" w:space="0" w:color="auto"/>
              <w:right w:val="single" w:sz="4" w:space="0" w:color="auto"/>
            </w:tcBorders>
            <w:shd w:val="clear" w:color="auto" w:fill="auto"/>
            <w:noWrap/>
            <w:hideMark/>
          </w:tcPr>
          <w:p w14:paraId="4DB58399" w14:textId="77777777" w:rsidR="005A5685" w:rsidRPr="005A5685" w:rsidRDefault="005A5685" w:rsidP="005A5685">
            <w:pPr>
              <w:pStyle w:val="TableTextXMLcode9pt"/>
            </w:pPr>
            <w:r w:rsidRPr="005A5685">
              <w:t>Max 35 Text</w:t>
            </w:r>
          </w:p>
        </w:tc>
      </w:tr>
      <w:tr w:rsidR="005A5685" w:rsidRPr="00F52AB7" w14:paraId="102DFBDA"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08852B0C" w14:textId="77777777" w:rsidR="005A5685" w:rsidRPr="005A5685" w:rsidRDefault="005A5685" w:rsidP="005A5685">
            <w:pPr>
              <w:pStyle w:val="TableTextXMLcode9pt"/>
            </w:pPr>
            <w:r w:rsidRPr="005A5685">
              <w:t>UK: 169</w:t>
            </w:r>
          </w:p>
        </w:tc>
        <w:tc>
          <w:tcPr>
            <w:tcW w:w="2693" w:type="dxa"/>
            <w:tcBorders>
              <w:top w:val="single" w:sz="4" w:space="0" w:color="auto"/>
              <w:left w:val="nil"/>
              <w:bottom w:val="single" w:sz="4" w:space="0" w:color="auto"/>
              <w:right w:val="single" w:sz="4" w:space="0" w:color="auto"/>
            </w:tcBorders>
            <w:shd w:val="clear" w:color="auto" w:fill="auto"/>
            <w:noWrap/>
          </w:tcPr>
          <w:p w14:paraId="77D12F2B" w14:textId="77777777" w:rsidR="005A5685" w:rsidRPr="005A5685" w:rsidRDefault="005A5685" w:rsidP="005A5685">
            <w:pPr>
              <w:pStyle w:val="TableTextXMLcode9pt"/>
            </w:pPr>
            <w:r w:rsidRPr="005A5685">
              <w:t>Alternative Share Class</w:t>
            </w:r>
          </w:p>
        </w:tc>
        <w:tc>
          <w:tcPr>
            <w:tcW w:w="709" w:type="dxa"/>
            <w:tcBorders>
              <w:top w:val="single" w:sz="4" w:space="0" w:color="auto"/>
              <w:left w:val="nil"/>
              <w:bottom w:val="single" w:sz="4" w:space="0" w:color="auto"/>
              <w:right w:val="single" w:sz="4" w:space="0" w:color="auto"/>
            </w:tcBorders>
          </w:tcPr>
          <w:p w14:paraId="2F0B6D39"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tcPr>
          <w:p w14:paraId="6469ED0F" w14:textId="77777777" w:rsidR="005A5685" w:rsidRPr="005A5685" w:rsidRDefault="005A5685" w:rsidP="005A5685">
            <w:pPr>
              <w:pStyle w:val="TableTextXMLcode9pt"/>
            </w:pPr>
            <w:r w:rsidRPr="005A5685">
              <w:t>Share class that may be substituted for the original share class.</w:t>
            </w:r>
          </w:p>
        </w:tc>
        <w:tc>
          <w:tcPr>
            <w:tcW w:w="1984" w:type="dxa"/>
            <w:tcBorders>
              <w:top w:val="single" w:sz="4" w:space="0" w:color="auto"/>
              <w:left w:val="single" w:sz="4" w:space="0" w:color="auto"/>
              <w:bottom w:val="single" w:sz="4" w:space="0" w:color="auto"/>
              <w:right w:val="single" w:sz="4" w:space="0" w:color="auto"/>
            </w:tcBorders>
            <w:shd w:val="clear" w:color="auto" w:fill="auto"/>
            <w:noWrap/>
          </w:tcPr>
          <w:p w14:paraId="4EB851FB" w14:textId="77777777" w:rsidR="005A5685" w:rsidRPr="005A5685" w:rsidRDefault="005A5685" w:rsidP="005A5685">
            <w:pPr>
              <w:pStyle w:val="TableTextXMLcode9pt"/>
            </w:pPr>
            <w:r w:rsidRPr="005A5685">
              <w:t>ISIN</w:t>
            </w:r>
          </w:p>
        </w:tc>
      </w:tr>
      <w:tr w:rsidR="005A5685" w:rsidRPr="00F52AB7" w14:paraId="2C77DDF3"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4F23A2BA" w14:textId="77777777" w:rsidR="005A5685" w:rsidRPr="005A5685" w:rsidRDefault="005A5685" w:rsidP="005A5685">
            <w:pPr>
              <w:pStyle w:val="TableTextXMLcode9pt"/>
            </w:pPr>
            <w:r w:rsidRPr="005A5685">
              <w:t>UK: 103</w:t>
            </w:r>
          </w:p>
        </w:tc>
        <w:tc>
          <w:tcPr>
            <w:tcW w:w="2693" w:type="dxa"/>
            <w:tcBorders>
              <w:top w:val="single" w:sz="4" w:space="0" w:color="auto"/>
              <w:left w:val="nil"/>
              <w:bottom w:val="single" w:sz="4" w:space="0" w:color="auto"/>
              <w:right w:val="single" w:sz="4" w:space="0" w:color="auto"/>
            </w:tcBorders>
            <w:shd w:val="clear" w:color="auto" w:fill="auto"/>
            <w:noWrap/>
            <w:hideMark/>
          </w:tcPr>
          <w:p w14:paraId="25268CD1" w14:textId="77777777" w:rsidR="005A5685" w:rsidRPr="005A5685" w:rsidRDefault="005A5685" w:rsidP="005A5685">
            <w:pPr>
              <w:pStyle w:val="TableTextXMLcode9pt"/>
            </w:pPr>
            <w:r w:rsidRPr="005A5685">
              <w:t>Umbrella Indicator</w:t>
            </w:r>
          </w:p>
        </w:tc>
        <w:tc>
          <w:tcPr>
            <w:tcW w:w="709" w:type="dxa"/>
            <w:tcBorders>
              <w:top w:val="single" w:sz="4" w:space="0" w:color="auto"/>
              <w:left w:val="nil"/>
              <w:bottom w:val="single" w:sz="4" w:space="0" w:color="auto"/>
              <w:right w:val="single" w:sz="4" w:space="0" w:color="auto"/>
            </w:tcBorders>
          </w:tcPr>
          <w:p w14:paraId="52F50032"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1C1568F0" w14:textId="77777777" w:rsidR="005A5685" w:rsidRPr="005A5685" w:rsidRDefault="005A5685" w:rsidP="005A5685">
            <w:pPr>
              <w:pStyle w:val="TableTextXMLcode9pt"/>
            </w:pPr>
            <w:r w:rsidRPr="005A5685">
              <w:t> Indicates whether the umbrella is a new umbrella.</w:t>
            </w:r>
          </w:p>
        </w:tc>
        <w:tc>
          <w:tcPr>
            <w:tcW w:w="1984" w:type="dxa"/>
            <w:tcBorders>
              <w:top w:val="single" w:sz="4" w:space="0" w:color="auto"/>
              <w:left w:val="single" w:sz="4" w:space="0" w:color="auto"/>
              <w:bottom w:val="single" w:sz="4" w:space="0" w:color="auto"/>
              <w:right w:val="single" w:sz="4" w:space="0" w:color="auto"/>
            </w:tcBorders>
            <w:shd w:val="clear" w:color="auto" w:fill="auto"/>
            <w:noWrap/>
            <w:hideMark/>
          </w:tcPr>
          <w:p w14:paraId="7C6792CE" w14:textId="77777777" w:rsidR="005A5685" w:rsidRPr="005A5685" w:rsidRDefault="005A5685" w:rsidP="005A5685">
            <w:pPr>
              <w:pStyle w:val="TableTextXMLcode9pt"/>
            </w:pPr>
            <w:r w:rsidRPr="005A5685">
              <w:t> Y/N</w:t>
            </w:r>
          </w:p>
        </w:tc>
      </w:tr>
    </w:tbl>
    <w:p w14:paraId="0D8A8986" w14:textId="77777777" w:rsidR="005A5685" w:rsidRPr="005A5685" w:rsidRDefault="005A5685" w:rsidP="005A5685">
      <w:pPr>
        <w:pStyle w:val="BlockLabel"/>
      </w:pPr>
      <w:r w:rsidRPr="005A5685">
        <w:lastRenderedPageBreak/>
        <w:t>Sequence: Main Fund Order Desk</w:t>
      </w:r>
    </w:p>
    <w:p w14:paraId="16CA8FC8" w14:textId="77777777" w:rsidR="005A5685" w:rsidRPr="005A5685" w:rsidRDefault="005A5685" w:rsidP="005A5685">
      <w:pPr>
        <w:pStyle w:val="Normalbeforetable"/>
        <w:rPr>
          <w:rStyle w:val="ItalicWord"/>
        </w:rPr>
      </w:pPr>
      <w:r w:rsidRPr="005A5685">
        <w:rPr>
          <w:rStyle w:val="ItalicWord"/>
        </w:rPr>
        <w:t>This sequence has been restructured to include closure dates (holidays)</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83"/>
        <w:gridCol w:w="2410"/>
        <w:gridCol w:w="709"/>
        <w:gridCol w:w="3544"/>
        <w:gridCol w:w="1984"/>
      </w:tblGrid>
      <w:tr w:rsidR="005A5685" w:rsidRPr="00930E42" w14:paraId="70300072" w14:textId="77777777" w:rsidTr="0027294C">
        <w:trPr>
          <w:tblHeader/>
        </w:trPr>
        <w:tc>
          <w:tcPr>
            <w:tcW w:w="851" w:type="dxa"/>
            <w:shd w:val="clear" w:color="auto" w:fill="D9D9D9"/>
          </w:tcPr>
          <w:p w14:paraId="73FAA4AD" w14:textId="77777777" w:rsidR="005A5685" w:rsidRPr="005A5685" w:rsidRDefault="005A5685" w:rsidP="005A5685">
            <w:pPr>
              <w:pStyle w:val="TableHeading9pt"/>
            </w:pPr>
            <w:r w:rsidRPr="005A5685">
              <w:t>Ref</w:t>
            </w:r>
          </w:p>
        </w:tc>
        <w:tc>
          <w:tcPr>
            <w:tcW w:w="2693" w:type="dxa"/>
            <w:gridSpan w:val="2"/>
            <w:shd w:val="clear" w:color="auto" w:fill="D9D9D9"/>
          </w:tcPr>
          <w:p w14:paraId="718C6373" w14:textId="77777777" w:rsidR="005A5685" w:rsidRPr="005A5685" w:rsidRDefault="005A5685" w:rsidP="005A5685">
            <w:pPr>
              <w:pStyle w:val="TableHeading9pt"/>
            </w:pPr>
            <w:r w:rsidRPr="005A5685">
              <w:t>Element Name</w:t>
            </w:r>
          </w:p>
        </w:tc>
        <w:tc>
          <w:tcPr>
            <w:tcW w:w="709" w:type="dxa"/>
            <w:shd w:val="clear" w:color="auto" w:fill="D9D9D9"/>
          </w:tcPr>
          <w:p w14:paraId="31D0347B" w14:textId="77777777" w:rsidR="005A5685" w:rsidRPr="005A5685" w:rsidRDefault="005A5685" w:rsidP="005A5685">
            <w:pPr>
              <w:pStyle w:val="TableHeading9pt"/>
            </w:pPr>
            <w:r w:rsidRPr="005A5685">
              <w:t>M/O</w:t>
            </w:r>
          </w:p>
        </w:tc>
        <w:tc>
          <w:tcPr>
            <w:tcW w:w="3544" w:type="dxa"/>
            <w:shd w:val="clear" w:color="auto" w:fill="D9D9D9"/>
          </w:tcPr>
          <w:p w14:paraId="1B7A1659" w14:textId="77777777" w:rsidR="005A5685" w:rsidRPr="005A5685" w:rsidRDefault="005A5685" w:rsidP="005A5685">
            <w:pPr>
              <w:pStyle w:val="TableHeading9pt"/>
            </w:pPr>
            <w:r w:rsidRPr="005A5685">
              <w:t>Definition</w:t>
            </w:r>
          </w:p>
        </w:tc>
        <w:tc>
          <w:tcPr>
            <w:tcW w:w="1984" w:type="dxa"/>
            <w:shd w:val="clear" w:color="auto" w:fill="D9D9D9"/>
          </w:tcPr>
          <w:p w14:paraId="35B808A2" w14:textId="77777777" w:rsidR="005A5685" w:rsidRPr="005A5685" w:rsidRDefault="005A5685" w:rsidP="005A5685">
            <w:pPr>
              <w:pStyle w:val="TableHeading9pt"/>
            </w:pPr>
            <w:r w:rsidRPr="005A5685">
              <w:t>Data Type</w:t>
            </w:r>
          </w:p>
        </w:tc>
      </w:tr>
      <w:tr w:rsidR="005A5685" w:rsidRPr="00930E42" w14:paraId="4630DAA2" w14:textId="77777777" w:rsidTr="0027294C">
        <w:tc>
          <w:tcPr>
            <w:tcW w:w="851" w:type="dxa"/>
            <w:shd w:val="clear" w:color="auto" w:fill="auto"/>
          </w:tcPr>
          <w:p w14:paraId="7C8E0E32" w14:textId="77777777" w:rsidR="005A5685" w:rsidRPr="005A5685" w:rsidRDefault="005A5685" w:rsidP="005A5685">
            <w:pPr>
              <w:pStyle w:val="TableTextXMLcode9pt"/>
            </w:pPr>
          </w:p>
        </w:tc>
        <w:tc>
          <w:tcPr>
            <w:tcW w:w="2693" w:type="dxa"/>
            <w:gridSpan w:val="2"/>
            <w:shd w:val="clear" w:color="auto" w:fill="auto"/>
          </w:tcPr>
          <w:p w14:paraId="70C38CDF" w14:textId="77777777" w:rsidR="005A5685" w:rsidRPr="005A5685" w:rsidRDefault="005A5685" w:rsidP="005A5685">
            <w:pPr>
              <w:pStyle w:val="TableTextXMLcode9pt"/>
            </w:pPr>
            <w:r w:rsidRPr="005A5685">
              <w:t>Main Fund Order Desk Details</w:t>
            </w:r>
          </w:p>
        </w:tc>
        <w:tc>
          <w:tcPr>
            <w:tcW w:w="709" w:type="dxa"/>
            <w:shd w:val="clear" w:color="auto" w:fill="auto"/>
          </w:tcPr>
          <w:p w14:paraId="190038D5" w14:textId="77777777" w:rsidR="005A5685" w:rsidRPr="005A5685" w:rsidRDefault="005A5685" w:rsidP="005A5685">
            <w:pPr>
              <w:pStyle w:val="TableTextXMLcode9pt"/>
            </w:pPr>
            <w:r w:rsidRPr="005A5685">
              <w:t>[0.1]</w:t>
            </w:r>
          </w:p>
        </w:tc>
        <w:tc>
          <w:tcPr>
            <w:tcW w:w="3544" w:type="dxa"/>
            <w:shd w:val="clear" w:color="auto" w:fill="auto"/>
          </w:tcPr>
          <w:p w14:paraId="3890F38F" w14:textId="77777777" w:rsidR="005A5685" w:rsidRPr="005A5685" w:rsidRDefault="005A5685" w:rsidP="005A5685">
            <w:pPr>
              <w:pStyle w:val="TableTextXMLcode9pt"/>
            </w:pPr>
            <w:r w:rsidRPr="005A5685">
              <w:t>Principal entity appointed by the fund, to which orders should be submitted. Usually located in the country of domicile.</w:t>
            </w:r>
          </w:p>
        </w:tc>
        <w:tc>
          <w:tcPr>
            <w:tcW w:w="1984" w:type="dxa"/>
            <w:shd w:val="clear" w:color="auto" w:fill="auto"/>
          </w:tcPr>
          <w:p w14:paraId="2BDC86EC" w14:textId="77777777" w:rsidR="005A5685" w:rsidRPr="005A5685" w:rsidRDefault="005A5685" w:rsidP="005A5685">
            <w:pPr>
              <w:pStyle w:val="TableTextXMLcode9pt"/>
            </w:pPr>
          </w:p>
        </w:tc>
      </w:tr>
      <w:tr w:rsidR="005A5685" w:rsidRPr="00930E42" w14:paraId="385AC0B1" w14:textId="77777777" w:rsidTr="0027294C">
        <w:tc>
          <w:tcPr>
            <w:tcW w:w="851" w:type="dxa"/>
            <w:shd w:val="clear" w:color="auto" w:fill="auto"/>
          </w:tcPr>
          <w:p w14:paraId="5B405CF4" w14:textId="77777777" w:rsidR="005A5685" w:rsidRPr="005A5685" w:rsidRDefault="005A5685" w:rsidP="005A5685">
            <w:pPr>
              <w:pStyle w:val="TableTextXMLcode9pt"/>
            </w:pPr>
            <w:r w:rsidRPr="005A5685">
              <w:t>--</w:t>
            </w:r>
          </w:p>
        </w:tc>
        <w:tc>
          <w:tcPr>
            <w:tcW w:w="283" w:type="dxa"/>
            <w:shd w:val="clear" w:color="auto" w:fill="auto"/>
          </w:tcPr>
          <w:p w14:paraId="4F3AF041" w14:textId="77777777" w:rsidR="005A5685" w:rsidRPr="005A5685" w:rsidRDefault="005A5685" w:rsidP="005A5685">
            <w:pPr>
              <w:pStyle w:val="TableTextXMLcode9pt"/>
            </w:pPr>
          </w:p>
        </w:tc>
        <w:tc>
          <w:tcPr>
            <w:tcW w:w="2410" w:type="dxa"/>
            <w:shd w:val="clear" w:color="auto" w:fill="auto"/>
          </w:tcPr>
          <w:p w14:paraId="231FD1DF" w14:textId="77777777" w:rsidR="005A5685" w:rsidRPr="005A5685" w:rsidRDefault="005A5685" w:rsidP="005A5685">
            <w:pPr>
              <w:pStyle w:val="TableTextXMLcode9pt"/>
            </w:pPr>
            <w:r w:rsidRPr="005A5685">
              <w:t>Order Desk</w:t>
            </w:r>
          </w:p>
        </w:tc>
        <w:tc>
          <w:tcPr>
            <w:tcW w:w="709" w:type="dxa"/>
            <w:shd w:val="clear" w:color="auto" w:fill="auto"/>
          </w:tcPr>
          <w:p w14:paraId="16C30CD7" w14:textId="77777777" w:rsidR="005A5685" w:rsidRPr="005A5685" w:rsidRDefault="005A5685" w:rsidP="005A5685">
            <w:pPr>
              <w:pStyle w:val="TableTextXMLcode9pt"/>
            </w:pPr>
            <w:r w:rsidRPr="005A5685">
              <w:t>[0.1]</w:t>
            </w:r>
          </w:p>
        </w:tc>
        <w:tc>
          <w:tcPr>
            <w:tcW w:w="3544" w:type="dxa"/>
            <w:shd w:val="clear" w:color="auto" w:fill="auto"/>
          </w:tcPr>
          <w:p w14:paraId="53D049C1" w14:textId="77777777" w:rsidR="005A5685" w:rsidRPr="005A5685" w:rsidRDefault="005A5685" w:rsidP="005A5685">
            <w:pPr>
              <w:pStyle w:val="TableTextXMLcode9pt"/>
            </w:pPr>
            <w:r w:rsidRPr="005A5685">
              <w:t>Contact information for the order desk.</w:t>
            </w:r>
          </w:p>
        </w:tc>
        <w:tc>
          <w:tcPr>
            <w:tcW w:w="1984" w:type="dxa"/>
            <w:shd w:val="clear" w:color="auto" w:fill="auto"/>
          </w:tcPr>
          <w:p w14:paraId="78AA4D0C" w14:textId="77777777" w:rsidR="005A5685" w:rsidRPr="005A5685" w:rsidRDefault="005A5685" w:rsidP="005A5685">
            <w:pPr>
              <w:pStyle w:val="TableTextXMLcode9pt"/>
            </w:pPr>
            <w:r w:rsidRPr="005A5685">
              <w:t>Updated version of ContactAttrributes1</w:t>
            </w:r>
          </w:p>
        </w:tc>
      </w:tr>
      <w:tr w:rsidR="005A5685" w:rsidRPr="00930E42" w14:paraId="53929505" w14:textId="77777777" w:rsidTr="0027294C">
        <w:tc>
          <w:tcPr>
            <w:tcW w:w="851" w:type="dxa"/>
            <w:shd w:val="clear" w:color="auto" w:fill="auto"/>
          </w:tcPr>
          <w:p w14:paraId="0C9F1F65" w14:textId="77777777" w:rsidR="005A5685" w:rsidRPr="005A5685" w:rsidRDefault="005A5685" w:rsidP="005A5685">
            <w:pPr>
              <w:pStyle w:val="TableTextXMLcode9pt"/>
            </w:pPr>
            <w:r w:rsidRPr="005A5685">
              <w:t>UK: 29</w:t>
            </w:r>
          </w:p>
          <w:p w14:paraId="4F84180B" w14:textId="77777777" w:rsidR="005A5685" w:rsidRPr="005A5685" w:rsidRDefault="005A5685" w:rsidP="005A5685">
            <w:pPr>
              <w:pStyle w:val="TableTextXMLcode9pt"/>
            </w:pPr>
            <w:r w:rsidRPr="005A5685">
              <w:t>IT: 33</w:t>
            </w:r>
          </w:p>
        </w:tc>
        <w:tc>
          <w:tcPr>
            <w:tcW w:w="283" w:type="dxa"/>
            <w:shd w:val="clear" w:color="auto" w:fill="auto"/>
          </w:tcPr>
          <w:p w14:paraId="199B3A3C" w14:textId="77777777" w:rsidR="005A5685" w:rsidRPr="005A5685" w:rsidRDefault="005A5685" w:rsidP="005A5685">
            <w:pPr>
              <w:pStyle w:val="TableTextXMLcode9pt"/>
            </w:pPr>
          </w:p>
        </w:tc>
        <w:tc>
          <w:tcPr>
            <w:tcW w:w="2410" w:type="dxa"/>
            <w:shd w:val="clear" w:color="auto" w:fill="auto"/>
          </w:tcPr>
          <w:p w14:paraId="7315DA46" w14:textId="77777777" w:rsidR="005A5685" w:rsidRPr="005A5685" w:rsidRDefault="005A5685" w:rsidP="005A5685">
            <w:pPr>
              <w:pStyle w:val="TableTextXMLcode9pt"/>
            </w:pPr>
            <w:r w:rsidRPr="005A5685">
              <w:t>Closure Dates</w:t>
            </w:r>
          </w:p>
        </w:tc>
        <w:tc>
          <w:tcPr>
            <w:tcW w:w="709" w:type="dxa"/>
            <w:shd w:val="clear" w:color="auto" w:fill="auto"/>
          </w:tcPr>
          <w:p w14:paraId="28639E66" w14:textId="77777777" w:rsidR="005A5685" w:rsidRPr="005A5685" w:rsidRDefault="005A5685" w:rsidP="005A5685">
            <w:pPr>
              <w:pStyle w:val="TableTextXMLcode9pt"/>
            </w:pPr>
            <w:r w:rsidRPr="005A5685">
              <w:t>[0.1]</w:t>
            </w:r>
          </w:p>
        </w:tc>
        <w:tc>
          <w:tcPr>
            <w:tcW w:w="3544" w:type="dxa"/>
            <w:shd w:val="clear" w:color="auto" w:fill="auto"/>
          </w:tcPr>
          <w:p w14:paraId="10C08959" w14:textId="77777777" w:rsidR="005A5685" w:rsidRPr="005A5685" w:rsidRDefault="005A5685" w:rsidP="005A5685">
            <w:pPr>
              <w:pStyle w:val="TableTextXMLcode9pt"/>
            </w:pPr>
            <w:r w:rsidRPr="005A5685">
              <w:t>The days on which the order desk is closed.</w:t>
            </w:r>
          </w:p>
        </w:tc>
        <w:tc>
          <w:tcPr>
            <w:tcW w:w="1984" w:type="dxa"/>
            <w:shd w:val="clear" w:color="auto" w:fill="auto"/>
          </w:tcPr>
          <w:p w14:paraId="4561CA16" w14:textId="77777777" w:rsidR="005A5685" w:rsidRPr="005A5685" w:rsidRDefault="005A5685" w:rsidP="005A5685">
            <w:pPr>
              <w:pStyle w:val="TableTextXMLcode9pt"/>
            </w:pPr>
            <w:r w:rsidRPr="005A5685">
              <w:t>Will comprise:  [1.n] Date</w:t>
            </w:r>
          </w:p>
        </w:tc>
      </w:tr>
    </w:tbl>
    <w:p w14:paraId="396BB14A" w14:textId="77777777" w:rsidR="005A5685" w:rsidRPr="005A5685" w:rsidRDefault="005A5685" w:rsidP="005A5685">
      <w:pPr>
        <w:pStyle w:val="BlockLabelBeforeXML"/>
      </w:pPr>
      <w:r w:rsidRPr="005A5685">
        <w:t>Sequence: Fund Details</w:t>
      </w:r>
    </w:p>
    <w:tbl>
      <w:tblPr>
        <w:tblW w:w="9796" w:type="dxa"/>
        <w:tblInd w:w="93" w:type="dxa"/>
        <w:tblLook w:val="04A0" w:firstRow="1" w:lastRow="0" w:firstColumn="1" w:lastColumn="0" w:noHBand="0" w:noVBand="1"/>
      </w:tblPr>
      <w:tblGrid>
        <w:gridCol w:w="866"/>
        <w:gridCol w:w="2693"/>
        <w:gridCol w:w="709"/>
        <w:gridCol w:w="3544"/>
        <w:gridCol w:w="1984"/>
      </w:tblGrid>
      <w:tr w:rsidR="005A5685" w:rsidRPr="00F52AB7" w14:paraId="0F26EF59"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D9D9D9"/>
            <w:noWrap/>
            <w:hideMark/>
          </w:tcPr>
          <w:p w14:paraId="737D40DE" w14:textId="77777777" w:rsidR="005A5685" w:rsidRPr="005A5685" w:rsidRDefault="005A5685" w:rsidP="005A5685">
            <w:pPr>
              <w:pStyle w:val="TableHeading9pt"/>
            </w:pPr>
            <w:r w:rsidRPr="005A5685">
              <w:t>Ref</w:t>
            </w:r>
          </w:p>
        </w:tc>
        <w:tc>
          <w:tcPr>
            <w:tcW w:w="2693" w:type="dxa"/>
            <w:tcBorders>
              <w:top w:val="single" w:sz="4" w:space="0" w:color="auto"/>
              <w:left w:val="nil"/>
              <w:bottom w:val="single" w:sz="4" w:space="0" w:color="auto"/>
              <w:right w:val="single" w:sz="4" w:space="0" w:color="auto"/>
            </w:tcBorders>
            <w:shd w:val="clear" w:color="auto" w:fill="D9D9D9"/>
            <w:noWrap/>
            <w:hideMark/>
          </w:tcPr>
          <w:p w14:paraId="272E6E73" w14:textId="77777777" w:rsidR="005A5685" w:rsidRPr="005A5685" w:rsidRDefault="005A5685" w:rsidP="005A5685">
            <w:pPr>
              <w:pStyle w:val="TableHeading9pt"/>
            </w:pPr>
            <w:r w:rsidRPr="005A5685">
              <w:t xml:space="preserve">Element Name </w:t>
            </w:r>
          </w:p>
        </w:tc>
        <w:tc>
          <w:tcPr>
            <w:tcW w:w="709" w:type="dxa"/>
            <w:tcBorders>
              <w:top w:val="single" w:sz="4" w:space="0" w:color="auto"/>
              <w:left w:val="nil"/>
              <w:bottom w:val="single" w:sz="4" w:space="0" w:color="auto"/>
              <w:right w:val="single" w:sz="4" w:space="0" w:color="auto"/>
            </w:tcBorders>
            <w:shd w:val="clear" w:color="auto" w:fill="D9D9D9"/>
          </w:tcPr>
          <w:p w14:paraId="3B4FF789" w14:textId="77777777" w:rsidR="005A5685" w:rsidRPr="005A5685" w:rsidRDefault="005A5685" w:rsidP="005A5685">
            <w:pPr>
              <w:pStyle w:val="TableHeading9pt"/>
            </w:pPr>
          </w:p>
        </w:tc>
        <w:tc>
          <w:tcPr>
            <w:tcW w:w="3544" w:type="dxa"/>
            <w:tcBorders>
              <w:top w:val="single" w:sz="4" w:space="0" w:color="auto"/>
              <w:left w:val="single" w:sz="4" w:space="0" w:color="auto"/>
              <w:bottom w:val="single" w:sz="4" w:space="0" w:color="auto"/>
              <w:right w:val="single" w:sz="4" w:space="0" w:color="auto"/>
            </w:tcBorders>
            <w:shd w:val="clear" w:color="auto" w:fill="D9D9D9"/>
            <w:noWrap/>
            <w:hideMark/>
          </w:tcPr>
          <w:p w14:paraId="05D820BC" w14:textId="77777777" w:rsidR="005A5685" w:rsidRPr="005A5685" w:rsidRDefault="005A5685" w:rsidP="005A5685">
            <w:pPr>
              <w:pStyle w:val="TableHeading9pt"/>
            </w:pPr>
            <w:r w:rsidRPr="005A5685">
              <w:t>Definition</w:t>
            </w:r>
          </w:p>
        </w:tc>
        <w:tc>
          <w:tcPr>
            <w:tcW w:w="1984" w:type="dxa"/>
            <w:tcBorders>
              <w:top w:val="single" w:sz="4" w:space="0" w:color="auto"/>
              <w:left w:val="nil"/>
              <w:bottom w:val="single" w:sz="4" w:space="0" w:color="auto"/>
              <w:right w:val="single" w:sz="4" w:space="0" w:color="auto"/>
            </w:tcBorders>
            <w:shd w:val="clear" w:color="auto" w:fill="D9D9D9"/>
            <w:noWrap/>
            <w:hideMark/>
          </w:tcPr>
          <w:p w14:paraId="4F6C773B" w14:textId="77777777" w:rsidR="005A5685" w:rsidRPr="005A5685" w:rsidRDefault="005A5685" w:rsidP="005A5685">
            <w:pPr>
              <w:pStyle w:val="TableHeading9pt"/>
            </w:pPr>
            <w:r w:rsidRPr="005A5685">
              <w:t>Data Type</w:t>
            </w:r>
          </w:p>
        </w:tc>
      </w:tr>
      <w:tr w:rsidR="005A5685" w:rsidRPr="00F52AB7" w14:paraId="0549C17E"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63B8E5CC" w14:textId="77777777" w:rsidR="005A5685" w:rsidRPr="005A5685" w:rsidRDefault="005A5685" w:rsidP="005A5685">
            <w:pPr>
              <w:pStyle w:val="TableTextXMLcode9pt"/>
            </w:pPr>
            <w:r w:rsidRPr="005A5685">
              <w:t>UK: 6</w:t>
            </w:r>
          </w:p>
        </w:tc>
        <w:tc>
          <w:tcPr>
            <w:tcW w:w="2693" w:type="dxa"/>
            <w:tcBorders>
              <w:top w:val="single" w:sz="4" w:space="0" w:color="auto"/>
              <w:left w:val="nil"/>
              <w:bottom w:val="single" w:sz="4" w:space="0" w:color="auto"/>
              <w:right w:val="single" w:sz="4" w:space="0" w:color="auto"/>
            </w:tcBorders>
            <w:shd w:val="clear" w:color="auto" w:fill="auto"/>
            <w:noWrap/>
            <w:hideMark/>
          </w:tcPr>
          <w:p w14:paraId="4754B35A" w14:textId="77777777" w:rsidR="005A5685" w:rsidRPr="005A5685" w:rsidRDefault="005A5685" w:rsidP="005A5685">
            <w:pPr>
              <w:pStyle w:val="TableTextXMLcode9pt"/>
            </w:pPr>
            <w:r w:rsidRPr="005A5685">
              <w:t>Authorised</w:t>
            </w:r>
          </w:p>
        </w:tc>
        <w:tc>
          <w:tcPr>
            <w:tcW w:w="709" w:type="dxa"/>
            <w:tcBorders>
              <w:top w:val="single" w:sz="4" w:space="0" w:color="auto"/>
              <w:left w:val="nil"/>
              <w:bottom w:val="single" w:sz="4" w:space="0" w:color="auto"/>
              <w:right w:val="single" w:sz="4" w:space="0" w:color="auto"/>
            </w:tcBorders>
          </w:tcPr>
          <w:p w14:paraId="17716149"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73ADDBF9" w14:textId="77777777" w:rsidR="005A5685" w:rsidRPr="005A5685" w:rsidRDefault="005A5685" w:rsidP="005A5685">
            <w:pPr>
              <w:pStyle w:val="TableTextXMLcode9pt"/>
            </w:pPr>
            <w:r w:rsidRPr="005A5685">
              <w:t>Indicates whether the fund is authorised by the regulatory compliance authority.</w:t>
            </w:r>
          </w:p>
        </w:tc>
        <w:tc>
          <w:tcPr>
            <w:tcW w:w="1984" w:type="dxa"/>
            <w:tcBorders>
              <w:top w:val="single" w:sz="4" w:space="0" w:color="auto"/>
              <w:left w:val="nil"/>
              <w:bottom w:val="single" w:sz="4" w:space="0" w:color="auto"/>
              <w:right w:val="single" w:sz="4" w:space="0" w:color="auto"/>
            </w:tcBorders>
            <w:shd w:val="clear" w:color="auto" w:fill="auto"/>
            <w:noWrap/>
            <w:hideMark/>
          </w:tcPr>
          <w:p w14:paraId="6FDCD0F9" w14:textId="77777777" w:rsidR="005A5685" w:rsidRPr="005A5685" w:rsidRDefault="005A5685" w:rsidP="005A5685">
            <w:pPr>
              <w:pStyle w:val="TableTextXMLcode9pt"/>
            </w:pPr>
            <w:r w:rsidRPr="005A5685">
              <w:t>Y/N</w:t>
            </w:r>
          </w:p>
        </w:tc>
      </w:tr>
      <w:tr w:rsidR="005A5685" w:rsidRPr="00F52AB7" w14:paraId="610E4B66"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7990BAF0" w14:textId="77777777" w:rsidR="005A5685" w:rsidRPr="005A5685" w:rsidRDefault="005A5685" w:rsidP="005A5685">
            <w:pPr>
              <w:pStyle w:val="TableTextXMLcode9pt"/>
            </w:pPr>
            <w:r w:rsidRPr="005A5685">
              <w:t>UK: 11</w:t>
            </w:r>
          </w:p>
        </w:tc>
        <w:tc>
          <w:tcPr>
            <w:tcW w:w="2693" w:type="dxa"/>
            <w:tcBorders>
              <w:top w:val="single" w:sz="4" w:space="0" w:color="auto"/>
              <w:left w:val="nil"/>
              <w:bottom w:val="single" w:sz="4" w:space="0" w:color="auto"/>
              <w:right w:val="single" w:sz="4" w:space="0" w:color="auto"/>
            </w:tcBorders>
            <w:shd w:val="clear" w:color="auto" w:fill="auto"/>
            <w:noWrap/>
            <w:hideMark/>
          </w:tcPr>
          <w:p w14:paraId="406083EC" w14:textId="77777777" w:rsidR="005A5685" w:rsidRPr="005A5685" w:rsidRDefault="005A5685" w:rsidP="005A5685">
            <w:pPr>
              <w:pStyle w:val="TableTextXMLcode9pt"/>
            </w:pPr>
            <w:r w:rsidRPr="005A5685">
              <w:t>Launch Date</w:t>
            </w:r>
          </w:p>
        </w:tc>
        <w:tc>
          <w:tcPr>
            <w:tcW w:w="709" w:type="dxa"/>
            <w:tcBorders>
              <w:top w:val="single" w:sz="4" w:space="0" w:color="auto"/>
              <w:left w:val="nil"/>
              <w:bottom w:val="single" w:sz="4" w:space="0" w:color="auto"/>
              <w:right w:val="single" w:sz="4" w:space="0" w:color="auto"/>
            </w:tcBorders>
          </w:tcPr>
          <w:p w14:paraId="51B1BC71"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2A970E5F" w14:textId="77777777" w:rsidR="005A5685" w:rsidRPr="005A5685" w:rsidRDefault="005A5685" w:rsidP="005A5685">
            <w:pPr>
              <w:pStyle w:val="TableTextXMLcode9pt"/>
            </w:pPr>
            <w:r w:rsidRPr="005A5685">
              <w:t>Date on which the fund is open for investment</w:t>
            </w:r>
          </w:p>
        </w:tc>
        <w:tc>
          <w:tcPr>
            <w:tcW w:w="1984" w:type="dxa"/>
            <w:tcBorders>
              <w:top w:val="single" w:sz="4" w:space="0" w:color="auto"/>
              <w:left w:val="nil"/>
              <w:bottom w:val="single" w:sz="4" w:space="0" w:color="auto"/>
              <w:right w:val="single" w:sz="4" w:space="0" w:color="auto"/>
            </w:tcBorders>
            <w:shd w:val="clear" w:color="auto" w:fill="auto"/>
            <w:noWrap/>
            <w:hideMark/>
          </w:tcPr>
          <w:p w14:paraId="000F2BC1" w14:textId="77777777" w:rsidR="005A5685" w:rsidRPr="005A5685" w:rsidRDefault="005A5685" w:rsidP="005A5685">
            <w:pPr>
              <w:pStyle w:val="TableTextXMLcode9pt"/>
            </w:pPr>
            <w:r w:rsidRPr="005A5685">
              <w:t>ISO Date</w:t>
            </w:r>
          </w:p>
        </w:tc>
      </w:tr>
      <w:tr w:rsidR="005A5685" w:rsidRPr="00F52AB7" w14:paraId="7EBA4C8F"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7C6F8269" w14:textId="77777777" w:rsidR="005A5685" w:rsidRPr="005A5685" w:rsidRDefault="005A5685" w:rsidP="005A5685">
            <w:pPr>
              <w:pStyle w:val="TableTextXMLcode9pt"/>
            </w:pPr>
            <w:r w:rsidRPr="005A5685">
              <w:t>UK: 10</w:t>
            </w:r>
          </w:p>
        </w:tc>
        <w:tc>
          <w:tcPr>
            <w:tcW w:w="2693" w:type="dxa"/>
            <w:tcBorders>
              <w:top w:val="single" w:sz="4" w:space="0" w:color="auto"/>
              <w:left w:val="nil"/>
              <w:bottom w:val="single" w:sz="4" w:space="0" w:color="auto"/>
              <w:right w:val="single" w:sz="4" w:space="0" w:color="auto"/>
            </w:tcBorders>
            <w:shd w:val="clear" w:color="auto" w:fill="auto"/>
            <w:noWrap/>
            <w:hideMark/>
          </w:tcPr>
          <w:p w14:paraId="5CEAF55F" w14:textId="77777777" w:rsidR="005A5685" w:rsidRPr="005A5685" w:rsidRDefault="005A5685" w:rsidP="005A5685">
            <w:pPr>
              <w:pStyle w:val="TableTextXMLcode9pt"/>
            </w:pPr>
            <w:r w:rsidRPr="005A5685">
              <w:t>Fund End Date</w:t>
            </w:r>
          </w:p>
        </w:tc>
        <w:tc>
          <w:tcPr>
            <w:tcW w:w="709" w:type="dxa"/>
            <w:tcBorders>
              <w:top w:val="single" w:sz="4" w:space="0" w:color="auto"/>
              <w:left w:val="nil"/>
              <w:bottom w:val="single" w:sz="4" w:space="0" w:color="auto"/>
              <w:right w:val="single" w:sz="4" w:space="0" w:color="auto"/>
            </w:tcBorders>
          </w:tcPr>
          <w:p w14:paraId="3CD427B0"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32034D2D" w14:textId="77777777" w:rsidR="005A5685" w:rsidRPr="005A5685" w:rsidRDefault="005A5685" w:rsidP="005A5685">
            <w:pPr>
              <w:pStyle w:val="TableTextXMLcode9pt"/>
            </w:pPr>
            <w:r w:rsidRPr="005A5685">
              <w:t>Date on which the fund is closed to investment.</w:t>
            </w:r>
          </w:p>
        </w:tc>
        <w:tc>
          <w:tcPr>
            <w:tcW w:w="1984" w:type="dxa"/>
            <w:tcBorders>
              <w:top w:val="single" w:sz="4" w:space="0" w:color="auto"/>
              <w:left w:val="nil"/>
              <w:bottom w:val="single" w:sz="4" w:space="0" w:color="auto"/>
              <w:right w:val="single" w:sz="4" w:space="0" w:color="auto"/>
            </w:tcBorders>
            <w:shd w:val="clear" w:color="auto" w:fill="auto"/>
            <w:noWrap/>
            <w:hideMark/>
          </w:tcPr>
          <w:p w14:paraId="43B480B4" w14:textId="77777777" w:rsidR="005A5685" w:rsidRPr="005A5685" w:rsidRDefault="005A5685" w:rsidP="005A5685">
            <w:pPr>
              <w:pStyle w:val="TableTextXMLcode9pt"/>
            </w:pPr>
            <w:r w:rsidRPr="005A5685">
              <w:t>ISO Date</w:t>
            </w:r>
          </w:p>
        </w:tc>
      </w:tr>
      <w:tr w:rsidR="005A5685" w:rsidRPr="00F52AB7" w14:paraId="6DB622A1"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4C17FB9D" w14:textId="77777777" w:rsidR="005A5685" w:rsidRPr="005A5685" w:rsidRDefault="005A5685" w:rsidP="005A5685">
            <w:pPr>
              <w:pStyle w:val="TableTextXMLcode9pt"/>
            </w:pPr>
            <w:r w:rsidRPr="005A5685">
              <w:t>UK: 8</w:t>
            </w:r>
          </w:p>
        </w:tc>
        <w:tc>
          <w:tcPr>
            <w:tcW w:w="2693" w:type="dxa"/>
            <w:tcBorders>
              <w:top w:val="single" w:sz="4" w:space="0" w:color="auto"/>
              <w:left w:val="nil"/>
              <w:bottom w:val="single" w:sz="4" w:space="0" w:color="auto"/>
              <w:right w:val="single" w:sz="4" w:space="0" w:color="auto"/>
            </w:tcBorders>
            <w:shd w:val="clear" w:color="auto" w:fill="auto"/>
            <w:noWrap/>
            <w:hideMark/>
          </w:tcPr>
          <w:p w14:paraId="4F1CA501" w14:textId="77777777" w:rsidR="005A5685" w:rsidRPr="005A5685" w:rsidRDefault="005A5685" w:rsidP="005A5685">
            <w:pPr>
              <w:pStyle w:val="TableTextXMLcode9pt"/>
            </w:pPr>
            <w:r w:rsidRPr="005A5685">
              <w:t>Termination Date</w:t>
            </w:r>
          </w:p>
        </w:tc>
        <w:tc>
          <w:tcPr>
            <w:tcW w:w="709" w:type="dxa"/>
            <w:tcBorders>
              <w:top w:val="single" w:sz="4" w:space="0" w:color="auto"/>
              <w:left w:val="nil"/>
              <w:bottom w:val="single" w:sz="4" w:space="0" w:color="auto"/>
              <w:right w:val="single" w:sz="4" w:space="0" w:color="auto"/>
            </w:tcBorders>
          </w:tcPr>
          <w:p w14:paraId="18F2F194"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3B2A88EB" w14:textId="77777777" w:rsidR="005A5685" w:rsidRPr="005A5685" w:rsidRDefault="005A5685" w:rsidP="005A5685">
            <w:pPr>
              <w:pStyle w:val="TableTextXMLcode9pt"/>
            </w:pPr>
            <w:r w:rsidRPr="005A5685">
              <w:t>Date the fund closes.</w:t>
            </w:r>
          </w:p>
        </w:tc>
        <w:tc>
          <w:tcPr>
            <w:tcW w:w="1984" w:type="dxa"/>
            <w:tcBorders>
              <w:top w:val="single" w:sz="4" w:space="0" w:color="auto"/>
              <w:left w:val="nil"/>
              <w:bottom w:val="single" w:sz="4" w:space="0" w:color="auto"/>
              <w:right w:val="single" w:sz="4" w:space="0" w:color="auto"/>
            </w:tcBorders>
            <w:shd w:val="clear" w:color="auto" w:fill="auto"/>
            <w:noWrap/>
            <w:hideMark/>
          </w:tcPr>
          <w:p w14:paraId="69D36427" w14:textId="77777777" w:rsidR="005A5685" w:rsidRPr="005A5685" w:rsidRDefault="005A5685" w:rsidP="005A5685">
            <w:pPr>
              <w:pStyle w:val="TableTextXMLcode9pt"/>
            </w:pPr>
            <w:r w:rsidRPr="005A5685">
              <w:t>ISO Date</w:t>
            </w:r>
          </w:p>
        </w:tc>
      </w:tr>
      <w:tr w:rsidR="005A5685" w:rsidRPr="00F52AB7" w14:paraId="190EB38A"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7F5B5AFE" w14:textId="77777777" w:rsidR="005A5685" w:rsidRPr="005A5685" w:rsidRDefault="005A5685" w:rsidP="005A5685">
            <w:pPr>
              <w:pStyle w:val="TableTextXMLcode9pt"/>
            </w:pPr>
            <w:r w:rsidRPr="005A5685">
              <w:t>UK: 12</w:t>
            </w:r>
          </w:p>
        </w:tc>
        <w:tc>
          <w:tcPr>
            <w:tcW w:w="2693" w:type="dxa"/>
            <w:tcBorders>
              <w:top w:val="single" w:sz="4" w:space="0" w:color="auto"/>
              <w:left w:val="nil"/>
              <w:bottom w:val="single" w:sz="4" w:space="0" w:color="auto"/>
              <w:right w:val="single" w:sz="4" w:space="0" w:color="auto"/>
            </w:tcBorders>
            <w:shd w:val="clear" w:color="auto" w:fill="auto"/>
            <w:noWrap/>
            <w:hideMark/>
          </w:tcPr>
          <w:p w14:paraId="6EBEC0AD" w14:textId="77777777" w:rsidR="005A5685" w:rsidRPr="005A5685" w:rsidRDefault="005A5685" w:rsidP="005A5685">
            <w:pPr>
              <w:pStyle w:val="TableTextXMLcode9pt"/>
            </w:pPr>
            <w:r w:rsidRPr="005A5685">
              <w:t>Initial Offer End Date</w:t>
            </w:r>
          </w:p>
        </w:tc>
        <w:tc>
          <w:tcPr>
            <w:tcW w:w="709" w:type="dxa"/>
            <w:tcBorders>
              <w:top w:val="single" w:sz="4" w:space="0" w:color="auto"/>
              <w:left w:val="nil"/>
              <w:bottom w:val="single" w:sz="4" w:space="0" w:color="auto"/>
              <w:right w:val="single" w:sz="4" w:space="0" w:color="auto"/>
            </w:tcBorders>
          </w:tcPr>
          <w:p w14:paraId="26F2972C"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439E433C" w14:textId="77777777" w:rsidR="005A5685" w:rsidRPr="005A5685" w:rsidRDefault="005A5685" w:rsidP="005A5685">
            <w:pPr>
              <w:pStyle w:val="TableTextXMLcode9pt"/>
            </w:pPr>
            <w:r w:rsidRPr="005A5685">
              <w:t>Date on which the discount period of the newly launched investment fund ends.</w:t>
            </w:r>
          </w:p>
        </w:tc>
        <w:tc>
          <w:tcPr>
            <w:tcW w:w="1984" w:type="dxa"/>
            <w:tcBorders>
              <w:top w:val="single" w:sz="4" w:space="0" w:color="auto"/>
              <w:left w:val="nil"/>
              <w:bottom w:val="single" w:sz="4" w:space="0" w:color="auto"/>
              <w:right w:val="single" w:sz="4" w:space="0" w:color="auto"/>
            </w:tcBorders>
            <w:shd w:val="clear" w:color="auto" w:fill="auto"/>
            <w:noWrap/>
            <w:hideMark/>
          </w:tcPr>
          <w:p w14:paraId="29861CE1" w14:textId="77777777" w:rsidR="005A5685" w:rsidRPr="005A5685" w:rsidRDefault="005A5685" w:rsidP="005A5685">
            <w:pPr>
              <w:pStyle w:val="TableTextXMLcode9pt"/>
            </w:pPr>
            <w:r w:rsidRPr="005A5685">
              <w:t>ISO Date</w:t>
            </w:r>
          </w:p>
        </w:tc>
      </w:tr>
      <w:tr w:rsidR="005A5685" w:rsidRPr="00F52AB7" w14:paraId="1B0B0338"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640A79C4" w14:textId="77777777" w:rsidR="005A5685" w:rsidRPr="005A5685" w:rsidRDefault="005A5685" w:rsidP="005A5685">
            <w:pPr>
              <w:pStyle w:val="TableTextXMLcode9pt"/>
            </w:pPr>
            <w:r w:rsidRPr="005A5685">
              <w:t>UK: 9</w:t>
            </w:r>
          </w:p>
        </w:tc>
        <w:tc>
          <w:tcPr>
            <w:tcW w:w="2693" w:type="dxa"/>
            <w:tcBorders>
              <w:top w:val="single" w:sz="4" w:space="0" w:color="auto"/>
              <w:left w:val="nil"/>
              <w:bottom w:val="single" w:sz="4" w:space="0" w:color="auto"/>
              <w:right w:val="single" w:sz="4" w:space="0" w:color="auto"/>
            </w:tcBorders>
            <w:shd w:val="clear" w:color="auto" w:fill="auto"/>
            <w:noWrap/>
            <w:hideMark/>
          </w:tcPr>
          <w:p w14:paraId="00EE3CBB" w14:textId="77777777" w:rsidR="005A5685" w:rsidRPr="005A5685" w:rsidRDefault="005A5685" w:rsidP="005A5685">
            <w:pPr>
              <w:pStyle w:val="TableTextXMLcode9pt"/>
            </w:pPr>
            <w:r w:rsidRPr="005A5685">
              <w:t>Suspension Start Date</w:t>
            </w:r>
          </w:p>
        </w:tc>
        <w:tc>
          <w:tcPr>
            <w:tcW w:w="709" w:type="dxa"/>
            <w:tcBorders>
              <w:top w:val="single" w:sz="4" w:space="0" w:color="auto"/>
              <w:left w:val="nil"/>
              <w:bottom w:val="single" w:sz="4" w:space="0" w:color="auto"/>
              <w:right w:val="single" w:sz="4" w:space="0" w:color="auto"/>
            </w:tcBorders>
          </w:tcPr>
          <w:p w14:paraId="4E9C9452"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67F2E514" w14:textId="77777777" w:rsidR="005A5685" w:rsidRPr="005A5685" w:rsidRDefault="005A5685" w:rsidP="005A5685">
            <w:pPr>
              <w:pStyle w:val="TableTextXMLcode9pt"/>
            </w:pPr>
            <w:r w:rsidRPr="005A5685">
              <w:t>Date on which valuation of the investment fund class is suspended.</w:t>
            </w:r>
          </w:p>
        </w:tc>
        <w:tc>
          <w:tcPr>
            <w:tcW w:w="1984" w:type="dxa"/>
            <w:tcBorders>
              <w:top w:val="single" w:sz="4" w:space="0" w:color="auto"/>
              <w:left w:val="nil"/>
              <w:bottom w:val="single" w:sz="4" w:space="0" w:color="auto"/>
              <w:right w:val="single" w:sz="4" w:space="0" w:color="auto"/>
            </w:tcBorders>
            <w:shd w:val="clear" w:color="auto" w:fill="auto"/>
            <w:noWrap/>
            <w:hideMark/>
          </w:tcPr>
          <w:p w14:paraId="6C4B2D05" w14:textId="77777777" w:rsidR="005A5685" w:rsidRPr="005A5685" w:rsidRDefault="005A5685" w:rsidP="005A5685">
            <w:pPr>
              <w:pStyle w:val="TableTextXMLcode9pt"/>
            </w:pPr>
            <w:r w:rsidRPr="005A5685">
              <w:t> </w:t>
            </w:r>
          </w:p>
        </w:tc>
      </w:tr>
      <w:tr w:rsidR="005A5685" w:rsidRPr="00F52AB7" w14:paraId="673F1CC9"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10872C20" w14:textId="77777777" w:rsidR="005A5685" w:rsidRPr="005A5685" w:rsidRDefault="005A5685" w:rsidP="005A5685">
            <w:pPr>
              <w:pStyle w:val="TableTextXMLcode9pt"/>
            </w:pPr>
            <w:r w:rsidRPr="005A5685">
              <w:t>UK: 9</w:t>
            </w:r>
          </w:p>
        </w:tc>
        <w:tc>
          <w:tcPr>
            <w:tcW w:w="2693" w:type="dxa"/>
            <w:tcBorders>
              <w:top w:val="single" w:sz="4" w:space="0" w:color="auto"/>
              <w:left w:val="nil"/>
              <w:bottom w:val="single" w:sz="4" w:space="0" w:color="auto"/>
              <w:right w:val="single" w:sz="4" w:space="0" w:color="auto"/>
            </w:tcBorders>
            <w:shd w:val="clear" w:color="auto" w:fill="auto"/>
            <w:noWrap/>
            <w:hideMark/>
          </w:tcPr>
          <w:p w14:paraId="2CB4849E" w14:textId="77777777" w:rsidR="005A5685" w:rsidRPr="005A5685" w:rsidRDefault="005A5685" w:rsidP="005A5685">
            <w:pPr>
              <w:pStyle w:val="TableTextXMLcode9pt"/>
            </w:pPr>
            <w:r w:rsidRPr="005A5685">
              <w:t xml:space="preserve">Suspension End Date </w:t>
            </w:r>
          </w:p>
        </w:tc>
        <w:tc>
          <w:tcPr>
            <w:tcW w:w="709" w:type="dxa"/>
            <w:tcBorders>
              <w:top w:val="single" w:sz="4" w:space="0" w:color="auto"/>
              <w:left w:val="nil"/>
              <w:bottom w:val="single" w:sz="4" w:space="0" w:color="auto"/>
              <w:right w:val="single" w:sz="4" w:space="0" w:color="auto"/>
            </w:tcBorders>
          </w:tcPr>
          <w:p w14:paraId="245075B2"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3DBFEE67" w14:textId="77777777" w:rsidR="005A5685" w:rsidRPr="005A5685" w:rsidRDefault="005A5685" w:rsidP="005A5685">
            <w:pPr>
              <w:pStyle w:val="TableTextXMLcode9pt"/>
            </w:pPr>
            <w:r w:rsidRPr="005A5685">
              <w:t>Date on which valuation of the investment fund class is unsuspended.</w:t>
            </w:r>
          </w:p>
        </w:tc>
        <w:tc>
          <w:tcPr>
            <w:tcW w:w="1984" w:type="dxa"/>
            <w:tcBorders>
              <w:top w:val="single" w:sz="4" w:space="0" w:color="auto"/>
              <w:left w:val="nil"/>
              <w:bottom w:val="single" w:sz="4" w:space="0" w:color="auto"/>
              <w:right w:val="single" w:sz="4" w:space="0" w:color="auto"/>
            </w:tcBorders>
            <w:shd w:val="clear" w:color="auto" w:fill="auto"/>
            <w:noWrap/>
            <w:hideMark/>
          </w:tcPr>
          <w:p w14:paraId="0729BCDD" w14:textId="77777777" w:rsidR="005A5685" w:rsidRPr="005A5685" w:rsidRDefault="005A5685" w:rsidP="005A5685">
            <w:pPr>
              <w:pStyle w:val="TableTextXMLcode9pt"/>
            </w:pPr>
            <w:r w:rsidRPr="005A5685">
              <w:t> </w:t>
            </w:r>
          </w:p>
        </w:tc>
      </w:tr>
      <w:tr w:rsidR="005A5685" w:rsidRPr="00F52AB7" w14:paraId="236C9E48"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7B403531" w14:textId="77777777" w:rsidR="005A5685" w:rsidRPr="005A5685" w:rsidRDefault="005A5685" w:rsidP="005A5685">
            <w:pPr>
              <w:pStyle w:val="TableTextXMLcode9pt"/>
            </w:pPr>
            <w:r w:rsidRPr="005A5685">
              <w:t>UK: 110</w:t>
            </w:r>
          </w:p>
        </w:tc>
        <w:tc>
          <w:tcPr>
            <w:tcW w:w="2693" w:type="dxa"/>
            <w:tcBorders>
              <w:top w:val="single" w:sz="4" w:space="0" w:color="auto"/>
              <w:left w:val="nil"/>
              <w:bottom w:val="single" w:sz="4" w:space="0" w:color="auto"/>
              <w:right w:val="single" w:sz="4" w:space="0" w:color="auto"/>
            </w:tcBorders>
            <w:shd w:val="clear" w:color="auto" w:fill="auto"/>
            <w:noWrap/>
            <w:hideMark/>
          </w:tcPr>
          <w:p w14:paraId="69458166" w14:textId="77777777" w:rsidR="005A5685" w:rsidRPr="005A5685" w:rsidRDefault="005A5685" w:rsidP="005A5685">
            <w:pPr>
              <w:pStyle w:val="TableTextXMLcode9pt"/>
            </w:pPr>
            <w:r w:rsidRPr="005A5685">
              <w:t>Tax Wrapper Eligible</w:t>
            </w:r>
          </w:p>
        </w:tc>
        <w:tc>
          <w:tcPr>
            <w:tcW w:w="709" w:type="dxa"/>
            <w:tcBorders>
              <w:top w:val="single" w:sz="4" w:space="0" w:color="auto"/>
              <w:left w:val="nil"/>
              <w:bottom w:val="single" w:sz="4" w:space="0" w:color="auto"/>
              <w:right w:val="single" w:sz="4" w:space="0" w:color="auto"/>
            </w:tcBorders>
          </w:tcPr>
          <w:p w14:paraId="2A8215C6"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5B8A2019" w14:textId="77777777" w:rsidR="005A5685" w:rsidRPr="005A5685" w:rsidRDefault="005A5685" w:rsidP="005A5685">
            <w:pPr>
              <w:pStyle w:val="TableTextXMLcode9pt"/>
            </w:pPr>
            <w:r w:rsidRPr="005A5685">
              <w:t>Indicates whether the fund is eligible as part of a tax wrapper.</w:t>
            </w:r>
          </w:p>
        </w:tc>
        <w:tc>
          <w:tcPr>
            <w:tcW w:w="1984" w:type="dxa"/>
            <w:tcBorders>
              <w:top w:val="single" w:sz="4" w:space="0" w:color="auto"/>
              <w:left w:val="nil"/>
              <w:bottom w:val="single" w:sz="4" w:space="0" w:color="auto"/>
              <w:right w:val="single" w:sz="4" w:space="0" w:color="auto"/>
            </w:tcBorders>
            <w:shd w:val="clear" w:color="auto" w:fill="auto"/>
            <w:noWrap/>
            <w:hideMark/>
          </w:tcPr>
          <w:p w14:paraId="5CFE50BF" w14:textId="77777777" w:rsidR="005A5685" w:rsidRPr="005A5685" w:rsidRDefault="005A5685" w:rsidP="005A5685">
            <w:pPr>
              <w:pStyle w:val="TableTextXMLcode9pt"/>
            </w:pPr>
            <w:r w:rsidRPr="005A5685">
              <w:t> </w:t>
            </w:r>
          </w:p>
        </w:tc>
      </w:tr>
      <w:tr w:rsidR="005A5685" w:rsidRPr="00F52AB7" w14:paraId="6DD47A4F"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19010367" w14:textId="77777777" w:rsidR="005A5685" w:rsidRPr="005A5685" w:rsidRDefault="005A5685" w:rsidP="005A5685">
            <w:pPr>
              <w:pStyle w:val="TableTextXMLcode9pt"/>
            </w:pPr>
            <w:r w:rsidRPr="005A5685">
              <w:t>UK: 111</w:t>
            </w:r>
          </w:p>
        </w:tc>
        <w:tc>
          <w:tcPr>
            <w:tcW w:w="2693" w:type="dxa"/>
            <w:tcBorders>
              <w:top w:val="single" w:sz="4" w:space="0" w:color="auto"/>
              <w:left w:val="nil"/>
              <w:bottom w:val="single" w:sz="4" w:space="0" w:color="auto"/>
              <w:right w:val="single" w:sz="4" w:space="0" w:color="auto"/>
            </w:tcBorders>
            <w:shd w:val="clear" w:color="auto" w:fill="auto"/>
            <w:noWrap/>
            <w:hideMark/>
          </w:tcPr>
          <w:p w14:paraId="56EC58B0" w14:textId="77777777" w:rsidR="005A5685" w:rsidRPr="005A5685" w:rsidRDefault="005A5685" w:rsidP="005A5685">
            <w:pPr>
              <w:pStyle w:val="TableTextXMLcode9pt"/>
            </w:pPr>
            <w:r w:rsidRPr="005A5685">
              <w:t xml:space="preserve">Closed End Fund </w:t>
            </w:r>
          </w:p>
        </w:tc>
        <w:tc>
          <w:tcPr>
            <w:tcW w:w="709" w:type="dxa"/>
            <w:tcBorders>
              <w:top w:val="single" w:sz="4" w:space="0" w:color="auto"/>
              <w:left w:val="nil"/>
              <w:bottom w:val="single" w:sz="4" w:space="0" w:color="auto"/>
              <w:right w:val="single" w:sz="4" w:space="0" w:color="auto"/>
            </w:tcBorders>
          </w:tcPr>
          <w:p w14:paraId="441342B6"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31F313BD" w14:textId="77777777" w:rsidR="005A5685" w:rsidRPr="005A5685" w:rsidRDefault="005A5685" w:rsidP="005A5685">
            <w:pPr>
              <w:pStyle w:val="TableTextXMLcode9pt"/>
            </w:pPr>
            <w:r w:rsidRPr="005A5685">
              <w:t>Indicates whether the fund is close-ended.</w:t>
            </w:r>
          </w:p>
        </w:tc>
        <w:tc>
          <w:tcPr>
            <w:tcW w:w="1984" w:type="dxa"/>
            <w:tcBorders>
              <w:top w:val="single" w:sz="4" w:space="0" w:color="auto"/>
              <w:left w:val="nil"/>
              <w:bottom w:val="single" w:sz="4" w:space="0" w:color="auto"/>
              <w:right w:val="single" w:sz="4" w:space="0" w:color="auto"/>
            </w:tcBorders>
            <w:shd w:val="clear" w:color="auto" w:fill="auto"/>
            <w:noWrap/>
            <w:hideMark/>
          </w:tcPr>
          <w:p w14:paraId="55490869" w14:textId="77777777" w:rsidR="005A5685" w:rsidRPr="005A5685" w:rsidRDefault="005A5685" w:rsidP="005A5685">
            <w:pPr>
              <w:pStyle w:val="TableTextXMLcode9pt"/>
            </w:pPr>
            <w:r w:rsidRPr="005A5685">
              <w:t> Y/N</w:t>
            </w:r>
          </w:p>
        </w:tc>
      </w:tr>
      <w:tr w:rsidR="005A5685" w:rsidRPr="00F52AB7" w14:paraId="47843CA9"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0B65248F" w14:textId="77777777" w:rsidR="005A5685" w:rsidRPr="005A5685" w:rsidRDefault="005A5685" w:rsidP="005A5685">
            <w:pPr>
              <w:pStyle w:val="TableTextXMLcode9pt"/>
            </w:pPr>
            <w:r w:rsidRPr="005A5685">
              <w:t>UK: 112</w:t>
            </w:r>
          </w:p>
        </w:tc>
        <w:tc>
          <w:tcPr>
            <w:tcW w:w="2693" w:type="dxa"/>
            <w:tcBorders>
              <w:top w:val="single" w:sz="4" w:space="0" w:color="auto"/>
              <w:left w:val="nil"/>
              <w:bottom w:val="single" w:sz="4" w:space="0" w:color="auto"/>
              <w:right w:val="single" w:sz="4" w:space="0" w:color="auto"/>
            </w:tcBorders>
            <w:shd w:val="clear" w:color="auto" w:fill="auto"/>
            <w:noWrap/>
            <w:hideMark/>
          </w:tcPr>
          <w:p w14:paraId="42383F2A" w14:textId="77777777" w:rsidR="005A5685" w:rsidRPr="005A5685" w:rsidRDefault="005A5685" w:rsidP="005A5685">
            <w:pPr>
              <w:pStyle w:val="TableTextXMLcode9pt"/>
            </w:pPr>
            <w:r w:rsidRPr="005A5685">
              <w:t>Equalisation</w:t>
            </w:r>
          </w:p>
        </w:tc>
        <w:tc>
          <w:tcPr>
            <w:tcW w:w="709" w:type="dxa"/>
            <w:tcBorders>
              <w:top w:val="single" w:sz="4" w:space="0" w:color="auto"/>
              <w:left w:val="nil"/>
              <w:bottom w:val="single" w:sz="4" w:space="0" w:color="auto"/>
              <w:right w:val="single" w:sz="4" w:space="0" w:color="auto"/>
            </w:tcBorders>
          </w:tcPr>
          <w:p w14:paraId="02DC1776"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507CBE3E" w14:textId="77777777" w:rsidR="005A5685" w:rsidRPr="005A5685" w:rsidRDefault="005A5685" w:rsidP="005A5685">
            <w:pPr>
              <w:pStyle w:val="TableTextXMLcode9pt"/>
            </w:pPr>
            <w:r w:rsidRPr="005A5685">
              <w:t>Indicates whether equalisation is applied.</w:t>
            </w:r>
          </w:p>
        </w:tc>
        <w:tc>
          <w:tcPr>
            <w:tcW w:w="1984" w:type="dxa"/>
            <w:tcBorders>
              <w:top w:val="single" w:sz="4" w:space="0" w:color="auto"/>
              <w:left w:val="nil"/>
              <w:bottom w:val="single" w:sz="4" w:space="0" w:color="auto"/>
              <w:right w:val="single" w:sz="4" w:space="0" w:color="auto"/>
            </w:tcBorders>
            <w:shd w:val="clear" w:color="auto" w:fill="auto"/>
            <w:noWrap/>
            <w:hideMark/>
          </w:tcPr>
          <w:p w14:paraId="5C9B2917" w14:textId="77777777" w:rsidR="005A5685" w:rsidRPr="005A5685" w:rsidRDefault="005A5685" w:rsidP="005A5685">
            <w:pPr>
              <w:pStyle w:val="TableTextXMLcode9pt"/>
            </w:pPr>
            <w:r w:rsidRPr="005A5685">
              <w:t> Y/N</w:t>
            </w:r>
          </w:p>
        </w:tc>
      </w:tr>
      <w:tr w:rsidR="005A5685" w:rsidRPr="00F52AB7" w14:paraId="06154DC4"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3717E90D" w14:textId="77777777" w:rsidR="005A5685" w:rsidRPr="005A5685" w:rsidRDefault="005A5685" w:rsidP="005A5685">
            <w:pPr>
              <w:pStyle w:val="TableTextXMLcode9pt"/>
            </w:pPr>
            <w:r w:rsidRPr="005A5685">
              <w:t>UK: 21</w:t>
            </w:r>
          </w:p>
        </w:tc>
        <w:tc>
          <w:tcPr>
            <w:tcW w:w="2693" w:type="dxa"/>
            <w:tcBorders>
              <w:top w:val="single" w:sz="4" w:space="0" w:color="auto"/>
              <w:left w:val="nil"/>
              <w:bottom w:val="single" w:sz="4" w:space="0" w:color="auto"/>
              <w:right w:val="single" w:sz="4" w:space="0" w:color="auto"/>
            </w:tcBorders>
            <w:shd w:val="clear" w:color="auto" w:fill="auto"/>
            <w:noWrap/>
          </w:tcPr>
          <w:p w14:paraId="2B546068" w14:textId="77777777" w:rsidR="005A5685" w:rsidRPr="005A5685" w:rsidRDefault="005A5685" w:rsidP="005A5685">
            <w:pPr>
              <w:pStyle w:val="TableTextXMLcode9pt"/>
            </w:pPr>
            <w:r w:rsidRPr="005A5685">
              <w:t>Trustee</w:t>
            </w:r>
          </w:p>
        </w:tc>
        <w:tc>
          <w:tcPr>
            <w:tcW w:w="709" w:type="dxa"/>
            <w:tcBorders>
              <w:top w:val="single" w:sz="4" w:space="0" w:color="auto"/>
              <w:left w:val="nil"/>
              <w:bottom w:val="single" w:sz="4" w:space="0" w:color="auto"/>
              <w:right w:val="single" w:sz="4" w:space="0" w:color="auto"/>
            </w:tcBorders>
          </w:tcPr>
          <w:p w14:paraId="5F033099"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tcPr>
          <w:p w14:paraId="186C4DFA" w14:textId="77777777" w:rsidR="005A5685" w:rsidRPr="005A5685" w:rsidRDefault="005A5685" w:rsidP="005A5685">
            <w:pPr>
              <w:pStyle w:val="TableTextXMLcode9pt"/>
            </w:pPr>
            <w:r w:rsidRPr="005A5685">
              <w:t>Legal owner of the property. However, the beneficiary has the equitable or beneficial ownership.</w:t>
            </w:r>
          </w:p>
        </w:tc>
        <w:tc>
          <w:tcPr>
            <w:tcW w:w="1984" w:type="dxa"/>
            <w:tcBorders>
              <w:top w:val="single" w:sz="4" w:space="0" w:color="auto"/>
              <w:left w:val="nil"/>
              <w:bottom w:val="single" w:sz="4" w:space="0" w:color="auto"/>
              <w:right w:val="single" w:sz="4" w:space="0" w:color="auto"/>
            </w:tcBorders>
            <w:shd w:val="clear" w:color="auto" w:fill="auto"/>
            <w:noWrap/>
          </w:tcPr>
          <w:p w14:paraId="0DF834FC" w14:textId="77777777" w:rsidR="005A5685" w:rsidRPr="005A5685" w:rsidRDefault="005A5685" w:rsidP="005A5685">
            <w:pPr>
              <w:pStyle w:val="TableTextXMLcode9pt"/>
            </w:pPr>
            <w:r w:rsidRPr="005A5685">
              <w:t xml:space="preserve">Party Identification 131: </w:t>
            </w:r>
            <w:r w:rsidRPr="005A5685">
              <w:br/>
              <w:t xml:space="preserve">[1.1] Name </w:t>
            </w:r>
            <w:r w:rsidRPr="005A5685">
              <w:br/>
              <w:t xml:space="preserve">[0.1] Postal Address </w:t>
            </w:r>
            <w:r w:rsidRPr="005A5685">
              <w:br/>
              <w:t>[0.1] Any BIC</w:t>
            </w:r>
            <w:r w:rsidRPr="005A5685">
              <w:br/>
              <w:t>[0.1] LEI</w:t>
            </w:r>
          </w:p>
        </w:tc>
      </w:tr>
      <w:tr w:rsidR="005A5685" w:rsidRPr="00F52AB7" w14:paraId="16A2F07F"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7A54FDBD" w14:textId="77777777" w:rsidR="005A5685" w:rsidRPr="005A5685" w:rsidRDefault="005A5685" w:rsidP="005A5685">
            <w:pPr>
              <w:pStyle w:val="TableTextXMLcode9pt"/>
            </w:pPr>
            <w:r w:rsidRPr="005A5685">
              <w:t>UK: 139</w:t>
            </w:r>
          </w:p>
        </w:tc>
        <w:tc>
          <w:tcPr>
            <w:tcW w:w="2693" w:type="dxa"/>
            <w:tcBorders>
              <w:top w:val="single" w:sz="4" w:space="0" w:color="auto"/>
              <w:left w:val="nil"/>
              <w:bottom w:val="single" w:sz="4" w:space="0" w:color="auto"/>
              <w:right w:val="single" w:sz="4" w:space="0" w:color="auto"/>
            </w:tcBorders>
            <w:shd w:val="clear" w:color="auto" w:fill="auto"/>
            <w:noWrap/>
          </w:tcPr>
          <w:p w14:paraId="29973BF0" w14:textId="77777777" w:rsidR="005A5685" w:rsidRPr="005A5685" w:rsidRDefault="005A5685" w:rsidP="005A5685">
            <w:pPr>
              <w:pStyle w:val="TableTextXMLcode9pt"/>
            </w:pPr>
            <w:r w:rsidRPr="005A5685">
              <w:t>Auditor</w:t>
            </w:r>
          </w:p>
        </w:tc>
        <w:tc>
          <w:tcPr>
            <w:tcW w:w="709" w:type="dxa"/>
            <w:tcBorders>
              <w:top w:val="single" w:sz="4" w:space="0" w:color="auto"/>
              <w:left w:val="nil"/>
              <w:bottom w:val="single" w:sz="4" w:space="0" w:color="auto"/>
              <w:right w:val="single" w:sz="4" w:space="0" w:color="auto"/>
            </w:tcBorders>
          </w:tcPr>
          <w:p w14:paraId="29E33ED4"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tcPr>
          <w:p w14:paraId="0DEE204A" w14:textId="77777777" w:rsidR="005A5685" w:rsidRPr="005A5685" w:rsidRDefault="005A5685" w:rsidP="005A5685">
            <w:pPr>
              <w:pStyle w:val="TableTextXMLcode9pt"/>
            </w:pPr>
            <w:r w:rsidRPr="005A5685">
              <w:t>Party that regularly monitors compliance with the legal regulations.</w:t>
            </w:r>
          </w:p>
        </w:tc>
        <w:tc>
          <w:tcPr>
            <w:tcW w:w="1984" w:type="dxa"/>
            <w:tcBorders>
              <w:top w:val="single" w:sz="4" w:space="0" w:color="auto"/>
              <w:left w:val="nil"/>
              <w:bottom w:val="single" w:sz="4" w:space="0" w:color="auto"/>
              <w:right w:val="single" w:sz="4" w:space="0" w:color="auto"/>
            </w:tcBorders>
            <w:shd w:val="clear" w:color="auto" w:fill="auto"/>
            <w:noWrap/>
          </w:tcPr>
          <w:p w14:paraId="03595F20" w14:textId="77777777" w:rsidR="005A5685" w:rsidRPr="005A5685" w:rsidRDefault="005A5685" w:rsidP="005A5685">
            <w:pPr>
              <w:pStyle w:val="TableTextXMLcode9pt"/>
            </w:pPr>
            <w:r w:rsidRPr="005A5685">
              <w:t xml:space="preserve">Party Identification 131: </w:t>
            </w:r>
            <w:r w:rsidRPr="005A5685">
              <w:br/>
              <w:t xml:space="preserve">[1.1] Name </w:t>
            </w:r>
            <w:r w:rsidRPr="005A5685">
              <w:br/>
              <w:t xml:space="preserve">[0.1] Postal Address </w:t>
            </w:r>
            <w:r w:rsidRPr="005A5685">
              <w:br/>
              <w:t>[0.1] Any BIC</w:t>
            </w:r>
            <w:r w:rsidRPr="005A5685">
              <w:br/>
              <w:t>[0.1] LEI</w:t>
            </w:r>
          </w:p>
        </w:tc>
      </w:tr>
      <w:tr w:rsidR="005A5685" w:rsidRPr="00F52AB7" w14:paraId="26E8F87D"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03F0EF83" w14:textId="77777777" w:rsidR="005A5685" w:rsidRPr="005A5685" w:rsidRDefault="005A5685" w:rsidP="005A5685">
            <w:pPr>
              <w:pStyle w:val="TableTextXMLcode9pt"/>
            </w:pPr>
            <w:r w:rsidRPr="005A5685">
              <w:t>UK: 118</w:t>
            </w:r>
          </w:p>
        </w:tc>
        <w:tc>
          <w:tcPr>
            <w:tcW w:w="2693" w:type="dxa"/>
            <w:tcBorders>
              <w:top w:val="single" w:sz="4" w:space="0" w:color="auto"/>
              <w:left w:val="nil"/>
              <w:bottom w:val="single" w:sz="4" w:space="0" w:color="auto"/>
              <w:right w:val="single" w:sz="4" w:space="0" w:color="auto"/>
            </w:tcBorders>
            <w:shd w:val="clear" w:color="auto" w:fill="auto"/>
            <w:noWrap/>
            <w:hideMark/>
          </w:tcPr>
          <w:p w14:paraId="4D2130FB" w14:textId="77777777" w:rsidR="005A5685" w:rsidRPr="005A5685" w:rsidRDefault="005A5685" w:rsidP="005A5685">
            <w:pPr>
              <w:pStyle w:val="TableTextXMLcode9pt"/>
            </w:pPr>
            <w:r w:rsidRPr="005A5685">
              <w:t>RDR Compliant</w:t>
            </w:r>
          </w:p>
        </w:tc>
        <w:tc>
          <w:tcPr>
            <w:tcW w:w="709" w:type="dxa"/>
            <w:tcBorders>
              <w:top w:val="single" w:sz="4" w:space="0" w:color="auto"/>
              <w:left w:val="nil"/>
              <w:bottom w:val="single" w:sz="4" w:space="0" w:color="auto"/>
              <w:right w:val="single" w:sz="4" w:space="0" w:color="auto"/>
            </w:tcBorders>
          </w:tcPr>
          <w:p w14:paraId="0D60F676"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5BDBC836" w14:textId="77777777" w:rsidR="005A5685" w:rsidRPr="005A5685" w:rsidRDefault="005A5685" w:rsidP="005A5685">
            <w:pPr>
              <w:pStyle w:val="TableTextXMLcode9pt"/>
            </w:pPr>
            <w:r w:rsidRPr="005A5685">
              <w:t>Indicates whether the fund (?) is compliant with the Retail Distribution Review (RDR).</w:t>
            </w:r>
          </w:p>
        </w:tc>
        <w:tc>
          <w:tcPr>
            <w:tcW w:w="1984" w:type="dxa"/>
            <w:tcBorders>
              <w:top w:val="single" w:sz="4" w:space="0" w:color="auto"/>
              <w:left w:val="nil"/>
              <w:bottom w:val="single" w:sz="4" w:space="0" w:color="auto"/>
              <w:right w:val="single" w:sz="4" w:space="0" w:color="auto"/>
            </w:tcBorders>
            <w:shd w:val="clear" w:color="auto" w:fill="auto"/>
            <w:noWrap/>
            <w:hideMark/>
          </w:tcPr>
          <w:p w14:paraId="199C9410" w14:textId="77777777" w:rsidR="005A5685" w:rsidRPr="005A5685" w:rsidRDefault="005A5685" w:rsidP="005A5685">
            <w:pPr>
              <w:pStyle w:val="TableTextXMLcode9pt"/>
            </w:pPr>
            <w:r w:rsidRPr="005A5685">
              <w:t> Y/N</w:t>
            </w:r>
          </w:p>
        </w:tc>
      </w:tr>
      <w:tr w:rsidR="005A5685" w:rsidRPr="00F52AB7" w14:paraId="223B3C8B"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5291A29C" w14:textId="77777777" w:rsidR="005A5685" w:rsidRPr="005A5685" w:rsidRDefault="005A5685" w:rsidP="005A5685">
            <w:pPr>
              <w:pStyle w:val="TableTextXMLcode9pt"/>
            </w:pPr>
            <w:r w:rsidRPr="005A5685">
              <w:t>UK: 131</w:t>
            </w:r>
          </w:p>
        </w:tc>
        <w:tc>
          <w:tcPr>
            <w:tcW w:w="2693" w:type="dxa"/>
            <w:tcBorders>
              <w:top w:val="single" w:sz="4" w:space="0" w:color="auto"/>
              <w:left w:val="nil"/>
              <w:bottom w:val="single" w:sz="4" w:space="0" w:color="auto"/>
              <w:right w:val="single" w:sz="4" w:space="0" w:color="auto"/>
            </w:tcBorders>
            <w:shd w:val="clear" w:color="auto" w:fill="auto"/>
            <w:noWrap/>
            <w:hideMark/>
          </w:tcPr>
          <w:p w14:paraId="38181449" w14:textId="77777777" w:rsidR="005A5685" w:rsidRPr="005A5685" w:rsidRDefault="005A5685" w:rsidP="005A5685">
            <w:pPr>
              <w:pStyle w:val="TableTextXMLcode9pt"/>
            </w:pPr>
            <w:r w:rsidRPr="005A5685">
              <w:t xml:space="preserve">Management Fee Source </w:t>
            </w:r>
          </w:p>
        </w:tc>
        <w:tc>
          <w:tcPr>
            <w:tcW w:w="709" w:type="dxa"/>
            <w:tcBorders>
              <w:top w:val="single" w:sz="4" w:space="0" w:color="auto"/>
              <w:left w:val="nil"/>
              <w:bottom w:val="single" w:sz="4" w:space="0" w:color="auto"/>
              <w:right w:val="single" w:sz="4" w:space="0" w:color="auto"/>
            </w:tcBorders>
          </w:tcPr>
          <w:p w14:paraId="0ECF17A7"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39CB210F" w14:textId="77777777" w:rsidR="005A5685" w:rsidRPr="005A5685" w:rsidRDefault="005A5685" w:rsidP="005A5685">
            <w:pPr>
              <w:pStyle w:val="TableTextXMLcode9pt"/>
            </w:pPr>
            <w:r w:rsidRPr="005A5685">
              <w:t>Specifies from where the management fee is taken.</w:t>
            </w:r>
          </w:p>
        </w:tc>
        <w:tc>
          <w:tcPr>
            <w:tcW w:w="1984" w:type="dxa"/>
            <w:tcBorders>
              <w:top w:val="single" w:sz="4" w:space="0" w:color="auto"/>
              <w:left w:val="nil"/>
              <w:bottom w:val="single" w:sz="4" w:space="0" w:color="auto"/>
              <w:right w:val="single" w:sz="4" w:space="0" w:color="auto"/>
            </w:tcBorders>
            <w:shd w:val="clear" w:color="auto" w:fill="auto"/>
            <w:noWrap/>
            <w:hideMark/>
          </w:tcPr>
          <w:p w14:paraId="40C0098D" w14:textId="77777777" w:rsidR="005A5685" w:rsidRPr="005A5685" w:rsidRDefault="005A5685" w:rsidP="005A5685">
            <w:pPr>
              <w:pStyle w:val="TableTextXMLcode9pt"/>
            </w:pPr>
            <w:r w:rsidRPr="005A5685">
              <w:t>Code list: INCOME, CAPITAL</w:t>
            </w:r>
          </w:p>
        </w:tc>
      </w:tr>
      <w:tr w:rsidR="005A5685" w:rsidRPr="00F52AB7" w14:paraId="172A028D" w14:textId="77777777" w:rsidTr="0027294C">
        <w:trPr>
          <w:trHeight w:val="255"/>
        </w:trPr>
        <w:tc>
          <w:tcPr>
            <w:tcW w:w="866" w:type="dxa"/>
            <w:tcBorders>
              <w:top w:val="single" w:sz="4" w:space="0" w:color="auto"/>
              <w:left w:val="single" w:sz="4" w:space="0" w:color="auto"/>
              <w:bottom w:val="single" w:sz="4" w:space="0" w:color="auto"/>
              <w:right w:val="single" w:sz="4" w:space="0" w:color="auto"/>
            </w:tcBorders>
            <w:shd w:val="clear" w:color="auto" w:fill="auto"/>
            <w:noWrap/>
            <w:hideMark/>
          </w:tcPr>
          <w:p w14:paraId="558E5D90" w14:textId="77777777" w:rsidR="005A5685" w:rsidRPr="005A5685" w:rsidRDefault="005A5685" w:rsidP="005A5685">
            <w:pPr>
              <w:pStyle w:val="TableTextXMLcode9pt"/>
            </w:pPr>
            <w:r w:rsidRPr="005A5685">
              <w:t>UK: 132</w:t>
            </w:r>
          </w:p>
        </w:tc>
        <w:tc>
          <w:tcPr>
            <w:tcW w:w="2693" w:type="dxa"/>
            <w:tcBorders>
              <w:top w:val="single" w:sz="4" w:space="0" w:color="auto"/>
              <w:left w:val="nil"/>
              <w:bottom w:val="single" w:sz="4" w:space="0" w:color="auto"/>
              <w:right w:val="single" w:sz="4" w:space="0" w:color="auto"/>
            </w:tcBorders>
            <w:shd w:val="clear" w:color="auto" w:fill="auto"/>
            <w:noWrap/>
            <w:hideMark/>
          </w:tcPr>
          <w:p w14:paraId="51A83893" w14:textId="77777777" w:rsidR="005A5685" w:rsidRPr="005A5685" w:rsidRDefault="005A5685" w:rsidP="005A5685">
            <w:pPr>
              <w:pStyle w:val="TableTextXMLcode9pt"/>
            </w:pPr>
            <w:r w:rsidRPr="005A5685">
              <w:t>Performance Fee</w:t>
            </w:r>
          </w:p>
        </w:tc>
        <w:tc>
          <w:tcPr>
            <w:tcW w:w="709" w:type="dxa"/>
            <w:tcBorders>
              <w:top w:val="single" w:sz="4" w:space="0" w:color="auto"/>
              <w:left w:val="nil"/>
              <w:bottom w:val="single" w:sz="4" w:space="0" w:color="auto"/>
              <w:right w:val="single" w:sz="4" w:space="0" w:color="auto"/>
            </w:tcBorders>
          </w:tcPr>
          <w:p w14:paraId="3D8F4262"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noWrap/>
            <w:hideMark/>
          </w:tcPr>
          <w:p w14:paraId="3BF2816B" w14:textId="77777777" w:rsidR="005A5685" w:rsidRPr="005A5685" w:rsidRDefault="005A5685" w:rsidP="005A5685">
            <w:pPr>
              <w:pStyle w:val="TableTextXMLcode9pt"/>
            </w:pPr>
            <w:r w:rsidRPr="005A5685">
              <w:t xml:space="preserve">Indicates whether there is a performance fee. </w:t>
            </w:r>
          </w:p>
        </w:tc>
        <w:tc>
          <w:tcPr>
            <w:tcW w:w="1984" w:type="dxa"/>
            <w:tcBorders>
              <w:top w:val="single" w:sz="4" w:space="0" w:color="auto"/>
              <w:left w:val="nil"/>
              <w:bottom w:val="single" w:sz="4" w:space="0" w:color="auto"/>
              <w:right w:val="single" w:sz="4" w:space="0" w:color="auto"/>
            </w:tcBorders>
            <w:shd w:val="clear" w:color="auto" w:fill="auto"/>
            <w:noWrap/>
            <w:hideMark/>
          </w:tcPr>
          <w:p w14:paraId="615BBB36" w14:textId="77777777" w:rsidR="005A5685" w:rsidRPr="005A5685" w:rsidRDefault="005A5685" w:rsidP="005A5685">
            <w:pPr>
              <w:pStyle w:val="TableTextXMLcode9pt"/>
            </w:pPr>
            <w:r w:rsidRPr="005A5685">
              <w:t>  Y/N</w:t>
            </w:r>
          </w:p>
        </w:tc>
      </w:tr>
    </w:tbl>
    <w:p w14:paraId="41B09F55" w14:textId="77777777" w:rsidR="005A5685" w:rsidRPr="005A5685" w:rsidRDefault="005A5685" w:rsidP="005A5685">
      <w:pPr>
        <w:pStyle w:val="BlockLabelBeforeXML"/>
      </w:pPr>
      <w:r w:rsidRPr="005A5685">
        <w:t>Sequence: Valuation Dealing Characteristics</w:t>
      </w:r>
    </w:p>
    <w:tbl>
      <w:tblPr>
        <w:tblW w:w="9796" w:type="dxa"/>
        <w:tblInd w:w="93" w:type="dxa"/>
        <w:tblLook w:val="04A0" w:firstRow="1" w:lastRow="0" w:firstColumn="1" w:lastColumn="0" w:noHBand="0" w:noVBand="1"/>
      </w:tblPr>
      <w:tblGrid>
        <w:gridCol w:w="866"/>
        <w:gridCol w:w="2693"/>
        <w:gridCol w:w="709"/>
        <w:gridCol w:w="3544"/>
        <w:gridCol w:w="1984"/>
      </w:tblGrid>
      <w:tr w:rsidR="005A5685" w:rsidRPr="00F52AB7" w14:paraId="0D02E9E4"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D9D9D9"/>
            <w:noWrap/>
            <w:hideMark/>
          </w:tcPr>
          <w:p w14:paraId="2FDD5DFD" w14:textId="77777777" w:rsidR="005A5685" w:rsidRPr="005A5685" w:rsidRDefault="005A5685" w:rsidP="005A5685">
            <w:pPr>
              <w:pStyle w:val="TableHeading9pt"/>
            </w:pPr>
            <w:r w:rsidRPr="005A5685">
              <w:t>Ref</w:t>
            </w:r>
          </w:p>
        </w:tc>
        <w:tc>
          <w:tcPr>
            <w:tcW w:w="2693" w:type="dxa"/>
            <w:tcBorders>
              <w:top w:val="single" w:sz="4" w:space="0" w:color="auto"/>
              <w:left w:val="nil"/>
              <w:bottom w:val="single" w:sz="4" w:space="0" w:color="auto"/>
              <w:right w:val="single" w:sz="4" w:space="0" w:color="auto"/>
            </w:tcBorders>
            <w:shd w:val="clear" w:color="auto" w:fill="D9D9D9"/>
            <w:noWrap/>
            <w:hideMark/>
          </w:tcPr>
          <w:p w14:paraId="5A6B9225" w14:textId="77777777" w:rsidR="005A5685" w:rsidRPr="005A5685" w:rsidRDefault="005A5685" w:rsidP="005A5685">
            <w:pPr>
              <w:pStyle w:val="TableHeading9pt"/>
            </w:pPr>
            <w:r w:rsidRPr="005A5685">
              <w:t xml:space="preserve">Element Name </w:t>
            </w:r>
          </w:p>
        </w:tc>
        <w:tc>
          <w:tcPr>
            <w:tcW w:w="709" w:type="dxa"/>
            <w:tcBorders>
              <w:top w:val="single" w:sz="4" w:space="0" w:color="auto"/>
              <w:left w:val="nil"/>
              <w:bottom w:val="single" w:sz="4" w:space="0" w:color="auto"/>
              <w:right w:val="single" w:sz="4" w:space="0" w:color="auto"/>
            </w:tcBorders>
            <w:shd w:val="clear" w:color="auto" w:fill="D9D9D9"/>
          </w:tcPr>
          <w:p w14:paraId="6BD26A1C" w14:textId="77777777" w:rsidR="005A5685" w:rsidRPr="005A5685" w:rsidRDefault="005A5685" w:rsidP="005A5685">
            <w:pPr>
              <w:pStyle w:val="TableHeading9pt"/>
            </w:pPr>
          </w:p>
        </w:tc>
        <w:tc>
          <w:tcPr>
            <w:tcW w:w="3544" w:type="dxa"/>
            <w:tcBorders>
              <w:top w:val="single" w:sz="4" w:space="0" w:color="auto"/>
              <w:left w:val="single" w:sz="4" w:space="0" w:color="auto"/>
              <w:bottom w:val="single" w:sz="4" w:space="0" w:color="auto"/>
              <w:right w:val="single" w:sz="4" w:space="0" w:color="auto"/>
            </w:tcBorders>
            <w:shd w:val="clear" w:color="auto" w:fill="D9D9D9"/>
            <w:noWrap/>
            <w:hideMark/>
          </w:tcPr>
          <w:p w14:paraId="023D97C1" w14:textId="77777777" w:rsidR="005A5685" w:rsidRPr="005A5685" w:rsidRDefault="005A5685" w:rsidP="005A5685">
            <w:pPr>
              <w:pStyle w:val="TableHeading9pt"/>
            </w:pPr>
            <w:r w:rsidRPr="005A5685">
              <w:t>Definition</w:t>
            </w:r>
          </w:p>
        </w:tc>
        <w:tc>
          <w:tcPr>
            <w:tcW w:w="1984" w:type="dxa"/>
            <w:tcBorders>
              <w:top w:val="single" w:sz="4" w:space="0" w:color="auto"/>
              <w:left w:val="nil"/>
              <w:bottom w:val="single" w:sz="4" w:space="0" w:color="auto"/>
              <w:right w:val="single" w:sz="4" w:space="0" w:color="auto"/>
            </w:tcBorders>
            <w:shd w:val="clear" w:color="auto" w:fill="D9D9D9"/>
            <w:noWrap/>
            <w:hideMark/>
          </w:tcPr>
          <w:p w14:paraId="0FF38A07" w14:textId="77777777" w:rsidR="005A5685" w:rsidRPr="005A5685" w:rsidRDefault="005A5685" w:rsidP="005A5685">
            <w:pPr>
              <w:pStyle w:val="TableHeading9pt"/>
            </w:pPr>
            <w:r w:rsidRPr="005A5685">
              <w:t>Data Type</w:t>
            </w:r>
          </w:p>
        </w:tc>
      </w:tr>
      <w:tr w:rsidR="005A5685" w:rsidRPr="00F52AB7" w14:paraId="7F801719"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43D394E9" w14:textId="77777777" w:rsidR="005A5685" w:rsidRPr="005A5685" w:rsidRDefault="005A5685" w:rsidP="005A5685">
            <w:pPr>
              <w:pStyle w:val="TableTextXMLcode9pt"/>
            </w:pPr>
            <w:r w:rsidRPr="005A5685">
              <w:lastRenderedPageBreak/>
              <w:t>UK: 76</w:t>
            </w:r>
          </w:p>
        </w:tc>
        <w:tc>
          <w:tcPr>
            <w:tcW w:w="2693" w:type="dxa"/>
            <w:tcBorders>
              <w:top w:val="single" w:sz="4" w:space="0" w:color="auto"/>
              <w:left w:val="nil"/>
              <w:bottom w:val="single" w:sz="4" w:space="0" w:color="auto"/>
              <w:right w:val="single" w:sz="4" w:space="0" w:color="auto"/>
            </w:tcBorders>
            <w:shd w:val="clear" w:color="auto" w:fill="auto"/>
          </w:tcPr>
          <w:p w14:paraId="27049A9E" w14:textId="77777777" w:rsidR="005A5685" w:rsidRPr="005A5685" w:rsidRDefault="005A5685" w:rsidP="005A5685">
            <w:pPr>
              <w:pStyle w:val="TableTextXMLcode9pt"/>
            </w:pPr>
            <w:r w:rsidRPr="005A5685">
              <w:t>Valuation Time</w:t>
            </w:r>
          </w:p>
        </w:tc>
        <w:tc>
          <w:tcPr>
            <w:tcW w:w="709" w:type="dxa"/>
            <w:tcBorders>
              <w:top w:val="single" w:sz="4" w:space="0" w:color="auto"/>
              <w:left w:val="nil"/>
              <w:bottom w:val="single" w:sz="4" w:space="0" w:color="auto"/>
              <w:right w:val="single" w:sz="4" w:space="0" w:color="auto"/>
            </w:tcBorders>
          </w:tcPr>
          <w:p w14:paraId="76AC6F6B"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503B5BC6" w14:textId="77777777" w:rsidR="005A5685" w:rsidRPr="005A5685" w:rsidRDefault="005A5685" w:rsidP="005A5685">
            <w:pPr>
              <w:pStyle w:val="TableTextXMLcode9pt"/>
            </w:pPr>
            <w:r w:rsidRPr="005A5685">
              <w:t>Valuation point of fund</w:t>
            </w:r>
          </w:p>
        </w:tc>
        <w:tc>
          <w:tcPr>
            <w:tcW w:w="1984" w:type="dxa"/>
            <w:tcBorders>
              <w:top w:val="single" w:sz="4" w:space="0" w:color="auto"/>
              <w:left w:val="nil"/>
              <w:bottom w:val="single" w:sz="4" w:space="0" w:color="auto"/>
              <w:right w:val="single" w:sz="4" w:space="0" w:color="auto"/>
            </w:tcBorders>
            <w:shd w:val="clear" w:color="auto" w:fill="auto"/>
            <w:noWrap/>
          </w:tcPr>
          <w:p w14:paraId="103C972B" w14:textId="77777777" w:rsidR="005A5685" w:rsidRPr="005A5685" w:rsidRDefault="005A5685" w:rsidP="005A5685">
            <w:pPr>
              <w:pStyle w:val="TableTextXMLcode9pt"/>
            </w:pPr>
            <w:r w:rsidRPr="005A5685">
              <w:t>ISO Time</w:t>
            </w:r>
          </w:p>
        </w:tc>
      </w:tr>
    </w:tbl>
    <w:p w14:paraId="7003090C" w14:textId="77777777" w:rsidR="005A5685" w:rsidRPr="005A5685" w:rsidRDefault="005A5685" w:rsidP="005A5685">
      <w:pPr>
        <w:pStyle w:val="BlockLabelBeforeXML"/>
      </w:pPr>
      <w:r w:rsidRPr="005A5685">
        <w:t>Sequence: Investment Restrictions</w:t>
      </w:r>
    </w:p>
    <w:tbl>
      <w:tblPr>
        <w:tblW w:w="9796" w:type="dxa"/>
        <w:tblInd w:w="93" w:type="dxa"/>
        <w:tblLook w:val="04A0" w:firstRow="1" w:lastRow="0" w:firstColumn="1" w:lastColumn="0" w:noHBand="0" w:noVBand="1"/>
      </w:tblPr>
      <w:tblGrid>
        <w:gridCol w:w="866"/>
        <w:gridCol w:w="2693"/>
        <w:gridCol w:w="709"/>
        <w:gridCol w:w="3544"/>
        <w:gridCol w:w="1984"/>
      </w:tblGrid>
      <w:tr w:rsidR="005A5685" w:rsidRPr="00F52AB7" w14:paraId="2FCB6BA1"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D9D9D9"/>
            <w:noWrap/>
            <w:hideMark/>
          </w:tcPr>
          <w:p w14:paraId="3F7F1203" w14:textId="77777777" w:rsidR="005A5685" w:rsidRPr="005A5685" w:rsidRDefault="005A5685" w:rsidP="005A5685">
            <w:pPr>
              <w:pStyle w:val="TableHeading9pt"/>
            </w:pPr>
            <w:r w:rsidRPr="005A5685">
              <w:t>Ref</w:t>
            </w:r>
          </w:p>
        </w:tc>
        <w:tc>
          <w:tcPr>
            <w:tcW w:w="2693" w:type="dxa"/>
            <w:tcBorders>
              <w:top w:val="single" w:sz="4" w:space="0" w:color="auto"/>
              <w:left w:val="nil"/>
              <w:bottom w:val="single" w:sz="4" w:space="0" w:color="auto"/>
              <w:right w:val="single" w:sz="4" w:space="0" w:color="auto"/>
            </w:tcBorders>
            <w:shd w:val="clear" w:color="auto" w:fill="D9D9D9"/>
            <w:noWrap/>
            <w:hideMark/>
          </w:tcPr>
          <w:p w14:paraId="08E2D249" w14:textId="77777777" w:rsidR="005A5685" w:rsidRPr="005A5685" w:rsidRDefault="005A5685" w:rsidP="005A5685">
            <w:pPr>
              <w:pStyle w:val="TableHeading9pt"/>
            </w:pPr>
            <w:r w:rsidRPr="005A5685">
              <w:t xml:space="preserve">Element Name </w:t>
            </w:r>
          </w:p>
        </w:tc>
        <w:tc>
          <w:tcPr>
            <w:tcW w:w="709" w:type="dxa"/>
            <w:tcBorders>
              <w:top w:val="single" w:sz="4" w:space="0" w:color="auto"/>
              <w:left w:val="nil"/>
              <w:bottom w:val="single" w:sz="4" w:space="0" w:color="auto"/>
              <w:right w:val="single" w:sz="4" w:space="0" w:color="auto"/>
            </w:tcBorders>
            <w:shd w:val="clear" w:color="auto" w:fill="D9D9D9"/>
          </w:tcPr>
          <w:p w14:paraId="00AA0228" w14:textId="77777777" w:rsidR="005A5685" w:rsidRPr="005A5685" w:rsidRDefault="005A5685" w:rsidP="005A5685">
            <w:pPr>
              <w:pStyle w:val="TableHeading9pt"/>
            </w:pPr>
          </w:p>
        </w:tc>
        <w:tc>
          <w:tcPr>
            <w:tcW w:w="3544" w:type="dxa"/>
            <w:tcBorders>
              <w:top w:val="single" w:sz="4" w:space="0" w:color="auto"/>
              <w:left w:val="single" w:sz="4" w:space="0" w:color="auto"/>
              <w:bottom w:val="single" w:sz="4" w:space="0" w:color="auto"/>
              <w:right w:val="single" w:sz="4" w:space="0" w:color="auto"/>
            </w:tcBorders>
            <w:shd w:val="clear" w:color="auto" w:fill="D9D9D9"/>
            <w:noWrap/>
            <w:hideMark/>
          </w:tcPr>
          <w:p w14:paraId="15215E86" w14:textId="77777777" w:rsidR="005A5685" w:rsidRPr="005A5685" w:rsidRDefault="005A5685" w:rsidP="005A5685">
            <w:pPr>
              <w:pStyle w:val="TableHeading9pt"/>
            </w:pPr>
            <w:r w:rsidRPr="005A5685">
              <w:t>Definition</w:t>
            </w:r>
          </w:p>
        </w:tc>
        <w:tc>
          <w:tcPr>
            <w:tcW w:w="1984" w:type="dxa"/>
            <w:tcBorders>
              <w:top w:val="single" w:sz="4" w:space="0" w:color="auto"/>
              <w:left w:val="nil"/>
              <w:bottom w:val="single" w:sz="4" w:space="0" w:color="auto"/>
              <w:right w:val="single" w:sz="4" w:space="0" w:color="auto"/>
            </w:tcBorders>
            <w:shd w:val="clear" w:color="auto" w:fill="D9D9D9"/>
            <w:noWrap/>
            <w:hideMark/>
          </w:tcPr>
          <w:p w14:paraId="3C33F1AE" w14:textId="77777777" w:rsidR="005A5685" w:rsidRPr="005A5685" w:rsidRDefault="005A5685" w:rsidP="005A5685">
            <w:pPr>
              <w:pStyle w:val="TableHeading9pt"/>
            </w:pPr>
            <w:r w:rsidRPr="005A5685">
              <w:t>Data Type</w:t>
            </w:r>
          </w:p>
        </w:tc>
      </w:tr>
      <w:tr w:rsidR="005A5685" w:rsidRPr="00F52AB7" w14:paraId="05B9071C"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29ECBF54" w14:textId="77777777" w:rsidR="005A5685" w:rsidRPr="005A5685" w:rsidRDefault="005A5685" w:rsidP="005A5685">
            <w:pPr>
              <w:pStyle w:val="TableTextXMLcode9pt"/>
            </w:pPr>
            <w:r w:rsidRPr="005A5685">
              <w:t>UK: 49, 50</w:t>
            </w:r>
          </w:p>
        </w:tc>
        <w:tc>
          <w:tcPr>
            <w:tcW w:w="2693" w:type="dxa"/>
            <w:tcBorders>
              <w:top w:val="single" w:sz="4" w:space="0" w:color="auto"/>
              <w:left w:val="nil"/>
              <w:bottom w:val="single" w:sz="4" w:space="0" w:color="auto"/>
              <w:right w:val="single" w:sz="4" w:space="0" w:color="auto"/>
            </w:tcBorders>
            <w:shd w:val="clear" w:color="auto" w:fill="auto"/>
          </w:tcPr>
          <w:p w14:paraId="7A74CA0F" w14:textId="77777777" w:rsidR="005A5685" w:rsidRPr="005A5685" w:rsidRDefault="005A5685" w:rsidP="005A5685">
            <w:pPr>
              <w:pStyle w:val="TableTextXMLcode9pt"/>
            </w:pPr>
            <w:r w:rsidRPr="005A5685">
              <w:t>Processing Order</w:t>
            </w:r>
          </w:p>
        </w:tc>
        <w:tc>
          <w:tcPr>
            <w:tcW w:w="709" w:type="dxa"/>
            <w:tcBorders>
              <w:top w:val="single" w:sz="4" w:space="0" w:color="auto"/>
              <w:left w:val="nil"/>
              <w:bottom w:val="single" w:sz="4" w:space="0" w:color="auto"/>
              <w:right w:val="single" w:sz="4" w:space="0" w:color="auto"/>
            </w:tcBorders>
          </w:tcPr>
          <w:p w14:paraId="6D78ABC4"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496263E1" w14:textId="77777777" w:rsidR="005A5685" w:rsidRPr="005A5685" w:rsidRDefault="005A5685" w:rsidP="005A5685">
            <w:pPr>
              <w:pStyle w:val="TableTextXMLcode9pt"/>
            </w:pPr>
            <w:r w:rsidRPr="005A5685">
              <w:t>Order in which securities are moved from the account.</w:t>
            </w:r>
          </w:p>
        </w:tc>
        <w:tc>
          <w:tcPr>
            <w:tcW w:w="1984" w:type="dxa"/>
            <w:tcBorders>
              <w:top w:val="single" w:sz="4" w:space="0" w:color="auto"/>
              <w:left w:val="nil"/>
              <w:bottom w:val="single" w:sz="4" w:space="0" w:color="auto"/>
              <w:right w:val="single" w:sz="4" w:space="0" w:color="auto"/>
            </w:tcBorders>
            <w:shd w:val="clear" w:color="auto" w:fill="auto"/>
            <w:noWrap/>
            <w:hideMark/>
          </w:tcPr>
          <w:p w14:paraId="5E9E9B4F" w14:textId="77777777" w:rsidR="005A5685" w:rsidRPr="005A5685" w:rsidRDefault="005A5685" w:rsidP="005A5685">
            <w:pPr>
              <w:pStyle w:val="TableTextXMLcode9pt"/>
            </w:pPr>
            <w:r w:rsidRPr="005A5685">
              <w:t>PositionEffect3Code: FIFO, LIFO</w:t>
            </w:r>
          </w:p>
        </w:tc>
      </w:tr>
      <w:tr w:rsidR="005A5685" w:rsidRPr="00F52AB7" w14:paraId="5465EC65"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265275BF" w14:textId="77777777" w:rsidR="005A5685" w:rsidRPr="005A5685" w:rsidRDefault="005A5685" w:rsidP="005A5685">
            <w:pPr>
              <w:pStyle w:val="TableTextXMLcode9pt"/>
            </w:pPr>
            <w:r w:rsidRPr="005A5685">
              <w:t>IT: 11</w:t>
            </w:r>
          </w:p>
        </w:tc>
        <w:tc>
          <w:tcPr>
            <w:tcW w:w="2693" w:type="dxa"/>
            <w:tcBorders>
              <w:top w:val="single" w:sz="4" w:space="0" w:color="auto"/>
              <w:left w:val="nil"/>
              <w:bottom w:val="single" w:sz="4" w:space="0" w:color="auto"/>
              <w:right w:val="single" w:sz="4" w:space="0" w:color="auto"/>
            </w:tcBorders>
            <w:shd w:val="clear" w:color="auto" w:fill="auto"/>
          </w:tcPr>
          <w:p w14:paraId="447BD92F" w14:textId="77777777" w:rsidR="005A5685" w:rsidRPr="005A5685" w:rsidRDefault="005A5685" w:rsidP="005A5685">
            <w:pPr>
              <w:pStyle w:val="TableTextXMLcode9pt"/>
            </w:pPr>
            <w:r w:rsidRPr="005A5685">
              <w:t>Maximum Switch Amount</w:t>
            </w:r>
          </w:p>
        </w:tc>
        <w:tc>
          <w:tcPr>
            <w:tcW w:w="709" w:type="dxa"/>
            <w:tcBorders>
              <w:top w:val="single" w:sz="4" w:space="0" w:color="auto"/>
              <w:left w:val="nil"/>
              <w:bottom w:val="single" w:sz="4" w:space="0" w:color="auto"/>
              <w:right w:val="single" w:sz="4" w:space="0" w:color="auto"/>
            </w:tcBorders>
          </w:tcPr>
          <w:p w14:paraId="5E47ADC6"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7EE26CA0" w14:textId="77777777" w:rsidR="005A5685" w:rsidRPr="005A5685" w:rsidRDefault="005A5685" w:rsidP="005A5685">
            <w:pPr>
              <w:pStyle w:val="TableTextXMLcode9pt"/>
            </w:pPr>
            <w:r w:rsidRPr="005A5685">
              <w:t>Maximum quantity of securities, expressed as an amount, that can be converted on a single dealing day. (If there is no maximum, then '0' must be specified for the Amount.)</w:t>
            </w:r>
          </w:p>
        </w:tc>
        <w:tc>
          <w:tcPr>
            <w:tcW w:w="1984" w:type="dxa"/>
            <w:tcBorders>
              <w:top w:val="single" w:sz="4" w:space="0" w:color="auto"/>
              <w:left w:val="nil"/>
              <w:bottom w:val="single" w:sz="4" w:space="0" w:color="auto"/>
              <w:right w:val="single" w:sz="4" w:space="0" w:color="auto"/>
            </w:tcBorders>
            <w:shd w:val="clear" w:color="auto" w:fill="auto"/>
            <w:noWrap/>
          </w:tcPr>
          <w:p w14:paraId="4F6E4550" w14:textId="77777777" w:rsidR="005A5685" w:rsidRPr="005A5685" w:rsidRDefault="005A5685" w:rsidP="005A5685">
            <w:pPr>
              <w:pStyle w:val="TableTextXMLcode9pt"/>
            </w:pPr>
            <w:r w:rsidRPr="005A5685">
              <w:t>Active Currency And Amount</w:t>
            </w:r>
          </w:p>
        </w:tc>
      </w:tr>
      <w:tr w:rsidR="005A5685" w:rsidRPr="00F52AB7" w14:paraId="1E126713"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652AD2D4" w14:textId="77777777" w:rsidR="005A5685" w:rsidRPr="005A5685" w:rsidRDefault="005A5685" w:rsidP="005A5685">
            <w:pPr>
              <w:pStyle w:val="TableTextXMLcode9pt"/>
            </w:pPr>
            <w:r w:rsidRPr="005A5685">
              <w:t>IT: 12</w:t>
            </w:r>
          </w:p>
        </w:tc>
        <w:tc>
          <w:tcPr>
            <w:tcW w:w="2693" w:type="dxa"/>
            <w:tcBorders>
              <w:top w:val="single" w:sz="4" w:space="0" w:color="auto"/>
              <w:left w:val="nil"/>
              <w:bottom w:val="single" w:sz="4" w:space="0" w:color="auto"/>
              <w:right w:val="single" w:sz="4" w:space="0" w:color="auto"/>
            </w:tcBorders>
            <w:shd w:val="clear" w:color="auto" w:fill="auto"/>
          </w:tcPr>
          <w:p w14:paraId="36E6FDB0" w14:textId="77777777" w:rsidR="005A5685" w:rsidRPr="005A5685" w:rsidRDefault="005A5685" w:rsidP="005A5685">
            <w:pPr>
              <w:pStyle w:val="TableTextXMLcode9pt"/>
            </w:pPr>
            <w:r w:rsidRPr="005A5685">
              <w:t>Maximum Switch Units</w:t>
            </w:r>
          </w:p>
        </w:tc>
        <w:tc>
          <w:tcPr>
            <w:tcW w:w="709" w:type="dxa"/>
            <w:tcBorders>
              <w:top w:val="single" w:sz="4" w:space="0" w:color="auto"/>
              <w:left w:val="nil"/>
              <w:bottom w:val="single" w:sz="4" w:space="0" w:color="auto"/>
              <w:right w:val="single" w:sz="4" w:space="0" w:color="auto"/>
            </w:tcBorders>
          </w:tcPr>
          <w:p w14:paraId="569F0747"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2DE70D6E" w14:textId="77777777" w:rsidR="005A5685" w:rsidRPr="005A5685" w:rsidRDefault="005A5685" w:rsidP="005A5685">
            <w:pPr>
              <w:pStyle w:val="TableTextXMLcode9pt"/>
            </w:pPr>
            <w:r w:rsidRPr="005A5685">
              <w:t>Maximum quantity of securities, expressed as a number of units, that can be converted on a single dealing day. (If there is no maximum, then '0' must be specified for the number.)</w:t>
            </w:r>
          </w:p>
        </w:tc>
        <w:tc>
          <w:tcPr>
            <w:tcW w:w="1984" w:type="dxa"/>
            <w:tcBorders>
              <w:top w:val="single" w:sz="4" w:space="0" w:color="auto"/>
              <w:left w:val="nil"/>
              <w:bottom w:val="single" w:sz="4" w:space="0" w:color="auto"/>
              <w:right w:val="single" w:sz="4" w:space="0" w:color="auto"/>
            </w:tcBorders>
            <w:shd w:val="clear" w:color="auto" w:fill="auto"/>
            <w:noWrap/>
          </w:tcPr>
          <w:p w14:paraId="13FAF840" w14:textId="77777777" w:rsidR="005A5685" w:rsidRPr="005A5685" w:rsidRDefault="005A5685" w:rsidP="005A5685">
            <w:pPr>
              <w:pStyle w:val="TableTextXMLcode9pt"/>
            </w:pPr>
            <w:r w:rsidRPr="005A5685">
              <w:t>Decimal Number</w:t>
            </w:r>
          </w:p>
        </w:tc>
      </w:tr>
      <w:tr w:rsidR="005A5685" w:rsidRPr="00F52AB7" w14:paraId="712B555E"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430903BE" w14:textId="77777777" w:rsidR="005A5685" w:rsidRPr="005A5685" w:rsidRDefault="005A5685" w:rsidP="005A5685">
            <w:pPr>
              <w:pStyle w:val="TableTextXMLcode9pt"/>
            </w:pPr>
            <w:r w:rsidRPr="005A5685">
              <w:t>IT: 13</w:t>
            </w:r>
          </w:p>
        </w:tc>
        <w:tc>
          <w:tcPr>
            <w:tcW w:w="2693" w:type="dxa"/>
            <w:tcBorders>
              <w:top w:val="single" w:sz="4" w:space="0" w:color="auto"/>
              <w:left w:val="nil"/>
              <w:bottom w:val="single" w:sz="4" w:space="0" w:color="auto"/>
              <w:right w:val="single" w:sz="4" w:space="0" w:color="auto"/>
            </w:tcBorders>
            <w:shd w:val="clear" w:color="auto" w:fill="auto"/>
          </w:tcPr>
          <w:p w14:paraId="4BE16092" w14:textId="77777777" w:rsidR="005A5685" w:rsidRPr="005A5685" w:rsidRDefault="005A5685" w:rsidP="005A5685">
            <w:pPr>
              <w:pStyle w:val="TableTextXMLcode9pt"/>
            </w:pPr>
            <w:r w:rsidRPr="005A5685">
              <w:t>Other Switch Restrictions</w:t>
            </w:r>
          </w:p>
        </w:tc>
        <w:tc>
          <w:tcPr>
            <w:tcW w:w="709" w:type="dxa"/>
            <w:tcBorders>
              <w:top w:val="single" w:sz="4" w:space="0" w:color="auto"/>
              <w:left w:val="nil"/>
              <w:bottom w:val="single" w:sz="4" w:space="0" w:color="auto"/>
              <w:right w:val="single" w:sz="4" w:space="0" w:color="auto"/>
            </w:tcBorders>
          </w:tcPr>
          <w:p w14:paraId="2042A4FF"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37C089F4" w14:textId="77777777" w:rsidR="005A5685" w:rsidRPr="005A5685" w:rsidRDefault="005A5685" w:rsidP="005A5685">
            <w:pPr>
              <w:pStyle w:val="TableTextXMLcode9pt"/>
            </w:pPr>
            <w:r w:rsidRPr="005A5685">
              <w:t>Specifies any other restrictions that may limit an investor's ability to switch.</w:t>
            </w:r>
          </w:p>
        </w:tc>
        <w:tc>
          <w:tcPr>
            <w:tcW w:w="1984" w:type="dxa"/>
            <w:tcBorders>
              <w:top w:val="single" w:sz="4" w:space="0" w:color="auto"/>
              <w:left w:val="nil"/>
              <w:bottom w:val="single" w:sz="4" w:space="0" w:color="auto"/>
              <w:right w:val="single" w:sz="4" w:space="0" w:color="auto"/>
            </w:tcBorders>
            <w:shd w:val="clear" w:color="auto" w:fill="auto"/>
            <w:noWrap/>
          </w:tcPr>
          <w:p w14:paraId="70791BC5" w14:textId="77777777" w:rsidR="005A5685" w:rsidRPr="005A5685" w:rsidRDefault="005A5685" w:rsidP="005A5685">
            <w:pPr>
              <w:pStyle w:val="TableTextXMLcode9pt"/>
            </w:pPr>
            <w:r w:rsidRPr="005A5685">
              <w:t>Max350Text</w:t>
            </w:r>
          </w:p>
        </w:tc>
      </w:tr>
    </w:tbl>
    <w:p w14:paraId="38A0BB9F" w14:textId="77777777" w:rsidR="005A5685" w:rsidRPr="005A5685" w:rsidRDefault="005A5685" w:rsidP="005A5685">
      <w:pPr>
        <w:pStyle w:val="BlockLabelBeforeXML"/>
      </w:pPr>
      <w:r w:rsidRPr="005A5685">
        <w:t>Sequence: Subscription Processing Characteristics</w:t>
      </w:r>
    </w:p>
    <w:tbl>
      <w:tblPr>
        <w:tblW w:w="9796" w:type="dxa"/>
        <w:tblInd w:w="93" w:type="dxa"/>
        <w:tblLook w:val="04A0" w:firstRow="1" w:lastRow="0" w:firstColumn="1" w:lastColumn="0" w:noHBand="0" w:noVBand="1"/>
      </w:tblPr>
      <w:tblGrid>
        <w:gridCol w:w="866"/>
        <w:gridCol w:w="2693"/>
        <w:gridCol w:w="709"/>
        <w:gridCol w:w="3544"/>
        <w:gridCol w:w="1984"/>
      </w:tblGrid>
      <w:tr w:rsidR="005A5685" w:rsidRPr="00F52AB7" w14:paraId="0659E7C8"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D9D9D9"/>
            <w:noWrap/>
            <w:hideMark/>
          </w:tcPr>
          <w:p w14:paraId="094A96D6" w14:textId="77777777" w:rsidR="005A5685" w:rsidRPr="005A5685" w:rsidRDefault="005A5685" w:rsidP="005A5685">
            <w:pPr>
              <w:pStyle w:val="TableHeading9pt"/>
            </w:pPr>
            <w:r w:rsidRPr="005A5685">
              <w:t>Ref</w:t>
            </w:r>
          </w:p>
        </w:tc>
        <w:tc>
          <w:tcPr>
            <w:tcW w:w="2693" w:type="dxa"/>
            <w:tcBorders>
              <w:top w:val="single" w:sz="4" w:space="0" w:color="auto"/>
              <w:left w:val="nil"/>
              <w:bottom w:val="single" w:sz="4" w:space="0" w:color="auto"/>
              <w:right w:val="single" w:sz="4" w:space="0" w:color="auto"/>
            </w:tcBorders>
            <w:shd w:val="clear" w:color="auto" w:fill="D9D9D9"/>
            <w:noWrap/>
            <w:hideMark/>
          </w:tcPr>
          <w:p w14:paraId="0D893B94" w14:textId="77777777" w:rsidR="005A5685" w:rsidRPr="005A5685" w:rsidRDefault="005A5685" w:rsidP="005A5685">
            <w:pPr>
              <w:pStyle w:val="TableHeading9pt"/>
            </w:pPr>
            <w:r w:rsidRPr="005A5685">
              <w:t xml:space="preserve">Element Name </w:t>
            </w:r>
          </w:p>
        </w:tc>
        <w:tc>
          <w:tcPr>
            <w:tcW w:w="709" w:type="dxa"/>
            <w:tcBorders>
              <w:top w:val="single" w:sz="4" w:space="0" w:color="auto"/>
              <w:left w:val="nil"/>
              <w:bottom w:val="single" w:sz="4" w:space="0" w:color="auto"/>
              <w:right w:val="single" w:sz="4" w:space="0" w:color="auto"/>
            </w:tcBorders>
            <w:shd w:val="clear" w:color="auto" w:fill="D9D9D9"/>
          </w:tcPr>
          <w:p w14:paraId="64BF5A34" w14:textId="77777777" w:rsidR="005A5685" w:rsidRPr="005A5685" w:rsidRDefault="005A5685" w:rsidP="005A5685">
            <w:pPr>
              <w:pStyle w:val="TableHeading9pt"/>
            </w:pPr>
          </w:p>
        </w:tc>
        <w:tc>
          <w:tcPr>
            <w:tcW w:w="3544" w:type="dxa"/>
            <w:tcBorders>
              <w:top w:val="single" w:sz="4" w:space="0" w:color="auto"/>
              <w:left w:val="single" w:sz="4" w:space="0" w:color="auto"/>
              <w:bottom w:val="single" w:sz="4" w:space="0" w:color="auto"/>
              <w:right w:val="single" w:sz="4" w:space="0" w:color="auto"/>
            </w:tcBorders>
            <w:shd w:val="clear" w:color="auto" w:fill="D9D9D9"/>
            <w:noWrap/>
            <w:hideMark/>
          </w:tcPr>
          <w:p w14:paraId="1BF47AFF" w14:textId="77777777" w:rsidR="005A5685" w:rsidRPr="005A5685" w:rsidRDefault="005A5685" w:rsidP="005A5685">
            <w:pPr>
              <w:pStyle w:val="TableHeading9pt"/>
            </w:pPr>
            <w:r w:rsidRPr="005A5685">
              <w:t>Definition</w:t>
            </w:r>
          </w:p>
        </w:tc>
        <w:tc>
          <w:tcPr>
            <w:tcW w:w="1984" w:type="dxa"/>
            <w:tcBorders>
              <w:top w:val="single" w:sz="4" w:space="0" w:color="auto"/>
              <w:left w:val="nil"/>
              <w:bottom w:val="single" w:sz="4" w:space="0" w:color="auto"/>
              <w:right w:val="single" w:sz="4" w:space="0" w:color="auto"/>
            </w:tcBorders>
            <w:shd w:val="clear" w:color="auto" w:fill="D9D9D9"/>
            <w:noWrap/>
            <w:hideMark/>
          </w:tcPr>
          <w:p w14:paraId="0D1F5704" w14:textId="77777777" w:rsidR="005A5685" w:rsidRPr="005A5685" w:rsidRDefault="005A5685" w:rsidP="005A5685">
            <w:pPr>
              <w:pStyle w:val="TableHeading9pt"/>
            </w:pPr>
            <w:r w:rsidRPr="005A5685">
              <w:t>Data Type</w:t>
            </w:r>
          </w:p>
        </w:tc>
      </w:tr>
      <w:tr w:rsidR="005A5685" w:rsidRPr="00F52AB7" w14:paraId="078B6E0E"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421DA764" w14:textId="77777777" w:rsidR="005A5685" w:rsidRPr="005A5685" w:rsidRDefault="005A5685" w:rsidP="005A5685">
            <w:pPr>
              <w:pStyle w:val="TableTextXMLcode9pt"/>
            </w:pPr>
            <w:r w:rsidRPr="005A5685">
              <w:t>UK: 155</w:t>
            </w:r>
          </w:p>
        </w:tc>
        <w:tc>
          <w:tcPr>
            <w:tcW w:w="2693" w:type="dxa"/>
            <w:tcBorders>
              <w:top w:val="single" w:sz="4" w:space="0" w:color="auto"/>
              <w:left w:val="nil"/>
              <w:bottom w:val="single" w:sz="4" w:space="0" w:color="auto"/>
              <w:right w:val="single" w:sz="4" w:space="0" w:color="auto"/>
            </w:tcBorders>
            <w:shd w:val="clear" w:color="auto" w:fill="auto"/>
          </w:tcPr>
          <w:p w14:paraId="06AB88F7" w14:textId="77777777" w:rsidR="005A5685" w:rsidRPr="005A5685" w:rsidRDefault="005A5685" w:rsidP="005A5685">
            <w:pPr>
              <w:pStyle w:val="TableTextXMLcode9pt"/>
            </w:pPr>
            <w:r w:rsidRPr="005A5685">
              <w:t>Deal Confirmation Time</w:t>
            </w:r>
          </w:p>
        </w:tc>
        <w:tc>
          <w:tcPr>
            <w:tcW w:w="709" w:type="dxa"/>
            <w:tcBorders>
              <w:top w:val="single" w:sz="4" w:space="0" w:color="auto"/>
              <w:left w:val="nil"/>
              <w:bottom w:val="single" w:sz="4" w:space="0" w:color="auto"/>
              <w:right w:val="single" w:sz="4" w:space="0" w:color="auto"/>
            </w:tcBorders>
          </w:tcPr>
          <w:p w14:paraId="7DB212D7"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3389BB44" w14:textId="77777777" w:rsidR="005A5685" w:rsidRPr="005A5685" w:rsidRDefault="005A5685" w:rsidP="005A5685">
            <w:pPr>
              <w:pStyle w:val="TableTextXMLcode9pt"/>
            </w:pPr>
            <w:r w:rsidRPr="005A5685">
              <w:t>Time at which the deal confirmation is issued.</w:t>
            </w:r>
          </w:p>
        </w:tc>
        <w:tc>
          <w:tcPr>
            <w:tcW w:w="1984" w:type="dxa"/>
            <w:tcBorders>
              <w:top w:val="single" w:sz="4" w:space="0" w:color="auto"/>
              <w:left w:val="nil"/>
              <w:bottom w:val="single" w:sz="4" w:space="0" w:color="auto"/>
              <w:right w:val="single" w:sz="4" w:space="0" w:color="auto"/>
            </w:tcBorders>
            <w:shd w:val="clear" w:color="auto" w:fill="auto"/>
            <w:noWrap/>
          </w:tcPr>
          <w:p w14:paraId="45E1EE9A" w14:textId="77777777" w:rsidR="005A5685" w:rsidRPr="005A5685" w:rsidRDefault="005A5685" w:rsidP="005A5685">
            <w:pPr>
              <w:pStyle w:val="TableTextXMLcode9pt"/>
            </w:pPr>
            <w:r w:rsidRPr="005A5685">
              <w:t>ISO Time</w:t>
            </w:r>
          </w:p>
        </w:tc>
      </w:tr>
      <w:tr w:rsidR="005A5685" w:rsidRPr="00F52AB7" w14:paraId="0B0AEC0A"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0B09B5FA" w14:textId="77777777" w:rsidR="005A5685" w:rsidRPr="005A5685" w:rsidRDefault="005A5685" w:rsidP="005A5685">
            <w:pPr>
              <w:pStyle w:val="TableTextXMLcode9pt"/>
            </w:pPr>
            <w:r w:rsidRPr="005A5685">
              <w:t>UK: 155</w:t>
            </w:r>
          </w:p>
        </w:tc>
        <w:tc>
          <w:tcPr>
            <w:tcW w:w="2693" w:type="dxa"/>
            <w:tcBorders>
              <w:top w:val="single" w:sz="4" w:space="0" w:color="auto"/>
              <w:left w:val="nil"/>
              <w:bottom w:val="single" w:sz="4" w:space="0" w:color="auto"/>
              <w:right w:val="single" w:sz="4" w:space="0" w:color="auto"/>
            </w:tcBorders>
            <w:shd w:val="clear" w:color="auto" w:fill="auto"/>
          </w:tcPr>
          <w:p w14:paraId="0E96F5B7" w14:textId="77777777" w:rsidR="005A5685" w:rsidRPr="005A5685" w:rsidRDefault="005A5685" w:rsidP="005A5685">
            <w:pPr>
              <w:pStyle w:val="TableTextXMLcode9pt"/>
            </w:pPr>
            <w:r w:rsidRPr="005A5685">
              <w:t>Deal Confirmation Time Frame</w:t>
            </w:r>
          </w:p>
        </w:tc>
        <w:tc>
          <w:tcPr>
            <w:tcW w:w="709" w:type="dxa"/>
            <w:tcBorders>
              <w:top w:val="single" w:sz="4" w:space="0" w:color="auto"/>
              <w:left w:val="nil"/>
              <w:bottom w:val="single" w:sz="4" w:space="0" w:color="auto"/>
              <w:right w:val="single" w:sz="4" w:space="0" w:color="auto"/>
            </w:tcBorders>
          </w:tcPr>
          <w:p w14:paraId="505D224E"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1FF9E65A" w14:textId="77777777" w:rsidR="005A5685" w:rsidRPr="005A5685" w:rsidRDefault="005A5685" w:rsidP="005A5685">
            <w:pPr>
              <w:pStyle w:val="TableTextXMLcode9pt"/>
            </w:pPr>
            <w:r w:rsidRPr="005A5685">
              <w:t>Time frame within which the deal confirmation is issued</w:t>
            </w:r>
          </w:p>
        </w:tc>
        <w:tc>
          <w:tcPr>
            <w:tcW w:w="1984" w:type="dxa"/>
            <w:tcBorders>
              <w:top w:val="single" w:sz="4" w:space="0" w:color="auto"/>
              <w:left w:val="nil"/>
              <w:bottom w:val="single" w:sz="4" w:space="0" w:color="auto"/>
              <w:right w:val="single" w:sz="4" w:space="0" w:color="auto"/>
            </w:tcBorders>
            <w:shd w:val="clear" w:color="auto" w:fill="auto"/>
            <w:noWrap/>
          </w:tcPr>
          <w:p w14:paraId="5106C045" w14:textId="77777777" w:rsidR="005A5685" w:rsidRPr="005A5685" w:rsidRDefault="005A5685" w:rsidP="005A5685">
            <w:pPr>
              <w:pStyle w:val="TableTextXMLcode9pt"/>
            </w:pPr>
            <w:r w:rsidRPr="005A5685">
              <w:t>TimeFrame5</w:t>
            </w:r>
          </w:p>
        </w:tc>
      </w:tr>
      <w:tr w:rsidR="005A5685" w:rsidRPr="00F52AB7" w14:paraId="6BE444DC"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3D0DEE5C" w14:textId="77777777" w:rsidR="005A5685" w:rsidRPr="005A5685" w:rsidRDefault="005A5685" w:rsidP="005A5685">
            <w:pPr>
              <w:pStyle w:val="TableTextXMLcode9pt"/>
            </w:pPr>
            <w:r w:rsidRPr="005A5685">
              <w:t>UK: 42</w:t>
            </w:r>
          </w:p>
        </w:tc>
        <w:tc>
          <w:tcPr>
            <w:tcW w:w="2693" w:type="dxa"/>
            <w:tcBorders>
              <w:top w:val="single" w:sz="4" w:space="0" w:color="auto"/>
              <w:left w:val="nil"/>
              <w:bottom w:val="single" w:sz="4" w:space="0" w:color="auto"/>
              <w:right w:val="single" w:sz="4" w:space="0" w:color="auto"/>
            </w:tcBorders>
            <w:shd w:val="clear" w:color="auto" w:fill="auto"/>
          </w:tcPr>
          <w:p w14:paraId="5A7E1823" w14:textId="77777777" w:rsidR="005A5685" w:rsidRPr="005A5685" w:rsidRDefault="005A5685" w:rsidP="005A5685">
            <w:pPr>
              <w:pStyle w:val="TableTextXMLcode9pt"/>
            </w:pPr>
            <w:r w:rsidRPr="005A5685">
              <w:t>Rounding</w:t>
            </w:r>
          </w:p>
        </w:tc>
        <w:tc>
          <w:tcPr>
            <w:tcW w:w="709" w:type="dxa"/>
            <w:tcBorders>
              <w:top w:val="single" w:sz="4" w:space="0" w:color="auto"/>
              <w:left w:val="nil"/>
              <w:bottom w:val="single" w:sz="4" w:space="0" w:color="auto"/>
              <w:right w:val="single" w:sz="4" w:space="0" w:color="auto"/>
            </w:tcBorders>
          </w:tcPr>
          <w:p w14:paraId="3270D2F4"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2D59A51F" w14:textId="77777777" w:rsidR="005A5685" w:rsidRPr="005A5685" w:rsidRDefault="005A5685" w:rsidP="005A5685">
            <w:pPr>
              <w:pStyle w:val="TableTextXMLcode9pt"/>
            </w:pPr>
            <w:r w:rsidRPr="005A5685">
              <w:t>Indicates the rounding direction applied to nearest unit.</w:t>
            </w:r>
          </w:p>
        </w:tc>
        <w:tc>
          <w:tcPr>
            <w:tcW w:w="1984" w:type="dxa"/>
            <w:tcBorders>
              <w:top w:val="single" w:sz="4" w:space="0" w:color="auto"/>
              <w:left w:val="nil"/>
              <w:bottom w:val="single" w:sz="4" w:space="0" w:color="auto"/>
              <w:right w:val="single" w:sz="4" w:space="0" w:color="auto"/>
            </w:tcBorders>
            <w:shd w:val="clear" w:color="auto" w:fill="auto"/>
            <w:noWrap/>
          </w:tcPr>
          <w:p w14:paraId="63205EDE" w14:textId="77777777" w:rsidR="005A5685" w:rsidRPr="005A5685" w:rsidRDefault="005A5685" w:rsidP="005A5685">
            <w:pPr>
              <w:pStyle w:val="TableTextXMLcode9pt"/>
            </w:pPr>
            <w:r w:rsidRPr="005A5685">
              <w:t>Rounding Direction 2Code</w:t>
            </w:r>
          </w:p>
        </w:tc>
      </w:tr>
    </w:tbl>
    <w:p w14:paraId="2F32A070" w14:textId="77777777" w:rsidR="005A5685" w:rsidRPr="005A5685" w:rsidRDefault="005A5685" w:rsidP="005A5685">
      <w:pPr>
        <w:pStyle w:val="BlockLabelBeforeXML"/>
      </w:pPr>
      <w:r w:rsidRPr="005A5685">
        <w:t>Sequence: Redemption Processing Characteristics</w:t>
      </w:r>
    </w:p>
    <w:tbl>
      <w:tblPr>
        <w:tblW w:w="9796" w:type="dxa"/>
        <w:tblInd w:w="93" w:type="dxa"/>
        <w:tblLook w:val="04A0" w:firstRow="1" w:lastRow="0" w:firstColumn="1" w:lastColumn="0" w:noHBand="0" w:noVBand="1"/>
      </w:tblPr>
      <w:tblGrid>
        <w:gridCol w:w="866"/>
        <w:gridCol w:w="2693"/>
        <w:gridCol w:w="709"/>
        <w:gridCol w:w="3544"/>
        <w:gridCol w:w="1984"/>
      </w:tblGrid>
      <w:tr w:rsidR="005A5685" w:rsidRPr="00F52AB7" w14:paraId="2801022F"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D9D9D9"/>
            <w:noWrap/>
            <w:hideMark/>
          </w:tcPr>
          <w:p w14:paraId="4441AD8C" w14:textId="77777777" w:rsidR="005A5685" w:rsidRPr="005A5685" w:rsidRDefault="005A5685" w:rsidP="005A5685">
            <w:pPr>
              <w:pStyle w:val="TableHeading9pt"/>
            </w:pPr>
            <w:r w:rsidRPr="005A5685">
              <w:t>Ref</w:t>
            </w:r>
          </w:p>
        </w:tc>
        <w:tc>
          <w:tcPr>
            <w:tcW w:w="2693" w:type="dxa"/>
            <w:tcBorders>
              <w:top w:val="single" w:sz="4" w:space="0" w:color="auto"/>
              <w:left w:val="nil"/>
              <w:bottom w:val="single" w:sz="4" w:space="0" w:color="auto"/>
              <w:right w:val="single" w:sz="4" w:space="0" w:color="auto"/>
            </w:tcBorders>
            <w:shd w:val="clear" w:color="auto" w:fill="D9D9D9"/>
            <w:noWrap/>
            <w:hideMark/>
          </w:tcPr>
          <w:p w14:paraId="26ABAAEE" w14:textId="77777777" w:rsidR="005A5685" w:rsidRPr="005A5685" w:rsidRDefault="005A5685" w:rsidP="005A5685">
            <w:pPr>
              <w:pStyle w:val="TableHeading9pt"/>
            </w:pPr>
            <w:r w:rsidRPr="005A5685">
              <w:t xml:space="preserve">Element Name </w:t>
            </w:r>
          </w:p>
        </w:tc>
        <w:tc>
          <w:tcPr>
            <w:tcW w:w="709" w:type="dxa"/>
            <w:tcBorders>
              <w:top w:val="single" w:sz="4" w:space="0" w:color="auto"/>
              <w:left w:val="nil"/>
              <w:bottom w:val="single" w:sz="4" w:space="0" w:color="auto"/>
              <w:right w:val="single" w:sz="4" w:space="0" w:color="auto"/>
            </w:tcBorders>
            <w:shd w:val="clear" w:color="auto" w:fill="D9D9D9"/>
          </w:tcPr>
          <w:p w14:paraId="22C9227D" w14:textId="77777777" w:rsidR="005A5685" w:rsidRPr="005A5685" w:rsidRDefault="005A5685" w:rsidP="005A5685">
            <w:pPr>
              <w:pStyle w:val="TableHeading9pt"/>
            </w:pPr>
          </w:p>
        </w:tc>
        <w:tc>
          <w:tcPr>
            <w:tcW w:w="3544" w:type="dxa"/>
            <w:tcBorders>
              <w:top w:val="single" w:sz="4" w:space="0" w:color="auto"/>
              <w:left w:val="single" w:sz="4" w:space="0" w:color="auto"/>
              <w:bottom w:val="single" w:sz="4" w:space="0" w:color="auto"/>
              <w:right w:val="single" w:sz="4" w:space="0" w:color="auto"/>
            </w:tcBorders>
            <w:shd w:val="clear" w:color="auto" w:fill="D9D9D9"/>
            <w:noWrap/>
            <w:hideMark/>
          </w:tcPr>
          <w:p w14:paraId="193CC777" w14:textId="77777777" w:rsidR="005A5685" w:rsidRPr="005A5685" w:rsidRDefault="005A5685" w:rsidP="005A5685">
            <w:pPr>
              <w:pStyle w:val="TableHeading9pt"/>
            </w:pPr>
            <w:r w:rsidRPr="005A5685">
              <w:t>Definition</w:t>
            </w:r>
          </w:p>
        </w:tc>
        <w:tc>
          <w:tcPr>
            <w:tcW w:w="1984" w:type="dxa"/>
            <w:tcBorders>
              <w:top w:val="single" w:sz="4" w:space="0" w:color="auto"/>
              <w:left w:val="nil"/>
              <w:bottom w:val="single" w:sz="4" w:space="0" w:color="auto"/>
              <w:right w:val="single" w:sz="4" w:space="0" w:color="auto"/>
            </w:tcBorders>
            <w:shd w:val="clear" w:color="auto" w:fill="D9D9D9"/>
            <w:noWrap/>
            <w:hideMark/>
          </w:tcPr>
          <w:p w14:paraId="4BBCE098" w14:textId="77777777" w:rsidR="005A5685" w:rsidRPr="005A5685" w:rsidRDefault="005A5685" w:rsidP="005A5685">
            <w:pPr>
              <w:pStyle w:val="TableHeading9pt"/>
            </w:pPr>
            <w:r w:rsidRPr="005A5685">
              <w:t>Data Type</w:t>
            </w:r>
          </w:p>
        </w:tc>
      </w:tr>
      <w:tr w:rsidR="005A5685" w:rsidRPr="00F52AB7" w14:paraId="1BCA9508"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49BD8C2E" w14:textId="77777777" w:rsidR="005A5685" w:rsidRPr="005A5685" w:rsidRDefault="005A5685" w:rsidP="005A5685">
            <w:pPr>
              <w:pStyle w:val="TableTextXMLcode9pt"/>
            </w:pPr>
            <w:r w:rsidRPr="005A5685">
              <w:t>UK: 155</w:t>
            </w:r>
          </w:p>
        </w:tc>
        <w:tc>
          <w:tcPr>
            <w:tcW w:w="2693" w:type="dxa"/>
            <w:tcBorders>
              <w:top w:val="single" w:sz="4" w:space="0" w:color="auto"/>
              <w:left w:val="nil"/>
              <w:bottom w:val="single" w:sz="4" w:space="0" w:color="auto"/>
              <w:right w:val="single" w:sz="4" w:space="0" w:color="auto"/>
            </w:tcBorders>
            <w:shd w:val="clear" w:color="auto" w:fill="auto"/>
          </w:tcPr>
          <w:p w14:paraId="07B7A904" w14:textId="77777777" w:rsidR="005A5685" w:rsidRPr="005A5685" w:rsidRDefault="005A5685" w:rsidP="005A5685">
            <w:pPr>
              <w:pStyle w:val="TableTextXMLcode9pt"/>
            </w:pPr>
            <w:r w:rsidRPr="005A5685">
              <w:t>Deal Confirmation Time</w:t>
            </w:r>
          </w:p>
        </w:tc>
        <w:tc>
          <w:tcPr>
            <w:tcW w:w="709" w:type="dxa"/>
            <w:tcBorders>
              <w:top w:val="single" w:sz="4" w:space="0" w:color="auto"/>
              <w:left w:val="nil"/>
              <w:bottom w:val="single" w:sz="4" w:space="0" w:color="auto"/>
              <w:right w:val="single" w:sz="4" w:space="0" w:color="auto"/>
            </w:tcBorders>
          </w:tcPr>
          <w:p w14:paraId="2BDBABF0"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255FD37B" w14:textId="77777777" w:rsidR="005A5685" w:rsidRPr="005A5685" w:rsidRDefault="005A5685" w:rsidP="005A5685">
            <w:pPr>
              <w:pStyle w:val="TableTextXMLcode9pt"/>
            </w:pPr>
            <w:r w:rsidRPr="005A5685">
              <w:t>Time at which the deal confirmation is issued.</w:t>
            </w:r>
          </w:p>
        </w:tc>
        <w:tc>
          <w:tcPr>
            <w:tcW w:w="1984" w:type="dxa"/>
            <w:tcBorders>
              <w:top w:val="single" w:sz="4" w:space="0" w:color="auto"/>
              <w:left w:val="nil"/>
              <w:bottom w:val="single" w:sz="4" w:space="0" w:color="auto"/>
              <w:right w:val="single" w:sz="4" w:space="0" w:color="auto"/>
            </w:tcBorders>
            <w:shd w:val="clear" w:color="auto" w:fill="auto"/>
            <w:noWrap/>
          </w:tcPr>
          <w:p w14:paraId="6840DF7C" w14:textId="77777777" w:rsidR="005A5685" w:rsidRPr="005A5685" w:rsidRDefault="005A5685" w:rsidP="005A5685">
            <w:pPr>
              <w:pStyle w:val="TableTextXMLcode9pt"/>
            </w:pPr>
            <w:r w:rsidRPr="005A5685">
              <w:t>ISO Time</w:t>
            </w:r>
          </w:p>
        </w:tc>
      </w:tr>
      <w:tr w:rsidR="005A5685" w:rsidRPr="00F52AB7" w14:paraId="6B139FDA" w14:textId="77777777" w:rsidTr="0027294C">
        <w:trPr>
          <w:trHeight w:val="20"/>
        </w:trPr>
        <w:tc>
          <w:tcPr>
            <w:tcW w:w="866" w:type="dxa"/>
            <w:tcBorders>
              <w:top w:val="single" w:sz="4" w:space="0" w:color="auto"/>
              <w:left w:val="single" w:sz="4" w:space="0" w:color="auto"/>
              <w:bottom w:val="single" w:sz="4" w:space="0" w:color="auto"/>
              <w:right w:val="single" w:sz="4" w:space="0" w:color="auto"/>
            </w:tcBorders>
            <w:shd w:val="clear" w:color="auto" w:fill="auto"/>
            <w:noWrap/>
          </w:tcPr>
          <w:p w14:paraId="45C4067C" w14:textId="77777777" w:rsidR="005A5685" w:rsidRPr="005A5685" w:rsidRDefault="005A5685" w:rsidP="005A5685">
            <w:pPr>
              <w:pStyle w:val="TableTextXMLcode9pt"/>
            </w:pPr>
            <w:r w:rsidRPr="005A5685">
              <w:t>UK: 155</w:t>
            </w:r>
          </w:p>
        </w:tc>
        <w:tc>
          <w:tcPr>
            <w:tcW w:w="2693" w:type="dxa"/>
            <w:tcBorders>
              <w:top w:val="single" w:sz="4" w:space="0" w:color="auto"/>
              <w:left w:val="nil"/>
              <w:bottom w:val="single" w:sz="4" w:space="0" w:color="auto"/>
              <w:right w:val="single" w:sz="4" w:space="0" w:color="auto"/>
            </w:tcBorders>
            <w:shd w:val="clear" w:color="auto" w:fill="auto"/>
          </w:tcPr>
          <w:p w14:paraId="0C398DD4" w14:textId="77777777" w:rsidR="005A5685" w:rsidRPr="005A5685" w:rsidRDefault="005A5685" w:rsidP="005A5685">
            <w:pPr>
              <w:pStyle w:val="TableTextXMLcode9pt"/>
            </w:pPr>
            <w:r w:rsidRPr="005A5685">
              <w:t>Deal Confirmation Time Frame</w:t>
            </w:r>
          </w:p>
        </w:tc>
        <w:tc>
          <w:tcPr>
            <w:tcW w:w="709" w:type="dxa"/>
            <w:tcBorders>
              <w:top w:val="single" w:sz="4" w:space="0" w:color="auto"/>
              <w:left w:val="nil"/>
              <w:bottom w:val="single" w:sz="4" w:space="0" w:color="auto"/>
              <w:right w:val="single" w:sz="4" w:space="0" w:color="auto"/>
            </w:tcBorders>
          </w:tcPr>
          <w:p w14:paraId="1702BC22" w14:textId="77777777" w:rsidR="005A5685" w:rsidRPr="005A5685" w:rsidRDefault="005A5685" w:rsidP="005A5685">
            <w:pPr>
              <w:pStyle w:val="TableTextXMLcode9pt"/>
            </w:pPr>
            <w:r w:rsidRPr="005A5685">
              <w:t>[0.1]</w:t>
            </w:r>
          </w:p>
        </w:tc>
        <w:tc>
          <w:tcPr>
            <w:tcW w:w="3544" w:type="dxa"/>
            <w:tcBorders>
              <w:top w:val="single" w:sz="4" w:space="0" w:color="auto"/>
              <w:left w:val="single" w:sz="4" w:space="0" w:color="auto"/>
              <w:bottom w:val="single" w:sz="4" w:space="0" w:color="auto"/>
              <w:right w:val="single" w:sz="4" w:space="0" w:color="auto"/>
            </w:tcBorders>
            <w:shd w:val="clear" w:color="auto" w:fill="auto"/>
          </w:tcPr>
          <w:p w14:paraId="5EF82E14" w14:textId="77777777" w:rsidR="005A5685" w:rsidRPr="005A5685" w:rsidRDefault="005A5685" w:rsidP="005A5685">
            <w:pPr>
              <w:pStyle w:val="TableTextXMLcode9pt"/>
            </w:pPr>
            <w:r w:rsidRPr="005A5685">
              <w:t>Time frame within which the deal confirmation is issued</w:t>
            </w:r>
          </w:p>
        </w:tc>
        <w:tc>
          <w:tcPr>
            <w:tcW w:w="1984" w:type="dxa"/>
            <w:tcBorders>
              <w:top w:val="single" w:sz="4" w:space="0" w:color="auto"/>
              <w:left w:val="nil"/>
              <w:bottom w:val="single" w:sz="4" w:space="0" w:color="auto"/>
              <w:right w:val="single" w:sz="4" w:space="0" w:color="auto"/>
            </w:tcBorders>
            <w:shd w:val="clear" w:color="auto" w:fill="auto"/>
            <w:noWrap/>
          </w:tcPr>
          <w:p w14:paraId="720CAB46" w14:textId="77777777" w:rsidR="005A5685" w:rsidRPr="005A5685" w:rsidRDefault="005A5685" w:rsidP="005A5685">
            <w:pPr>
              <w:pStyle w:val="TableTextXMLcode9pt"/>
            </w:pPr>
            <w:r w:rsidRPr="005A5685">
              <w:t>TimeFrame5</w:t>
            </w:r>
          </w:p>
        </w:tc>
      </w:tr>
    </w:tbl>
    <w:p w14:paraId="6AE85EF6" w14:textId="77777777" w:rsidR="005A5685" w:rsidRPr="005A5685" w:rsidRDefault="005A5685" w:rsidP="005A5685">
      <w:pPr>
        <w:pStyle w:val="BlockLabelBeforeXML"/>
      </w:pPr>
      <w:r w:rsidRPr="005A5685">
        <w:t>Sequence: Switch Processing Characteristics (new)</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83"/>
        <w:gridCol w:w="2410"/>
        <w:gridCol w:w="709"/>
        <w:gridCol w:w="3685"/>
        <w:gridCol w:w="1843"/>
      </w:tblGrid>
      <w:tr w:rsidR="005A5685" w:rsidRPr="00930E42" w14:paraId="4F1DE4C2" w14:textId="77777777" w:rsidTr="0027294C">
        <w:trPr>
          <w:tblHeader/>
        </w:trPr>
        <w:tc>
          <w:tcPr>
            <w:tcW w:w="851" w:type="dxa"/>
            <w:shd w:val="clear" w:color="auto" w:fill="D9D9D9"/>
          </w:tcPr>
          <w:p w14:paraId="6F8FEB71" w14:textId="77777777" w:rsidR="005A5685" w:rsidRPr="005A5685" w:rsidRDefault="005A5685" w:rsidP="005A5685">
            <w:pPr>
              <w:pStyle w:val="TableHeading9pt"/>
            </w:pPr>
            <w:r w:rsidRPr="005A5685">
              <w:t>Ref</w:t>
            </w:r>
          </w:p>
        </w:tc>
        <w:tc>
          <w:tcPr>
            <w:tcW w:w="2693" w:type="dxa"/>
            <w:gridSpan w:val="2"/>
            <w:shd w:val="clear" w:color="auto" w:fill="D9D9D9"/>
          </w:tcPr>
          <w:p w14:paraId="7F48336D" w14:textId="77777777" w:rsidR="005A5685" w:rsidRPr="005A5685" w:rsidRDefault="005A5685" w:rsidP="005A5685">
            <w:pPr>
              <w:pStyle w:val="TableHeading9pt"/>
            </w:pPr>
            <w:r w:rsidRPr="005A5685">
              <w:t>Element Name</w:t>
            </w:r>
          </w:p>
        </w:tc>
        <w:tc>
          <w:tcPr>
            <w:tcW w:w="709" w:type="dxa"/>
            <w:shd w:val="clear" w:color="auto" w:fill="D9D9D9"/>
          </w:tcPr>
          <w:p w14:paraId="0FE9D3A9" w14:textId="77777777" w:rsidR="005A5685" w:rsidRPr="005A5685" w:rsidRDefault="005A5685" w:rsidP="005A5685">
            <w:pPr>
              <w:pStyle w:val="TableHeading9pt"/>
            </w:pPr>
            <w:r w:rsidRPr="005A5685">
              <w:t>M/O</w:t>
            </w:r>
          </w:p>
        </w:tc>
        <w:tc>
          <w:tcPr>
            <w:tcW w:w="3685" w:type="dxa"/>
            <w:shd w:val="clear" w:color="auto" w:fill="D9D9D9"/>
          </w:tcPr>
          <w:p w14:paraId="1869C600" w14:textId="77777777" w:rsidR="005A5685" w:rsidRPr="005A5685" w:rsidRDefault="005A5685" w:rsidP="005A5685">
            <w:pPr>
              <w:pStyle w:val="TableHeading9pt"/>
            </w:pPr>
            <w:r w:rsidRPr="005A5685">
              <w:t>Definition</w:t>
            </w:r>
          </w:p>
        </w:tc>
        <w:tc>
          <w:tcPr>
            <w:tcW w:w="1843" w:type="dxa"/>
            <w:shd w:val="clear" w:color="auto" w:fill="D9D9D9"/>
          </w:tcPr>
          <w:p w14:paraId="2CDDAC0B" w14:textId="77777777" w:rsidR="005A5685" w:rsidRPr="005A5685" w:rsidRDefault="005A5685" w:rsidP="005A5685">
            <w:pPr>
              <w:pStyle w:val="TableHeading9pt"/>
            </w:pPr>
            <w:r w:rsidRPr="005A5685">
              <w:t>Data Type</w:t>
            </w:r>
          </w:p>
        </w:tc>
      </w:tr>
      <w:tr w:rsidR="005A5685" w:rsidRPr="00930E42" w14:paraId="0B983072" w14:textId="77777777" w:rsidTr="0027294C">
        <w:tc>
          <w:tcPr>
            <w:tcW w:w="851" w:type="dxa"/>
            <w:shd w:val="clear" w:color="auto" w:fill="auto"/>
          </w:tcPr>
          <w:p w14:paraId="48DDBA3F" w14:textId="77777777" w:rsidR="005A5685" w:rsidRPr="005A5685" w:rsidRDefault="005A5685" w:rsidP="005A5685">
            <w:pPr>
              <w:pStyle w:val="TableTextXMLcode9pt"/>
            </w:pPr>
          </w:p>
        </w:tc>
        <w:tc>
          <w:tcPr>
            <w:tcW w:w="2693" w:type="dxa"/>
            <w:gridSpan w:val="2"/>
            <w:shd w:val="clear" w:color="auto" w:fill="auto"/>
          </w:tcPr>
          <w:p w14:paraId="7D3EDF92" w14:textId="77777777" w:rsidR="005A5685" w:rsidRPr="005A5685" w:rsidRDefault="005A5685" w:rsidP="005A5685">
            <w:pPr>
              <w:pStyle w:val="TableTextXMLcode9pt"/>
            </w:pPr>
            <w:r w:rsidRPr="005A5685">
              <w:t>Switch Processing Characteristics</w:t>
            </w:r>
          </w:p>
        </w:tc>
        <w:tc>
          <w:tcPr>
            <w:tcW w:w="709" w:type="dxa"/>
            <w:shd w:val="clear" w:color="auto" w:fill="auto"/>
          </w:tcPr>
          <w:p w14:paraId="7013D853" w14:textId="77777777" w:rsidR="005A5685" w:rsidRPr="005A5685" w:rsidRDefault="005A5685" w:rsidP="005A5685">
            <w:pPr>
              <w:pStyle w:val="TableTextXMLcode9pt"/>
            </w:pPr>
            <w:r w:rsidRPr="005A5685">
              <w:t>[0.1]</w:t>
            </w:r>
          </w:p>
        </w:tc>
        <w:tc>
          <w:tcPr>
            <w:tcW w:w="3685" w:type="dxa"/>
            <w:shd w:val="clear" w:color="auto" w:fill="auto"/>
          </w:tcPr>
          <w:p w14:paraId="445EE4C2" w14:textId="77777777" w:rsidR="005A5685" w:rsidRPr="005A5685" w:rsidRDefault="005A5685" w:rsidP="005A5685">
            <w:pPr>
              <w:pStyle w:val="TableTextXMLcode9pt"/>
            </w:pPr>
            <w:r w:rsidRPr="005A5685">
              <w:t>Processing characteristics linked to the instrument, that is, not to the market.</w:t>
            </w:r>
          </w:p>
        </w:tc>
        <w:tc>
          <w:tcPr>
            <w:tcW w:w="1843" w:type="dxa"/>
            <w:shd w:val="clear" w:color="auto" w:fill="auto"/>
          </w:tcPr>
          <w:p w14:paraId="077AC304" w14:textId="77777777" w:rsidR="005A5685" w:rsidRPr="005A5685" w:rsidRDefault="005A5685" w:rsidP="005A5685">
            <w:pPr>
              <w:pStyle w:val="TableTextXMLcode9pt"/>
            </w:pPr>
          </w:p>
        </w:tc>
      </w:tr>
      <w:tr w:rsidR="005A5685" w:rsidRPr="00930E42" w14:paraId="4CBB6016" w14:textId="77777777" w:rsidTr="0027294C">
        <w:tc>
          <w:tcPr>
            <w:tcW w:w="851" w:type="dxa"/>
            <w:shd w:val="clear" w:color="auto" w:fill="auto"/>
          </w:tcPr>
          <w:p w14:paraId="68873D89" w14:textId="77777777" w:rsidR="005A5685" w:rsidRPr="005A5685" w:rsidRDefault="005A5685" w:rsidP="005A5685">
            <w:pPr>
              <w:pStyle w:val="TableTextXMLcode9pt"/>
            </w:pPr>
            <w:r w:rsidRPr="005A5685">
              <w:t>Alignment</w:t>
            </w:r>
          </w:p>
        </w:tc>
        <w:tc>
          <w:tcPr>
            <w:tcW w:w="283" w:type="dxa"/>
            <w:shd w:val="clear" w:color="auto" w:fill="auto"/>
          </w:tcPr>
          <w:p w14:paraId="27508C7C" w14:textId="77777777" w:rsidR="005A5685" w:rsidRPr="005A5685" w:rsidRDefault="005A5685" w:rsidP="005A5685">
            <w:pPr>
              <w:pStyle w:val="TableTextXMLcode9pt"/>
            </w:pPr>
          </w:p>
        </w:tc>
        <w:tc>
          <w:tcPr>
            <w:tcW w:w="2410" w:type="dxa"/>
            <w:shd w:val="clear" w:color="auto" w:fill="auto"/>
          </w:tcPr>
          <w:p w14:paraId="582A311C" w14:textId="77777777" w:rsidR="005A5685" w:rsidRPr="005A5685" w:rsidRDefault="005A5685" w:rsidP="005A5685">
            <w:pPr>
              <w:pStyle w:val="TableTextXMLcode9pt"/>
            </w:pPr>
            <w:r w:rsidRPr="005A5685">
              <w:t>Dealing Currency Accepted</w:t>
            </w:r>
          </w:p>
        </w:tc>
        <w:tc>
          <w:tcPr>
            <w:tcW w:w="709" w:type="dxa"/>
            <w:shd w:val="clear" w:color="auto" w:fill="auto"/>
          </w:tcPr>
          <w:p w14:paraId="65AAE49F" w14:textId="77777777" w:rsidR="005A5685" w:rsidRPr="005A5685" w:rsidRDefault="005A5685" w:rsidP="005A5685">
            <w:pPr>
              <w:pStyle w:val="TableTextXMLcode9pt"/>
            </w:pPr>
          </w:p>
        </w:tc>
        <w:tc>
          <w:tcPr>
            <w:tcW w:w="3685" w:type="dxa"/>
            <w:shd w:val="clear" w:color="auto" w:fill="auto"/>
          </w:tcPr>
          <w:p w14:paraId="6811A5B7" w14:textId="77777777" w:rsidR="005A5685" w:rsidRPr="005A5685" w:rsidRDefault="005A5685" w:rsidP="005A5685">
            <w:pPr>
              <w:pStyle w:val="TableTextXMLcode9pt"/>
            </w:pPr>
            <w:r w:rsidRPr="005A5685">
              <w:t>Currency in which a switch is accepted.</w:t>
            </w:r>
          </w:p>
        </w:tc>
        <w:tc>
          <w:tcPr>
            <w:tcW w:w="1843" w:type="dxa"/>
            <w:shd w:val="clear" w:color="auto" w:fill="auto"/>
          </w:tcPr>
          <w:p w14:paraId="080F4449" w14:textId="77777777" w:rsidR="005A5685" w:rsidRPr="005A5685" w:rsidRDefault="005A5685" w:rsidP="005A5685">
            <w:pPr>
              <w:pStyle w:val="TableTextXMLcode9pt"/>
            </w:pPr>
            <w:r w:rsidRPr="005A5685">
              <w:t>Currency</w:t>
            </w:r>
          </w:p>
        </w:tc>
      </w:tr>
      <w:tr w:rsidR="005A5685" w:rsidRPr="00930E42" w14:paraId="76930A04" w14:textId="77777777" w:rsidTr="0027294C">
        <w:tc>
          <w:tcPr>
            <w:tcW w:w="851" w:type="dxa"/>
            <w:shd w:val="clear" w:color="auto" w:fill="auto"/>
          </w:tcPr>
          <w:p w14:paraId="4B621557" w14:textId="77777777" w:rsidR="005A5685" w:rsidRPr="005A5685" w:rsidRDefault="005A5685" w:rsidP="005A5685">
            <w:pPr>
              <w:pStyle w:val="TableTextXMLcode9pt"/>
            </w:pPr>
            <w:r w:rsidRPr="005A5685">
              <w:t>Non Ref</w:t>
            </w:r>
          </w:p>
        </w:tc>
        <w:tc>
          <w:tcPr>
            <w:tcW w:w="283" w:type="dxa"/>
            <w:shd w:val="clear" w:color="auto" w:fill="auto"/>
          </w:tcPr>
          <w:p w14:paraId="0CD99349" w14:textId="77777777" w:rsidR="005A5685" w:rsidRPr="005A5685" w:rsidRDefault="005A5685" w:rsidP="005A5685">
            <w:pPr>
              <w:pStyle w:val="TableTextXMLcode9pt"/>
            </w:pPr>
          </w:p>
        </w:tc>
        <w:tc>
          <w:tcPr>
            <w:tcW w:w="2410" w:type="dxa"/>
            <w:shd w:val="clear" w:color="auto" w:fill="auto"/>
          </w:tcPr>
          <w:p w14:paraId="11F4017C" w14:textId="77777777" w:rsidR="005A5685" w:rsidRPr="005A5685" w:rsidRDefault="005A5685" w:rsidP="005A5685">
            <w:pPr>
              <w:pStyle w:val="TableTextXMLcode9pt"/>
            </w:pPr>
            <w:r w:rsidRPr="005A5685">
              <w:t>Switch Authorisation</w:t>
            </w:r>
          </w:p>
        </w:tc>
        <w:tc>
          <w:tcPr>
            <w:tcW w:w="709" w:type="dxa"/>
            <w:shd w:val="clear" w:color="auto" w:fill="auto"/>
          </w:tcPr>
          <w:p w14:paraId="58E99ABB" w14:textId="77777777" w:rsidR="005A5685" w:rsidRPr="005A5685" w:rsidRDefault="005A5685" w:rsidP="005A5685">
            <w:pPr>
              <w:pStyle w:val="TableTextXMLcode9pt"/>
            </w:pPr>
            <w:r w:rsidRPr="005A5685">
              <w:t>[1.1]</w:t>
            </w:r>
          </w:p>
        </w:tc>
        <w:tc>
          <w:tcPr>
            <w:tcW w:w="3685" w:type="dxa"/>
            <w:shd w:val="clear" w:color="auto" w:fill="auto"/>
          </w:tcPr>
          <w:p w14:paraId="14E1E9FA" w14:textId="77777777" w:rsidR="005A5685" w:rsidRPr="005A5685" w:rsidRDefault="005A5685" w:rsidP="005A5685">
            <w:pPr>
              <w:pStyle w:val="TableTextXMLcode9pt"/>
            </w:pPr>
            <w:r w:rsidRPr="005A5685">
              <w:t>Specifies whether an application form is required for a switch.</w:t>
            </w:r>
          </w:p>
        </w:tc>
        <w:tc>
          <w:tcPr>
            <w:tcW w:w="1843" w:type="dxa"/>
            <w:shd w:val="clear" w:color="auto" w:fill="auto"/>
          </w:tcPr>
          <w:p w14:paraId="39D9E0D4" w14:textId="77777777" w:rsidR="005A5685" w:rsidRPr="005A5685" w:rsidRDefault="005A5685" w:rsidP="005A5685">
            <w:pPr>
              <w:pStyle w:val="TableTextXMLcode9pt"/>
            </w:pPr>
            <w:r w:rsidRPr="005A5685">
              <w:t>Forms1</w:t>
            </w:r>
          </w:p>
        </w:tc>
      </w:tr>
      <w:tr w:rsidR="005A5685" w:rsidRPr="00930E42" w14:paraId="5E2EC111" w14:textId="77777777" w:rsidTr="0027294C">
        <w:tc>
          <w:tcPr>
            <w:tcW w:w="851" w:type="dxa"/>
            <w:shd w:val="clear" w:color="auto" w:fill="auto"/>
          </w:tcPr>
          <w:p w14:paraId="01F435F7" w14:textId="77777777" w:rsidR="005A5685" w:rsidRPr="005A5685" w:rsidRDefault="005A5685" w:rsidP="005A5685">
            <w:pPr>
              <w:pStyle w:val="TableTextXMLcode9pt"/>
            </w:pPr>
            <w:r w:rsidRPr="005A5685">
              <w:t>IT: 9</w:t>
            </w:r>
          </w:p>
        </w:tc>
        <w:tc>
          <w:tcPr>
            <w:tcW w:w="283" w:type="dxa"/>
            <w:shd w:val="clear" w:color="auto" w:fill="auto"/>
          </w:tcPr>
          <w:p w14:paraId="10C6F79C" w14:textId="77777777" w:rsidR="005A5685" w:rsidRPr="005A5685" w:rsidRDefault="005A5685" w:rsidP="005A5685">
            <w:pPr>
              <w:pStyle w:val="TableTextXMLcode9pt"/>
            </w:pPr>
          </w:p>
        </w:tc>
        <w:tc>
          <w:tcPr>
            <w:tcW w:w="2410" w:type="dxa"/>
            <w:shd w:val="clear" w:color="auto" w:fill="auto"/>
          </w:tcPr>
          <w:p w14:paraId="3C15DBF7" w14:textId="77777777" w:rsidR="005A5685" w:rsidRPr="005A5685" w:rsidRDefault="005A5685" w:rsidP="005A5685">
            <w:pPr>
              <w:pStyle w:val="TableTextXMLcode9pt"/>
            </w:pPr>
            <w:r w:rsidRPr="005A5685">
              <w:t>Amount Indicator</w:t>
            </w:r>
          </w:p>
        </w:tc>
        <w:tc>
          <w:tcPr>
            <w:tcW w:w="709" w:type="dxa"/>
            <w:shd w:val="clear" w:color="auto" w:fill="auto"/>
          </w:tcPr>
          <w:p w14:paraId="2DA4575E" w14:textId="77777777" w:rsidR="005A5685" w:rsidRPr="005A5685" w:rsidRDefault="005A5685" w:rsidP="005A5685">
            <w:pPr>
              <w:pStyle w:val="TableTextXMLcode9pt"/>
            </w:pPr>
            <w:r w:rsidRPr="005A5685">
              <w:t>[1.1]</w:t>
            </w:r>
          </w:p>
        </w:tc>
        <w:tc>
          <w:tcPr>
            <w:tcW w:w="3685" w:type="dxa"/>
            <w:shd w:val="clear" w:color="auto" w:fill="auto"/>
          </w:tcPr>
          <w:p w14:paraId="14B87350" w14:textId="77777777" w:rsidR="005A5685" w:rsidRPr="005A5685" w:rsidRDefault="005A5685" w:rsidP="005A5685">
            <w:pPr>
              <w:pStyle w:val="TableTextXMLcode9pt"/>
            </w:pPr>
            <w:r w:rsidRPr="005A5685">
              <w:t>Indicates whether a switch can be instructed by an amount.</w:t>
            </w:r>
          </w:p>
        </w:tc>
        <w:tc>
          <w:tcPr>
            <w:tcW w:w="1843" w:type="dxa"/>
            <w:shd w:val="clear" w:color="auto" w:fill="auto"/>
          </w:tcPr>
          <w:p w14:paraId="032C8674" w14:textId="77777777" w:rsidR="005A5685" w:rsidRPr="005A5685" w:rsidRDefault="005A5685" w:rsidP="005A5685">
            <w:pPr>
              <w:pStyle w:val="TableTextXMLcode9pt"/>
            </w:pPr>
          </w:p>
        </w:tc>
      </w:tr>
      <w:tr w:rsidR="005A5685" w:rsidRPr="00930E42" w14:paraId="79B14041" w14:textId="77777777" w:rsidTr="0027294C">
        <w:tc>
          <w:tcPr>
            <w:tcW w:w="851" w:type="dxa"/>
            <w:shd w:val="clear" w:color="auto" w:fill="auto"/>
          </w:tcPr>
          <w:p w14:paraId="42B19A78" w14:textId="77777777" w:rsidR="005A5685" w:rsidRPr="005A5685" w:rsidRDefault="005A5685" w:rsidP="005A5685">
            <w:pPr>
              <w:pStyle w:val="TableTextXMLcode9pt"/>
            </w:pPr>
            <w:r w:rsidRPr="005A5685">
              <w:t>IT: 10</w:t>
            </w:r>
          </w:p>
        </w:tc>
        <w:tc>
          <w:tcPr>
            <w:tcW w:w="283" w:type="dxa"/>
            <w:shd w:val="clear" w:color="auto" w:fill="auto"/>
          </w:tcPr>
          <w:p w14:paraId="327FD0A6" w14:textId="77777777" w:rsidR="005A5685" w:rsidRPr="005A5685" w:rsidRDefault="005A5685" w:rsidP="005A5685">
            <w:pPr>
              <w:pStyle w:val="TableTextXMLcode9pt"/>
            </w:pPr>
          </w:p>
        </w:tc>
        <w:tc>
          <w:tcPr>
            <w:tcW w:w="2410" w:type="dxa"/>
            <w:shd w:val="clear" w:color="auto" w:fill="auto"/>
          </w:tcPr>
          <w:p w14:paraId="6C744F16" w14:textId="77777777" w:rsidR="005A5685" w:rsidRPr="005A5685" w:rsidRDefault="005A5685" w:rsidP="005A5685">
            <w:pPr>
              <w:pStyle w:val="TableTextXMLcode9pt"/>
            </w:pPr>
            <w:r w:rsidRPr="005A5685">
              <w:t>Units Indicator</w:t>
            </w:r>
          </w:p>
        </w:tc>
        <w:tc>
          <w:tcPr>
            <w:tcW w:w="709" w:type="dxa"/>
            <w:shd w:val="clear" w:color="auto" w:fill="auto"/>
          </w:tcPr>
          <w:p w14:paraId="450AF694" w14:textId="77777777" w:rsidR="005A5685" w:rsidRPr="005A5685" w:rsidRDefault="005A5685" w:rsidP="005A5685">
            <w:pPr>
              <w:pStyle w:val="TableTextXMLcode9pt"/>
            </w:pPr>
            <w:r w:rsidRPr="005A5685">
              <w:t>[1.1]</w:t>
            </w:r>
          </w:p>
        </w:tc>
        <w:tc>
          <w:tcPr>
            <w:tcW w:w="3685" w:type="dxa"/>
            <w:shd w:val="clear" w:color="auto" w:fill="auto"/>
          </w:tcPr>
          <w:p w14:paraId="50A261B5" w14:textId="77777777" w:rsidR="005A5685" w:rsidRPr="005A5685" w:rsidRDefault="005A5685" w:rsidP="005A5685">
            <w:pPr>
              <w:pStyle w:val="TableTextXMLcode9pt"/>
            </w:pPr>
            <w:r w:rsidRPr="005A5685">
              <w:t>Indicates whether a switch can be instructed as a number of units.</w:t>
            </w:r>
          </w:p>
        </w:tc>
        <w:tc>
          <w:tcPr>
            <w:tcW w:w="1843" w:type="dxa"/>
            <w:shd w:val="clear" w:color="auto" w:fill="auto"/>
          </w:tcPr>
          <w:p w14:paraId="008B43B6" w14:textId="77777777" w:rsidR="005A5685" w:rsidRPr="005A5685" w:rsidRDefault="005A5685" w:rsidP="005A5685">
            <w:pPr>
              <w:pStyle w:val="TableTextXMLcode9pt"/>
            </w:pPr>
          </w:p>
        </w:tc>
      </w:tr>
      <w:tr w:rsidR="005A5685" w:rsidRPr="00930E42" w14:paraId="41CC1A1F" w14:textId="77777777" w:rsidTr="0027294C">
        <w:tc>
          <w:tcPr>
            <w:tcW w:w="851" w:type="dxa"/>
            <w:shd w:val="clear" w:color="auto" w:fill="auto"/>
          </w:tcPr>
          <w:p w14:paraId="1FFB0516" w14:textId="77777777" w:rsidR="005A5685" w:rsidRPr="005A5685" w:rsidRDefault="005A5685" w:rsidP="005A5685">
            <w:pPr>
              <w:pStyle w:val="TableTextXMLcode9pt"/>
            </w:pPr>
            <w:r w:rsidRPr="005A5685">
              <w:t>IT</w:t>
            </w:r>
          </w:p>
        </w:tc>
        <w:tc>
          <w:tcPr>
            <w:tcW w:w="283" w:type="dxa"/>
            <w:shd w:val="clear" w:color="auto" w:fill="auto"/>
          </w:tcPr>
          <w:p w14:paraId="7BFEEB97" w14:textId="77777777" w:rsidR="005A5685" w:rsidRPr="005A5685" w:rsidRDefault="005A5685" w:rsidP="005A5685">
            <w:pPr>
              <w:pStyle w:val="TableTextXMLcode9pt"/>
            </w:pPr>
          </w:p>
        </w:tc>
        <w:tc>
          <w:tcPr>
            <w:tcW w:w="2410" w:type="dxa"/>
            <w:shd w:val="clear" w:color="auto" w:fill="auto"/>
          </w:tcPr>
          <w:p w14:paraId="7DA0EE72" w14:textId="77777777" w:rsidR="005A5685" w:rsidRPr="005A5685" w:rsidRDefault="005A5685" w:rsidP="005A5685">
            <w:pPr>
              <w:pStyle w:val="TableTextXMLcode9pt"/>
            </w:pPr>
            <w:r w:rsidRPr="005A5685">
              <w:t>Main Fund Order Desk Location</w:t>
            </w:r>
          </w:p>
        </w:tc>
        <w:tc>
          <w:tcPr>
            <w:tcW w:w="709" w:type="dxa"/>
            <w:shd w:val="clear" w:color="auto" w:fill="auto"/>
          </w:tcPr>
          <w:p w14:paraId="21E88F84" w14:textId="77777777" w:rsidR="005A5685" w:rsidRPr="005A5685" w:rsidRDefault="005A5685" w:rsidP="005A5685">
            <w:pPr>
              <w:pStyle w:val="TableTextXMLcode9pt"/>
            </w:pPr>
          </w:p>
        </w:tc>
        <w:tc>
          <w:tcPr>
            <w:tcW w:w="3685" w:type="dxa"/>
            <w:shd w:val="clear" w:color="auto" w:fill="auto"/>
          </w:tcPr>
          <w:p w14:paraId="71D6776B" w14:textId="77777777" w:rsidR="005A5685" w:rsidRPr="005A5685" w:rsidRDefault="005A5685" w:rsidP="005A5685">
            <w:pPr>
              <w:pStyle w:val="TableTextXMLcode9pt"/>
            </w:pPr>
            <w:r w:rsidRPr="005A5685">
              <w:t>Location of the main fund order desk.</w:t>
            </w:r>
          </w:p>
        </w:tc>
        <w:tc>
          <w:tcPr>
            <w:tcW w:w="1843" w:type="dxa"/>
            <w:shd w:val="clear" w:color="auto" w:fill="auto"/>
          </w:tcPr>
          <w:p w14:paraId="4BB0341D" w14:textId="77777777" w:rsidR="005A5685" w:rsidRPr="005A5685" w:rsidRDefault="005A5685" w:rsidP="005A5685">
            <w:pPr>
              <w:pStyle w:val="TableTextXMLcode9pt"/>
            </w:pPr>
            <w:r w:rsidRPr="005A5685">
              <w:t>Country, Time Zone Off Set</w:t>
            </w:r>
          </w:p>
        </w:tc>
      </w:tr>
      <w:tr w:rsidR="005A5685" w:rsidRPr="00930E42" w14:paraId="73A5696F" w14:textId="77777777" w:rsidTr="0027294C">
        <w:tc>
          <w:tcPr>
            <w:tcW w:w="851" w:type="dxa"/>
            <w:shd w:val="clear" w:color="auto" w:fill="auto"/>
          </w:tcPr>
          <w:p w14:paraId="4E12EC14" w14:textId="77777777" w:rsidR="005A5685" w:rsidRPr="005A5685" w:rsidRDefault="005A5685" w:rsidP="005A5685">
            <w:pPr>
              <w:pStyle w:val="TableTextXMLcode9pt"/>
            </w:pPr>
            <w:r w:rsidRPr="005A5685">
              <w:t xml:space="preserve">Alignment </w:t>
            </w:r>
          </w:p>
        </w:tc>
        <w:tc>
          <w:tcPr>
            <w:tcW w:w="283" w:type="dxa"/>
            <w:shd w:val="clear" w:color="auto" w:fill="auto"/>
          </w:tcPr>
          <w:p w14:paraId="46F7ACC8" w14:textId="77777777" w:rsidR="005A5685" w:rsidRPr="005A5685" w:rsidRDefault="005A5685" w:rsidP="005A5685">
            <w:pPr>
              <w:pStyle w:val="TableTextXMLcode9pt"/>
            </w:pPr>
          </w:p>
        </w:tc>
        <w:tc>
          <w:tcPr>
            <w:tcW w:w="2410" w:type="dxa"/>
            <w:shd w:val="clear" w:color="auto" w:fill="auto"/>
          </w:tcPr>
          <w:p w14:paraId="26AC559E" w14:textId="77777777" w:rsidR="005A5685" w:rsidRPr="005A5685" w:rsidRDefault="005A5685" w:rsidP="005A5685">
            <w:pPr>
              <w:pStyle w:val="TableTextXMLcode9pt"/>
            </w:pPr>
            <w:r w:rsidRPr="005A5685">
              <w:t>Dealing Frequency</w:t>
            </w:r>
          </w:p>
        </w:tc>
        <w:tc>
          <w:tcPr>
            <w:tcW w:w="709" w:type="dxa"/>
            <w:shd w:val="clear" w:color="auto" w:fill="auto"/>
          </w:tcPr>
          <w:p w14:paraId="3C5D4386" w14:textId="77777777" w:rsidR="005A5685" w:rsidRPr="005A5685" w:rsidRDefault="005A5685" w:rsidP="005A5685">
            <w:pPr>
              <w:pStyle w:val="TableTextXMLcode9pt"/>
            </w:pPr>
          </w:p>
        </w:tc>
        <w:tc>
          <w:tcPr>
            <w:tcW w:w="3685" w:type="dxa"/>
            <w:shd w:val="clear" w:color="auto" w:fill="auto"/>
          </w:tcPr>
          <w:p w14:paraId="60F43D33" w14:textId="77777777" w:rsidR="005A5685" w:rsidRPr="005A5685" w:rsidRDefault="005A5685" w:rsidP="005A5685">
            <w:pPr>
              <w:pStyle w:val="TableTextXMLcode9pt"/>
            </w:pPr>
            <w:r w:rsidRPr="005A5685">
              <w:t>Frequency at which the switches are done.</w:t>
            </w:r>
          </w:p>
        </w:tc>
        <w:tc>
          <w:tcPr>
            <w:tcW w:w="1843" w:type="dxa"/>
            <w:shd w:val="clear" w:color="auto" w:fill="auto"/>
          </w:tcPr>
          <w:p w14:paraId="14DCBF59" w14:textId="77777777" w:rsidR="005A5685" w:rsidRPr="005A5685" w:rsidRDefault="005A5685" w:rsidP="005A5685">
            <w:pPr>
              <w:pStyle w:val="TableTextXMLcode9pt"/>
            </w:pPr>
            <w:r w:rsidRPr="005A5685">
              <w:t>EventFrequency5Code</w:t>
            </w:r>
          </w:p>
        </w:tc>
      </w:tr>
      <w:tr w:rsidR="005A5685" w:rsidRPr="00930E42" w14:paraId="083AD8C2" w14:textId="77777777" w:rsidTr="0027294C">
        <w:tc>
          <w:tcPr>
            <w:tcW w:w="851" w:type="dxa"/>
            <w:shd w:val="clear" w:color="auto" w:fill="auto"/>
          </w:tcPr>
          <w:p w14:paraId="2BCAB8B1" w14:textId="77777777" w:rsidR="005A5685" w:rsidRPr="005A5685" w:rsidRDefault="005A5685" w:rsidP="005A5685">
            <w:pPr>
              <w:pStyle w:val="TableTextXMLcode9pt"/>
            </w:pPr>
            <w:r w:rsidRPr="005A5685">
              <w:lastRenderedPageBreak/>
              <w:t>Alignment</w:t>
            </w:r>
          </w:p>
        </w:tc>
        <w:tc>
          <w:tcPr>
            <w:tcW w:w="283" w:type="dxa"/>
            <w:shd w:val="clear" w:color="auto" w:fill="auto"/>
          </w:tcPr>
          <w:p w14:paraId="1B1C3166" w14:textId="77777777" w:rsidR="005A5685" w:rsidRPr="005A5685" w:rsidRDefault="005A5685" w:rsidP="005A5685">
            <w:pPr>
              <w:pStyle w:val="TableTextXMLcode9pt"/>
            </w:pPr>
          </w:p>
        </w:tc>
        <w:tc>
          <w:tcPr>
            <w:tcW w:w="2410" w:type="dxa"/>
            <w:shd w:val="clear" w:color="auto" w:fill="auto"/>
          </w:tcPr>
          <w:p w14:paraId="239FDA64" w14:textId="77777777" w:rsidR="005A5685" w:rsidRPr="005A5685" w:rsidRDefault="005A5685" w:rsidP="005A5685">
            <w:pPr>
              <w:pStyle w:val="TableTextXMLcode9pt"/>
            </w:pPr>
            <w:r w:rsidRPr="005A5685">
              <w:t>Dealing Frequency Description</w:t>
            </w:r>
          </w:p>
        </w:tc>
        <w:tc>
          <w:tcPr>
            <w:tcW w:w="709" w:type="dxa"/>
            <w:shd w:val="clear" w:color="auto" w:fill="auto"/>
          </w:tcPr>
          <w:p w14:paraId="4689FAFB" w14:textId="77777777" w:rsidR="005A5685" w:rsidRPr="005A5685" w:rsidRDefault="005A5685" w:rsidP="005A5685">
            <w:pPr>
              <w:pStyle w:val="TableTextXMLcode9pt"/>
            </w:pPr>
          </w:p>
        </w:tc>
        <w:tc>
          <w:tcPr>
            <w:tcW w:w="3685" w:type="dxa"/>
            <w:shd w:val="clear" w:color="auto" w:fill="auto"/>
          </w:tcPr>
          <w:p w14:paraId="366E420E" w14:textId="77777777" w:rsidR="005A5685" w:rsidRPr="005A5685" w:rsidRDefault="005A5685" w:rsidP="005A5685">
            <w:pPr>
              <w:pStyle w:val="TableTextXMLcode9pt"/>
            </w:pPr>
            <w:r w:rsidRPr="005A5685">
              <w:t>Description of frequency at which the switch is done.</w:t>
            </w:r>
          </w:p>
        </w:tc>
        <w:tc>
          <w:tcPr>
            <w:tcW w:w="1843" w:type="dxa"/>
            <w:shd w:val="clear" w:color="auto" w:fill="auto"/>
          </w:tcPr>
          <w:p w14:paraId="3EE8E8E1" w14:textId="77777777" w:rsidR="005A5685" w:rsidRPr="005A5685" w:rsidRDefault="005A5685" w:rsidP="005A5685">
            <w:pPr>
              <w:pStyle w:val="TableTextXMLcode9pt"/>
            </w:pPr>
            <w:r w:rsidRPr="005A5685">
              <w:t>Max350Text</w:t>
            </w:r>
          </w:p>
        </w:tc>
      </w:tr>
      <w:tr w:rsidR="005A5685" w:rsidRPr="00930E42" w14:paraId="743C4464" w14:textId="77777777" w:rsidTr="0027294C">
        <w:tc>
          <w:tcPr>
            <w:tcW w:w="851" w:type="dxa"/>
            <w:shd w:val="clear" w:color="auto" w:fill="auto"/>
          </w:tcPr>
          <w:p w14:paraId="549A35DC" w14:textId="77777777" w:rsidR="005A5685" w:rsidRPr="005A5685" w:rsidRDefault="005A5685" w:rsidP="005A5685">
            <w:pPr>
              <w:pStyle w:val="TableTextXMLcode9pt"/>
            </w:pPr>
            <w:r w:rsidRPr="005A5685">
              <w:t>IT: 7</w:t>
            </w:r>
          </w:p>
        </w:tc>
        <w:tc>
          <w:tcPr>
            <w:tcW w:w="283" w:type="dxa"/>
            <w:shd w:val="clear" w:color="auto" w:fill="auto"/>
          </w:tcPr>
          <w:p w14:paraId="3B111948" w14:textId="77777777" w:rsidR="005A5685" w:rsidRPr="005A5685" w:rsidRDefault="005A5685" w:rsidP="005A5685">
            <w:pPr>
              <w:pStyle w:val="TableTextXMLcode9pt"/>
            </w:pPr>
          </w:p>
        </w:tc>
        <w:tc>
          <w:tcPr>
            <w:tcW w:w="2410" w:type="dxa"/>
            <w:shd w:val="clear" w:color="auto" w:fill="auto"/>
          </w:tcPr>
          <w:p w14:paraId="1A03A943" w14:textId="77777777" w:rsidR="005A5685" w:rsidRPr="005A5685" w:rsidRDefault="005A5685" w:rsidP="005A5685">
            <w:pPr>
              <w:pStyle w:val="TableTextXMLcode9pt"/>
            </w:pPr>
            <w:r w:rsidRPr="005A5685">
              <w:t>Dealing Cut Off Time</w:t>
            </w:r>
          </w:p>
        </w:tc>
        <w:tc>
          <w:tcPr>
            <w:tcW w:w="709" w:type="dxa"/>
            <w:shd w:val="clear" w:color="auto" w:fill="auto"/>
          </w:tcPr>
          <w:p w14:paraId="19813B78" w14:textId="77777777" w:rsidR="005A5685" w:rsidRPr="005A5685" w:rsidRDefault="005A5685" w:rsidP="005A5685">
            <w:pPr>
              <w:pStyle w:val="TableTextXMLcode9pt"/>
            </w:pPr>
          </w:p>
        </w:tc>
        <w:tc>
          <w:tcPr>
            <w:tcW w:w="3685" w:type="dxa"/>
            <w:shd w:val="clear" w:color="auto" w:fill="auto"/>
          </w:tcPr>
          <w:p w14:paraId="0DD3330E" w14:textId="77777777" w:rsidR="005A5685" w:rsidRPr="005A5685" w:rsidRDefault="005A5685" w:rsidP="005A5685">
            <w:pPr>
              <w:pStyle w:val="TableTextXMLcode9pt"/>
            </w:pPr>
            <w:r w:rsidRPr="005A5685">
              <w:t>Latest time at which an order to switch can be given.</w:t>
            </w:r>
          </w:p>
        </w:tc>
        <w:tc>
          <w:tcPr>
            <w:tcW w:w="1843" w:type="dxa"/>
            <w:shd w:val="clear" w:color="auto" w:fill="auto"/>
          </w:tcPr>
          <w:p w14:paraId="7A5A45FF" w14:textId="77777777" w:rsidR="005A5685" w:rsidRPr="005A5685" w:rsidRDefault="005A5685" w:rsidP="005A5685">
            <w:pPr>
              <w:pStyle w:val="TableTextXMLcode9pt"/>
            </w:pPr>
            <w:proofErr w:type="spellStart"/>
            <w:r w:rsidRPr="005A5685">
              <w:t>ISOTime</w:t>
            </w:r>
            <w:proofErr w:type="spellEnd"/>
          </w:p>
        </w:tc>
      </w:tr>
      <w:tr w:rsidR="005A5685" w:rsidRPr="00930E42" w14:paraId="1E375BA5" w14:textId="77777777" w:rsidTr="0027294C">
        <w:tc>
          <w:tcPr>
            <w:tcW w:w="851" w:type="dxa"/>
            <w:shd w:val="clear" w:color="auto" w:fill="auto"/>
          </w:tcPr>
          <w:p w14:paraId="47189ACD" w14:textId="77777777" w:rsidR="005A5685" w:rsidRPr="005A5685" w:rsidRDefault="005A5685" w:rsidP="005A5685">
            <w:pPr>
              <w:pStyle w:val="TableTextXMLcode9pt"/>
            </w:pPr>
            <w:r w:rsidRPr="005A5685">
              <w:t>IT: 7</w:t>
            </w:r>
          </w:p>
        </w:tc>
        <w:tc>
          <w:tcPr>
            <w:tcW w:w="283" w:type="dxa"/>
            <w:shd w:val="clear" w:color="auto" w:fill="auto"/>
          </w:tcPr>
          <w:p w14:paraId="15F788A9" w14:textId="77777777" w:rsidR="005A5685" w:rsidRPr="005A5685" w:rsidRDefault="005A5685" w:rsidP="005A5685">
            <w:pPr>
              <w:pStyle w:val="TableTextXMLcode9pt"/>
            </w:pPr>
          </w:p>
        </w:tc>
        <w:tc>
          <w:tcPr>
            <w:tcW w:w="2410" w:type="dxa"/>
            <w:shd w:val="clear" w:color="auto" w:fill="auto"/>
          </w:tcPr>
          <w:p w14:paraId="54427B3C" w14:textId="77777777" w:rsidR="005A5685" w:rsidRPr="005A5685" w:rsidRDefault="005A5685" w:rsidP="005A5685">
            <w:pPr>
              <w:pStyle w:val="TableTextXMLcode9pt"/>
            </w:pPr>
            <w:r w:rsidRPr="005A5685">
              <w:t>Dealing Cut Off Time Frame</w:t>
            </w:r>
          </w:p>
        </w:tc>
        <w:tc>
          <w:tcPr>
            <w:tcW w:w="709" w:type="dxa"/>
            <w:shd w:val="clear" w:color="auto" w:fill="auto"/>
          </w:tcPr>
          <w:p w14:paraId="157E7D59" w14:textId="77777777" w:rsidR="005A5685" w:rsidRPr="005A5685" w:rsidRDefault="005A5685" w:rsidP="005A5685">
            <w:pPr>
              <w:pStyle w:val="TableTextXMLcode9pt"/>
            </w:pPr>
          </w:p>
        </w:tc>
        <w:tc>
          <w:tcPr>
            <w:tcW w:w="3685" w:type="dxa"/>
            <w:shd w:val="clear" w:color="auto" w:fill="auto"/>
          </w:tcPr>
          <w:p w14:paraId="309B7CED" w14:textId="77777777" w:rsidR="005A5685" w:rsidRPr="005A5685" w:rsidRDefault="005A5685" w:rsidP="005A5685">
            <w:pPr>
              <w:pStyle w:val="TableTextXMLcode9pt"/>
            </w:pPr>
            <w:r w:rsidRPr="005A5685">
              <w:t>Dealing cut-off timeframe.</w:t>
            </w:r>
          </w:p>
        </w:tc>
        <w:tc>
          <w:tcPr>
            <w:tcW w:w="1843" w:type="dxa"/>
            <w:shd w:val="clear" w:color="auto" w:fill="auto"/>
          </w:tcPr>
          <w:p w14:paraId="58144F69" w14:textId="77777777" w:rsidR="005A5685" w:rsidRPr="005A5685" w:rsidRDefault="005A5685" w:rsidP="005A5685">
            <w:pPr>
              <w:pStyle w:val="TableTextXMLcode9pt"/>
            </w:pPr>
            <w:r w:rsidRPr="005A5685">
              <w:t>Based on TimeFrame3</w:t>
            </w:r>
          </w:p>
        </w:tc>
      </w:tr>
      <w:tr w:rsidR="005A5685" w:rsidRPr="00930E42" w14:paraId="7EAF1C6F" w14:textId="77777777" w:rsidTr="0027294C">
        <w:tc>
          <w:tcPr>
            <w:tcW w:w="851" w:type="dxa"/>
            <w:shd w:val="clear" w:color="auto" w:fill="auto"/>
          </w:tcPr>
          <w:p w14:paraId="4CC37D04" w14:textId="77777777" w:rsidR="005A5685" w:rsidRPr="005A5685" w:rsidRDefault="005A5685" w:rsidP="005A5685">
            <w:pPr>
              <w:pStyle w:val="TableTextXMLcode9pt"/>
            </w:pPr>
            <w:r w:rsidRPr="005A5685">
              <w:t>UK:</w:t>
            </w:r>
          </w:p>
        </w:tc>
        <w:tc>
          <w:tcPr>
            <w:tcW w:w="283" w:type="dxa"/>
            <w:shd w:val="clear" w:color="auto" w:fill="auto"/>
          </w:tcPr>
          <w:p w14:paraId="029FE583" w14:textId="77777777" w:rsidR="005A5685" w:rsidRPr="005A5685" w:rsidRDefault="005A5685" w:rsidP="005A5685">
            <w:pPr>
              <w:pStyle w:val="TableTextXMLcode9pt"/>
            </w:pPr>
          </w:p>
        </w:tc>
        <w:tc>
          <w:tcPr>
            <w:tcW w:w="2410" w:type="dxa"/>
            <w:shd w:val="clear" w:color="auto" w:fill="auto"/>
          </w:tcPr>
          <w:p w14:paraId="4B348B03" w14:textId="77777777" w:rsidR="005A5685" w:rsidRPr="005A5685" w:rsidRDefault="005A5685" w:rsidP="005A5685">
            <w:pPr>
              <w:pStyle w:val="TableTextXMLcode9pt"/>
            </w:pPr>
            <w:r w:rsidRPr="005A5685">
              <w:t>Deal Confirmation Time</w:t>
            </w:r>
          </w:p>
        </w:tc>
        <w:tc>
          <w:tcPr>
            <w:tcW w:w="709" w:type="dxa"/>
            <w:shd w:val="clear" w:color="auto" w:fill="auto"/>
          </w:tcPr>
          <w:p w14:paraId="39C5C351" w14:textId="77777777" w:rsidR="005A5685" w:rsidRPr="005A5685" w:rsidRDefault="005A5685" w:rsidP="005A5685">
            <w:pPr>
              <w:pStyle w:val="TableTextXMLcode9pt"/>
            </w:pPr>
          </w:p>
        </w:tc>
        <w:tc>
          <w:tcPr>
            <w:tcW w:w="3685" w:type="dxa"/>
            <w:shd w:val="clear" w:color="auto" w:fill="auto"/>
          </w:tcPr>
          <w:p w14:paraId="72E2C101" w14:textId="77777777" w:rsidR="005A5685" w:rsidRPr="005A5685" w:rsidRDefault="005A5685" w:rsidP="005A5685">
            <w:pPr>
              <w:pStyle w:val="TableTextXMLcode9pt"/>
            </w:pPr>
            <w:r w:rsidRPr="005A5685">
              <w:t>Time at which the deal confirmation is issued.</w:t>
            </w:r>
          </w:p>
        </w:tc>
        <w:tc>
          <w:tcPr>
            <w:tcW w:w="1843" w:type="dxa"/>
            <w:shd w:val="clear" w:color="auto" w:fill="auto"/>
          </w:tcPr>
          <w:p w14:paraId="0013479E" w14:textId="77777777" w:rsidR="005A5685" w:rsidRPr="005A5685" w:rsidRDefault="005A5685" w:rsidP="005A5685">
            <w:pPr>
              <w:pStyle w:val="TableTextXMLcode9pt"/>
            </w:pPr>
          </w:p>
        </w:tc>
      </w:tr>
      <w:tr w:rsidR="005A5685" w:rsidRPr="00930E42" w14:paraId="63BEBC99" w14:textId="77777777" w:rsidTr="0027294C">
        <w:tc>
          <w:tcPr>
            <w:tcW w:w="851" w:type="dxa"/>
            <w:shd w:val="clear" w:color="auto" w:fill="auto"/>
          </w:tcPr>
          <w:p w14:paraId="1EE2DCB1" w14:textId="77777777" w:rsidR="005A5685" w:rsidRPr="005A5685" w:rsidRDefault="005A5685" w:rsidP="005A5685">
            <w:pPr>
              <w:pStyle w:val="TableTextXMLcode9pt"/>
            </w:pPr>
            <w:r w:rsidRPr="005A5685">
              <w:t>UK:</w:t>
            </w:r>
          </w:p>
        </w:tc>
        <w:tc>
          <w:tcPr>
            <w:tcW w:w="283" w:type="dxa"/>
            <w:shd w:val="clear" w:color="auto" w:fill="auto"/>
          </w:tcPr>
          <w:p w14:paraId="003937EA" w14:textId="77777777" w:rsidR="005A5685" w:rsidRPr="005A5685" w:rsidRDefault="005A5685" w:rsidP="005A5685">
            <w:pPr>
              <w:pStyle w:val="TableTextXMLcode9pt"/>
            </w:pPr>
          </w:p>
        </w:tc>
        <w:tc>
          <w:tcPr>
            <w:tcW w:w="2410" w:type="dxa"/>
            <w:shd w:val="clear" w:color="auto" w:fill="auto"/>
          </w:tcPr>
          <w:p w14:paraId="2E22B5AB" w14:textId="77777777" w:rsidR="005A5685" w:rsidRPr="005A5685" w:rsidRDefault="005A5685" w:rsidP="005A5685">
            <w:pPr>
              <w:pStyle w:val="TableTextXMLcode9pt"/>
            </w:pPr>
            <w:r w:rsidRPr="005A5685">
              <w:t>Deal Confirmation Time Frame</w:t>
            </w:r>
          </w:p>
        </w:tc>
        <w:tc>
          <w:tcPr>
            <w:tcW w:w="709" w:type="dxa"/>
            <w:shd w:val="clear" w:color="auto" w:fill="auto"/>
          </w:tcPr>
          <w:p w14:paraId="04A03AAA" w14:textId="77777777" w:rsidR="005A5685" w:rsidRPr="005A5685" w:rsidRDefault="005A5685" w:rsidP="005A5685">
            <w:pPr>
              <w:pStyle w:val="TableTextXMLcode9pt"/>
            </w:pPr>
          </w:p>
        </w:tc>
        <w:tc>
          <w:tcPr>
            <w:tcW w:w="3685" w:type="dxa"/>
            <w:shd w:val="clear" w:color="auto" w:fill="auto"/>
          </w:tcPr>
          <w:p w14:paraId="11F74FF2" w14:textId="77777777" w:rsidR="005A5685" w:rsidRPr="005A5685" w:rsidRDefault="005A5685" w:rsidP="005A5685">
            <w:pPr>
              <w:pStyle w:val="TableTextXMLcode9pt"/>
            </w:pPr>
            <w:r w:rsidRPr="005A5685">
              <w:t>Time frame within which the deal confirmation is issued</w:t>
            </w:r>
          </w:p>
        </w:tc>
        <w:tc>
          <w:tcPr>
            <w:tcW w:w="1843" w:type="dxa"/>
            <w:shd w:val="clear" w:color="auto" w:fill="auto"/>
          </w:tcPr>
          <w:p w14:paraId="57C2B5A1" w14:textId="77777777" w:rsidR="005A5685" w:rsidRPr="005A5685" w:rsidRDefault="005A5685" w:rsidP="005A5685">
            <w:pPr>
              <w:pStyle w:val="TableTextXMLcode9pt"/>
            </w:pPr>
            <w:r w:rsidRPr="005A5685">
              <w:t>Based on TimeFrame3</w:t>
            </w:r>
          </w:p>
        </w:tc>
      </w:tr>
      <w:tr w:rsidR="005A5685" w:rsidRPr="00930E42" w14:paraId="7E6EF2FC" w14:textId="77777777" w:rsidTr="0027294C">
        <w:tc>
          <w:tcPr>
            <w:tcW w:w="851" w:type="dxa"/>
            <w:shd w:val="clear" w:color="auto" w:fill="auto"/>
          </w:tcPr>
          <w:p w14:paraId="275634FE" w14:textId="77777777" w:rsidR="005A5685" w:rsidRPr="005A5685" w:rsidRDefault="005A5685" w:rsidP="005A5685">
            <w:pPr>
              <w:pStyle w:val="TableTextXMLcode9pt"/>
            </w:pPr>
            <w:r w:rsidRPr="005A5685">
              <w:t>Alignment</w:t>
            </w:r>
          </w:p>
        </w:tc>
        <w:tc>
          <w:tcPr>
            <w:tcW w:w="283" w:type="dxa"/>
            <w:shd w:val="clear" w:color="auto" w:fill="auto"/>
          </w:tcPr>
          <w:p w14:paraId="313BADF8" w14:textId="77777777" w:rsidR="005A5685" w:rsidRPr="005A5685" w:rsidRDefault="005A5685" w:rsidP="005A5685">
            <w:pPr>
              <w:pStyle w:val="TableTextXMLcode9pt"/>
            </w:pPr>
          </w:p>
        </w:tc>
        <w:tc>
          <w:tcPr>
            <w:tcW w:w="2410" w:type="dxa"/>
            <w:shd w:val="clear" w:color="auto" w:fill="auto"/>
          </w:tcPr>
          <w:p w14:paraId="598DD7B0" w14:textId="77777777" w:rsidR="005A5685" w:rsidRPr="005A5685" w:rsidRDefault="005A5685" w:rsidP="005A5685">
            <w:pPr>
              <w:pStyle w:val="TableTextXMLcode9pt"/>
            </w:pPr>
            <w:r w:rsidRPr="005A5685">
              <w:t>Limited Period</w:t>
            </w:r>
          </w:p>
        </w:tc>
        <w:tc>
          <w:tcPr>
            <w:tcW w:w="709" w:type="dxa"/>
            <w:shd w:val="clear" w:color="auto" w:fill="auto"/>
          </w:tcPr>
          <w:p w14:paraId="3198578D" w14:textId="77777777" w:rsidR="005A5685" w:rsidRPr="005A5685" w:rsidRDefault="005A5685" w:rsidP="005A5685">
            <w:pPr>
              <w:pStyle w:val="TableTextXMLcode9pt"/>
            </w:pPr>
          </w:p>
        </w:tc>
        <w:tc>
          <w:tcPr>
            <w:tcW w:w="3685" w:type="dxa"/>
            <w:shd w:val="clear" w:color="auto" w:fill="auto"/>
          </w:tcPr>
          <w:p w14:paraId="3C63832E" w14:textId="77777777" w:rsidR="005A5685" w:rsidRPr="005A5685" w:rsidRDefault="005A5685" w:rsidP="005A5685">
            <w:pPr>
              <w:pStyle w:val="TableTextXMLcode9pt"/>
            </w:pPr>
            <w:r w:rsidRPr="005A5685">
              <w:t>Specific period, for example, for some guaranteed funds, during which the units/shares may be switched</w:t>
            </w:r>
          </w:p>
        </w:tc>
        <w:tc>
          <w:tcPr>
            <w:tcW w:w="1843" w:type="dxa"/>
            <w:shd w:val="clear" w:color="auto" w:fill="auto"/>
          </w:tcPr>
          <w:p w14:paraId="50AC5613" w14:textId="77777777" w:rsidR="005A5685" w:rsidRPr="005A5685" w:rsidRDefault="005A5685" w:rsidP="005A5685">
            <w:pPr>
              <w:pStyle w:val="TableTextXMLcode9pt"/>
            </w:pPr>
            <w:r w:rsidRPr="005A5685">
              <w:t>Max350Text</w:t>
            </w:r>
          </w:p>
        </w:tc>
      </w:tr>
      <w:tr w:rsidR="005A5685" w:rsidRPr="00930E42" w14:paraId="06C6C1B6" w14:textId="77777777" w:rsidTr="0027294C">
        <w:tc>
          <w:tcPr>
            <w:tcW w:w="851" w:type="dxa"/>
            <w:shd w:val="clear" w:color="auto" w:fill="auto"/>
          </w:tcPr>
          <w:p w14:paraId="016CB6D2" w14:textId="77777777" w:rsidR="005A5685" w:rsidRPr="005A5685" w:rsidRDefault="005A5685" w:rsidP="005A5685">
            <w:pPr>
              <w:pStyle w:val="TableTextXMLcode9pt"/>
            </w:pPr>
            <w:r w:rsidRPr="005A5685">
              <w:t>Alignment</w:t>
            </w:r>
          </w:p>
        </w:tc>
        <w:tc>
          <w:tcPr>
            <w:tcW w:w="283" w:type="dxa"/>
            <w:shd w:val="clear" w:color="auto" w:fill="auto"/>
          </w:tcPr>
          <w:p w14:paraId="42AE40C6" w14:textId="77777777" w:rsidR="005A5685" w:rsidRPr="005A5685" w:rsidRDefault="005A5685" w:rsidP="005A5685">
            <w:pPr>
              <w:pStyle w:val="TableTextXMLcode9pt"/>
            </w:pPr>
          </w:p>
        </w:tc>
        <w:tc>
          <w:tcPr>
            <w:tcW w:w="2410" w:type="dxa"/>
            <w:shd w:val="clear" w:color="auto" w:fill="auto"/>
          </w:tcPr>
          <w:p w14:paraId="31F7C565" w14:textId="77777777" w:rsidR="005A5685" w:rsidRPr="005A5685" w:rsidRDefault="005A5685" w:rsidP="005A5685">
            <w:pPr>
              <w:pStyle w:val="TableTextXMLcode9pt"/>
            </w:pPr>
            <w:r w:rsidRPr="005A5685">
              <w:t>Settlement Cycle</w:t>
            </w:r>
          </w:p>
        </w:tc>
        <w:tc>
          <w:tcPr>
            <w:tcW w:w="709" w:type="dxa"/>
            <w:shd w:val="clear" w:color="auto" w:fill="auto"/>
          </w:tcPr>
          <w:p w14:paraId="095C945A" w14:textId="77777777" w:rsidR="005A5685" w:rsidRPr="005A5685" w:rsidRDefault="005A5685" w:rsidP="005A5685">
            <w:pPr>
              <w:pStyle w:val="TableTextXMLcode9pt"/>
            </w:pPr>
          </w:p>
        </w:tc>
        <w:tc>
          <w:tcPr>
            <w:tcW w:w="3685" w:type="dxa"/>
            <w:shd w:val="clear" w:color="auto" w:fill="auto"/>
          </w:tcPr>
          <w:p w14:paraId="3FB4004F" w14:textId="77777777" w:rsidR="005A5685" w:rsidRPr="005A5685" w:rsidRDefault="005A5685" w:rsidP="005A5685">
            <w:pPr>
              <w:pStyle w:val="TableTextXMLcode9pt"/>
            </w:pPr>
            <w:r w:rsidRPr="005A5685">
              <w:t>Settlement timing and payment information.</w:t>
            </w:r>
          </w:p>
        </w:tc>
        <w:tc>
          <w:tcPr>
            <w:tcW w:w="1843" w:type="dxa"/>
            <w:shd w:val="clear" w:color="auto" w:fill="auto"/>
          </w:tcPr>
          <w:p w14:paraId="777CB8B4" w14:textId="77777777" w:rsidR="005A5685" w:rsidRPr="005A5685" w:rsidRDefault="005A5685" w:rsidP="005A5685">
            <w:pPr>
              <w:pStyle w:val="TableTextXMLcode9pt"/>
            </w:pPr>
            <w:r w:rsidRPr="005A5685">
              <w:t>TimeFrame8Choice</w:t>
            </w:r>
          </w:p>
        </w:tc>
      </w:tr>
    </w:tbl>
    <w:p w14:paraId="12022163" w14:textId="77777777" w:rsidR="005A5685" w:rsidRPr="005A5685" w:rsidRDefault="005A5685" w:rsidP="005A5685">
      <w:pPr>
        <w:rPr>
          <w:rStyle w:val="Italic"/>
        </w:rPr>
      </w:pPr>
      <w:r w:rsidRPr="005A5685">
        <w:rPr>
          <w:rStyle w:val="Italic"/>
        </w:rPr>
        <w:t>Alignment = Alignment of ‘switch processing characteristics’ with ‘Subscription Processing Characteristics’ and ‘Redemption Processing Characteristics’ already present in the message.</w:t>
      </w:r>
    </w:p>
    <w:p w14:paraId="76C78444" w14:textId="77777777" w:rsidR="005A5685" w:rsidRPr="005A5685" w:rsidRDefault="005A5685" w:rsidP="005A5685">
      <w:pPr>
        <w:pStyle w:val="BlockLabelBeforeXML"/>
      </w:pPr>
      <w:r w:rsidRPr="005A5685">
        <w:t>Sequence: Fund Details / Plan Characteristics (new sequence)</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83"/>
        <w:gridCol w:w="2410"/>
        <w:gridCol w:w="709"/>
        <w:gridCol w:w="3685"/>
        <w:gridCol w:w="1843"/>
      </w:tblGrid>
      <w:tr w:rsidR="005A5685" w:rsidRPr="00930E42" w14:paraId="5C870C2B" w14:textId="77777777" w:rsidTr="0027294C">
        <w:trPr>
          <w:tblHeader/>
        </w:trPr>
        <w:tc>
          <w:tcPr>
            <w:tcW w:w="851" w:type="dxa"/>
            <w:shd w:val="clear" w:color="auto" w:fill="D9D9D9"/>
          </w:tcPr>
          <w:p w14:paraId="5F2A1279" w14:textId="77777777" w:rsidR="005A5685" w:rsidRPr="005A5685" w:rsidRDefault="005A5685" w:rsidP="005A5685">
            <w:pPr>
              <w:pStyle w:val="TableHeading9pt"/>
            </w:pPr>
            <w:r w:rsidRPr="005A5685">
              <w:t>Ref</w:t>
            </w:r>
          </w:p>
        </w:tc>
        <w:tc>
          <w:tcPr>
            <w:tcW w:w="2693" w:type="dxa"/>
            <w:gridSpan w:val="2"/>
            <w:shd w:val="clear" w:color="auto" w:fill="D9D9D9"/>
          </w:tcPr>
          <w:p w14:paraId="6C1389D7" w14:textId="77777777" w:rsidR="005A5685" w:rsidRPr="005A5685" w:rsidRDefault="005A5685" w:rsidP="005A5685">
            <w:pPr>
              <w:pStyle w:val="TableHeading9pt"/>
            </w:pPr>
            <w:r w:rsidRPr="005A5685">
              <w:t>Element Name</w:t>
            </w:r>
          </w:p>
        </w:tc>
        <w:tc>
          <w:tcPr>
            <w:tcW w:w="709" w:type="dxa"/>
            <w:shd w:val="clear" w:color="auto" w:fill="D9D9D9"/>
          </w:tcPr>
          <w:p w14:paraId="449BEDCC" w14:textId="77777777" w:rsidR="005A5685" w:rsidRPr="005A5685" w:rsidRDefault="005A5685" w:rsidP="005A5685">
            <w:pPr>
              <w:pStyle w:val="TableHeading9pt"/>
            </w:pPr>
            <w:r w:rsidRPr="005A5685">
              <w:t>M/O</w:t>
            </w:r>
          </w:p>
        </w:tc>
        <w:tc>
          <w:tcPr>
            <w:tcW w:w="3685" w:type="dxa"/>
            <w:shd w:val="clear" w:color="auto" w:fill="D9D9D9"/>
          </w:tcPr>
          <w:p w14:paraId="2CFE8C25" w14:textId="77777777" w:rsidR="005A5685" w:rsidRPr="005A5685" w:rsidRDefault="005A5685" w:rsidP="005A5685">
            <w:pPr>
              <w:pStyle w:val="TableHeading9pt"/>
            </w:pPr>
            <w:r w:rsidRPr="005A5685">
              <w:t>Definition</w:t>
            </w:r>
          </w:p>
        </w:tc>
        <w:tc>
          <w:tcPr>
            <w:tcW w:w="1843" w:type="dxa"/>
            <w:shd w:val="clear" w:color="auto" w:fill="D9D9D9"/>
          </w:tcPr>
          <w:p w14:paraId="3C532389" w14:textId="77777777" w:rsidR="005A5685" w:rsidRPr="005A5685" w:rsidRDefault="005A5685" w:rsidP="005A5685">
            <w:pPr>
              <w:pStyle w:val="TableHeading9pt"/>
            </w:pPr>
            <w:r w:rsidRPr="005A5685">
              <w:t>Data Type</w:t>
            </w:r>
          </w:p>
        </w:tc>
      </w:tr>
      <w:tr w:rsidR="005A5685" w:rsidRPr="00930E42" w14:paraId="429A95D7" w14:textId="77777777" w:rsidTr="0027294C">
        <w:tc>
          <w:tcPr>
            <w:tcW w:w="851" w:type="dxa"/>
            <w:shd w:val="clear" w:color="auto" w:fill="auto"/>
          </w:tcPr>
          <w:p w14:paraId="43EABFD0" w14:textId="77777777" w:rsidR="005A5685" w:rsidRPr="005A5685" w:rsidRDefault="005A5685" w:rsidP="005A5685">
            <w:pPr>
              <w:pStyle w:val="TableTextXMLcode9pt"/>
            </w:pPr>
          </w:p>
        </w:tc>
        <w:tc>
          <w:tcPr>
            <w:tcW w:w="2693" w:type="dxa"/>
            <w:gridSpan w:val="2"/>
            <w:shd w:val="clear" w:color="auto" w:fill="auto"/>
          </w:tcPr>
          <w:p w14:paraId="1FCD6183" w14:textId="77777777" w:rsidR="005A5685" w:rsidRPr="005A5685" w:rsidRDefault="005A5685" w:rsidP="005A5685">
            <w:pPr>
              <w:pStyle w:val="TableTextXMLcode9pt"/>
            </w:pPr>
            <w:r w:rsidRPr="005A5685">
              <w:t>Plan Characteristics</w:t>
            </w:r>
          </w:p>
        </w:tc>
        <w:tc>
          <w:tcPr>
            <w:tcW w:w="709" w:type="dxa"/>
            <w:shd w:val="clear" w:color="auto" w:fill="auto"/>
          </w:tcPr>
          <w:p w14:paraId="252294FD" w14:textId="77777777" w:rsidR="005A5685" w:rsidRPr="005A5685" w:rsidRDefault="005A5685" w:rsidP="005A5685">
            <w:pPr>
              <w:pStyle w:val="TableTextXMLcode9pt"/>
            </w:pPr>
            <w:r w:rsidRPr="005A5685">
              <w:t>[0.n]</w:t>
            </w:r>
          </w:p>
        </w:tc>
        <w:tc>
          <w:tcPr>
            <w:tcW w:w="3685" w:type="dxa"/>
            <w:shd w:val="clear" w:color="auto" w:fill="auto"/>
          </w:tcPr>
          <w:p w14:paraId="3ABA82CE" w14:textId="77777777" w:rsidR="005A5685" w:rsidRPr="005A5685" w:rsidRDefault="005A5685" w:rsidP="005A5685">
            <w:pPr>
              <w:pStyle w:val="TableTextXMLcode9pt"/>
            </w:pPr>
            <w:r w:rsidRPr="005A5685">
              <w:t>Characteristics of the investment plan.</w:t>
            </w:r>
          </w:p>
        </w:tc>
        <w:tc>
          <w:tcPr>
            <w:tcW w:w="1843" w:type="dxa"/>
            <w:shd w:val="clear" w:color="auto" w:fill="auto"/>
          </w:tcPr>
          <w:p w14:paraId="2038EAF6" w14:textId="77777777" w:rsidR="005A5685" w:rsidRPr="005A5685" w:rsidRDefault="005A5685" w:rsidP="005A5685"/>
        </w:tc>
      </w:tr>
      <w:tr w:rsidR="005A5685" w:rsidRPr="00930E42" w14:paraId="4261E60D" w14:textId="77777777" w:rsidTr="0027294C">
        <w:tc>
          <w:tcPr>
            <w:tcW w:w="851" w:type="dxa"/>
            <w:shd w:val="clear" w:color="auto" w:fill="auto"/>
          </w:tcPr>
          <w:p w14:paraId="3F7334F8" w14:textId="77777777" w:rsidR="005A5685" w:rsidRPr="005A5685" w:rsidRDefault="005A5685" w:rsidP="005A5685">
            <w:pPr>
              <w:pStyle w:val="TableTextXMLcode9pt"/>
            </w:pPr>
            <w:r w:rsidRPr="005A5685">
              <w:t>IT: 14, 17, 20</w:t>
            </w:r>
          </w:p>
        </w:tc>
        <w:tc>
          <w:tcPr>
            <w:tcW w:w="283" w:type="dxa"/>
            <w:shd w:val="clear" w:color="auto" w:fill="auto"/>
          </w:tcPr>
          <w:p w14:paraId="41C3DC18" w14:textId="77777777" w:rsidR="005A5685" w:rsidRPr="005A5685" w:rsidRDefault="005A5685" w:rsidP="005A5685">
            <w:pPr>
              <w:pStyle w:val="TableTextXMLcode9pt"/>
            </w:pPr>
          </w:p>
        </w:tc>
        <w:tc>
          <w:tcPr>
            <w:tcW w:w="2410" w:type="dxa"/>
            <w:shd w:val="clear" w:color="auto" w:fill="auto"/>
          </w:tcPr>
          <w:p w14:paraId="11DF61EF" w14:textId="77777777" w:rsidR="005A5685" w:rsidRPr="005A5685" w:rsidRDefault="005A5685" w:rsidP="005A5685">
            <w:pPr>
              <w:pStyle w:val="TableTextXMLcode9pt"/>
            </w:pPr>
            <w:r w:rsidRPr="005A5685">
              <w:t>Plan Type</w:t>
            </w:r>
          </w:p>
        </w:tc>
        <w:tc>
          <w:tcPr>
            <w:tcW w:w="709" w:type="dxa"/>
            <w:shd w:val="clear" w:color="auto" w:fill="auto"/>
          </w:tcPr>
          <w:p w14:paraId="41BCBFCD" w14:textId="77777777" w:rsidR="005A5685" w:rsidRPr="005A5685" w:rsidRDefault="005A5685" w:rsidP="005A5685">
            <w:pPr>
              <w:pStyle w:val="TableTextXMLcode9pt"/>
            </w:pPr>
            <w:r w:rsidRPr="005A5685">
              <w:t>[1.1]</w:t>
            </w:r>
          </w:p>
        </w:tc>
        <w:tc>
          <w:tcPr>
            <w:tcW w:w="3685" w:type="dxa"/>
            <w:shd w:val="clear" w:color="auto" w:fill="auto"/>
          </w:tcPr>
          <w:p w14:paraId="0116FB3C" w14:textId="77777777" w:rsidR="005A5685" w:rsidRPr="005A5685" w:rsidRDefault="005A5685" w:rsidP="005A5685">
            <w:pPr>
              <w:pStyle w:val="TableTextXMLcode9pt"/>
            </w:pPr>
            <w:r w:rsidRPr="005A5685">
              <w:t>Type of investment plan.</w:t>
            </w:r>
          </w:p>
        </w:tc>
        <w:tc>
          <w:tcPr>
            <w:tcW w:w="1843" w:type="dxa"/>
            <w:shd w:val="clear" w:color="auto" w:fill="auto"/>
          </w:tcPr>
          <w:p w14:paraId="69B0E584" w14:textId="77777777" w:rsidR="005A5685" w:rsidRPr="005A5685" w:rsidRDefault="005A5685" w:rsidP="005A5685">
            <w:pPr>
              <w:pStyle w:val="TableTextXMLcode9pt"/>
            </w:pPr>
            <w:r w:rsidRPr="005A5685">
              <w:t>Choice Code / Proprietary</w:t>
            </w:r>
          </w:p>
        </w:tc>
      </w:tr>
      <w:tr w:rsidR="005A5685" w:rsidRPr="00930E42" w14:paraId="4EA68DED" w14:textId="77777777" w:rsidTr="0027294C">
        <w:tc>
          <w:tcPr>
            <w:tcW w:w="851" w:type="dxa"/>
            <w:shd w:val="clear" w:color="auto" w:fill="auto"/>
          </w:tcPr>
          <w:p w14:paraId="40C351A5" w14:textId="77777777" w:rsidR="005A5685" w:rsidRPr="005A5685" w:rsidRDefault="005A5685" w:rsidP="005A5685">
            <w:pPr>
              <w:pStyle w:val="TableTextXMLcode9pt"/>
            </w:pPr>
            <w:r w:rsidRPr="005A5685">
              <w:t>IT: 15</w:t>
            </w:r>
          </w:p>
        </w:tc>
        <w:tc>
          <w:tcPr>
            <w:tcW w:w="283" w:type="dxa"/>
            <w:shd w:val="clear" w:color="auto" w:fill="auto"/>
          </w:tcPr>
          <w:p w14:paraId="20200760" w14:textId="77777777" w:rsidR="005A5685" w:rsidRPr="005A5685" w:rsidRDefault="005A5685" w:rsidP="005A5685">
            <w:pPr>
              <w:pStyle w:val="TableTextXMLcode9pt"/>
            </w:pPr>
          </w:p>
        </w:tc>
        <w:tc>
          <w:tcPr>
            <w:tcW w:w="2410" w:type="dxa"/>
            <w:shd w:val="clear" w:color="auto" w:fill="auto"/>
          </w:tcPr>
          <w:p w14:paraId="07C7BEF3" w14:textId="77777777" w:rsidR="005A5685" w:rsidRPr="005A5685" w:rsidRDefault="005A5685" w:rsidP="005A5685">
            <w:pPr>
              <w:pStyle w:val="TableTextXMLcode9pt"/>
            </w:pPr>
            <w:r w:rsidRPr="005A5685">
              <w:t>Frequency</w:t>
            </w:r>
          </w:p>
        </w:tc>
        <w:tc>
          <w:tcPr>
            <w:tcW w:w="709" w:type="dxa"/>
            <w:shd w:val="clear" w:color="auto" w:fill="auto"/>
          </w:tcPr>
          <w:p w14:paraId="14F53849" w14:textId="77777777" w:rsidR="005A5685" w:rsidRPr="005A5685" w:rsidRDefault="005A5685" w:rsidP="005A5685">
            <w:pPr>
              <w:pStyle w:val="TableTextXMLcode9pt"/>
            </w:pPr>
            <w:r w:rsidRPr="005A5685">
              <w:t>[0.1]</w:t>
            </w:r>
          </w:p>
        </w:tc>
        <w:tc>
          <w:tcPr>
            <w:tcW w:w="3685" w:type="dxa"/>
            <w:shd w:val="clear" w:color="auto" w:fill="auto"/>
          </w:tcPr>
          <w:p w14:paraId="1E7D115A" w14:textId="77777777" w:rsidR="005A5685" w:rsidRPr="005A5685" w:rsidRDefault="005A5685" w:rsidP="005A5685">
            <w:pPr>
              <w:pStyle w:val="TableTextXMLcode9pt"/>
            </w:pPr>
            <w:r w:rsidRPr="005A5685">
              <w:t>Frequency of the investment plan.</w:t>
            </w:r>
          </w:p>
        </w:tc>
        <w:tc>
          <w:tcPr>
            <w:tcW w:w="1843" w:type="dxa"/>
            <w:shd w:val="clear" w:color="auto" w:fill="auto"/>
          </w:tcPr>
          <w:p w14:paraId="3F0F7273" w14:textId="77777777" w:rsidR="005A5685" w:rsidRPr="005A5685" w:rsidRDefault="005A5685" w:rsidP="005A5685">
            <w:pPr>
              <w:pStyle w:val="TableTextXMLcode9pt"/>
            </w:pPr>
            <w:r w:rsidRPr="005A5685">
              <w:t>Frequency20Choice</w:t>
            </w:r>
          </w:p>
        </w:tc>
      </w:tr>
      <w:tr w:rsidR="005A5685" w:rsidRPr="00930E42" w14:paraId="4ED452D9" w14:textId="77777777" w:rsidTr="0027294C">
        <w:tc>
          <w:tcPr>
            <w:tcW w:w="851" w:type="dxa"/>
            <w:shd w:val="clear" w:color="auto" w:fill="auto"/>
          </w:tcPr>
          <w:p w14:paraId="669FA95E" w14:textId="77777777" w:rsidR="005A5685" w:rsidRPr="005A5685" w:rsidRDefault="005A5685" w:rsidP="005A5685">
            <w:pPr>
              <w:pStyle w:val="TableTextXMLcode9pt"/>
            </w:pPr>
            <w:r w:rsidRPr="005A5685">
              <w:t>IT: 16</w:t>
            </w:r>
          </w:p>
        </w:tc>
        <w:tc>
          <w:tcPr>
            <w:tcW w:w="283" w:type="dxa"/>
            <w:shd w:val="clear" w:color="auto" w:fill="auto"/>
          </w:tcPr>
          <w:p w14:paraId="1631670C" w14:textId="77777777" w:rsidR="005A5685" w:rsidRPr="005A5685" w:rsidRDefault="005A5685" w:rsidP="005A5685">
            <w:pPr>
              <w:pStyle w:val="TableTextXMLcode9pt"/>
            </w:pPr>
          </w:p>
        </w:tc>
        <w:tc>
          <w:tcPr>
            <w:tcW w:w="2410" w:type="dxa"/>
            <w:shd w:val="clear" w:color="auto" w:fill="auto"/>
          </w:tcPr>
          <w:p w14:paraId="004B006B" w14:textId="77777777" w:rsidR="005A5685" w:rsidRPr="005A5685" w:rsidRDefault="005A5685" w:rsidP="005A5685">
            <w:pPr>
              <w:pStyle w:val="TableTextXMLcode9pt"/>
            </w:pPr>
            <w:r w:rsidRPr="005A5685">
              <w:t>Total Number Of Instalments</w:t>
            </w:r>
          </w:p>
        </w:tc>
        <w:tc>
          <w:tcPr>
            <w:tcW w:w="709" w:type="dxa"/>
            <w:shd w:val="clear" w:color="auto" w:fill="auto"/>
          </w:tcPr>
          <w:p w14:paraId="585BC02B" w14:textId="77777777" w:rsidR="005A5685" w:rsidRPr="005A5685" w:rsidRDefault="005A5685" w:rsidP="005A5685">
            <w:pPr>
              <w:pStyle w:val="TableTextXMLcode9pt"/>
            </w:pPr>
            <w:r w:rsidRPr="005A5685">
              <w:t>[0.1]</w:t>
            </w:r>
          </w:p>
        </w:tc>
        <w:tc>
          <w:tcPr>
            <w:tcW w:w="3685" w:type="dxa"/>
            <w:shd w:val="clear" w:color="auto" w:fill="auto"/>
          </w:tcPr>
          <w:p w14:paraId="52E80D69" w14:textId="77777777" w:rsidR="005A5685" w:rsidRPr="005A5685" w:rsidRDefault="005A5685" w:rsidP="005A5685">
            <w:pPr>
              <w:pStyle w:val="TableTextXMLcode9pt"/>
            </w:pPr>
            <w:r w:rsidRPr="005A5685">
              <w:t>Total number of times the amount must be invested at the predefined frequency as of the start date of the investment plan.</w:t>
            </w:r>
          </w:p>
        </w:tc>
        <w:tc>
          <w:tcPr>
            <w:tcW w:w="1843" w:type="dxa"/>
            <w:shd w:val="clear" w:color="auto" w:fill="auto"/>
          </w:tcPr>
          <w:p w14:paraId="2B574A90" w14:textId="77777777" w:rsidR="005A5685" w:rsidRPr="005A5685" w:rsidRDefault="005A5685" w:rsidP="005A5685">
            <w:pPr>
              <w:pStyle w:val="TableTextXMLcode9pt"/>
            </w:pPr>
            <w:r w:rsidRPr="005A5685">
              <w:t>Number</w:t>
            </w:r>
          </w:p>
        </w:tc>
      </w:tr>
      <w:tr w:rsidR="005A5685" w:rsidRPr="00930E42" w14:paraId="36CB1AD6" w14:textId="77777777" w:rsidTr="0027294C">
        <w:tc>
          <w:tcPr>
            <w:tcW w:w="851" w:type="dxa"/>
            <w:shd w:val="clear" w:color="auto" w:fill="auto"/>
          </w:tcPr>
          <w:p w14:paraId="427B352F" w14:textId="77777777" w:rsidR="005A5685" w:rsidRPr="005A5685" w:rsidRDefault="005A5685" w:rsidP="005A5685">
            <w:pPr>
              <w:pStyle w:val="TableTextXMLcode9pt"/>
            </w:pPr>
            <w:r w:rsidRPr="005A5685">
              <w:t>IT: 25</w:t>
            </w:r>
          </w:p>
        </w:tc>
        <w:tc>
          <w:tcPr>
            <w:tcW w:w="283" w:type="dxa"/>
            <w:shd w:val="clear" w:color="auto" w:fill="auto"/>
          </w:tcPr>
          <w:p w14:paraId="0BB42A90" w14:textId="77777777" w:rsidR="005A5685" w:rsidRPr="005A5685" w:rsidRDefault="005A5685" w:rsidP="005A5685">
            <w:pPr>
              <w:pStyle w:val="TableTextXMLcode9pt"/>
            </w:pPr>
          </w:p>
        </w:tc>
        <w:tc>
          <w:tcPr>
            <w:tcW w:w="2410" w:type="dxa"/>
            <w:shd w:val="clear" w:color="auto" w:fill="auto"/>
          </w:tcPr>
          <w:p w14:paraId="19D18BAA" w14:textId="77777777" w:rsidR="005A5685" w:rsidRPr="005A5685" w:rsidRDefault="005A5685" w:rsidP="005A5685">
            <w:pPr>
              <w:pStyle w:val="TableTextXMLcode9pt"/>
            </w:pPr>
            <w:r w:rsidRPr="005A5685">
              <w:t>Quantity</w:t>
            </w:r>
          </w:p>
        </w:tc>
        <w:tc>
          <w:tcPr>
            <w:tcW w:w="709" w:type="dxa"/>
            <w:shd w:val="clear" w:color="auto" w:fill="auto"/>
          </w:tcPr>
          <w:p w14:paraId="16E7B8D3" w14:textId="77777777" w:rsidR="005A5685" w:rsidRPr="005A5685" w:rsidRDefault="005A5685" w:rsidP="005A5685">
            <w:pPr>
              <w:pStyle w:val="TableTextXMLcode9pt"/>
            </w:pPr>
            <w:r w:rsidRPr="005A5685">
              <w:t>[0.1]</w:t>
            </w:r>
          </w:p>
        </w:tc>
        <w:tc>
          <w:tcPr>
            <w:tcW w:w="3685" w:type="dxa"/>
            <w:shd w:val="clear" w:color="auto" w:fill="auto"/>
          </w:tcPr>
          <w:p w14:paraId="52AA35BE" w14:textId="77777777" w:rsidR="005A5685" w:rsidRPr="005A5685" w:rsidRDefault="005A5685" w:rsidP="005A5685">
            <w:pPr>
              <w:pStyle w:val="TableTextXMLcode9pt"/>
            </w:pPr>
            <w:r w:rsidRPr="005A5685">
              <w:t>Minimum amount of the periodical payments. (If there is no maximum, then '0' must be specified for the Amount or Units.)</w:t>
            </w:r>
          </w:p>
        </w:tc>
        <w:tc>
          <w:tcPr>
            <w:tcW w:w="1843" w:type="dxa"/>
            <w:shd w:val="clear" w:color="auto" w:fill="auto"/>
          </w:tcPr>
          <w:p w14:paraId="66DC919D" w14:textId="77777777" w:rsidR="005A5685" w:rsidRPr="005A5685" w:rsidRDefault="005A5685" w:rsidP="005A5685">
            <w:pPr>
              <w:pStyle w:val="TableTextXMLcode9pt"/>
            </w:pPr>
            <w:r w:rsidRPr="005A5685">
              <w:t>Choice Units/Decimal Number</w:t>
            </w:r>
          </w:p>
        </w:tc>
      </w:tr>
      <w:tr w:rsidR="005A5685" w:rsidRPr="00930E42" w14:paraId="0B784C7B" w14:textId="77777777" w:rsidTr="0027294C">
        <w:tc>
          <w:tcPr>
            <w:tcW w:w="851" w:type="dxa"/>
            <w:shd w:val="clear" w:color="auto" w:fill="auto"/>
          </w:tcPr>
          <w:p w14:paraId="28D165AD" w14:textId="77777777" w:rsidR="005A5685" w:rsidRPr="005A5685" w:rsidRDefault="005A5685" w:rsidP="005A5685">
            <w:pPr>
              <w:pStyle w:val="TableTextXMLcode9pt"/>
            </w:pPr>
            <w:r w:rsidRPr="005A5685">
              <w:t>IT: 23</w:t>
            </w:r>
          </w:p>
        </w:tc>
        <w:tc>
          <w:tcPr>
            <w:tcW w:w="283" w:type="dxa"/>
            <w:shd w:val="clear" w:color="auto" w:fill="auto"/>
          </w:tcPr>
          <w:p w14:paraId="043660D6" w14:textId="77777777" w:rsidR="005A5685" w:rsidRPr="005A5685" w:rsidRDefault="005A5685" w:rsidP="005A5685">
            <w:pPr>
              <w:pStyle w:val="TableTextXMLcode9pt"/>
            </w:pPr>
          </w:p>
        </w:tc>
        <w:tc>
          <w:tcPr>
            <w:tcW w:w="2410" w:type="dxa"/>
            <w:shd w:val="clear" w:color="auto" w:fill="auto"/>
          </w:tcPr>
          <w:p w14:paraId="352DB40E" w14:textId="77777777" w:rsidR="005A5685" w:rsidRPr="005A5685" w:rsidRDefault="005A5685" w:rsidP="005A5685">
            <w:pPr>
              <w:pStyle w:val="TableTextXMLcode9pt"/>
            </w:pPr>
            <w:r w:rsidRPr="005A5685">
              <w:t>Plan Continuation</w:t>
            </w:r>
          </w:p>
        </w:tc>
        <w:tc>
          <w:tcPr>
            <w:tcW w:w="709" w:type="dxa"/>
            <w:shd w:val="clear" w:color="auto" w:fill="auto"/>
          </w:tcPr>
          <w:p w14:paraId="35614D69" w14:textId="77777777" w:rsidR="005A5685" w:rsidRPr="005A5685" w:rsidRDefault="005A5685" w:rsidP="005A5685">
            <w:pPr>
              <w:pStyle w:val="TableTextXMLcode9pt"/>
            </w:pPr>
            <w:r w:rsidRPr="005A5685">
              <w:t>[0.1]</w:t>
            </w:r>
          </w:p>
        </w:tc>
        <w:tc>
          <w:tcPr>
            <w:tcW w:w="3685" w:type="dxa"/>
            <w:shd w:val="clear" w:color="auto" w:fill="auto"/>
          </w:tcPr>
          <w:p w14:paraId="70E38431" w14:textId="77777777" w:rsidR="005A5685" w:rsidRPr="005A5685" w:rsidRDefault="005A5685" w:rsidP="005A5685">
            <w:pPr>
              <w:pStyle w:val="TableTextXMLcode9pt"/>
            </w:pPr>
            <w:r w:rsidRPr="005A5685">
              <w:t>Indicates whether it is possible to continue the savings plan after the end date .</w:t>
            </w:r>
          </w:p>
        </w:tc>
        <w:tc>
          <w:tcPr>
            <w:tcW w:w="1843" w:type="dxa"/>
            <w:shd w:val="clear" w:color="auto" w:fill="auto"/>
          </w:tcPr>
          <w:p w14:paraId="63533DD7" w14:textId="77777777" w:rsidR="005A5685" w:rsidRPr="005A5685" w:rsidRDefault="005A5685" w:rsidP="005A5685">
            <w:pPr>
              <w:pStyle w:val="TableTextXMLcode9pt"/>
            </w:pPr>
            <w:r w:rsidRPr="005A5685">
              <w:t> Y/N</w:t>
            </w:r>
          </w:p>
        </w:tc>
      </w:tr>
      <w:tr w:rsidR="005A5685" w:rsidRPr="00930E42" w14:paraId="2A9B0B1A" w14:textId="77777777" w:rsidTr="0027294C">
        <w:tc>
          <w:tcPr>
            <w:tcW w:w="851" w:type="dxa"/>
            <w:shd w:val="clear" w:color="auto" w:fill="auto"/>
          </w:tcPr>
          <w:p w14:paraId="211AC953" w14:textId="77777777" w:rsidR="005A5685" w:rsidRPr="005A5685" w:rsidRDefault="005A5685" w:rsidP="005A5685">
            <w:pPr>
              <w:pStyle w:val="TableTextXMLcode9pt"/>
            </w:pPr>
            <w:r w:rsidRPr="005A5685">
              <w:t>IT: 28</w:t>
            </w:r>
          </w:p>
        </w:tc>
        <w:tc>
          <w:tcPr>
            <w:tcW w:w="283" w:type="dxa"/>
            <w:shd w:val="clear" w:color="auto" w:fill="auto"/>
          </w:tcPr>
          <w:p w14:paraId="1BAA494D" w14:textId="77777777" w:rsidR="005A5685" w:rsidRPr="005A5685" w:rsidRDefault="005A5685" w:rsidP="005A5685">
            <w:pPr>
              <w:pStyle w:val="TableTextXMLcode9pt"/>
            </w:pPr>
          </w:p>
        </w:tc>
        <w:tc>
          <w:tcPr>
            <w:tcW w:w="2410" w:type="dxa"/>
            <w:shd w:val="clear" w:color="auto" w:fill="auto"/>
          </w:tcPr>
          <w:p w14:paraId="6ECAC1C6" w14:textId="77777777" w:rsidR="005A5685" w:rsidRPr="005A5685" w:rsidRDefault="005A5685" w:rsidP="005A5685">
            <w:pPr>
              <w:pStyle w:val="TableTextXMLcode9pt"/>
            </w:pPr>
            <w:r w:rsidRPr="005A5685">
              <w:t>Additional Subscription</w:t>
            </w:r>
          </w:p>
        </w:tc>
        <w:tc>
          <w:tcPr>
            <w:tcW w:w="709" w:type="dxa"/>
            <w:shd w:val="clear" w:color="auto" w:fill="auto"/>
          </w:tcPr>
          <w:p w14:paraId="7378A89C" w14:textId="77777777" w:rsidR="005A5685" w:rsidRPr="005A5685" w:rsidRDefault="005A5685" w:rsidP="005A5685">
            <w:pPr>
              <w:pStyle w:val="TableTextXMLcode9pt"/>
            </w:pPr>
            <w:r w:rsidRPr="005A5685">
              <w:t>[0.1]</w:t>
            </w:r>
          </w:p>
        </w:tc>
        <w:tc>
          <w:tcPr>
            <w:tcW w:w="3685" w:type="dxa"/>
            <w:shd w:val="clear" w:color="auto" w:fill="auto"/>
          </w:tcPr>
          <w:p w14:paraId="76E96739" w14:textId="77777777" w:rsidR="005A5685" w:rsidRPr="005A5685" w:rsidRDefault="005A5685" w:rsidP="005A5685">
            <w:pPr>
              <w:pStyle w:val="TableTextXMLcode9pt"/>
            </w:pPr>
            <w:r w:rsidRPr="005A5685">
              <w:t>Indicates whether it is possible to subscribe additional instalments over and above that permitted by the savings plan frequency.</w:t>
            </w:r>
          </w:p>
        </w:tc>
        <w:tc>
          <w:tcPr>
            <w:tcW w:w="1843" w:type="dxa"/>
            <w:shd w:val="clear" w:color="auto" w:fill="auto"/>
          </w:tcPr>
          <w:p w14:paraId="7329EDF7" w14:textId="77777777" w:rsidR="005A5685" w:rsidRPr="005A5685" w:rsidRDefault="005A5685" w:rsidP="005A5685">
            <w:pPr>
              <w:pStyle w:val="TableTextXMLcode9pt"/>
            </w:pPr>
            <w:r w:rsidRPr="005A5685">
              <w:t> Y/N</w:t>
            </w:r>
          </w:p>
        </w:tc>
      </w:tr>
      <w:tr w:rsidR="005A5685" w:rsidRPr="00930E42" w14:paraId="27994A78" w14:textId="77777777" w:rsidTr="0027294C">
        <w:tc>
          <w:tcPr>
            <w:tcW w:w="851" w:type="dxa"/>
            <w:shd w:val="clear" w:color="auto" w:fill="auto"/>
          </w:tcPr>
          <w:p w14:paraId="1905AD5A" w14:textId="77777777" w:rsidR="005A5685" w:rsidRPr="005A5685" w:rsidRDefault="005A5685" w:rsidP="005A5685">
            <w:pPr>
              <w:pStyle w:val="TableTextXMLcode9pt"/>
            </w:pPr>
            <w:r w:rsidRPr="005A5685">
              <w:t>IT: 29</w:t>
            </w:r>
          </w:p>
        </w:tc>
        <w:tc>
          <w:tcPr>
            <w:tcW w:w="283" w:type="dxa"/>
            <w:shd w:val="clear" w:color="auto" w:fill="auto"/>
          </w:tcPr>
          <w:p w14:paraId="09D8256C" w14:textId="77777777" w:rsidR="005A5685" w:rsidRPr="005A5685" w:rsidRDefault="005A5685" w:rsidP="005A5685">
            <w:pPr>
              <w:pStyle w:val="TableTextXMLcode9pt"/>
            </w:pPr>
          </w:p>
        </w:tc>
        <w:tc>
          <w:tcPr>
            <w:tcW w:w="2410" w:type="dxa"/>
            <w:shd w:val="clear" w:color="auto" w:fill="auto"/>
          </w:tcPr>
          <w:p w14:paraId="44205DE7" w14:textId="77777777" w:rsidR="005A5685" w:rsidRPr="005A5685" w:rsidRDefault="005A5685" w:rsidP="005A5685">
            <w:pPr>
              <w:pStyle w:val="TableTextXMLcode9pt"/>
            </w:pPr>
            <w:r w:rsidRPr="005A5685">
              <w:t>Additional Subscription Function</w:t>
            </w:r>
          </w:p>
        </w:tc>
        <w:tc>
          <w:tcPr>
            <w:tcW w:w="709" w:type="dxa"/>
            <w:shd w:val="clear" w:color="auto" w:fill="auto"/>
          </w:tcPr>
          <w:p w14:paraId="28BF2D34" w14:textId="77777777" w:rsidR="005A5685" w:rsidRPr="005A5685" w:rsidRDefault="005A5685" w:rsidP="005A5685">
            <w:pPr>
              <w:pStyle w:val="TableTextXMLcode9pt"/>
            </w:pPr>
            <w:r w:rsidRPr="005A5685">
              <w:t>[0.1]</w:t>
            </w:r>
          </w:p>
        </w:tc>
        <w:tc>
          <w:tcPr>
            <w:tcW w:w="3685" w:type="dxa"/>
            <w:shd w:val="clear" w:color="auto" w:fill="auto"/>
          </w:tcPr>
          <w:p w14:paraId="4935E5E7" w14:textId="77777777" w:rsidR="005A5685" w:rsidRPr="005A5685" w:rsidRDefault="005A5685" w:rsidP="005A5685">
            <w:pPr>
              <w:pStyle w:val="TableTextXMLcode9pt"/>
            </w:pPr>
            <w:r w:rsidRPr="005A5685">
              <w:t>Indicates whether any additional  instalments will reduce the period of life of the savings investment plan.</w:t>
            </w:r>
          </w:p>
        </w:tc>
        <w:tc>
          <w:tcPr>
            <w:tcW w:w="1843" w:type="dxa"/>
            <w:shd w:val="clear" w:color="auto" w:fill="auto"/>
          </w:tcPr>
          <w:p w14:paraId="33C1A9BB" w14:textId="77777777" w:rsidR="005A5685" w:rsidRPr="005A5685" w:rsidRDefault="005A5685" w:rsidP="005A5685">
            <w:pPr>
              <w:pStyle w:val="TableTextXMLcode9pt"/>
            </w:pPr>
            <w:r w:rsidRPr="005A5685">
              <w:t> Y/N</w:t>
            </w:r>
          </w:p>
        </w:tc>
      </w:tr>
      <w:tr w:rsidR="005A5685" w:rsidRPr="00930E42" w14:paraId="476341CE" w14:textId="77777777" w:rsidTr="0027294C">
        <w:tc>
          <w:tcPr>
            <w:tcW w:w="851" w:type="dxa"/>
            <w:shd w:val="clear" w:color="auto" w:fill="D9D9D9"/>
          </w:tcPr>
          <w:p w14:paraId="3ECAA7C6" w14:textId="77777777" w:rsidR="005A5685" w:rsidRPr="005A5685" w:rsidRDefault="005A5685" w:rsidP="005A5685">
            <w:pPr>
              <w:pStyle w:val="TableTextXMLcode9pt"/>
            </w:pPr>
          </w:p>
        </w:tc>
        <w:tc>
          <w:tcPr>
            <w:tcW w:w="283" w:type="dxa"/>
            <w:shd w:val="clear" w:color="auto" w:fill="D9D9D9"/>
          </w:tcPr>
          <w:p w14:paraId="7F932A06" w14:textId="77777777" w:rsidR="005A5685" w:rsidRPr="005A5685" w:rsidRDefault="005A5685" w:rsidP="005A5685">
            <w:pPr>
              <w:pStyle w:val="TableTextXMLcode9pt"/>
            </w:pPr>
          </w:p>
        </w:tc>
        <w:tc>
          <w:tcPr>
            <w:tcW w:w="2410" w:type="dxa"/>
            <w:shd w:val="clear" w:color="auto" w:fill="D9D9D9"/>
          </w:tcPr>
          <w:p w14:paraId="4BC012E1" w14:textId="77777777" w:rsidR="005A5685" w:rsidRPr="005A5685" w:rsidRDefault="005A5685" w:rsidP="005A5685">
            <w:pPr>
              <w:pStyle w:val="TableTextXMLcode9pt"/>
            </w:pPr>
          </w:p>
        </w:tc>
        <w:tc>
          <w:tcPr>
            <w:tcW w:w="709" w:type="dxa"/>
            <w:shd w:val="clear" w:color="auto" w:fill="D9D9D9"/>
          </w:tcPr>
          <w:p w14:paraId="22A10E64" w14:textId="77777777" w:rsidR="005A5685" w:rsidRPr="005A5685" w:rsidRDefault="005A5685" w:rsidP="005A5685">
            <w:pPr>
              <w:pStyle w:val="TableTextXMLcode9pt"/>
            </w:pPr>
          </w:p>
        </w:tc>
        <w:tc>
          <w:tcPr>
            <w:tcW w:w="3685" w:type="dxa"/>
            <w:shd w:val="clear" w:color="auto" w:fill="D9D9D9"/>
          </w:tcPr>
          <w:p w14:paraId="17B1E534" w14:textId="77777777" w:rsidR="005A5685" w:rsidRPr="005A5685" w:rsidRDefault="005A5685" w:rsidP="005A5685">
            <w:pPr>
              <w:pStyle w:val="TableTextXMLcode9pt"/>
            </w:pPr>
          </w:p>
        </w:tc>
        <w:tc>
          <w:tcPr>
            <w:tcW w:w="1843" w:type="dxa"/>
            <w:shd w:val="clear" w:color="auto" w:fill="D9D9D9"/>
          </w:tcPr>
          <w:p w14:paraId="1EB2AB53" w14:textId="77777777" w:rsidR="005A5685" w:rsidRPr="005A5685" w:rsidRDefault="005A5685" w:rsidP="005A5685"/>
        </w:tc>
      </w:tr>
      <w:tr w:rsidR="005A5685" w:rsidRPr="00930E42" w14:paraId="3677E576" w14:textId="77777777" w:rsidTr="0027294C">
        <w:tc>
          <w:tcPr>
            <w:tcW w:w="851" w:type="dxa"/>
            <w:shd w:val="clear" w:color="auto" w:fill="auto"/>
          </w:tcPr>
          <w:p w14:paraId="45E04D95" w14:textId="77777777" w:rsidR="005A5685" w:rsidRPr="005A5685" w:rsidRDefault="005A5685" w:rsidP="005A5685">
            <w:pPr>
              <w:pStyle w:val="TableTextXMLcode9pt"/>
            </w:pPr>
          </w:p>
        </w:tc>
        <w:tc>
          <w:tcPr>
            <w:tcW w:w="283" w:type="dxa"/>
            <w:shd w:val="clear" w:color="auto" w:fill="auto"/>
          </w:tcPr>
          <w:p w14:paraId="490D2D7D" w14:textId="77777777" w:rsidR="005A5685" w:rsidRPr="005A5685" w:rsidRDefault="005A5685" w:rsidP="005A5685">
            <w:pPr>
              <w:pStyle w:val="TableTextXMLcode9pt"/>
            </w:pPr>
          </w:p>
        </w:tc>
        <w:tc>
          <w:tcPr>
            <w:tcW w:w="2410" w:type="dxa"/>
            <w:shd w:val="clear" w:color="auto" w:fill="auto"/>
          </w:tcPr>
          <w:p w14:paraId="1996DE84" w14:textId="77777777" w:rsidR="005A5685" w:rsidRPr="005A5685" w:rsidRDefault="005A5685" w:rsidP="005A5685">
            <w:pPr>
              <w:pStyle w:val="TableTextXMLcode9pt"/>
            </w:pPr>
            <w:r w:rsidRPr="005A5685">
              <w:t>Investment Plan Rule</w:t>
            </w:r>
          </w:p>
        </w:tc>
        <w:tc>
          <w:tcPr>
            <w:tcW w:w="709" w:type="dxa"/>
            <w:shd w:val="clear" w:color="auto" w:fill="auto"/>
          </w:tcPr>
          <w:p w14:paraId="4BE33A14" w14:textId="77777777" w:rsidR="005A5685" w:rsidRPr="005A5685" w:rsidRDefault="005A5685" w:rsidP="005A5685">
            <w:pPr>
              <w:pStyle w:val="TableTextXMLcode9pt"/>
            </w:pPr>
          </w:p>
        </w:tc>
        <w:tc>
          <w:tcPr>
            <w:tcW w:w="3685" w:type="dxa"/>
            <w:shd w:val="clear" w:color="auto" w:fill="auto"/>
          </w:tcPr>
          <w:p w14:paraId="67380015" w14:textId="77777777" w:rsidR="005A5685" w:rsidRPr="005A5685" w:rsidRDefault="005A5685" w:rsidP="005A5685">
            <w:pPr>
              <w:pStyle w:val="TableTextXMLcode9pt"/>
            </w:pPr>
            <w:r w:rsidRPr="005A5685">
              <w:t xml:space="preserve">If </w:t>
            </w:r>
            <w:proofErr w:type="spellStart"/>
            <w:r w:rsidRPr="005A5685">
              <w:t>PlanType</w:t>
            </w:r>
            <w:proofErr w:type="spellEnd"/>
            <w:r w:rsidRPr="005A5685">
              <w:t xml:space="preserve">/Code is not INVP the </w:t>
            </w:r>
            <w:proofErr w:type="spellStart"/>
            <w:r w:rsidRPr="005A5685">
              <w:t>AdditionalSubscription</w:t>
            </w:r>
            <w:proofErr w:type="spellEnd"/>
            <w:r w:rsidRPr="005A5685">
              <w:t xml:space="preserve"> and </w:t>
            </w:r>
            <w:proofErr w:type="spellStart"/>
            <w:r w:rsidRPr="005A5685">
              <w:t>AdditionalSubscriptionFunction</w:t>
            </w:r>
            <w:proofErr w:type="spellEnd"/>
            <w:r w:rsidRPr="005A5685">
              <w:t xml:space="preserve"> must not be present.</w:t>
            </w:r>
          </w:p>
        </w:tc>
        <w:tc>
          <w:tcPr>
            <w:tcW w:w="1843" w:type="dxa"/>
            <w:shd w:val="clear" w:color="auto" w:fill="auto"/>
          </w:tcPr>
          <w:p w14:paraId="6A681844" w14:textId="77777777" w:rsidR="005A5685" w:rsidRPr="005A5685" w:rsidRDefault="005A5685" w:rsidP="005A5685"/>
        </w:tc>
      </w:tr>
    </w:tbl>
    <w:p w14:paraId="30AAA3E7" w14:textId="77777777" w:rsidR="005A5685" w:rsidRPr="005A5685" w:rsidRDefault="005A5685" w:rsidP="005A5685">
      <w:pPr>
        <w:pStyle w:val="Blocklabel4"/>
      </w:pPr>
      <w:r w:rsidRPr="005A5685">
        <w:tab/>
        <w:t>Plan Type Code List (new parent code list)</w:t>
      </w:r>
    </w:p>
    <w:tbl>
      <w:tblPr>
        <w:tblW w:w="932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2693"/>
        <w:gridCol w:w="5528"/>
      </w:tblGrid>
      <w:tr w:rsidR="005A5685" w:rsidRPr="00930E42" w14:paraId="0CB8EE18" w14:textId="77777777" w:rsidTr="0027294C">
        <w:trPr>
          <w:tblHeader/>
        </w:trPr>
        <w:tc>
          <w:tcPr>
            <w:tcW w:w="1101" w:type="dxa"/>
            <w:shd w:val="clear" w:color="auto" w:fill="D9D9D9"/>
          </w:tcPr>
          <w:p w14:paraId="1D5EAC10" w14:textId="77777777" w:rsidR="005A5685" w:rsidRPr="005A5685" w:rsidRDefault="005A5685" w:rsidP="005A5685">
            <w:pPr>
              <w:pStyle w:val="TableHeading9pt"/>
            </w:pPr>
            <w:r w:rsidRPr="005A5685">
              <w:t>Code</w:t>
            </w:r>
          </w:p>
        </w:tc>
        <w:tc>
          <w:tcPr>
            <w:tcW w:w="2693" w:type="dxa"/>
            <w:shd w:val="clear" w:color="auto" w:fill="D9D9D9"/>
          </w:tcPr>
          <w:p w14:paraId="53FB9ECE" w14:textId="77777777" w:rsidR="005A5685" w:rsidRPr="005A5685" w:rsidRDefault="005A5685" w:rsidP="005A5685">
            <w:pPr>
              <w:pStyle w:val="TableHeading9pt"/>
            </w:pPr>
            <w:r w:rsidRPr="005A5685">
              <w:t>Code Name</w:t>
            </w:r>
          </w:p>
        </w:tc>
        <w:tc>
          <w:tcPr>
            <w:tcW w:w="5528" w:type="dxa"/>
            <w:shd w:val="clear" w:color="auto" w:fill="D9D9D9"/>
          </w:tcPr>
          <w:p w14:paraId="77081921" w14:textId="77777777" w:rsidR="005A5685" w:rsidRPr="005A5685" w:rsidRDefault="005A5685" w:rsidP="005A5685">
            <w:pPr>
              <w:pStyle w:val="TableHeading9pt"/>
            </w:pPr>
            <w:r w:rsidRPr="005A5685">
              <w:t>Definition</w:t>
            </w:r>
          </w:p>
        </w:tc>
      </w:tr>
      <w:tr w:rsidR="005A5685" w:rsidRPr="00930E42" w14:paraId="5F6E1029" w14:textId="77777777" w:rsidTr="0027294C">
        <w:tc>
          <w:tcPr>
            <w:tcW w:w="1101" w:type="dxa"/>
            <w:shd w:val="clear" w:color="auto" w:fill="auto"/>
          </w:tcPr>
          <w:p w14:paraId="2D92BFCC" w14:textId="77777777" w:rsidR="005A5685" w:rsidRPr="005A5685" w:rsidRDefault="005A5685" w:rsidP="005A5685">
            <w:pPr>
              <w:pStyle w:val="TableTextXMLcode9pt"/>
            </w:pPr>
            <w:r w:rsidRPr="005A5685">
              <w:t>SWIP</w:t>
            </w:r>
          </w:p>
        </w:tc>
        <w:tc>
          <w:tcPr>
            <w:tcW w:w="2693" w:type="dxa"/>
            <w:shd w:val="clear" w:color="auto" w:fill="auto"/>
          </w:tcPr>
          <w:p w14:paraId="71D4CDF9" w14:textId="77777777" w:rsidR="005A5685" w:rsidRPr="005A5685" w:rsidRDefault="005A5685" w:rsidP="005A5685">
            <w:pPr>
              <w:pStyle w:val="TableTextXMLcode9pt"/>
            </w:pPr>
            <w:r w:rsidRPr="005A5685">
              <w:t>Switch Plan</w:t>
            </w:r>
          </w:p>
        </w:tc>
        <w:tc>
          <w:tcPr>
            <w:tcW w:w="5528" w:type="dxa"/>
            <w:shd w:val="clear" w:color="auto" w:fill="auto"/>
          </w:tcPr>
          <w:p w14:paraId="0BEEB3A2" w14:textId="77777777" w:rsidR="005A5685" w:rsidRPr="005A5685" w:rsidRDefault="005A5685" w:rsidP="005A5685">
            <w:pPr>
              <w:pStyle w:val="TableTextXMLcode9pt"/>
            </w:pPr>
            <w:r w:rsidRPr="005A5685">
              <w:t>Switch plan.</w:t>
            </w:r>
          </w:p>
        </w:tc>
      </w:tr>
      <w:tr w:rsidR="005A5685" w:rsidRPr="00930E42" w14:paraId="2092C357" w14:textId="77777777" w:rsidTr="0027294C">
        <w:tc>
          <w:tcPr>
            <w:tcW w:w="1101" w:type="dxa"/>
            <w:shd w:val="clear" w:color="auto" w:fill="auto"/>
          </w:tcPr>
          <w:p w14:paraId="1C6EEB95" w14:textId="77777777" w:rsidR="005A5685" w:rsidRPr="005A5685" w:rsidRDefault="005A5685" w:rsidP="005A5685">
            <w:pPr>
              <w:pStyle w:val="TableTextXMLcode9pt"/>
            </w:pPr>
            <w:r w:rsidRPr="005A5685">
              <w:t>INVP</w:t>
            </w:r>
          </w:p>
        </w:tc>
        <w:tc>
          <w:tcPr>
            <w:tcW w:w="2693" w:type="dxa"/>
            <w:shd w:val="clear" w:color="auto" w:fill="auto"/>
          </w:tcPr>
          <w:p w14:paraId="6650822D" w14:textId="77777777" w:rsidR="005A5685" w:rsidRPr="005A5685" w:rsidRDefault="005A5685" w:rsidP="005A5685">
            <w:pPr>
              <w:pStyle w:val="TableTextXMLcode9pt"/>
            </w:pPr>
            <w:r w:rsidRPr="005A5685">
              <w:t>Savings Investment Plan</w:t>
            </w:r>
          </w:p>
        </w:tc>
        <w:tc>
          <w:tcPr>
            <w:tcW w:w="5528" w:type="dxa"/>
            <w:shd w:val="clear" w:color="auto" w:fill="auto"/>
          </w:tcPr>
          <w:p w14:paraId="399EEA64" w14:textId="77777777" w:rsidR="005A5685" w:rsidRPr="005A5685" w:rsidRDefault="005A5685" w:rsidP="005A5685">
            <w:pPr>
              <w:pStyle w:val="TableTextXMLcode9pt"/>
            </w:pPr>
            <w:r w:rsidRPr="005A5685">
              <w:t>Savings investment plan.</w:t>
            </w:r>
          </w:p>
        </w:tc>
      </w:tr>
      <w:tr w:rsidR="005A5685" w:rsidRPr="00930E42" w14:paraId="3D663639" w14:textId="77777777" w:rsidTr="0027294C">
        <w:tc>
          <w:tcPr>
            <w:tcW w:w="1101" w:type="dxa"/>
            <w:shd w:val="clear" w:color="auto" w:fill="auto"/>
          </w:tcPr>
          <w:p w14:paraId="395C9F3F" w14:textId="77777777" w:rsidR="005A5685" w:rsidRPr="005A5685" w:rsidRDefault="005A5685" w:rsidP="005A5685">
            <w:pPr>
              <w:pStyle w:val="TableTextXMLcode9pt"/>
            </w:pPr>
            <w:r w:rsidRPr="005A5685">
              <w:lastRenderedPageBreak/>
              <w:t>WTHP</w:t>
            </w:r>
          </w:p>
        </w:tc>
        <w:tc>
          <w:tcPr>
            <w:tcW w:w="2693" w:type="dxa"/>
            <w:shd w:val="clear" w:color="auto" w:fill="auto"/>
          </w:tcPr>
          <w:p w14:paraId="31560808" w14:textId="77777777" w:rsidR="005A5685" w:rsidRPr="005A5685" w:rsidRDefault="005A5685" w:rsidP="005A5685">
            <w:pPr>
              <w:pStyle w:val="TableTextXMLcode9pt"/>
            </w:pPr>
            <w:r w:rsidRPr="005A5685">
              <w:t>Withdrawal Plan</w:t>
            </w:r>
          </w:p>
        </w:tc>
        <w:tc>
          <w:tcPr>
            <w:tcW w:w="5528" w:type="dxa"/>
            <w:shd w:val="clear" w:color="auto" w:fill="auto"/>
          </w:tcPr>
          <w:p w14:paraId="4C7EF412" w14:textId="77777777" w:rsidR="005A5685" w:rsidRPr="005A5685" w:rsidRDefault="005A5685" w:rsidP="005A5685">
            <w:pPr>
              <w:pStyle w:val="TableTextXMLcode9pt"/>
            </w:pPr>
            <w:r w:rsidRPr="005A5685">
              <w:t>Withdrawal plan.</w:t>
            </w:r>
          </w:p>
        </w:tc>
      </w:tr>
    </w:tbl>
    <w:p w14:paraId="153B00D3" w14:textId="77777777" w:rsidR="005A5685" w:rsidRPr="005A5685" w:rsidRDefault="005A5685" w:rsidP="005A5685">
      <w:pPr>
        <w:pStyle w:val="BlockLabelBeforeTable"/>
      </w:pPr>
      <w:r w:rsidRPr="005A5685">
        <w:t>Sequence: Fund Details / Payment Instrument (new sequence)</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283"/>
        <w:gridCol w:w="2410"/>
        <w:gridCol w:w="709"/>
        <w:gridCol w:w="3685"/>
        <w:gridCol w:w="1843"/>
      </w:tblGrid>
      <w:tr w:rsidR="005A5685" w:rsidRPr="00930E42" w14:paraId="0486C45E" w14:textId="77777777" w:rsidTr="0027294C">
        <w:trPr>
          <w:tblHeader/>
        </w:trPr>
        <w:tc>
          <w:tcPr>
            <w:tcW w:w="851" w:type="dxa"/>
            <w:shd w:val="clear" w:color="auto" w:fill="D9D9D9"/>
          </w:tcPr>
          <w:p w14:paraId="139B6982" w14:textId="77777777" w:rsidR="005A5685" w:rsidRPr="005A5685" w:rsidRDefault="005A5685" w:rsidP="005A5685">
            <w:pPr>
              <w:pStyle w:val="TableHeading9pt"/>
            </w:pPr>
            <w:r w:rsidRPr="005A5685">
              <w:t>Ref</w:t>
            </w:r>
          </w:p>
        </w:tc>
        <w:tc>
          <w:tcPr>
            <w:tcW w:w="2693" w:type="dxa"/>
            <w:gridSpan w:val="2"/>
            <w:shd w:val="clear" w:color="auto" w:fill="D9D9D9"/>
          </w:tcPr>
          <w:p w14:paraId="4C2B654F" w14:textId="77777777" w:rsidR="005A5685" w:rsidRPr="005A5685" w:rsidRDefault="005A5685" w:rsidP="005A5685">
            <w:pPr>
              <w:pStyle w:val="TableHeading9pt"/>
            </w:pPr>
            <w:r w:rsidRPr="005A5685">
              <w:t>Element Name</w:t>
            </w:r>
          </w:p>
        </w:tc>
        <w:tc>
          <w:tcPr>
            <w:tcW w:w="709" w:type="dxa"/>
            <w:shd w:val="clear" w:color="auto" w:fill="D9D9D9"/>
          </w:tcPr>
          <w:p w14:paraId="37DA73AC" w14:textId="77777777" w:rsidR="005A5685" w:rsidRPr="005A5685" w:rsidRDefault="005A5685" w:rsidP="005A5685">
            <w:pPr>
              <w:pStyle w:val="TableHeading9pt"/>
            </w:pPr>
            <w:r w:rsidRPr="005A5685">
              <w:t>M/O</w:t>
            </w:r>
          </w:p>
        </w:tc>
        <w:tc>
          <w:tcPr>
            <w:tcW w:w="3685" w:type="dxa"/>
            <w:shd w:val="clear" w:color="auto" w:fill="D9D9D9"/>
          </w:tcPr>
          <w:p w14:paraId="52945D82" w14:textId="77777777" w:rsidR="005A5685" w:rsidRPr="005A5685" w:rsidRDefault="005A5685" w:rsidP="005A5685">
            <w:pPr>
              <w:pStyle w:val="TableHeading9pt"/>
            </w:pPr>
            <w:r w:rsidRPr="005A5685">
              <w:t>Definition</w:t>
            </w:r>
          </w:p>
        </w:tc>
        <w:tc>
          <w:tcPr>
            <w:tcW w:w="1843" w:type="dxa"/>
            <w:shd w:val="clear" w:color="auto" w:fill="D9D9D9"/>
          </w:tcPr>
          <w:p w14:paraId="20D41DC5" w14:textId="77777777" w:rsidR="005A5685" w:rsidRPr="005A5685" w:rsidRDefault="005A5685" w:rsidP="005A5685">
            <w:pPr>
              <w:pStyle w:val="TableHeading9pt"/>
            </w:pPr>
            <w:r w:rsidRPr="005A5685">
              <w:t>Data Type</w:t>
            </w:r>
          </w:p>
        </w:tc>
      </w:tr>
      <w:tr w:rsidR="005A5685" w:rsidRPr="00930E42" w14:paraId="15DF301C" w14:textId="77777777" w:rsidTr="0027294C">
        <w:tc>
          <w:tcPr>
            <w:tcW w:w="851" w:type="dxa"/>
            <w:shd w:val="clear" w:color="auto" w:fill="auto"/>
          </w:tcPr>
          <w:p w14:paraId="41280DA9" w14:textId="77777777" w:rsidR="005A5685" w:rsidRPr="005A5685" w:rsidRDefault="005A5685" w:rsidP="005A5685">
            <w:pPr>
              <w:pStyle w:val="TableTextXMLcode9pt"/>
            </w:pPr>
            <w:r w:rsidRPr="005A5685">
              <w:t>IT:3-6</w:t>
            </w:r>
          </w:p>
        </w:tc>
        <w:tc>
          <w:tcPr>
            <w:tcW w:w="2693" w:type="dxa"/>
            <w:gridSpan w:val="2"/>
            <w:shd w:val="clear" w:color="auto" w:fill="auto"/>
          </w:tcPr>
          <w:p w14:paraId="38A0D91F" w14:textId="77777777" w:rsidR="005A5685" w:rsidRPr="005A5685" w:rsidRDefault="005A5685" w:rsidP="005A5685">
            <w:pPr>
              <w:pStyle w:val="TableTextXMLcode9pt"/>
            </w:pPr>
            <w:r w:rsidRPr="005A5685">
              <w:t>Payment Instrument</w:t>
            </w:r>
          </w:p>
        </w:tc>
        <w:tc>
          <w:tcPr>
            <w:tcW w:w="709" w:type="dxa"/>
            <w:shd w:val="clear" w:color="auto" w:fill="auto"/>
          </w:tcPr>
          <w:p w14:paraId="0DB6541B" w14:textId="77777777" w:rsidR="005A5685" w:rsidRPr="005A5685" w:rsidRDefault="005A5685" w:rsidP="005A5685">
            <w:pPr>
              <w:pStyle w:val="TableTextXMLcode9pt"/>
            </w:pPr>
            <w:r w:rsidRPr="005A5685">
              <w:t>[0.n]</w:t>
            </w:r>
          </w:p>
        </w:tc>
        <w:tc>
          <w:tcPr>
            <w:tcW w:w="3685" w:type="dxa"/>
            <w:shd w:val="clear" w:color="auto" w:fill="auto"/>
          </w:tcPr>
          <w:p w14:paraId="26C53B1E" w14:textId="77777777" w:rsidR="005A5685" w:rsidRPr="005A5685" w:rsidRDefault="005A5685" w:rsidP="005A5685">
            <w:pPr>
              <w:pStyle w:val="TableTextXMLcode9pt"/>
            </w:pPr>
            <w:r w:rsidRPr="005A5685">
              <w:t>Specifies, for a specific type of transaction,  how amounts are to be paid in or paid out.</w:t>
            </w:r>
          </w:p>
        </w:tc>
        <w:tc>
          <w:tcPr>
            <w:tcW w:w="1843" w:type="dxa"/>
            <w:shd w:val="clear" w:color="auto" w:fill="auto"/>
          </w:tcPr>
          <w:p w14:paraId="7779C749" w14:textId="77777777" w:rsidR="005A5685" w:rsidRPr="005A5685" w:rsidRDefault="005A5685" w:rsidP="005A5685">
            <w:pPr>
              <w:pStyle w:val="TableTextXMLcode9pt"/>
            </w:pPr>
          </w:p>
        </w:tc>
      </w:tr>
      <w:tr w:rsidR="005A5685" w:rsidRPr="00930E42" w14:paraId="13B35760" w14:textId="77777777" w:rsidTr="0027294C">
        <w:tc>
          <w:tcPr>
            <w:tcW w:w="851" w:type="dxa"/>
            <w:shd w:val="clear" w:color="auto" w:fill="auto"/>
          </w:tcPr>
          <w:p w14:paraId="2E456DED" w14:textId="77777777" w:rsidR="005A5685" w:rsidRPr="005A5685" w:rsidRDefault="005A5685" w:rsidP="005A5685">
            <w:pPr>
              <w:pStyle w:val="TableTextXMLcode9pt"/>
            </w:pPr>
          </w:p>
        </w:tc>
        <w:tc>
          <w:tcPr>
            <w:tcW w:w="283" w:type="dxa"/>
            <w:shd w:val="clear" w:color="auto" w:fill="auto"/>
          </w:tcPr>
          <w:p w14:paraId="3896E913" w14:textId="77777777" w:rsidR="005A5685" w:rsidRPr="005A5685" w:rsidRDefault="005A5685" w:rsidP="005A5685">
            <w:pPr>
              <w:pStyle w:val="TableTextXMLcode9pt"/>
            </w:pPr>
          </w:p>
        </w:tc>
        <w:tc>
          <w:tcPr>
            <w:tcW w:w="2410" w:type="dxa"/>
            <w:shd w:val="clear" w:color="auto" w:fill="auto"/>
          </w:tcPr>
          <w:p w14:paraId="10785ECA" w14:textId="77777777" w:rsidR="005A5685" w:rsidRPr="005A5685" w:rsidRDefault="005A5685" w:rsidP="005A5685">
            <w:pPr>
              <w:pStyle w:val="TableTextXMLcode9pt"/>
            </w:pPr>
            <w:r w:rsidRPr="005A5685">
              <w:t>Order Type</w:t>
            </w:r>
          </w:p>
        </w:tc>
        <w:tc>
          <w:tcPr>
            <w:tcW w:w="709" w:type="dxa"/>
            <w:shd w:val="clear" w:color="auto" w:fill="auto"/>
          </w:tcPr>
          <w:p w14:paraId="74D91989" w14:textId="77777777" w:rsidR="005A5685" w:rsidRPr="005A5685" w:rsidRDefault="005A5685" w:rsidP="005A5685">
            <w:pPr>
              <w:pStyle w:val="TableTextXMLcode9pt"/>
            </w:pPr>
            <w:r w:rsidRPr="005A5685">
              <w:t>[1.1]</w:t>
            </w:r>
          </w:p>
        </w:tc>
        <w:tc>
          <w:tcPr>
            <w:tcW w:w="3685" w:type="dxa"/>
            <w:shd w:val="clear" w:color="auto" w:fill="auto"/>
          </w:tcPr>
          <w:p w14:paraId="47B598C7" w14:textId="77777777" w:rsidR="005A5685" w:rsidRPr="005A5685" w:rsidRDefault="005A5685" w:rsidP="005A5685">
            <w:pPr>
              <w:pStyle w:val="TableTextXMLcode9pt"/>
            </w:pPr>
            <w:r w:rsidRPr="005A5685">
              <w:t>Type of order.</w:t>
            </w:r>
          </w:p>
        </w:tc>
        <w:tc>
          <w:tcPr>
            <w:tcW w:w="1843" w:type="dxa"/>
            <w:shd w:val="clear" w:color="auto" w:fill="auto"/>
          </w:tcPr>
          <w:p w14:paraId="1CB2D573" w14:textId="77777777" w:rsidR="005A5685" w:rsidRPr="005A5685" w:rsidRDefault="005A5685" w:rsidP="005A5685">
            <w:pPr>
              <w:pStyle w:val="TableTextXMLcode9pt"/>
            </w:pPr>
            <w:r w:rsidRPr="005A5685">
              <w:t>Choice Code / Proprietary</w:t>
            </w:r>
          </w:p>
        </w:tc>
      </w:tr>
      <w:tr w:rsidR="005A5685" w:rsidRPr="00930E42" w14:paraId="31BAFD6F" w14:textId="77777777" w:rsidTr="0027294C">
        <w:tc>
          <w:tcPr>
            <w:tcW w:w="851" w:type="dxa"/>
            <w:shd w:val="clear" w:color="auto" w:fill="auto"/>
          </w:tcPr>
          <w:p w14:paraId="622BB2FF" w14:textId="77777777" w:rsidR="005A5685" w:rsidRPr="005A5685" w:rsidRDefault="005A5685" w:rsidP="005A5685">
            <w:pPr>
              <w:pStyle w:val="TableTextXMLcode9pt"/>
            </w:pPr>
          </w:p>
        </w:tc>
        <w:tc>
          <w:tcPr>
            <w:tcW w:w="283" w:type="dxa"/>
            <w:shd w:val="clear" w:color="auto" w:fill="auto"/>
          </w:tcPr>
          <w:p w14:paraId="417ED886" w14:textId="77777777" w:rsidR="005A5685" w:rsidRPr="005A5685" w:rsidRDefault="005A5685" w:rsidP="005A5685">
            <w:pPr>
              <w:pStyle w:val="TableTextXMLcode9pt"/>
            </w:pPr>
          </w:p>
        </w:tc>
        <w:tc>
          <w:tcPr>
            <w:tcW w:w="2410" w:type="dxa"/>
            <w:shd w:val="clear" w:color="auto" w:fill="auto"/>
          </w:tcPr>
          <w:p w14:paraId="3A455822" w14:textId="77777777" w:rsidR="005A5685" w:rsidRPr="005A5685" w:rsidRDefault="005A5685" w:rsidP="005A5685">
            <w:pPr>
              <w:pStyle w:val="TableTextXMLcode9pt"/>
            </w:pPr>
            <w:r w:rsidRPr="005A5685">
              <w:t>Instrument</w:t>
            </w:r>
          </w:p>
        </w:tc>
        <w:tc>
          <w:tcPr>
            <w:tcW w:w="709" w:type="dxa"/>
            <w:shd w:val="clear" w:color="auto" w:fill="auto"/>
          </w:tcPr>
          <w:p w14:paraId="1152E6D2" w14:textId="77777777" w:rsidR="005A5685" w:rsidRPr="005A5685" w:rsidRDefault="005A5685" w:rsidP="005A5685">
            <w:pPr>
              <w:pStyle w:val="TableTextXMLcode9pt"/>
            </w:pPr>
            <w:r w:rsidRPr="005A5685">
              <w:t>[1.1]</w:t>
            </w:r>
          </w:p>
        </w:tc>
        <w:tc>
          <w:tcPr>
            <w:tcW w:w="3685" w:type="dxa"/>
            <w:shd w:val="clear" w:color="auto" w:fill="auto"/>
          </w:tcPr>
          <w:p w14:paraId="346DD14B" w14:textId="77777777" w:rsidR="005A5685" w:rsidRPr="005A5685" w:rsidRDefault="005A5685" w:rsidP="005A5685">
            <w:pPr>
              <w:pStyle w:val="TableTextXMLcode9pt"/>
            </w:pPr>
            <w:r w:rsidRPr="005A5685">
              <w:t>Type of instrument.</w:t>
            </w:r>
          </w:p>
        </w:tc>
        <w:tc>
          <w:tcPr>
            <w:tcW w:w="1843" w:type="dxa"/>
            <w:shd w:val="clear" w:color="auto" w:fill="auto"/>
          </w:tcPr>
          <w:p w14:paraId="7402FD44" w14:textId="77777777" w:rsidR="005A5685" w:rsidRPr="005A5685" w:rsidRDefault="005A5685" w:rsidP="005A5685">
            <w:pPr>
              <w:pStyle w:val="TableTextXMLcode9pt"/>
            </w:pPr>
            <w:r w:rsidRPr="005A5685">
              <w:t>Choice Code / Proprietary</w:t>
            </w:r>
          </w:p>
        </w:tc>
      </w:tr>
    </w:tbl>
    <w:p w14:paraId="6D995C2B" w14:textId="77777777" w:rsidR="005A5685" w:rsidRPr="005A5685" w:rsidRDefault="005A5685" w:rsidP="005A5685">
      <w:pPr>
        <w:pStyle w:val="Blocklabel4"/>
      </w:pPr>
      <w:r w:rsidRPr="005A5685">
        <w:tab/>
        <w:t xml:space="preserve">Order Type Code List (based on parent code list </w:t>
      </w:r>
      <w:proofErr w:type="spellStart"/>
      <w:r w:rsidRPr="005A5685">
        <w:t>FundOrderTypeCode</w:t>
      </w:r>
      <w:proofErr w:type="spellEnd"/>
      <w:r w:rsidRPr="005A5685">
        <w:t>)</w:t>
      </w:r>
    </w:p>
    <w:tbl>
      <w:tblPr>
        <w:tblW w:w="932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2693"/>
        <w:gridCol w:w="5528"/>
      </w:tblGrid>
      <w:tr w:rsidR="005A5685" w:rsidRPr="00930E42" w14:paraId="611ED7B5" w14:textId="77777777" w:rsidTr="0027294C">
        <w:trPr>
          <w:tblHeader/>
        </w:trPr>
        <w:tc>
          <w:tcPr>
            <w:tcW w:w="1101" w:type="dxa"/>
            <w:shd w:val="clear" w:color="auto" w:fill="D9D9D9"/>
          </w:tcPr>
          <w:p w14:paraId="2F71DD73" w14:textId="77777777" w:rsidR="005A5685" w:rsidRPr="005A5685" w:rsidRDefault="005A5685" w:rsidP="005A5685">
            <w:pPr>
              <w:pStyle w:val="TableHeading9pt"/>
            </w:pPr>
            <w:r w:rsidRPr="005A5685">
              <w:t>Code</w:t>
            </w:r>
          </w:p>
        </w:tc>
        <w:tc>
          <w:tcPr>
            <w:tcW w:w="2693" w:type="dxa"/>
            <w:shd w:val="clear" w:color="auto" w:fill="D9D9D9"/>
          </w:tcPr>
          <w:p w14:paraId="3E4959F9" w14:textId="77777777" w:rsidR="005A5685" w:rsidRPr="005A5685" w:rsidRDefault="005A5685" w:rsidP="005A5685">
            <w:pPr>
              <w:pStyle w:val="TableHeading9pt"/>
            </w:pPr>
            <w:r w:rsidRPr="005A5685">
              <w:t>Code Name</w:t>
            </w:r>
          </w:p>
        </w:tc>
        <w:tc>
          <w:tcPr>
            <w:tcW w:w="5528" w:type="dxa"/>
            <w:shd w:val="clear" w:color="auto" w:fill="D9D9D9"/>
          </w:tcPr>
          <w:p w14:paraId="1F0D6D17" w14:textId="77777777" w:rsidR="005A5685" w:rsidRPr="005A5685" w:rsidRDefault="005A5685" w:rsidP="005A5685">
            <w:pPr>
              <w:pStyle w:val="TableHeading9pt"/>
            </w:pPr>
            <w:r w:rsidRPr="005A5685">
              <w:t>Definition</w:t>
            </w:r>
          </w:p>
        </w:tc>
      </w:tr>
      <w:tr w:rsidR="005A5685" w:rsidRPr="00930E42" w14:paraId="1EEFFBF9" w14:textId="77777777" w:rsidTr="0027294C">
        <w:tc>
          <w:tcPr>
            <w:tcW w:w="1101" w:type="dxa"/>
            <w:shd w:val="clear" w:color="auto" w:fill="auto"/>
          </w:tcPr>
          <w:p w14:paraId="7746181D" w14:textId="77777777" w:rsidR="005A5685" w:rsidRPr="005A5685" w:rsidRDefault="005A5685" w:rsidP="005A5685">
            <w:pPr>
              <w:pStyle w:val="TableTextXMLcode9pt"/>
            </w:pPr>
            <w:r w:rsidRPr="005A5685">
              <w:t>REDM</w:t>
            </w:r>
          </w:p>
        </w:tc>
        <w:tc>
          <w:tcPr>
            <w:tcW w:w="2693" w:type="dxa"/>
            <w:shd w:val="clear" w:color="auto" w:fill="auto"/>
          </w:tcPr>
          <w:p w14:paraId="5717F6D0" w14:textId="77777777" w:rsidR="005A5685" w:rsidRPr="005A5685" w:rsidRDefault="005A5685" w:rsidP="005A5685">
            <w:pPr>
              <w:pStyle w:val="TableTextXMLcode9pt"/>
            </w:pPr>
            <w:r w:rsidRPr="005A5685">
              <w:t xml:space="preserve">Redemption </w:t>
            </w:r>
          </w:p>
        </w:tc>
        <w:tc>
          <w:tcPr>
            <w:tcW w:w="5528" w:type="dxa"/>
            <w:shd w:val="clear" w:color="auto" w:fill="auto"/>
          </w:tcPr>
          <w:p w14:paraId="4D646127" w14:textId="77777777" w:rsidR="005A5685" w:rsidRPr="005A5685" w:rsidRDefault="005A5685" w:rsidP="005A5685">
            <w:pPr>
              <w:pStyle w:val="TableTextXMLcode9pt"/>
            </w:pPr>
            <w:r w:rsidRPr="005A5685">
              <w:t>Investment fund order is a redemption.</w:t>
            </w:r>
          </w:p>
        </w:tc>
      </w:tr>
      <w:tr w:rsidR="005A5685" w:rsidRPr="00930E42" w14:paraId="7751C82A" w14:textId="77777777" w:rsidTr="0027294C">
        <w:tc>
          <w:tcPr>
            <w:tcW w:w="1101" w:type="dxa"/>
            <w:shd w:val="clear" w:color="auto" w:fill="auto"/>
          </w:tcPr>
          <w:p w14:paraId="77A23B06" w14:textId="77777777" w:rsidR="005A5685" w:rsidRPr="005A5685" w:rsidRDefault="005A5685" w:rsidP="005A5685">
            <w:pPr>
              <w:pStyle w:val="TableTextXMLcode9pt"/>
            </w:pPr>
            <w:r w:rsidRPr="005A5685">
              <w:t>RGSV</w:t>
            </w:r>
          </w:p>
        </w:tc>
        <w:tc>
          <w:tcPr>
            <w:tcW w:w="2693" w:type="dxa"/>
            <w:shd w:val="clear" w:color="auto" w:fill="auto"/>
          </w:tcPr>
          <w:p w14:paraId="25BF3E88" w14:textId="77777777" w:rsidR="005A5685" w:rsidRPr="005A5685" w:rsidRDefault="005A5685" w:rsidP="005A5685">
            <w:pPr>
              <w:pStyle w:val="TableTextXMLcode9pt"/>
            </w:pPr>
            <w:proofErr w:type="spellStart"/>
            <w:r w:rsidRPr="005A5685">
              <w:t>RegularSavingsPlan</w:t>
            </w:r>
            <w:proofErr w:type="spellEnd"/>
          </w:p>
        </w:tc>
        <w:tc>
          <w:tcPr>
            <w:tcW w:w="5528" w:type="dxa"/>
            <w:shd w:val="clear" w:color="auto" w:fill="auto"/>
          </w:tcPr>
          <w:p w14:paraId="34CEA9B8" w14:textId="77777777" w:rsidR="005A5685" w:rsidRPr="005A5685" w:rsidRDefault="005A5685" w:rsidP="005A5685">
            <w:pPr>
              <w:pStyle w:val="TableTextXMLcode9pt"/>
            </w:pPr>
            <w:r w:rsidRPr="005A5685">
              <w:t>Investment fund order is a regular savings plan (only applicable to a subscription).</w:t>
            </w:r>
          </w:p>
        </w:tc>
      </w:tr>
      <w:tr w:rsidR="005A5685" w:rsidRPr="00930E42" w14:paraId="0F59799A" w14:textId="77777777" w:rsidTr="0027294C">
        <w:tc>
          <w:tcPr>
            <w:tcW w:w="1101" w:type="dxa"/>
            <w:shd w:val="clear" w:color="auto" w:fill="auto"/>
          </w:tcPr>
          <w:p w14:paraId="1778E8AC" w14:textId="77777777" w:rsidR="005A5685" w:rsidRPr="005A5685" w:rsidRDefault="005A5685" w:rsidP="005A5685">
            <w:pPr>
              <w:pStyle w:val="TableTextXMLcode9pt"/>
            </w:pPr>
            <w:r w:rsidRPr="005A5685">
              <w:t>RDIV</w:t>
            </w:r>
          </w:p>
        </w:tc>
        <w:tc>
          <w:tcPr>
            <w:tcW w:w="2693" w:type="dxa"/>
            <w:shd w:val="clear" w:color="auto" w:fill="auto"/>
          </w:tcPr>
          <w:p w14:paraId="1482DA3D" w14:textId="77777777" w:rsidR="005A5685" w:rsidRPr="005A5685" w:rsidRDefault="005A5685" w:rsidP="005A5685">
            <w:pPr>
              <w:pStyle w:val="TableTextXMLcode9pt"/>
            </w:pPr>
            <w:proofErr w:type="spellStart"/>
            <w:r w:rsidRPr="005A5685">
              <w:t>ReinvestmentOfDividend</w:t>
            </w:r>
            <w:proofErr w:type="spellEnd"/>
          </w:p>
        </w:tc>
        <w:tc>
          <w:tcPr>
            <w:tcW w:w="5528" w:type="dxa"/>
            <w:shd w:val="clear" w:color="auto" w:fill="auto"/>
          </w:tcPr>
          <w:p w14:paraId="7AFB2222" w14:textId="77777777" w:rsidR="005A5685" w:rsidRPr="005A5685" w:rsidRDefault="005A5685" w:rsidP="005A5685">
            <w:pPr>
              <w:pStyle w:val="TableTextXMLcode9pt"/>
            </w:pPr>
            <w:r w:rsidRPr="005A5685">
              <w:t>Investment fund order is a dividend reinvestment (only applicable to a subscription).</w:t>
            </w:r>
          </w:p>
        </w:tc>
      </w:tr>
      <w:tr w:rsidR="005A5685" w:rsidRPr="00930E42" w14:paraId="008D5B85" w14:textId="77777777" w:rsidTr="0027294C">
        <w:tc>
          <w:tcPr>
            <w:tcW w:w="1101" w:type="dxa"/>
            <w:shd w:val="clear" w:color="auto" w:fill="auto"/>
          </w:tcPr>
          <w:p w14:paraId="769AB72C" w14:textId="77777777" w:rsidR="005A5685" w:rsidRPr="005A5685" w:rsidRDefault="005A5685" w:rsidP="005A5685">
            <w:pPr>
              <w:pStyle w:val="TableTextXMLcode9pt"/>
            </w:pPr>
            <w:r w:rsidRPr="005A5685">
              <w:t>SUBS</w:t>
            </w:r>
          </w:p>
        </w:tc>
        <w:tc>
          <w:tcPr>
            <w:tcW w:w="2693" w:type="dxa"/>
            <w:shd w:val="clear" w:color="auto" w:fill="auto"/>
          </w:tcPr>
          <w:p w14:paraId="287215F6" w14:textId="77777777" w:rsidR="005A5685" w:rsidRPr="005A5685" w:rsidRDefault="005A5685" w:rsidP="005A5685">
            <w:pPr>
              <w:pStyle w:val="TableTextXMLcode9pt"/>
            </w:pPr>
            <w:r w:rsidRPr="005A5685">
              <w:t>Subscription</w:t>
            </w:r>
          </w:p>
        </w:tc>
        <w:tc>
          <w:tcPr>
            <w:tcW w:w="5528" w:type="dxa"/>
            <w:shd w:val="clear" w:color="auto" w:fill="auto"/>
          </w:tcPr>
          <w:p w14:paraId="3BC14553" w14:textId="77777777" w:rsidR="005A5685" w:rsidRPr="005A5685" w:rsidRDefault="005A5685" w:rsidP="005A5685">
            <w:pPr>
              <w:pStyle w:val="TableTextXMLcode9pt"/>
            </w:pPr>
            <w:r w:rsidRPr="005A5685">
              <w:t>Investment fund order is a subscription.</w:t>
            </w:r>
          </w:p>
        </w:tc>
      </w:tr>
      <w:tr w:rsidR="005A5685" w:rsidRPr="00930E42" w14:paraId="523579DC" w14:textId="77777777" w:rsidTr="0027294C">
        <w:tc>
          <w:tcPr>
            <w:tcW w:w="1101" w:type="dxa"/>
            <w:shd w:val="clear" w:color="auto" w:fill="auto"/>
          </w:tcPr>
          <w:p w14:paraId="49FCB30A" w14:textId="77777777" w:rsidR="005A5685" w:rsidRPr="005A5685" w:rsidRDefault="005A5685" w:rsidP="005A5685">
            <w:pPr>
              <w:pStyle w:val="TableTextXMLcode9pt"/>
            </w:pPr>
            <w:r w:rsidRPr="005A5685">
              <w:t>WIDP</w:t>
            </w:r>
          </w:p>
        </w:tc>
        <w:tc>
          <w:tcPr>
            <w:tcW w:w="2693" w:type="dxa"/>
            <w:shd w:val="clear" w:color="auto" w:fill="auto"/>
          </w:tcPr>
          <w:p w14:paraId="7E6D6989" w14:textId="77777777" w:rsidR="005A5685" w:rsidRPr="005A5685" w:rsidRDefault="005A5685" w:rsidP="005A5685">
            <w:pPr>
              <w:pStyle w:val="TableTextXMLcode9pt"/>
            </w:pPr>
            <w:r w:rsidRPr="005A5685">
              <w:t>Withdrawal</w:t>
            </w:r>
          </w:p>
        </w:tc>
        <w:tc>
          <w:tcPr>
            <w:tcW w:w="5528" w:type="dxa"/>
            <w:shd w:val="clear" w:color="auto" w:fill="auto"/>
          </w:tcPr>
          <w:p w14:paraId="4676AF72" w14:textId="77777777" w:rsidR="005A5685" w:rsidRPr="005A5685" w:rsidRDefault="005A5685" w:rsidP="005A5685">
            <w:pPr>
              <w:pStyle w:val="TableTextXMLcode9pt"/>
            </w:pPr>
            <w:r w:rsidRPr="005A5685">
              <w:t>Investment fund order is for a withdrawal investment plan (only applicable to a redemption).</w:t>
            </w:r>
          </w:p>
        </w:tc>
      </w:tr>
    </w:tbl>
    <w:p w14:paraId="6890D7C4" w14:textId="77777777" w:rsidR="005A5685" w:rsidRPr="005A5685" w:rsidRDefault="005A5685" w:rsidP="005A5685">
      <w:r w:rsidRPr="005A5685">
        <w:tab/>
        <w:t>Instrument Type codes (parent code list)</w:t>
      </w:r>
    </w:p>
    <w:tbl>
      <w:tblPr>
        <w:tblW w:w="9322" w:type="dxa"/>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2693"/>
        <w:gridCol w:w="5528"/>
      </w:tblGrid>
      <w:tr w:rsidR="005A5685" w:rsidRPr="00930E42" w14:paraId="20FE01A9" w14:textId="77777777" w:rsidTr="0027294C">
        <w:trPr>
          <w:tblHeader/>
        </w:trPr>
        <w:tc>
          <w:tcPr>
            <w:tcW w:w="1101" w:type="dxa"/>
            <w:shd w:val="clear" w:color="auto" w:fill="D9D9D9"/>
          </w:tcPr>
          <w:p w14:paraId="17B27B28" w14:textId="77777777" w:rsidR="005A5685" w:rsidRPr="005A5685" w:rsidRDefault="005A5685" w:rsidP="005A5685">
            <w:pPr>
              <w:pStyle w:val="TableHeading9pt"/>
            </w:pPr>
            <w:r w:rsidRPr="005A5685">
              <w:t>Code</w:t>
            </w:r>
          </w:p>
        </w:tc>
        <w:tc>
          <w:tcPr>
            <w:tcW w:w="2693" w:type="dxa"/>
            <w:shd w:val="clear" w:color="auto" w:fill="D9D9D9"/>
          </w:tcPr>
          <w:p w14:paraId="352B7829" w14:textId="77777777" w:rsidR="005A5685" w:rsidRPr="005A5685" w:rsidRDefault="005A5685" w:rsidP="005A5685">
            <w:pPr>
              <w:pStyle w:val="TableHeading9pt"/>
            </w:pPr>
            <w:r w:rsidRPr="005A5685">
              <w:t>Code Name</w:t>
            </w:r>
          </w:p>
        </w:tc>
        <w:tc>
          <w:tcPr>
            <w:tcW w:w="5528" w:type="dxa"/>
            <w:shd w:val="clear" w:color="auto" w:fill="D9D9D9"/>
          </w:tcPr>
          <w:p w14:paraId="5FAD936F" w14:textId="77777777" w:rsidR="005A5685" w:rsidRPr="005A5685" w:rsidRDefault="005A5685" w:rsidP="005A5685">
            <w:pPr>
              <w:pStyle w:val="TableHeading9pt"/>
            </w:pPr>
            <w:r w:rsidRPr="005A5685">
              <w:t>Definition</w:t>
            </w:r>
          </w:p>
        </w:tc>
      </w:tr>
      <w:tr w:rsidR="005A5685" w:rsidRPr="00930E42" w14:paraId="29F7112B" w14:textId="77777777" w:rsidTr="0027294C">
        <w:tc>
          <w:tcPr>
            <w:tcW w:w="1101" w:type="dxa"/>
            <w:shd w:val="clear" w:color="auto" w:fill="auto"/>
          </w:tcPr>
          <w:p w14:paraId="4B927F4B" w14:textId="77777777" w:rsidR="005A5685" w:rsidRPr="005A5685" w:rsidRDefault="005A5685" w:rsidP="005A5685">
            <w:pPr>
              <w:pStyle w:val="TableTextXMLcode9pt"/>
            </w:pPr>
            <w:r w:rsidRPr="005A5685">
              <w:t>DRAF</w:t>
            </w:r>
          </w:p>
        </w:tc>
        <w:tc>
          <w:tcPr>
            <w:tcW w:w="2693" w:type="dxa"/>
            <w:shd w:val="clear" w:color="auto" w:fill="auto"/>
          </w:tcPr>
          <w:p w14:paraId="4E2A445A" w14:textId="77777777" w:rsidR="005A5685" w:rsidRPr="005A5685" w:rsidRDefault="005A5685" w:rsidP="005A5685">
            <w:pPr>
              <w:pStyle w:val="TableTextXMLcode9pt"/>
            </w:pPr>
            <w:proofErr w:type="spellStart"/>
            <w:r w:rsidRPr="005A5685">
              <w:t>BankersDraft</w:t>
            </w:r>
            <w:proofErr w:type="spellEnd"/>
          </w:p>
        </w:tc>
        <w:tc>
          <w:tcPr>
            <w:tcW w:w="5528" w:type="dxa"/>
            <w:shd w:val="clear" w:color="auto" w:fill="auto"/>
          </w:tcPr>
          <w:p w14:paraId="468CFDF2" w14:textId="77777777" w:rsidR="005A5685" w:rsidRPr="005A5685" w:rsidRDefault="005A5685" w:rsidP="005A5685">
            <w:pPr>
              <w:pStyle w:val="TableTextXMLcode9pt"/>
            </w:pPr>
            <w:r w:rsidRPr="005A5685">
              <w:t>Payment instrument is a bankers draft.</w:t>
            </w:r>
          </w:p>
        </w:tc>
      </w:tr>
      <w:tr w:rsidR="005A5685" w:rsidRPr="00930E42" w14:paraId="30AD698E" w14:textId="77777777" w:rsidTr="0027294C">
        <w:tc>
          <w:tcPr>
            <w:tcW w:w="1101" w:type="dxa"/>
            <w:shd w:val="clear" w:color="auto" w:fill="auto"/>
          </w:tcPr>
          <w:p w14:paraId="065A79D0" w14:textId="77777777" w:rsidR="005A5685" w:rsidRPr="005A5685" w:rsidRDefault="005A5685" w:rsidP="005A5685">
            <w:pPr>
              <w:pStyle w:val="TableTextXMLcode9pt"/>
            </w:pPr>
            <w:r w:rsidRPr="005A5685">
              <w:t>CACC</w:t>
            </w:r>
          </w:p>
        </w:tc>
        <w:tc>
          <w:tcPr>
            <w:tcW w:w="2693" w:type="dxa"/>
            <w:shd w:val="clear" w:color="auto" w:fill="auto"/>
          </w:tcPr>
          <w:p w14:paraId="57FFD636" w14:textId="77777777" w:rsidR="005A5685" w:rsidRPr="005A5685" w:rsidRDefault="005A5685" w:rsidP="005A5685">
            <w:pPr>
              <w:pStyle w:val="TableTextXMLcode9pt"/>
            </w:pPr>
            <w:proofErr w:type="spellStart"/>
            <w:r w:rsidRPr="005A5685">
              <w:t>CashAccount</w:t>
            </w:r>
            <w:proofErr w:type="spellEnd"/>
          </w:p>
        </w:tc>
        <w:tc>
          <w:tcPr>
            <w:tcW w:w="5528" w:type="dxa"/>
            <w:shd w:val="clear" w:color="auto" w:fill="auto"/>
          </w:tcPr>
          <w:p w14:paraId="0CC9B18F" w14:textId="77777777" w:rsidR="005A5685" w:rsidRPr="005A5685" w:rsidRDefault="005A5685" w:rsidP="005A5685">
            <w:pPr>
              <w:pStyle w:val="TableTextXMLcode9pt"/>
            </w:pPr>
            <w:r w:rsidRPr="005A5685">
              <w:t>Payment instrument is a cash account.</w:t>
            </w:r>
          </w:p>
        </w:tc>
      </w:tr>
      <w:tr w:rsidR="005A5685" w:rsidRPr="00930E42" w14:paraId="32A2A1B4" w14:textId="77777777" w:rsidTr="0027294C">
        <w:tc>
          <w:tcPr>
            <w:tcW w:w="1101" w:type="dxa"/>
            <w:shd w:val="clear" w:color="auto" w:fill="auto"/>
          </w:tcPr>
          <w:p w14:paraId="07B745AE" w14:textId="77777777" w:rsidR="005A5685" w:rsidRPr="005A5685" w:rsidRDefault="005A5685" w:rsidP="005A5685">
            <w:pPr>
              <w:pStyle w:val="TableTextXMLcode9pt"/>
            </w:pPr>
            <w:r w:rsidRPr="005A5685">
              <w:t>CHEQ</w:t>
            </w:r>
          </w:p>
        </w:tc>
        <w:tc>
          <w:tcPr>
            <w:tcW w:w="2693" w:type="dxa"/>
            <w:shd w:val="clear" w:color="auto" w:fill="auto"/>
          </w:tcPr>
          <w:p w14:paraId="1CF8D691" w14:textId="77777777" w:rsidR="005A5685" w:rsidRPr="005A5685" w:rsidRDefault="005A5685" w:rsidP="005A5685">
            <w:pPr>
              <w:pStyle w:val="TableTextXMLcode9pt"/>
            </w:pPr>
            <w:r w:rsidRPr="005A5685">
              <w:t>Cheque</w:t>
            </w:r>
          </w:p>
        </w:tc>
        <w:tc>
          <w:tcPr>
            <w:tcW w:w="5528" w:type="dxa"/>
            <w:shd w:val="clear" w:color="auto" w:fill="auto"/>
          </w:tcPr>
          <w:p w14:paraId="114C2E8D" w14:textId="77777777" w:rsidR="005A5685" w:rsidRPr="005A5685" w:rsidRDefault="005A5685" w:rsidP="005A5685">
            <w:pPr>
              <w:pStyle w:val="TableTextXMLcode9pt"/>
            </w:pPr>
            <w:r w:rsidRPr="005A5685">
              <w:t>Payment instrument is a cheque.</w:t>
            </w:r>
          </w:p>
        </w:tc>
      </w:tr>
      <w:tr w:rsidR="005A5685" w:rsidRPr="00930E42" w14:paraId="4797D61E" w14:textId="77777777" w:rsidTr="0027294C">
        <w:tc>
          <w:tcPr>
            <w:tcW w:w="1101" w:type="dxa"/>
            <w:shd w:val="clear" w:color="auto" w:fill="auto"/>
          </w:tcPr>
          <w:p w14:paraId="24223F00" w14:textId="77777777" w:rsidR="005A5685" w:rsidRPr="005A5685" w:rsidRDefault="005A5685" w:rsidP="005A5685">
            <w:pPr>
              <w:pStyle w:val="TableTextXMLcode9pt"/>
            </w:pPr>
            <w:r w:rsidRPr="005A5685">
              <w:t>CRDT</w:t>
            </w:r>
          </w:p>
        </w:tc>
        <w:tc>
          <w:tcPr>
            <w:tcW w:w="2693" w:type="dxa"/>
            <w:shd w:val="clear" w:color="auto" w:fill="auto"/>
          </w:tcPr>
          <w:p w14:paraId="50D796DA" w14:textId="77777777" w:rsidR="005A5685" w:rsidRPr="005A5685" w:rsidRDefault="005A5685" w:rsidP="005A5685">
            <w:pPr>
              <w:pStyle w:val="TableTextXMLcode9pt"/>
            </w:pPr>
            <w:proofErr w:type="spellStart"/>
            <w:r w:rsidRPr="005A5685">
              <w:t>CreditTransfer</w:t>
            </w:r>
            <w:proofErr w:type="spellEnd"/>
          </w:p>
        </w:tc>
        <w:tc>
          <w:tcPr>
            <w:tcW w:w="5528" w:type="dxa"/>
            <w:shd w:val="clear" w:color="auto" w:fill="auto"/>
          </w:tcPr>
          <w:p w14:paraId="79C2F758" w14:textId="77777777" w:rsidR="005A5685" w:rsidRPr="005A5685" w:rsidRDefault="005A5685" w:rsidP="005A5685">
            <w:pPr>
              <w:pStyle w:val="TableTextXMLcode9pt"/>
            </w:pPr>
            <w:r w:rsidRPr="005A5685">
              <w:t>Payment instrument is a credit transfer.</w:t>
            </w:r>
          </w:p>
        </w:tc>
      </w:tr>
      <w:tr w:rsidR="005A5685" w:rsidRPr="00930E42" w14:paraId="07ED9B03" w14:textId="77777777" w:rsidTr="0027294C">
        <w:tc>
          <w:tcPr>
            <w:tcW w:w="1101" w:type="dxa"/>
            <w:shd w:val="clear" w:color="auto" w:fill="auto"/>
          </w:tcPr>
          <w:p w14:paraId="26FE0D00" w14:textId="77777777" w:rsidR="005A5685" w:rsidRPr="005A5685" w:rsidRDefault="005A5685" w:rsidP="005A5685">
            <w:pPr>
              <w:pStyle w:val="TableTextXMLcode9pt"/>
            </w:pPr>
            <w:r w:rsidRPr="005A5685">
              <w:t>DDEB</w:t>
            </w:r>
          </w:p>
        </w:tc>
        <w:tc>
          <w:tcPr>
            <w:tcW w:w="2693" w:type="dxa"/>
            <w:shd w:val="clear" w:color="auto" w:fill="auto"/>
          </w:tcPr>
          <w:p w14:paraId="7B457324" w14:textId="77777777" w:rsidR="005A5685" w:rsidRPr="005A5685" w:rsidRDefault="005A5685" w:rsidP="005A5685">
            <w:pPr>
              <w:pStyle w:val="TableTextXMLcode9pt"/>
            </w:pPr>
            <w:proofErr w:type="spellStart"/>
            <w:r w:rsidRPr="005A5685">
              <w:t>DirectDebit</w:t>
            </w:r>
            <w:proofErr w:type="spellEnd"/>
          </w:p>
        </w:tc>
        <w:tc>
          <w:tcPr>
            <w:tcW w:w="5528" w:type="dxa"/>
            <w:shd w:val="clear" w:color="auto" w:fill="auto"/>
          </w:tcPr>
          <w:p w14:paraId="325F2A7C" w14:textId="77777777" w:rsidR="005A5685" w:rsidRPr="005A5685" w:rsidRDefault="005A5685" w:rsidP="005A5685">
            <w:pPr>
              <w:pStyle w:val="TableTextXMLcode9pt"/>
            </w:pPr>
            <w:r w:rsidRPr="005A5685">
              <w:t>Payment instrument is a direct debit.</w:t>
            </w:r>
          </w:p>
        </w:tc>
      </w:tr>
      <w:tr w:rsidR="005A5685" w:rsidRPr="00930E42" w14:paraId="01F76548" w14:textId="77777777" w:rsidTr="0027294C">
        <w:tc>
          <w:tcPr>
            <w:tcW w:w="1101" w:type="dxa"/>
            <w:shd w:val="clear" w:color="auto" w:fill="auto"/>
          </w:tcPr>
          <w:p w14:paraId="41606BE6" w14:textId="77777777" w:rsidR="005A5685" w:rsidRPr="005A5685" w:rsidRDefault="005A5685" w:rsidP="005A5685">
            <w:pPr>
              <w:pStyle w:val="TableTextXMLcode9pt"/>
            </w:pPr>
            <w:r w:rsidRPr="005A5685">
              <w:t>CARD</w:t>
            </w:r>
          </w:p>
        </w:tc>
        <w:tc>
          <w:tcPr>
            <w:tcW w:w="2693" w:type="dxa"/>
            <w:shd w:val="clear" w:color="auto" w:fill="auto"/>
          </w:tcPr>
          <w:p w14:paraId="2B183E08" w14:textId="77777777" w:rsidR="005A5685" w:rsidRPr="005A5685" w:rsidRDefault="005A5685" w:rsidP="005A5685">
            <w:pPr>
              <w:pStyle w:val="TableTextXMLcode9pt"/>
            </w:pPr>
            <w:proofErr w:type="spellStart"/>
            <w:r w:rsidRPr="005A5685">
              <w:t>PaymentCard</w:t>
            </w:r>
            <w:proofErr w:type="spellEnd"/>
          </w:p>
        </w:tc>
        <w:tc>
          <w:tcPr>
            <w:tcW w:w="5528" w:type="dxa"/>
            <w:shd w:val="clear" w:color="auto" w:fill="auto"/>
          </w:tcPr>
          <w:p w14:paraId="5C108CD3" w14:textId="77777777" w:rsidR="005A5685" w:rsidRPr="005A5685" w:rsidRDefault="005A5685" w:rsidP="005A5685">
            <w:pPr>
              <w:pStyle w:val="TableTextXMLcode9pt"/>
            </w:pPr>
            <w:r w:rsidRPr="005A5685">
              <w:t>Payment instrument is a payment card.</w:t>
            </w:r>
          </w:p>
        </w:tc>
      </w:tr>
    </w:tbl>
    <w:p w14:paraId="23D65189" w14:textId="4A93CB9D" w:rsidR="00202AAD" w:rsidRPr="000B3C8C" w:rsidRDefault="00A54E3B" w:rsidP="00A54E3B">
      <w:pPr>
        <w:pStyle w:val="Blocklabel4"/>
      </w:pPr>
      <w:r w:rsidRPr="00A54E3B">
        <w:t xml:space="preserve"> </w:t>
      </w:r>
      <w:r w:rsidR="00202AAD">
        <w:t>D.</w:t>
      </w:r>
      <w:r w:rsidR="00202AAD">
        <w:tab/>
      </w:r>
      <w:r w:rsidR="00202AAD" w:rsidRPr="000B3C8C">
        <w:t>Purpose of the Change:</w:t>
      </w:r>
    </w:p>
    <w:p w14:paraId="12E75406" w14:textId="59F1B6D7" w:rsidR="009B1950" w:rsidRPr="009B1950" w:rsidRDefault="009B1950" w:rsidP="009B1950">
      <w:r>
        <w:t xml:space="preserve"> </w:t>
      </w:r>
      <w:r w:rsidRPr="009B1950">
        <w:t>To provide a more extensive ‘funds reference data’ report, over and above that currently provided in the reda.004 message. This enhancement will enable the funds community to be able communicate all of the necessary funds reference data for the trading of investment funds.</w:t>
      </w:r>
    </w:p>
    <w:p w14:paraId="638BC9F8" w14:textId="77777777" w:rsidR="00202AAD" w:rsidRPr="000B3C8C" w:rsidRDefault="00202AAD" w:rsidP="00202AAD">
      <w:pPr>
        <w:pStyle w:val="Blocklabel4"/>
      </w:pPr>
      <w:r>
        <w:t xml:space="preserve">E. </w:t>
      </w:r>
      <w:r>
        <w:tab/>
      </w:r>
      <w:r w:rsidRPr="000B3C8C">
        <w:t>Urgency of the request:</w:t>
      </w:r>
    </w:p>
    <w:p w14:paraId="04D00B69" w14:textId="77777777" w:rsidR="00202AAD" w:rsidRPr="000B3C8C" w:rsidRDefault="00202AAD" w:rsidP="00202AAD">
      <w:r w:rsidRPr="000B3C8C">
        <w:t>For the next maintenance.</w:t>
      </w:r>
    </w:p>
    <w:p w14:paraId="3C52663B" w14:textId="77777777" w:rsidR="00202AAD" w:rsidRPr="000B3C8C" w:rsidRDefault="00202AAD" w:rsidP="00202AAD">
      <w:pPr>
        <w:pStyle w:val="Blocklabel4"/>
      </w:pPr>
      <w:r>
        <w:t>F.</w:t>
      </w:r>
      <w:r>
        <w:tab/>
      </w:r>
      <w:r w:rsidRPr="000B3C8C">
        <w:t>Business examples:</w:t>
      </w:r>
    </w:p>
    <w:p w14:paraId="4028A9EB" w14:textId="77777777" w:rsidR="00202AAD" w:rsidRPr="000B3C8C" w:rsidRDefault="00202AAD" w:rsidP="00202AAD">
      <w:pPr>
        <w:pStyle w:val="ListParagraph"/>
      </w:pPr>
    </w:p>
    <w:p w14:paraId="730B76F5" w14:textId="77777777" w:rsidR="00202AAD" w:rsidRDefault="00202AAD" w:rsidP="00202AAD">
      <w:pPr>
        <w:pStyle w:val="Blocklabel4"/>
      </w:pPr>
      <w:r>
        <w:t xml:space="preserve">G. </w:t>
      </w:r>
      <w:r>
        <w:tab/>
      </w:r>
      <w:r w:rsidRPr="000B3C8C">
        <w:t>SEG/TSG recommendation:</w:t>
      </w:r>
    </w:p>
    <w:p w14:paraId="380CF124" w14:textId="77777777" w:rsidR="00202AAD" w:rsidRDefault="00202AAD" w:rsidP="00C47BE6"/>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202AAD" w:rsidRPr="001A57BE" w14:paraId="1BD3C3AD" w14:textId="77777777" w:rsidTr="004D335E">
        <w:trPr>
          <w:gridAfter w:val="3"/>
          <w:wAfter w:w="5623" w:type="dxa"/>
        </w:trPr>
        <w:tc>
          <w:tcPr>
            <w:tcW w:w="1242" w:type="dxa"/>
            <w:gridSpan w:val="2"/>
          </w:tcPr>
          <w:p w14:paraId="56F78EDF" w14:textId="77777777" w:rsidR="00202AAD" w:rsidRPr="000B3C8C" w:rsidRDefault="00202AAD" w:rsidP="005A5685">
            <w:pPr>
              <w:pStyle w:val="Tabletext11pt"/>
            </w:pPr>
            <w:r w:rsidRPr="000B3C8C">
              <w:lastRenderedPageBreak/>
              <w:t>Consider</w:t>
            </w:r>
          </w:p>
        </w:tc>
        <w:tc>
          <w:tcPr>
            <w:tcW w:w="567" w:type="dxa"/>
          </w:tcPr>
          <w:p w14:paraId="7230F107" w14:textId="0EDE623C" w:rsidR="00202AAD" w:rsidRPr="000B3C8C" w:rsidRDefault="005C6718" w:rsidP="005A5685">
            <w:pPr>
              <w:pStyle w:val="Tabletext11pt"/>
            </w:pPr>
            <w:r>
              <w:t>X</w:t>
            </w:r>
          </w:p>
        </w:tc>
        <w:tc>
          <w:tcPr>
            <w:tcW w:w="1701" w:type="dxa"/>
            <w:tcBorders>
              <w:top w:val="single" w:sz="4" w:space="0" w:color="auto"/>
              <w:right w:val="single" w:sz="4" w:space="0" w:color="auto"/>
            </w:tcBorders>
          </w:tcPr>
          <w:p w14:paraId="5A9B8896" w14:textId="77777777" w:rsidR="00202AAD" w:rsidRPr="000B3C8C" w:rsidRDefault="00202AAD" w:rsidP="005A5685">
            <w:pPr>
              <w:pStyle w:val="Tabletext11pt"/>
            </w:pPr>
            <w:r w:rsidRPr="000B3C8C">
              <w:t>Timing</w:t>
            </w:r>
          </w:p>
        </w:tc>
      </w:tr>
      <w:tr w:rsidR="00202AAD" w:rsidRPr="001A57BE" w14:paraId="6C9B5886" w14:textId="77777777" w:rsidTr="004D335E">
        <w:trPr>
          <w:gridBefore w:val="1"/>
          <w:gridAfter w:val="1"/>
          <w:wBefore w:w="1059" w:type="dxa"/>
          <w:wAfter w:w="945" w:type="dxa"/>
          <w:trHeight w:val="501"/>
        </w:trPr>
        <w:tc>
          <w:tcPr>
            <w:tcW w:w="750" w:type="dxa"/>
            <w:gridSpan w:val="2"/>
            <w:tcBorders>
              <w:left w:val="nil"/>
              <w:bottom w:val="nil"/>
            </w:tcBorders>
          </w:tcPr>
          <w:p w14:paraId="26068DE1" w14:textId="77777777" w:rsidR="00202AAD" w:rsidRPr="001A57BE" w:rsidRDefault="00202AAD" w:rsidP="005A5685">
            <w:pPr>
              <w:pStyle w:val="Tabletext11pt"/>
            </w:pPr>
          </w:p>
        </w:tc>
        <w:tc>
          <w:tcPr>
            <w:tcW w:w="5954" w:type="dxa"/>
            <w:gridSpan w:val="2"/>
          </w:tcPr>
          <w:p w14:paraId="647DB5E5" w14:textId="77777777" w:rsidR="00202AAD" w:rsidRPr="008B0940" w:rsidRDefault="00202AAD" w:rsidP="005A5685">
            <w:pPr>
              <w:pStyle w:val="Tabletext11pt"/>
              <w:rPr>
                <w:rStyle w:val="Bold"/>
              </w:rPr>
            </w:pPr>
            <w:r w:rsidRPr="008B0940">
              <w:rPr>
                <w:rStyle w:val="Bold"/>
              </w:rPr>
              <w:t>- Next yearly cycle: 2018/2019</w:t>
            </w:r>
          </w:p>
          <w:p w14:paraId="45B80522" w14:textId="33FE6210" w:rsidR="00202AAD" w:rsidRPr="000B3C8C" w:rsidRDefault="00202AAD" w:rsidP="00D44ABA">
            <w:pPr>
              <w:pStyle w:val="Tabletext11pt"/>
            </w:pPr>
            <w:r w:rsidRPr="001A57BE">
              <w:t>(the change will be considered for implementation in the yearly mainte</w:t>
            </w:r>
            <w:r w:rsidRPr="000B3C8C">
              <w:t>nance cycle which starts in 2017 and completes with the publication of new message versions in the spring of 201</w:t>
            </w:r>
            <w:r w:rsidR="00D44ABA">
              <w:t>8</w:t>
            </w:r>
            <w:r w:rsidRPr="000B3C8C">
              <w:t>)</w:t>
            </w:r>
          </w:p>
        </w:tc>
        <w:tc>
          <w:tcPr>
            <w:tcW w:w="425" w:type="dxa"/>
            <w:tcBorders>
              <w:bottom w:val="single" w:sz="4" w:space="0" w:color="auto"/>
            </w:tcBorders>
          </w:tcPr>
          <w:p w14:paraId="3FA9B541" w14:textId="77777777" w:rsidR="00202AAD" w:rsidRPr="000B3C8C" w:rsidRDefault="00202AAD" w:rsidP="005A5685">
            <w:pPr>
              <w:pStyle w:val="Tabletext11pt"/>
            </w:pPr>
          </w:p>
        </w:tc>
      </w:tr>
      <w:tr w:rsidR="00202AAD" w:rsidRPr="001A57BE" w14:paraId="5CAC9B81" w14:textId="77777777" w:rsidTr="004D335E">
        <w:trPr>
          <w:gridBefore w:val="1"/>
          <w:gridAfter w:val="1"/>
          <w:wBefore w:w="1059" w:type="dxa"/>
          <w:wAfter w:w="945" w:type="dxa"/>
          <w:trHeight w:val="501"/>
        </w:trPr>
        <w:tc>
          <w:tcPr>
            <w:tcW w:w="750" w:type="dxa"/>
            <w:gridSpan w:val="2"/>
            <w:tcBorders>
              <w:top w:val="nil"/>
              <w:left w:val="nil"/>
              <w:bottom w:val="nil"/>
            </w:tcBorders>
          </w:tcPr>
          <w:p w14:paraId="1EA00BAF" w14:textId="77777777" w:rsidR="00202AAD" w:rsidRPr="001A57BE" w:rsidRDefault="00202AAD" w:rsidP="005A5685">
            <w:pPr>
              <w:pStyle w:val="Tabletext11pt"/>
            </w:pPr>
          </w:p>
        </w:tc>
        <w:tc>
          <w:tcPr>
            <w:tcW w:w="5954" w:type="dxa"/>
            <w:gridSpan w:val="2"/>
          </w:tcPr>
          <w:p w14:paraId="7CED0DEA" w14:textId="77777777" w:rsidR="00202AAD" w:rsidRPr="000B3C8C" w:rsidRDefault="00202AAD" w:rsidP="005A5685">
            <w:pPr>
              <w:pStyle w:val="Tabletext11pt"/>
            </w:pPr>
            <w:r w:rsidRPr="001A57BE">
              <w:t xml:space="preserve">- </w:t>
            </w:r>
            <w:r w:rsidRPr="00F54672">
              <w:rPr>
                <w:rStyle w:val="Bold"/>
              </w:rPr>
              <w:t>At the occasion of the next maintenance of the messages</w:t>
            </w:r>
          </w:p>
          <w:p w14:paraId="2D3BC5F1" w14:textId="77777777" w:rsidR="00202AAD" w:rsidRPr="001A57BE" w:rsidRDefault="00202AAD" w:rsidP="005A5685">
            <w:pPr>
              <w:pStyle w:val="Tabletext11pt"/>
            </w:pPr>
            <w:r w:rsidRPr="001A57BE">
              <w:t>(the change will be considered for implementation, but does not justify maintenance of the messages in its own right – will be pending until more critical change requests are received for the messages)</w:t>
            </w:r>
          </w:p>
        </w:tc>
        <w:tc>
          <w:tcPr>
            <w:tcW w:w="425" w:type="dxa"/>
          </w:tcPr>
          <w:p w14:paraId="692572A9" w14:textId="77777777" w:rsidR="00202AAD" w:rsidRPr="004F5659" w:rsidRDefault="00202AAD" w:rsidP="005A5685">
            <w:pPr>
              <w:pStyle w:val="Tabletext11pt"/>
            </w:pPr>
          </w:p>
        </w:tc>
      </w:tr>
      <w:tr w:rsidR="00202AAD" w:rsidRPr="001A57BE" w14:paraId="3D5955E9" w14:textId="77777777" w:rsidTr="004D335E">
        <w:trPr>
          <w:gridBefore w:val="1"/>
          <w:wBefore w:w="1059" w:type="dxa"/>
          <w:trHeight w:val="511"/>
        </w:trPr>
        <w:tc>
          <w:tcPr>
            <w:tcW w:w="750" w:type="dxa"/>
            <w:gridSpan w:val="2"/>
            <w:tcBorders>
              <w:top w:val="nil"/>
              <w:left w:val="nil"/>
              <w:bottom w:val="nil"/>
            </w:tcBorders>
          </w:tcPr>
          <w:p w14:paraId="64D68318" w14:textId="77777777" w:rsidR="00202AAD" w:rsidRPr="001A57BE" w:rsidRDefault="00202AAD" w:rsidP="005A5685">
            <w:pPr>
              <w:pStyle w:val="Tabletext11pt"/>
            </w:pPr>
          </w:p>
        </w:tc>
        <w:tc>
          <w:tcPr>
            <w:tcW w:w="5954" w:type="dxa"/>
            <w:gridSpan w:val="2"/>
          </w:tcPr>
          <w:p w14:paraId="14702AC1" w14:textId="77777777" w:rsidR="00202AAD" w:rsidRPr="00F54672" w:rsidRDefault="00202AAD" w:rsidP="005A5685">
            <w:pPr>
              <w:pStyle w:val="Tabletext11pt"/>
              <w:rPr>
                <w:rStyle w:val="Bold"/>
              </w:rPr>
            </w:pPr>
            <w:r w:rsidRPr="00F54672">
              <w:rPr>
                <w:rStyle w:val="Bold"/>
              </w:rPr>
              <w:t>- Urgent unscheduled</w:t>
            </w:r>
          </w:p>
          <w:p w14:paraId="2E24EB55" w14:textId="77777777" w:rsidR="00202AAD" w:rsidRPr="001A57BE" w:rsidRDefault="00202AAD" w:rsidP="005A5685">
            <w:pPr>
              <w:pStyle w:val="Tabletext11pt"/>
            </w:pPr>
            <w:r w:rsidRPr="001A57BE">
              <w:t>(the change justifies an urgent implementation outside of the normal yearly cycle)</w:t>
            </w:r>
          </w:p>
        </w:tc>
        <w:tc>
          <w:tcPr>
            <w:tcW w:w="425" w:type="dxa"/>
          </w:tcPr>
          <w:p w14:paraId="5964DEB7" w14:textId="77777777" w:rsidR="00202AAD" w:rsidRPr="000B3C8C" w:rsidRDefault="00202AAD" w:rsidP="005A5685">
            <w:pPr>
              <w:pStyle w:val="Tabletext11pt"/>
            </w:pPr>
          </w:p>
        </w:tc>
        <w:tc>
          <w:tcPr>
            <w:tcW w:w="945" w:type="dxa"/>
            <w:tcBorders>
              <w:top w:val="nil"/>
              <w:bottom w:val="nil"/>
              <w:right w:val="nil"/>
            </w:tcBorders>
          </w:tcPr>
          <w:p w14:paraId="0DC0ED39" w14:textId="77777777" w:rsidR="00202AAD" w:rsidRPr="001A57BE" w:rsidRDefault="00202AAD" w:rsidP="005A5685">
            <w:pPr>
              <w:pStyle w:val="Tabletext11pt"/>
            </w:pPr>
          </w:p>
        </w:tc>
      </w:tr>
      <w:tr w:rsidR="00202AAD" w:rsidRPr="001A57BE" w14:paraId="273FBE1C" w14:textId="77777777" w:rsidTr="004D335E">
        <w:trPr>
          <w:gridBefore w:val="1"/>
          <w:wBefore w:w="1059" w:type="dxa"/>
          <w:trHeight w:val="511"/>
        </w:trPr>
        <w:tc>
          <w:tcPr>
            <w:tcW w:w="750" w:type="dxa"/>
            <w:gridSpan w:val="2"/>
            <w:tcBorders>
              <w:top w:val="nil"/>
              <w:left w:val="nil"/>
              <w:bottom w:val="nil"/>
            </w:tcBorders>
          </w:tcPr>
          <w:p w14:paraId="274199F2" w14:textId="77777777" w:rsidR="00202AAD" w:rsidRPr="001A57BE" w:rsidRDefault="00202AAD" w:rsidP="005A5685">
            <w:pPr>
              <w:pStyle w:val="Tabletext11pt"/>
            </w:pPr>
          </w:p>
        </w:tc>
        <w:tc>
          <w:tcPr>
            <w:tcW w:w="6379" w:type="dxa"/>
            <w:gridSpan w:val="3"/>
          </w:tcPr>
          <w:p w14:paraId="1ABBABA3" w14:textId="77777777" w:rsidR="00202AAD" w:rsidRPr="00F54672" w:rsidRDefault="00202AAD" w:rsidP="005A5685">
            <w:pPr>
              <w:pStyle w:val="Tabletext11pt"/>
              <w:rPr>
                <w:rStyle w:val="Bold"/>
              </w:rPr>
            </w:pPr>
            <w:r w:rsidRPr="00F54672">
              <w:rPr>
                <w:rStyle w:val="Bold"/>
              </w:rPr>
              <w:t>- Other timing:</w:t>
            </w:r>
          </w:p>
        </w:tc>
        <w:tc>
          <w:tcPr>
            <w:tcW w:w="945" w:type="dxa"/>
            <w:tcBorders>
              <w:top w:val="nil"/>
              <w:bottom w:val="nil"/>
              <w:right w:val="nil"/>
            </w:tcBorders>
          </w:tcPr>
          <w:p w14:paraId="2CB45413" w14:textId="77777777" w:rsidR="00202AAD" w:rsidRPr="001A57BE" w:rsidRDefault="00202AAD" w:rsidP="005A5685">
            <w:pPr>
              <w:pStyle w:val="Tabletext11pt"/>
            </w:pPr>
          </w:p>
          <w:p w14:paraId="1D0A17CC" w14:textId="77777777" w:rsidR="00202AAD" w:rsidRPr="001A57BE" w:rsidRDefault="00202AAD" w:rsidP="005A5685">
            <w:pPr>
              <w:pStyle w:val="Tabletext11pt"/>
            </w:pPr>
          </w:p>
        </w:tc>
      </w:tr>
    </w:tbl>
    <w:p w14:paraId="536CF935" w14:textId="77777777" w:rsidR="00202AAD" w:rsidRPr="00C47BE6" w:rsidRDefault="00202AAD" w:rsidP="00202AAD">
      <w:pPr>
        <w:pStyle w:val="BlockLabel"/>
      </w:pPr>
      <w:r w:rsidRPr="00C47BE6">
        <w:t>Comments:</w:t>
      </w:r>
    </w:p>
    <w:p w14:paraId="16A15992" w14:textId="0829D059" w:rsidR="00202AAD" w:rsidRDefault="00D64C66" w:rsidP="00D64C66">
      <w:pPr>
        <w:pStyle w:val="Heading1"/>
      </w:pPr>
      <w:bookmarkStart w:id="38" w:name="_Toc528247358"/>
      <w:r>
        <w:lastRenderedPageBreak/>
        <w:t xml:space="preserve">CR 0712 (EMT) and 0734 (Reference Data) </w:t>
      </w:r>
      <w:r w:rsidR="00F20707">
        <w:t xml:space="preserve">Section I </w:t>
      </w:r>
      <w:r>
        <w:t>Implementation</w:t>
      </w:r>
      <w:bookmarkEnd w:id="38"/>
    </w:p>
    <w:p w14:paraId="46F5FE6B" w14:textId="77777777" w:rsidR="00202AAD" w:rsidRPr="00A93FC5" w:rsidRDefault="00202AAD" w:rsidP="00202AAD">
      <w:pPr>
        <w:pStyle w:val="Blocklabel4"/>
        <w:rPr>
          <w:rStyle w:val="Blue"/>
        </w:rPr>
      </w:pPr>
      <w:r w:rsidRPr="00A93FC5">
        <w:rPr>
          <w:rStyle w:val="Blue"/>
        </w:rPr>
        <w:t>I.</w:t>
      </w:r>
      <w:r w:rsidRPr="00A93FC5">
        <w:rPr>
          <w:rStyle w:val="Blue"/>
        </w:rPr>
        <w:tab/>
        <w:t>Implementation</w:t>
      </w:r>
    </w:p>
    <w:p w14:paraId="5DB6FBEF" w14:textId="790EC730" w:rsidR="00251C28" w:rsidRDefault="00251C28" w:rsidP="00251C28">
      <w:pPr>
        <w:pStyle w:val="BlockLabel"/>
      </w:pPr>
      <w:r>
        <w:t>This section covers the proposed change</w:t>
      </w:r>
      <w:r w:rsidR="00962871">
        <w:t>s for change request 0712 (MiFID</w:t>
      </w:r>
      <w:r w:rsidR="00630D9B">
        <w:t xml:space="preserve"> EMT</w:t>
      </w:r>
      <w:r>
        <w:t xml:space="preserve">) and change request 0734 (Additional Reference </w:t>
      </w:r>
      <w:r w:rsidR="00630D9B">
        <w:t>Data E</w:t>
      </w:r>
      <w:r>
        <w:t>lements).</w:t>
      </w:r>
      <w:r w:rsidR="006C2AED">
        <w:t xml:space="preserve"> It also illustrates (b</w:t>
      </w:r>
      <w:r w:rsidR="0057648E">
        <w:t>y</w:t>
      </w:r>
      <w:r w:rsidR="006C2AED">
        <w:t xml:space="preserve"> default) changes as a res</w:t>
      </w:r>
      <w:r w:rsidR="00630D9B">
        <w:t>u</w:t>
      </w:r>
      <w:r w:rsidR="006C2AED">
        <w:t>lt of the generic change requests such as the replacement of XOR structures with choice components (CR 0345), BIC data type update (0751) and so on.</w:t>
      </w:r>
    </w:p>
    <w:p w14:paraId="10BC9BDD" w14:textId="77777777" w:rsidR="00251C28" w:rsidRPr="0057648E" w:rsidRDefault="00251C28" w:rsidP="00251C28">
      <w:pPr>
        <w:rPr>
          <w:rStyle w:val="DkRedCal11pt"/>
        </w:rPr>
      </w:pPr>
      <w:r w:rsidRPr="0057648E">
        <w:rPr>
          <w:rStyle w:val="DkRedCal11pt"/>
        </w:rPr>
        <w:t>See also the DRAFT schemas and message spreadsheets.  The message spreadsheets contain the definitions for the elements.</w:t>
      </w:r>
    </w:p>
    <w:p w14:paraId="662E3A8B" w14:textId="2EB42AE1" w:rsidR="00202AAD" w:rsidRDefault="00251C28" w:rsidP="00202AAD">
      <w:r>
        <w:t>See also the power-point overview.</w:t>
      </w:r>
    </w:p>
    <w:p w14:paraId="16360249" w14:textId="3846EE28" w:rsidR="00DB5950" w:rsidRDefault="004A6716" w:rsidP="00DB5950">
      <w:pPr>
        <w:pStyle w:val="BlockLabel"/>
      </w:pPr>
      <w:r>
        <w:t xml:space="preserve">20 July 2018: </w:t>
      </w:r>
      <w:r w:rsidR="00DB5950">
        <w:t>Version of EMT supported.</w:t>
      </w:r>
    </w:p>
    <w:p w14:paraId="4A191222" w14:textId="70EDCD19" w:rsidR="004A6716" w:rsidRDefault="004A6716" w:rsidP="00DB5950">
      <w:r>
        <w:t>When work began on the 'EMT project' in February 2018, it was known that an updated version of EMT would be available in the July 2018 timeframe and that it would be taken into account in the updates to reda.004.</w:t>
      </w:r>
    </w:p>
    <w:p w14:paraId="44276270" w14:textId="75A26180" w:rsidR="00DB5950" w:rsidRDefault="00DB5950" w:rsidP="00DB5950">
      <w:r>
        <w:t>The MCR documentation set circulated for review (DRAFT4) is based on EMT v1. In recent weeks, EMT v2 was made available and this MCR documentation is based on EMT v2.</w:t>
      </w:r>
      <w:r w:rsidR="005927B0">
        <w:t xml:space="preserve"> However, it is not known, in the industry when EMT v2 is to be supported and it could be that EMT v1 is supported for a </w:t>
      </w:r>
      <w:r w:rsidR="00BF52AC">
        <w:t>considerable</w:t>
      </w:r>
      <w:r w:rsidR="005927B0">
        <w:t xml:space="preserve"> time.</w:t>
      </w:r>
    </w:p>
    <w:p w14:paraId="21D64C52" w14:textId="72BDC992" w:rsidR="00DB5950" w:rsidRDefault="00DB5950" w:rsidP="00DB5950">
      <w:r>
        <w:t>There are questions arising about which version</w:t>
      </w:r>
      <w:r w:rsidR="00335D8F">
        <w:t xml:space="preserve"> of EMT to support. It is </w:t>
      </w:r>
      <w:r w:rsidR="00BF52AC">
        <w:t>generally</w:t>
      </w:r>
      <w:r>
        <w:t xml:space="preserve"> agreed that both EMT v1 and EMT v2 should be supported in reda.004. How this is to be done, is yet to be </w:t>
      </w:r>
      <w:r w:rsidR="006C2AED">
        <w:t>agreed</w:t>
      </w:r>
      <w:r>
        <w:t>. The review material on Monday 23 July 2018 is based on EMT v2 (and will be subsequently circulated as DRAFT5).</w:t>
      </w:r>
    </w:p>
    <w:p w14:paraId="28581EC7" w14:textId="31B25BD6" w:rsidR="006C2AED" w:rsidRDefault="00335D8F" w:rsidP="006C2AED">
      <w:pPr>
        <w:pStyle w:val="BlockLabel"/>
      </w:pPr>
      <w:r>
        <w:t>23 July 2018: Review meeting</w:t>
      </w:r>
      <w:r w:rsidR="006C2AED" w:rsidRPr="006C2AED">
        <w:t>: How to support EMT v1 and EMT v2</w:t>
      </w:r>
    </w:p>
    <w:p w14:paraId="2279ED65" w14:textId="2A6B08DE" w:rsidR="006C2AED" w:rsidRDefault="00335D8F" w:rsidP="00DB5950">
      <w:r>
        <w:t xml:space="preserve">XML message examples have been created which show how the reda.004 message </w:t>
      </w:r>
      <w:r w:rsidR="001464B5">
        <w:t xml:space="preserve">can cover both </w:t>
      </w:r>
      <w:r>
        <w:t xml:space="preserve">EMT v1 and the EMT v2 data (see document </w:t>
      </w:r>
      <w:r w:rsidRPr="00335D8F">
        <w:t>DRAFT5reda.004.001.03_MX examples.docx</w:t>
      </w:r>
      <w:r>
        <w:t>)</w:t>
      </w:r>
      <w:r w:rsidR="005927B0">
        <w:t xml:space="preserve">. These examples show how the same reda.004 message can cover EMT v1 and EMT v2. </w:t>
      </w:r>
    </w:p>
    <w:p w14:paraId="67C7BADA" w14:textId="63707F40" w:rsidR="006C2AED" w:rsidRDefault="005927B0" w:rsidP="00DB5950">
      <w:r>
        <w:t>However</w:t>
      </w:r>
      <w:r w:rsidR="006C2AED">
        <w:t>,</w:t>
      </w:r>
      <w:r>
        <w:t xml:space="preserve"> it was agreed that where an element name has been changed between EMT v1 and EMT v2, then the definition of the element should say something like (for example) </w:t>
      </w:r>
      <w:r w:rsidR="00630D9B">
        <w:t>"</w:t>
      </w:r>
      <w:r w:rsidR="00CB64B4">
        <w:t>In EMT v</w:t>
      </w:r>
      <w:r w:rsidRPr="005927B0">
        <w:t>1, thi</w:t>
      </w:r>
      <w:r>
        <w:t>s is known as 'No Capital Loss'</w:t>
      </w:r>
      <w:r w:rsidR="00630D9B">
        <w:t>."</w:t>
      </w:r>
    </w:p>
    <w:p w14:paraId="387E101E" w14:textId="745837DA" w:rsidR="00335D8F" w:rsidRDefault="005927B0" w:rsidP="00DB5950">
      <w:r w:rsidRPr="005927B0">
        <w:t>In a similar way, this may also be applicable to defin</w:t>
      </w:r>
      <w:r w:rsidR="006C2AED">
        <w:t>i</w:t>
      </w:r>
      <w:r w:rsidRPr="005927B0">
        <w:t>tions.</w:t>
      </w:r>
    </w:p>
    <w:p w14:paraId="711E17B6" w14:textId="59CE360E" w:rsidR="006C2AED" w:rsidRDefault="00BF52AC" w:rsidP="00DB5950">
      <w:r>
        <w:t>Likewise</w:t>
      </w:r>
      <w:r w:rsidR="006C2AED">
        <w:t>, if an element is not supported in EMT v1, then there needs to be either something in the element definition or a guideline to cover this.</w:t>
      </w:r>
    </w:p>
    <w:p w14:paraId="3B198F3D" w14:textId="61B96CB7" w:rsidR="005927B0" w:rsidRDefault="005927B0" w:rsidP="00DB5950">
      <w:r>
        <w:t>SMPG IF market practice will produce message usage guidelines for both EMT v1 and EMT v2.</w:t>
      </w:r>
    </w:p>
    <w:p w14:paraId="6DF4C1BD" w14:textId="6BAD7240" w:rsidR="005927B0" w:rsidRDefault="006C2AED" w:rsidP="00DB5950">
      <w:r>
        <w:t>Definitions have been updated according</w:t>
      </w:r>
      <w:r w:rsidR="000E633B">
        <w:t>ly</w:t>
      </w:r>
      <w:r>
        <w:t xml:space="preserve"> and guideline</w:t>
      </w:r>
      <w:r w:rsidR="007055D1">
        <w:t>s</w:t>
      </w:r>
      <w:r>
        <w:t xml:space="preserve"> have been added. </w:t>
      </w:r>
      <w:r w:rsidR="005927B0">
        <w:t>It is hoped that th</w:t>
      </w:r>
      <w:r>
        <w:t xml:space="preserve">is approach taken to </w:t>
      </w:r>
      <w:r w:rsidR="00BF52AC">
        <w:t>facilitate</w:t>
      </w:r>
      <w:r>
        <w:t xml:space="preserve"> </w:t>
      </w:r>
      <w:r w:rsidR="00BF52AC">
        <w:t>support</w:t>
      </w:r>
      <w:r>
        <w:t xml:space="preserve"> of </w:t>
      </w:r>
      <w:r w:rsidR="005927B0">
        <w:t>both EMT v1 and EMT v2</w:t>
      </w:r>
      <w:r>
        <w:t xml:space="preserve"> is agreed.</w:t>
      </w:r>
      <w:r w:rsidR="005927B0">
        <w:t xml:space="preserve"> </w:t>
      </w:r>
    </w:p>
    <w:p w14:paraId="200348B9" w14:textId="65D185A1" w:rsidR="009B6726" w:rsidRDefault="009B6726" w:rsidP="009B6726">
      <w:pPr>
        <w:pStyle w:val="BlockLabel"/>
      </w:pPr>
      <w:ins w:id="39" w:author="CHAPMAN Janice" w:date="2018-10-25T08:49:00Z">
        <w:r>
          <w:t>25 October 2018: ISO 20022 Quality Review</w:t>
        </w:r>
      </w:ins>
    </w:p>
    <w:p w14:paraId="6E5060C9" w14:textId="77777777" w:rsidR="009B6726" w:rsidRDefault="009B6726" w:rsidP="009B6726">
      <w:pPr>
        <w:rPr>
          <w:ins w:id="40" w:author="CHAPMAN Janice" w:date="2018-10-25T08:54:00Z"/>
        </w:rPr>
      </w:pPr>
      <w:ins w:id="41" w:author="CHAPMAN Janice" w:date="2018-10-25T08:54:00Z">
        <w:r>
          <w:t>As a result of the quality review there are a number of changes requested by the ISO RA:</w:t>
        </w:r>
      </w:ins>
    </w:p>
    <w:p w14:paraId="1C9DEBBE" w14:textId="77777777" w:rsidR="009B6726" w:rsidRDefault="009B6726" w:rsidP="009B6726">
      <w:pPr>
        <w:pStyle w:val="Normal4"/>
        <w:rPr>
          <w:ins w:id="42" w:author="CHAPMAN Janice" w:date="2018-10-25T08:54:00Z"/>
        </w:rPr>
      </w:pPr>
      <w:ins w:id="43" w:author="CHAPMAN Janice" w:date="2018-10-25T08:54:00Z">
        <w:r>
          <w:lastRenderedPageBreak/>
          <w:t>[1]</w:t>
        </w:r>
        <w:r>
          <w:tab/>
          <w:t xml:space="preserve">All definitions that include </w:t>
        </w:r>
        <w:proofErr w:type="spellStart"/>
        <w:r>
          <w:t>refernece</w:t>
        </w:r>
        <w:proofErr w:type="spellEnd"/>
        <w:r>
          <w:t xml:space="preserve"> to the EMT spreadsheet have been slightly re-worded (documentation impact only)</w:t>
        </w:r>
      </w:ins>
    </w:p>
    <w:p w14:paraId="7169A113" w14:textId="77777777" w:rsidR="009B6726" w:rsidRDefault="009B6726" w:rsidP="009B6726">
      <w:pPr>
        <w:pStyle w:val="Normal4"/>
        <w:rPr>
          <w:ins w:id="44" w:author="CHAPMAN Janice" w:date="2018-10-25T08:54:00Z"/>
        </w:rPr>
      </w:pPr>
      <w:ins w:id="45" w:author="CHAPMAN Janice" w:date="2018-10-25T08:54:00Z">
        <w:r>
          <w:t>[2]</w:t>
        </w:r>
        <w:r>
          <w:tab/>
          <w:t>Target Market Data: all elements that have a code list 'No', 'Yes', 'Neutral' have been updated</w:t>
        </w:r>
      </w:ins>
    </w:p>
    <w:p w14:paraId="77229A79" w14:textId="7C5559EC" w:rsidR="009B6726" w:rsidRPr="009B6726" w:rsidRDefault="009B6726" w:rsidP="009B6726">
      <w:pPr>
        <w:pStyle w:val="Normal4"/>
      </w:pPr>
      <w:ins w:id="46" w:author="CHAPMAN Janice" w:date="2018-10-25T08:54:00Z">
        <w:r>
          <w:t>[2]</w:t>
        </w:r>
        <w:r>
          <w:tab/>
          <w:t xml:space="preserve">Target Market Data and Distribution Strategy: the elements that have a code list 'No', 'Yes', 'Neutral', 'Professional', 'Retail' </w:t>
        </w:r>
        <w:proofErr w:type="spellStart"/>
        <w:r>
          <w:t>etc</w:t>
        </w:r>
        <w:proofErr w:type="spellEnd"/>
        <w:r>
          <w:t xml:space="preserve">  have been modified</w:t>
        </w:r>
      </w:ins>
      <w:r>
        <w:t xml:space="preserve"> </w:t>
      </w:r>
    </w:p>
    <w:p w14:paraId="44246814" w14:textId="59213FFF" w:rsidR="005F48D7" w:rsidRDefault="005F48D7" w:rsidP="005F48D7">
      <w:pPr>
        <w:pStyle w:val="Heading2"/>
      </w:pPr>
      <w:bookmarkStart w:id="47" w:name="_Toc528247359"/>
      <w:r w:rsidRPr="005F48D7">
        <w:t>Message Flow</w:t>
      </w:r>
      <w:bookmarkEnd w:id="47"/>
    </w:p>
    <w:p w14:paraId="6BA10FDF" w14:textId="1B566E0B" w:rsidR="005F48D7" w:rsidRDefault="005F48D7" w:rsidP="005F48D7">
      <w:pPr>
        <w:pStyle w:val="BlockLabel"/>
      </w:pPr>
      <w:r>
        <w:t>24 July 2018 Review Meeting</w:t>
      </w:r>
    </w:p>
    <w:p w14:paraId="641E3692" w14:textId="53F34006" w:rsidR="005F48D7" w:rsidRPr="005F48D7" w:rsidRDefault="005F48D7" w:rsidP="005F48D7">
      <w:r w:rsidRPr="005F48D7">
        <w:t xml:space="preserve">Whenever a new fund is created or if </w:t>
      </w:r>
      <w:r w:rsidR="0073051E">
        <w:t xml:space="preserve">the </w:t>
      </w:r>
      <w:r w:rsidRPr="005F48D7">
        <w:t>fund data changes, the ‘product provider’ must provide the data to a product user, for example, the distributors.</w:t>
      </w:r>
    </w:p>
    <w:p w14:paraId="5D5DB1E0" w14:textId="5AC7213A" w:rsidR="005F48D7" w:rsidRDefault="005F48D7" w:rsidP="005F48D7">
      <w:r>
        <w:t>It was agreed that:</w:t>
      </w:r>
    </w:p>
    <w:p w14:paraId="5DC852C4" w14:textId="3FE9256A" w:rsidR="005F48D7" w:rsidRDefault="005F48D7" w:rsidP="005F48D7">
      <w:pPr>
        <w:pStyle w:val="ListBullet"/>
      </w:pPr>
      <w:r>
        <w:t>when the reda.004 message is sent to provide updated reference data, the message overwrites the previously sent data</w:t>
      </w:r>
    </w:p>
    <w:p w14:paraId="6E4D23D4" w14:textId="3062D661" w:rsidR="005F48D7" w:rsidRDefault="005F48D7" w:rsidP="005F48D7">
      <w:pPr>
        <w:pStyle w:val="ListBullet"/>
      </w:pPr>
      <w:r>
        <w:t>the need for a code in the message to indicate the message is a 'replacement' rather than a 'new' message was discussed and it was agree this is not necessary.</w:t>
      </w:r>
    </w:p>
    <w:p w14:paraId="16823CFB" w14:textId="17FFC2B8" w:rsidR="00CB1754" w:rsidRPr="00CB1754" w:rsidRDefault="00CB1754" w:rsidP="00CB1754">
      <w:r>
        <w:t>The scope/usage section of the message document has been updated to reflect this.</w:t>
      </w:r>
    </w:p>
    <w:p w14:paraId="5269315A" w14:textId="5447014A" w:rsidR="00FE660D" w:rsidRDefault="00FF7104" w:rsidP="00401CB1">
      <w:pPr>
        <w:pStyle w:val="Heading2"/>
      </w:pPr>
      <w:bookmarkStart w:id="48" w:name="_Top_Level_of"/>
      <w:bookmarkStart w:id="49" w:name="_Toc528247360"/>
      <w:bookmarkEnd w:id="48"/>
      <w:r>
        <w:t>Top Level of Message + Report</w:t>
      </w:r>
      <w:r w:rsidR="00B31DB7">
        <w:t xml:space="preserve"> sequence</w:t>
      </w:r>
      <w:bookmarkEnd w:id="49"/>
    </w:p>
    <w:p w14:paraId="17A27A9D" w14:textId="6F6CEFE8" w:rsidR="006D2B95" w:rsidRDefault="006D2B95" w:rsidP="006D2B95">
      <w:r>
        <w:rPr>
          <w:noProof/>
          <w:lang w:eastAsia="en-GB"/>
        </w:rPr>
        <w:drawing>
          <wp:inline distT="0" distB="0" distL="0" distR="0" wp14:anchorId="2C7F2873" wp14:editId="13884FE0">
            <wp:extent cx="5010150" cy="2355850"/>
            <wp:effectExtent l="0" t="0" r="0" b="6350"/>
            <wp:docPr id="7168" name="Picture 7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010150" cy="2355850"/>
                    </a:xfrm>
                    <a:prstGeom prst="rect">
                      <a:avLst/>
                    </a:prstGeom>
                    <a:noFill/>
                    <a:ln>
                      <a:noFill/>
                    </a:ln>
                  </pic:spPr>
                </pic:pic>
              </a:graphicData>
            </a:graphic>
          </wp:inline>
        </w:drawing>
      </w:r>
    </w:p>
    <w:p w14:paraId="3FD1AD8A" w14:textId="77777777" w:rsidR="006D2B95" w:rsidRDefault="006D2B95">
      <w:pPr>
        <w:suppressAutoHyphens w:val="0"/>
        <w:spacing w:before="0"/>
        <w:rPr>
          <w:rFonts w:ascii="Arial" w:hAnsi="Arial" w:cs="Times New Roman"/>
          <w:b/>
          <w:kern w:val="28"/>
          <w:sz w:val="28"/>
          <w:szCs w:val="20"/>
        </w:rPr>
      </w:pPr>
      <w:r>
        <w:br w:type="page"/>
      </w:r>
    </w:p>
    <w:p w14:paraId="09AA3091" w14:textId="579D123E" w:rsidR="006D2B95" w:rsidRDefault="006D2B95" w:rsidP="006D2B95">
      <w:pPr>
        <w:pStyle w:val="Heading3"/>
      </w:pPr>
      <w:bookmarkStart w:id="50" w:name="_Toc528247361"/>
      <w:r>
        <w:lastRenderedPageBreak/>
        <w:t>Report sequence</w:t>
      </w:r>
      <w:bookmarkEnd w:id="50"/>
    </w:p>
    <w:p w14:paraId="69FB58E1" w14:textId="7D1F1455" w:rsidR="006D2B95" w:rsidRPr="006D2B95" w:rsidRDefault="006D2B95" w:rsidP="006D2B95">
      <w:pPr>
        <w:pStyle w:val="Graphic"/>
      </w:pPr>
      <w:r>
        <w:rPr>
          <w:noProof/>
          <w:lang w:eastAsia="en-GB"/>
        </w:rPr>
        <w:drawing>
          <wp:inline distT="0" distB="0" distL="0" distR="0" wp14:anchorId="0196A560" wp14:editId="79E91031">
            <wp:extent cx="4389120" cy="7564120"/>
            <wp:effectExtent l="0" t="0" r="0" b="0"/>
            <wp:docPr id="7173" name="Picture 7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9120" cy="7564120"/>
                    </a:xfrm>
                    <a:prstGeom prst="rect">
                      <a:avLst/>
                    </a:prstGeom>
                    <a:noFill/>
                    <a:ln>
                      <a:noFill/>
                    </a:ln>
                  </pic:spPr>
                </pic:pic>
              </a:graphicData>
            </a:graphic>
          </wp:inline>
        </w:drawing>
      </w:r>
    </w:p>
    <w:p w14:paraId="48052D5D" w14:textId="77777777" w:rsidR="006D2B95" w:rsidRPr="006D2B95" w:rsidRDefault="006D2B95" w:rsidP="006D2B95"/>
    <w:p w14:paraId="67F906A7" w14:textId="77777777" w:rsidR="00D31117" w:rsidRDefault="00D31117" w:rsidP="00A90F1F">
      <w:pPr>
        <w:pStyle w:val="BlockLabel"/>
      </w:pPr>
      <w:r>
        <w:t>11 August 2018: Feedback from Italy</w:t>
      </w:r>
    </w:p>
    <w:p w14:paraId="445034FE" w14:textId="0C763339" w:rsidR="00D31117" w:rsidRDefault="00D31117" w:rsidP="00D31117">
      <w:r>
        <w:t>Rename '</w:t>
      </w:r>
      <w:r w:rsidRPr="00D31117">
        <w:t xml:space="preserve"> Reporting Date</w:t>
      </w:r>
      <w:r>
        <w:t xml:space="preserve">' to </w:t>
      </w:r>
      <w:r w:rsidRPr="00D31117">
        <w:t>'</w:t>
      </w:r>
      <w:r>
        <w:t xml:space="preserve">General Reference </w:t>
      </w:r>
      <w:r w:rsidRPr="00D31117">
        <w:t>Date'</w:t>
      </w:r>
      <w:r>
        <w:t xml:space="preserve"> and update definition accordingly.</w:t>
      </w:r>
    </w:p>
    <w:p w14:paraId="28C8F5D8" w14:textId="701B7BC2" w:rsidR="00D31117" w:rsidRPr="00D31117" w:rsidRDefault="00D31117" w:rsidP="00D31117">
      <w:pPr>
        <w:rPr>
          <w:rStyle w:val="Bold"/>
        </w:rPr>
      </w:pPr>
      <w:r>
        <w:rPr>
          <w:rStyle w:val="Bold"/>
        </w:rPr>
        <w:t>3 September 18 (draft 5/6) Review Meeting</w:t>
      </w:r>
      <w:r w:rsidRPr="00D31117">
        <w:rPr>
          <w:rStyle w:val="Bold"/>
        </w:rPr>
        <w:t>: OK</w:t>
      </w:r>
    </w:p>
    <w:p w14:paraId="76E7FAA7" w14:textId="31814DC4" w:rsidR="0079156C" w:rsidRPr="00A90F1F" w:rsidRDefault="00D31117" w:rsidP="00A90F1F">
      <w:r>
        <w:t>(</w:t>
      </w:r>
      <w:r w:rsidR="00A90F1F">
        <w:t>Reporting Date is the name used in EMT v1. In EMT v2, the element is named '</w:t>
      </w:r>
      <w:proofErr w:type="spellStart"/>
      <w:r w:rsidR="00A90F1F" w:rsidRPr="00A90F1F">
        <w:t>General_Reference_Date</w:t>
      </w:r>
      <w:proofErr w:type="spellEnd"/>
      <w:r w:rsidR="00A90F1F">
        <w:t xml:space="preserve">'. The definition of the element </w:t>
      </w:r>
      <w:r w:rsidR="00E0462E">
        <w:t xml:space="preserve">is </w:t>
      </w:r>
      <w:r w:rsidR="00A90F1F">
        <w:t>updated so that it is clear that these are the same elements in EMT v1 and EMT v2.</w:t>
      </w:r>
      <w:r w:rsidR="00B93568">
        <w:t xml:space="preserve">  See </w:t>
      </w:r>
      <w:hyperlink w:anchor="_Appendix_2" w:history="1">
        <w:r w:rsidR="00B93568" w:rsidRPr="00317B86">
          <w:rPr>
            <w:rStyle w:val="Hyperlink"/>
          </w:rPr>
          <w:t>Appendix</w:t>
        </w:r>
      </w:hyperlink>
      <w:r w:rsidR="00B93568" w:rsidRPr="00317B86">
        <w:t xml:space="preserve"> </w:t>
      </w:r>
      <w:r w:rsidR="00B93568">
        <w:t xml:space="preserve">for a list of all element definitions that are updated to facilitate </w:t>
      </w:r>
      <w:r w:rsidR="00032669">
        <w:t>interoperability</w:t>
      </w:r>
      <w:r w:rsidR="00B93568">
        <w:t xml:space="preserve"> between EMT v1 and EMT v2.</w:t>
      </w:r>
      <w:r w:rsidR="002F2540">
        <w:t>)</w:t>
      </w:r>
    </w:p>
    <w:p w14:paraId="50A276FA" w14:textId="77777777" w:rsidR="00F37731" w:rsidRDefault="00F37731">
      <w:pPr>
        <w:suppressAutoHyphens w:val="0"/>
        <w:spacing w:before="0"/>
        <w:rPr>
          <w:rFonts w:ascii="Arial" w:hAnsi="Arial" w:cs="Times New Roman"/>
          <w:b/>
          <w:kern w:val="28"/>
          <w:sz w:val="34"/>
          <w:szCs w:val="20"/>
        </w:rPr>
      </w:pPr>
      <w:bookmarkStart w:id="51" w:name="_Security_Identification"/>
      <w:bookmarkEnd w:id="51"/>
      <w:r>
        <w:br w:type="page"/>
      </w:r>
    </w:p>
    <w:p w14:paraId="2D08095A" w14:textId="0A072EFE" w:rsidR="00B31DB7" w:rsidRDefault="00B31DB7" w:rsidP="00401CB1">
      <w:pPr>
        <w:pStyle w:val="Heading2"/>
      </w:pPr>
      <w:bookmarkStart w:id="52" w:name="_Toc528247362"/>
      <w:r>
        <w:lastRenderedPageBreak/>
        <w:t>Security Identification</w:t>
      </w:r>
      <w:bookmarkEnd w:id="52"/>
      <w:r>
        <w:t xml:space="preserve"> </w:t>
      </w:r>
    </w:p>
    <w:p w14:paraId="6D0ED083" w14:textId="6C622A12" w:rsidR="007D2DCD" w:rsidRDefault="007D2DCD" w:rsidP="007D2DCD">
      <w:r>
        <w:t>4 September 2018: diagram updated (for Additional Information datatype modification)</w:t>
      </w:r>
    </w:p>
    <w:p w14:paraId="62CCB59A" w14:textId="604A0748" w:rsidR="004A05A7" w:rsidRPr="007D2DCD" w:rsidRDefault="0090526F" w:rsidP="007D2DCD">
      <w:ins w:id="53" w:author="CHAPMAN Janice" w:date="2018-10-23T09:24:00Z">
        <w:r>
          <w:t>23</w:t>
        </w:r>
      </w:ins>
      <w:ins w:id="54" w:author="CHAPMAN Janice" w:date="2018-10-18T10:52:00Z">
        <w:r w:rsidR="004A05A7">
          <w:t xml:space="preserve"> October 2018: </w:t>
        </w:r>
      </w:ins>
      <w:ins w:id="55" w:author="CHAPMAN Janice" w:date="2018-10-18T11:25:00Z">
        <w:r w:rsidR="00030530">
          <w:t>new element 'Quotation</w:t>
        </w:r>
      </w:ins>
      <w:ins w:id="56" w:author="CHAPMAN Janice" w:date="2018-10-18T11:27:00Z">
        <w:r w:rsidR="00030530">
          <w:t xml:space="preserve"> Type</w:t>
        </w:r>
      </w:ins>
      <w:ins w:id="57" w:author="CHAPMAN Janice" w:date="2018-10-18T11:25:00Z">
        <w:r w:rsidR="00030530">
          <w:t>': diagram updated</w:t>
        </w:r>
      </w:ins>
    </w:p>
    <w:p w14:paraId="5E93EB51" w14:textId="79774397" w:rsidR="006633FF" w:rsidRDefault="0090526F" w:rsidP="006633FF">
      <w:pPr>
        <w:pStyle w:val="Graphic"/>
      </w:pPr>
      <w:r>
        <w:rPr>
          <w:noProof/>
          <w:lang w:eastAsia="en-GB"/>
        </w:rPr>
        <w:drawing>
          <wp:inline distT="0" distB="0" distL="0" distR="0" wp14:anchorId="2CBE8678" wp14:editId="54025B59">
            <wp:extent cx="5384165" cy="6144895"/>
            <wp:effectExtent l="0" t="0" r="6985"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84165" cy="6144895"/>
                    </a:xfrm>
                    <a:prstGeom prst="rect">
                      <a:avLst/>
                    </a:prstGeom>
                    <a:noFill/>
                    <a:ln>
                      <a:noFill/>
                    </a:ln>
                  </pic:spPr>
                </pic:pic>
              </a:graphicData>
            </a:graphic>
          </wp:inline>
        </w:drawing>
      </w:r>
    </w:p>
    <w:p w14:paraId="4F89F118" w14:textId="3C0284EF" w:rsidR="008B7670" w:rsidRDefault="004A6716" w:rsidP="008B7670">
      <w:r w:rsidRPr="00D31117">
        <w:rPr>
          <w:rStyle w:val="Bold"/>
        </w:rPr>
        <w:t xml:space="preserve">20 July 2018. </w:t>
      </w:r>
      <w:r w:rsidR="008B7670" w:rsidRPr="00D31117">
        <w:rPr>
          <w:rStyle w:val="Bold"/>
        </w:rPr>
        <w:t>Updated (EMT v2)</w:t>
      </w:r>
      <w:r w:rsidR="008B7670">
        <w:t>: a</w:t>
      </w:r>
      <w:r w:rsidR="00EA50DA">
        <w:t>d</w:t>
      </w:r>
      <w:r w:rsidR="008B7670">
        <w:t xml:space="preserve">dition of Issuer Product Governance </w:t>
      </w:r>
      <w:r w:rsidR="008B7670" w:rsidRPr="008B7670">
        <w:t>Process</w:t>
      </w:r>
      <w:r w:rsidR="00F82170">
        <w:t>.</w:t>
      </w:r>
    </w:p>
    <w:p w14:paraId="793256A2" w14:textId="528DC38A" w:rsidR="006633FF" w:rsidRDefault="009A7E67" w:rsidP="006633FF">
      <w:r>
        <w:t>In the above diagram, t</w:t>
      </w:r>
      <w:r w:rsidR="006633FF">
        <w:t>he requirements that have come from MiFID EMT are designated 'EMT' (change request 0712)</w:t>
      </w:r>
    </w:p>
    <w:p w14:paraId="1B327938" w14:textId="23937740" w:rsidR="006633FF" w:rsidRDefault="006633FF" w:rsidP="006633FF">
      <w:r>
        <w:lastRenderedPageBreak/>
        <w:t>The general reference data requirements coming from change request 0734 are designated 'RD'</w:t>
      </w:r>
      <w:r w:rsidR="009A7E67">
        <w:t>.</w:t>
      </w:r>
    </w:p>
    <w:p w14:paraId="7A611043" w14:textId="19763436" w:rsidR="006633FF" w:rsidRDefault="006633FF" w:rsidP="006633FF">
      <w:r>
        <w:t xml:space="preserve">Some changes, such as </w:t>
      </w:r>
      <w:r w:rsidR="00962871">
        <w:t xml:space="preserve">those resulting from </w:t>
      </w:r>
      <w:r>
        <w:t>generic change requests, such as the BIC update or other alignments are not indicated on the diagrams.</w:t>
      </w:r>
    </w:p>
    <w:p w14:paraId="42B01243" w14:textId="040A5F51" w:rsidR="00A90F1F" w:rsidRPr="009D4272" w:rsidRDefault="00A90F1F" w:rsidP="006633FF">
      <w:pPr>
        <w:rPr>
          <w:rStyle w:val="DkRedCal11pt"/>
        </w:rPr>
      </w:pPr>
    </w:p>
    <w:p w14:paraId="6BB77C8E" w14:textId="0D6C598A" w:rsidR="006633FF" w:rsidRDefault="00871FD9" w:rsidP="003D4548">
      <w:pPr>
        <w:pStyle w:val="Heading4"/>
      </w:pPr>
      <w:r>
        <w:t>Security Identification / Identification</w:t>
      </w:r>
    </w:p>
    <w:p w14:paraId="40A647D9" w14:textId="26280D5E" w:rsidR="00A65DF0" w:rsidRDefault="00A65DF0" w:rsidP="00493D48">
      <w:pPr>
        <w:pStyle w:val="Graphic"/>
      </w:pPr>
      <w:r>
        <w:rPr>
          <w:noProof/>
          <w:lang w:eastAsia="en-GB"/>
        </w:rPr>
        <w:drawing>
          <wp:inline distT="0" distB="0" distL="0" distR="0" wp14:anchorId="7945528E" wp14:editId="2B59914D">
            <wp:extent cx="5772785" cy="49536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72785" cy="4953635"/>
                    </a:xfrm>
                    <a:prstGeom prst="rect">
                      <a:avLst/>
                    </a:prstGeom>
                    <a:noFill/>
                    <a:ln>
                      <a:noFill/>
                    </a:ln>
                  </pic:spPr>
                </pic:pic>
              </a:graphicData>
            </a:graphic>
          </wp:inline>
        </w:drawing>
      </w:r>
    </w:p>
    <w:p w14:paraId="23D82BFE" w14:textId="5B1839AF" w:rsidR="00647CAC" w:rsidRDefault="00647CAC" w:rsidP="00647CAC">
      <w:pPr>
        <w:pStyle w:val="BlockLabelBeforeXML"/>
      </w:pPr>
      <w:r>
        <w:t>The change from Security Identification 7 to Security Identification 19</w:t>
      </w:r>
    </w:p>
    <w:p w14:paraId="4C5EE38C" w14:textId="77777777" w:rsidR="00647CAC" w:rsidRDefault="00647CAC" w:rsidP="00647CAC">
      <w:pPr>
        <w:pStyle w:val="XMLCode"/>
      </w:pPr>
      <w:r>
        <w:t>In the original reda.004 message, the Identification was typed by 'Security Identification 7' which is a component used in a variety of securities messages. This was updated (in the past) for securities messages and became 'Security Identification 19'.</w:t>
      </w:r>
    </w:p>
    <w:p w14:paraId="6F4C3EF5" w14:textId="234A33C0" w:rsidR="00647CAC" w:rsidRDefault="00647CAC" w:rsidP="00647CAC">
      <w:pPr>
        <w:pStyle w:val="XMLCode"/>
      </w:pPr>
      <w:r>
        <w:t>This shows the differences:</w:t>
      </w:r>
    </w:p>
    <w:p w14:paraId="58A8DE8A" w14:textId="29E400A1" w:rsidR="00647CAC" w:rsidRDefault="00647CAC" w:rsidP="00647CAC">
      <w:pPr>
        <w:pStyle w:val="Graphic"/>
      </w:pPr>
      <w:r>
        <w:rPr>
          <w:noProof/>
          <w:lang w:eastAsia="en-GB"/>
        </w:rPr>
        <w:lastRenderedPageBreak/>
        <w:drawing>
          <wp:inline distT="0" distB="0" distL="0" distR="0" wp14:anchorId="38F425F3" wp14:editId="3FC9558E">
            <wp:extent cx="5621655" cy="467550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21655" cy="4675505"/>
                    </a:xfrm>
                    <a:prstGeom prst="rect">
                      <a:avLst/>
                    </a:prstGeom>
                    <a:noFill/>
                    <a:ln>
                      <a:noFill/>
                    </a:ln>
                  </pic:spPr>
                </pic:pic>
              </a:graphicData>
            </a:graphic>
          </wp:inline>
        </w:drawing>
      </w:r>
    </w:p>
    <w:p w14:paraId="0D4768C9" w14:textId="77777777" w:rsidR="00647CAC" w:rsidRPr="00647CAC" w:rsidRDefault="00647CAC" w:rsidP="00647CAC">
      <w:r w:rsidRPr="00647CAC">
        <w:t>For ‘Other Identification’ , there is a choice of Code or Proprietary:</w:t>
      </w:r>
    </w:p>
    <w:p w14:paraId="616E39A9" w14:textId="513FB6C2" w:rsidR="00647CAC" w:rsidRDefault="00647CAC" w:rsidP="00FB2BED">
      <w:pPr>
        <w:pStyle w:val="Graphic"/>
      </w:pPr>
      <w:r>
        <w:rPr>
          <w:noProof/>
          <w:lang w:eastAsia="en-GB"/>
        </w:rPr>
        <w:drawing>
          <wp:inline distT="0" distB="0" distL="0" distR="0" wp14:anchorId="4DF82536" wp14:editId="748FF1E4">
            <wp:extent cx="3824605" cy="588645"/>
            <wp:effectExtent l="0" t="0" r="4445"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824605" cy="588645"/>
                    </a:xfrm>
                    <a:prstGeom prst="rect">
                      <a:avLst/>
                    </a:prstGeom>
                    <a:noFill/>
                    <a:ln>
                      <a:noFill/>
                    </a:ln>
                  </pic:spPr>
                </pic:pic>
              </a:graphicData>
            </a:graphic>
          </wp:inline>
        </w:drawing>
      </w:r>
    </w:p>
    <w:p w14:paraId="1DC15435" w14:textId="3BF95E98" w:rsidR="00647CAC" w:rsidRPr="00647CAC" w:rsidRDefault="00647CAC" w:rsidP="00647CAC">
      <w:pPr>
        <w:pStyle w:val="XMLCode"/>
      </w:pPr>
      <w:r w:rsidRPr="00647CAC">
        <w:t>The code is typed by an ‘external code list’</w:t>
      </w:r>
      <w:r w:rsidR="00CA4D11">
        <w:t>.</w:t>
      </w:r>
    </w:p>
    <w:p w14:paraId="75902ECA" w14:textId="77777777" w:rsidR="00FB2BED" w:rsidRDefault="00FB2BED">
      <w:pPr>
        <w:suppressAutoHyphens w:val="0"/>
        <w:spacing w:before="0"/>
        <w:rPr>
          <w:b/>
          <w:snapToGrid w:val="0"/>
        </w:rPr>
      </w:pPr>
      <w:r>
        <w:br w:type="page"/>
      </w:r>
    </w:p>
    <w:p w14:paraId="461F35BC" w14:textId="39A477AE" w:rsidR="00A65DF0" w:rsidRDefault="00A65DF0" w:rsidP="002465A7">
      <w:pPr>
        <w:pStyle w:val="BlockLabelBeforeXML"/>
      </w:pPr>
      <w:r w:rsidRPr="00A65DF0">
        <w:lastRenderedPageBreak/>
        <w:t>ExternalFinancialInstrumentIdentificationType1Code</w:t>
      </w:r>
    </w:p>
    <w:tbl>
      <w:tblPr>
        <w:tblStyle w:val="TableShaded1stRow"/>
        <w:tblW w:w="9735" w:type="dxa"/>
        <w:tblInd w:w="108" w:type="dxa"/>
        <w:tblLook w:val="04A0" w:firstRow="1" w:lastRow="0" w:firstColumn="1" w:lastColumn="0" w:noHBand="0" w:noVBand="1"/>
      </w:tblPr>
      <w:tblGrid>
        <w:gridCol w:w="567"/>
        <w:gridCol w:w="739"/>
        <w:gridCol w:w="2380"/>
        <w:gridCol w:w="6049"/>
      </w:tblGrid>
      <w:tr w:rsidR="00366A99" w:rsidRPr="001633C9" w14:paraId="6A9C06E3" w14:textId="77777777" w:rsidTr="002465A7">
        <w:trPr>
          <w:cnfStyle w:val="100000000000" w:firstRow="1" w:lastRow="0" w:firstColumn="0" w:lastColumn="0" w:oddVBand="0" w:evenVBand="0" w:oddHBand="0" w:evenHBand="0" w:firstRowFirstColumn="0" w:firstRowLastColumn="0" w:lastRowFirstColumn="0" w:lastRowLastColumn="0"/>
          <w:trHeight w:val="20"/>
        </w:trPr>
        <w:tc>
          <w:tcPr>
            <w:tcW w:w="567" w:type="dxa"/>
            <w:noWrap/>
          </w:tcPr>
          <w:p w14:paraId="0849CCEA" w14:textId="3C385D4A" w:rsidR="00366A99" w:rsidRPr="00366A99" w:rsidRDefault="00366A99" w:rsidP="00366A99">
            <w:pPr>
              <w:pStyle w:val="TableHeading11"/>
            </w:pPr>
            <w:r>
              <w:t>#</w:t>
            </w:r>
          </w:p>
        </w:tc>
        <w:tc>
          <w:tcPr>
            <w:tcW w:w="739" w:type="dxa"/>
            <w:noWrap/>
          </w:tcPr>
          <w:p w14:paraId="1246D207" w14:textId="7EC119B6" w:rsidR="00366A99" w:rsidRPr="00366A99" w:rsidRDefault="00366A99" w:rsidP="00366A99">
            <w:pPr>
              <w:pStyle w:val="TableHeading11"/>
            </w:pPr>
            <w:r>
              <w:t>Code</w:t>
            </w:r>
          </w:p>
        </w:tc>
        <w:tc>
          <w:tcPr>
            <w:tcW w:w="2380" w:type="dxa"/>
          </w:tcPr>
          <w:p w14:paraId="41F3FFAE" w14:textId="510466DC" w:rsidR="00366A99" w:rsidRPr="00366A99" w:rsidRDefault="00366A99" w:rsidP="00366A99">
            <w:pPr>
              <w:pStyle w:val="TableHeading11"/>
            </w:pPr>
            <w:r>
              <w:t>Name</w:t>
            </w:r>
          </w:p>
        </w:tc>
        <w:tc>
          <w:tcPr>
            <w:tcW w:w="6049" w:type="dxa"/>
          </w:tcPr>
          <w:p w14:paraId="48A48556" w14:textId="30EAD69F" w:rsidR="00366A99" w:rsidRPr="00366A99" w:rsidRDefault="00366A99" w:rsidP="00366A99">
            <w:pPr>
              <w:pStyle w:val="TableHeading11"/>
            </w:pPr>
            <w:r>
              <w:t>Definition</w:t>
            </w:r>
          </w:p>
        </w:tc>
      </w:tr>
      <w:tr w:rsidR="002465A7" w:rsidRPr="001633C9" w14:paraId="6FA6DFE7" w14:textId="77777777" w:rsidTr="002465A7">
        <w:trPr>
          <w:trHeight w:val="20"/>
        </w:trPr>
        <w:tc>
          <w:tcPr>
            <w:tcW w:w="567" w:type="dxa"/>
            <w:noWrap/>
            <w:hideMark/>
          </w:tcPr>
          <w:p w14:paraId="65653B5C" w14:textId="77777777" w:rsidR="00366A99" w:rsidRPr="00366A99" w:rsidRDefault="00366A99" w:rsidP="00366A99">
            <w:pPr>
              <w:pStyle w:val="TableTextXMLcode9pt"/>
            </w:pPr>
            <w:r w:rsidRPr="00366A99">
              <w:t>1</w:t>
            </w:r>
          </w:p>
        </w:tc>
        <w:tc>
          <w:tcPr>
            <w:tcW w:w="739" w:type="dxa"/>
            <w:noWrap/>
            <w:hideMark/>
          </w:tcPr>
          <w:p w14:paraId="77A33626" w14:textId="77777777" w:rsidR="00366A99" w:rsidRPr="00366A99" w:rsidRDefault="00366A99" w:rsidP="00366A99">
            <w:pPr>
              <w:pStyle w:val="TableTextXMLcode9pt"/>
            </w:pPr>
            <w:r w:rsidRPr="00366A99">
              <w:t>BELC</w:t>
            </w:r>
          </w:p>
        </w:tc>
        <w:tc>
          <w:tcPr>
            <w:tcW w:w="2380" w:type="dxa"/>
            <w:hideMark/>
          </w:tcPr>
          <w:p w14:paraId="4B614810" w14:textId="77777777" w:rsidR="00366A99" w:rsidRPr="00366A99" w:rsidRDefault="00366A99" w:rsidP="00366A99">
            <w:pPr>
              <w:pStyle w:val="TableTextXMLcode9pt"/>
            </w:pPr>
            <w:r w:rsidRPr="00366A99">
              <w:t>Code SRW (</w:t>
            </w:r>
            <w:proofErr w:type="spellStart"/>
            <w:r w:rsidRPr="00366A99">
              <w:t>Secretariaat</w:t>
            </w:r>
            <w:proofErr w:type="spellEnd"/>
            <w:r w:rsidRPr="00366A99">
              <w:t xml:space="preserve"> </w:t>
            </w:r>
            <w:proofErr w:type="spellStart"/>
            <w:r w:rsidRPr="00366A99">
              <w:t>voor</w:t>
            </w:r>
            <w:proofErr w:type="spellEnd"/>
            <w:r w:rsidRPr="00366A99">
              <w:t xml:space="preserve"> </w:t>
            </w:r>
            <w:proofErr w:type="spellStart"/>
            <w:r w:rsidRPr="00366A99">
              <w:t>Roerende</w:t>
            </w:r>
            <w:proofErr w:type="spellEnd"/>
            <w:r w:rsidRPr="00366A99">
              <w:t xml:space="preserve"> </w:t>
            </w:r>
            <w:proofErr w:type="spellStart"/>
            <w:r w:rsidRPr="00366A99">
              <w:t>Waarden</w:t>
            </w:r>
            <w:proofErr w:type="spellEnd"/>
            <w:r w:rsidRPr="00366A99">
              <w:t>) or SVM (</w:t>
            </w:r>
            <w:proofErr w:type="spellStart"/>
            <w:r w:rsidRPr="00366A99">
              <w:t>Secrétariat</w:t>
            </w:r>
            <w:proofErr w:type="spellEnd"/>
            <w:r w:rsidRPr="00366A99">
              <w:t xml:space="preserve"> des </w:t>
            </w:r>
            <w:proofErr w:type="spellStart"/>
            <w:r w:rsidRPr="00366A99">
              <w:t>Valeurs</w:t>
            </w:r>
            <w:proofErr w:type="spellEnd"/>
            <w:r w:rsidRPr="00366A99">
              <w:t xml:space="preserve"> </w:t>
            </w:r>
            <w:proofErr w:type="spellStart"/>
            <w:r w:rsidRPr="00366A99">
              <w:t>mobilières</w:t>
            </w:r>
            <w:proofErr w:type="spellEnd"/>
            <w:r w:rsidRPr="00366A99">
              <w:t>)</w:t>
            </w:r>
          </w:p>
        </w:tc>
        <w:tc>
          <w:tcPr>
            <w:tcW w:w="6049" w:type="dxa"/>
            <w:hideMark/>
          </w:tcPr>
          <w:p w14:paraId="6E167C2E" w14:textId="77777777" w:rsidR="00366A99" w:rsidRPr="00366A99" w:rsidRDefault="00366A99" w:rsidP="00366A99">
            <w:pPr>
              <w:pStyle w:val="TableTextXMLcode9pt"/>
            </w:pPr>
            <w:r w:rsidRPr="00366A99">
              <w:t xml:space="preserve">National securities identification number for BE issued by the National Numbering Association SIX </w:t>
            </w:r>
            <w:proofErr w:type="spellStart"/>
            <w:r w:rsidRPr="00366A99">
              <w:t>Telekurs</w:t>
            </w:r>
            <w:proofErr w:type="spellEnd"/>
            <w:r w:rsidRPr="00366A99">
              <w:t xml:space="preserve"> Belgium.</w:t>
            </w:r>
          </w:p>
        </w:tc>
      </w:tr>
      <w:tr w:rsidR="002465A7" w:rsidRPr="001633C9" w14:paraId="3BC63BF8" w14:textId="77777777" w:rsidTr="002465A7">
        <w:trPr>
          <w:trHeight w:val="20"/>
        </w:trPr>
        <w:tc>
          <w:tcPr>
            <w:tcW w:w="567" w:type="dxa"/>
            <w:noWrap/>
            <w:hideMark/>
          </w:tcPr>
          <w:p w14:paraId="6FE89009" w14:textId="77777777" w:rsidR="00366A99" w:rsidRPr="00366A99" w:rsidRDefault="00366A99" w:rsidP="00366A99">
            <w:pPr>
              <w:pStyle w:val="TableTextXMLcode9pt"/>
            </w:pPr>
            <w:r w:rsidRPr="00366A99">
              <w:t>2</w:t>
            </w:r>
          </w:p>
        </w:tc>
        <w:tc>
          <w:tcPr>
            <w:tcW w:w="739" w:type="dxa"/>
            <w:noWrap/>
            <w:hideMark/>
          </w:tcPr>
          <w:p w14:paraId="47EA917F" w14:textId="77777777" w:rsidR="00366A99" w:rsidRPr="00366A99" w:rsidRDefault="00366A99" w:rsidP="00366A99">
            <w:pPr>
              <w:pStyle w:val="TableTextXMLcode9pt"/>
            </w:pPr>
            <w:r w:rsidRPr="00366A99">
              <w:t>BLOM</w:t>
            </w:r>
          </w:p>
        </w:tc>
        <w:tc>
          <w:tcPr>
            <w:tcW w:w="2380" w:type="dxa"/>
            <w:hideMark/>
          </w:tcPr>
          <w:p w14:paraId="0CDC8217" w14:textId="77777777" w:rsidR="00366A99" w:rsidRPr="00366A99" w:rsidRDefault="00366A99" w:rsidP="00366A99">
            <w:pPr>
              <w:pStyle w:val="TableTextXMLcode9pt"/>
            </w:pPr>
            <w:r w:rsidRPr="00366A99">
              <w:t>Bloomberg</w:t>
            </w:r>
          </w:p>
        </w:tc>
        <w:tc>
          <w:tcPr>
            <w:tcW w:w="6049" w:type="dxa"/>
            <w:hideMark/>
          </w:tcPr>
          <w:p w14:paraId="027774BE" w14:textId="77777777" w:rsidR="00366A99" w:rsidRPr="00366A99" w:rsidRDefault="00366A99" w:rsidP="00366A99">
            <w:pPr>
              <w:pStyle w:val="TableTextXMLcode9pt"/>
            </w:pPr>
            <w:r w:rsidRPr="00366A99">
              <w:t>Ticker-like code assigned by Bloomberg to identify financial instruments.</w:t>
            </w:r>
          </w:p>
        </w:tc>
      </w:tr>
      <w:tr w:rsidR="002465A7" w:rsidRPr="001633C9" w14:paraId="05230D65" w14:textId="77777777" w:rsidTr="002465A7">
        <w:trPr>
          <w:trHeight w:val="20"/>
        </w:trPr>
        <w:tc>
          <w:tcPr>
            <w:tcW w:w="567" w:type="dxa"/>
            <w:noWrap/>
            <w:hideMark/>
          </w:tcPr>
          <w:p w14:paraId="3EF7739C" w14:textId="77777777" w:rsidR="00366A99" w:rsidRPr="00366A99" w:rsidRDefault="00366A99" w:rsidP="00366A99">
            <w:pPr>
              <w:pStyle w:val="TableTextXMLcode9pt"/>
            </w:pPr>
            <w:r w:rsidRPr="00366A99">
              <w:t>3</w:t>
            </w:r>
          </w:p>
        </w:tc>
        <w:tc>
          <w:tcPr>
            <w:tcW w:w="739" w:type="dxa"/>
            <w:noWrap/>
            <w:hideMark/>
          </w:tcPr>
          <w:p w14:paraId="361B0256" w14:textId="77777777" w:rsidR="00366A99" w:rsidRPr="00366A99" w:rsidRDefault="00366A99" w:rsidP="00366A99">
            <w:pPr>
              <w:pStyle w:val="TableTextXMLcode9pt"/>
            </w:pPr>
            <w:r w:rsidRPr="00366A99">
              <w:t>CCCD</w:t>
            </w:r>
          </w:p>
        </w:tc>
        <w:tc>
          <w:tcPr>
            <w:tcW w:w="2380" w:type="dxa"/>
            <w:hideMark/>
          </w:tcPr>
          <w:p w14:paraId="45356ED7" w14:textId="77777777" w:rsidR="00366A99" w:rsidRPr="00366A99" w:rsidRDefault="00366A99" w:rsidP="00366A99">
            <w:pPr>
              <w:pStyle w:val="TableTextXMLcode9pt"/>
            </w:pPr>
            <w:r w:rsidRPr="00366A99">
              <w:t>Other National Securities Identification Number</w:t>
            </w:r>
          </w:p>
        </w:tc>
        <w:tc>
          <w:tcPr>
            <w:tcW w:w="6049" w:type="dxa"/>
            <w:hideMark/>
          </w:tcPr>
          <w:p w14:paraId="2DEA0087" w14:textId="77777777" w:rsidR="00366A99" w:rsidRPr="00366A99" w:rsidRDefault="00366A99" w:rsidP="00366A99">
            <w:pPr>
              <w:pStyle w:val="TableTextXMLcode9pt"/>
            </w:pPr>
            <w:r w:rsidRPr="00366A99">
              <w:t>National Securities Identification Number issued by the National Numbering Association for a country for which no specific financial instrument identification type code already yet. The first two letters of the code represents the country code (for example, EGDC for Egyptian NSIN). To be used only until the code is added to the ISO ExternalFinancialInstrumentIdentificationType1Code list.</w:t>
            </w:r>
          </w:p>
        </w:tc>
      </w:tr>
      <w:tr w:rsidR="002465A7" w:rsidRPr="001633C9" w14:paraId="2DD61F97" w14:textId="77777777" w:rsidTr="002465A7">
        <w:trPr>
          <w:trHeight w:val="20"/>
        </w:trPr>
        <w:tc>
          <w:tcPr>
            <w:tcW w:w="567" w:type="dxa"/>
            <w:noWrap/>
            <w:hideMark/>
          </w:tcPr>
          <w:p w14:paraId="2CC580B5" w14:textId="77777777" w:rsidR="00366A99" w:rsidRPr="00366A99" w:rsidRDefault="00366A99" w:rsidP="00366A99">
            <w:pPr>
              <w:pStyle w:val="TableTextXMLcode9pt"/>
            </w:pPr>
            <w:r w:rsidRPr="00366A99">
              <w:t>4</w:t>
            </w:r>
          </w:p>
        </w:tc>
        <w:tc>
          <w:tcPr>
            <w:tcW w:w="739" w:type="dxa"/>
            <w:noWrap/>
            <w:hideMark/>
          </w:tcPr>
          <w:p w14:paraId="2FE76F41" w14:textId="77777777" w:rsidR="00366A99" w:rsidRPr="00366A99" w:rsidRDefault="00366A99" w:rsidP="00366A99">
            <w:pPr>
              <w:pStyle w:val="TableTextXMLcode9pt"/>
            </w:pPr>
            <w:r w:rsidRPr="00366A99">
              <w:t>CMED</w:t>
            </w:r>
          </w:p>
        </w:tc>
        <w:tc>
          <w:tcPr>
            <w:tcW w:w="2380" w:type="dxa"/>
            <w:hideMark/>
          </w:tcPr>
          <w:p w14:paraId="5CA3DFBC" w14:textId="77777777" w:rsidR="00366A99" w:rsidRPr="00366A99" w:rsidRDefault="00366A99" w:rsidP="00366A99">
            <w:pPr>
              <w:pStyle w:val="TableTextXMLcode9pt"/>
            </w:pPr>
            <w:r w:rsidRPr="00366A99">
              <w:t>Chicago Mercantile Exchange (CME)</w:t>
            </w:r>
          </w:p>
        </w:tc>
        <w:tc>
          <w:tcPr>
            <w:tcW w:w="6049" w:type="dxa"/>
            <w:hideMark/>
          </w:tcPr>
          <w:p w14:paraId="15CB284F" w14:textId="77777777" w:rsidR="00366A99" w:rsidRPr="00366A99" w:rsidRDefault="00366A99" w:rsidP="00366A99">
            <w:pPr>
              <w:pStyle w:val="TableTextXMLcode9pt"/>
            </w:pPr>
            <w:r w:rsidRPr="00366A99">
              <w:t>Ticker-like code assigned by the Chicago Mercantile Exchange to identify listed-derivatives instruments.</w:t>
            </w:r>
          </w:p>
        </w:tc>
      </w:tr>
      <w:tr w:rsidR="002465A7" w:rsidRPr="001633C9" w14:paraId="68FA9CEA" w14:textId="77777777" w:rsidTr="002465A7">
        <w:trPr>
          <w:trHeight w:val="20"/>
        </w:trPr>
        <w:tc>
          <w:tcPr>
            <w:tcW w:w="567" w:type="dxa"/>
            <w:noWrap/>
            <w:hideMark/>
          </w:tcPr>
          <w:p w14:paraId="0A86A2E0" w14:textId="77777777" w:rsidR="00366A99" w:rsidRPr="00366A99" w:rsidRDefault="00366A99" w:rsidP="00366A99">
            <w:pPr>
              <w:pStyle w:val="TableTextXMLcode9pt"/>
            </w:pPr>
            <w:r w:rsidRPr="00366A99">
              <w:t>5</w:t>
            </w:r>
          </w:p>
        </w:tc>
        <w:tc>
          <w:tcPr>
            <w:tcW w:w="739" w:type="dxa"/>
            <w:noWrap/>
            <w:hideMark/>
          </w:tcPr>
          <w:p w14:paraId="6A2315A2" w14:textId="77777777" w:rsidR="00366A99" w:rsidRPr="00366A99" w:rsidRDefault="00366A99" w:rsidP="00366A99">
            <w:pPr>
              <w:pStyle w:val="TableTextXMLcode9pt"/>
            </w:pPr>
            <w:r w:rsidRPr="00366A99">
              <w:t>COMM</w:t>
            </w:r>
          </w:p>
        </w:tc>
        <w:tc>
          <w:tcPr>
            <w:tcW w:w="2380" w:type="dxa"/>
            <w:hideMark/>
          </w:tcPr>
          <w:p w14:paraId="5F01D2C6" w14:textId="77777777" w:rsidR="00366A99" w:rsidRPr="00366A99" w:rsidRDefault="00366A99" w:rsidP="00366A99">
            <w:pPr>
              <w:pStyle w:val="TableTextXMLcode9pt"/>
            </w:pPr>
            <w:r w:rsidRPr="00366A99">
              <w:t>Common Code</w:t>
            </w:r>
          </w:p>
        </w:tc>
        <w:tc>
          <w:tcPr>
            <w:tcW w:w="6049" w:type="dxa"/>
            <w:hideMark/>
          </w:tcPr>
          <w:p w14:paraId="63FFD77C" w14:textId="77777777" w:rsidR="00366A99" w:rsidRPr="00366A99" w:rsidRDefault="00366A99" w:rsidP="00366A99">
            <w:pPr>
              <w:pStyle w:val="TableTextXMLcode9pt"/>
            </w:pPr>
            <w:r w:rsidRPr="00366A99">
              <w:t xml:space="preserve">National securities identification number for ICSDs issued by the National Numbering Association </w:t>
            </w:r>
            <w:proofErr w:type="spellStart"/>
            <w:r w:rsidRPr="00366A99">
              <w:t>Clearstream</w:t>
            </w:r>
            <w:proofErr w:type="spellEnd"/>
            <w:r w:rsidRPr="00366A99">
              <w:t xml:space="preserve"> and </w:t>
            </w:r>
            <w:proofErr w:type="spellStart"/>
            <w:r w:rsidRPr="00366A99">
              <w:t>Euroclear</w:t>
            </w:r>
            <w:proofErr w:type="spellEnd"/>
            <w:r w:rsidRPr="00366A99">
              <w:t>.</w:t>
            </w:r>
          </w:p>
        </w:tc>
      </w:tr>
      <w:tr w:rsidR="002465A7" w:rsidRPr="001633C9" w14:paraId="2999FC28" w14:textId="77777777" w:rsidTr="002465A7">
        <w:trPr>
          <w:trHeight w:val="20"/>
        </w:trPr>
        <w:tc>
          <w:tcPr>
            <w:tcW w:w="567" w:type="dxa"/>
            <w:noWrap/>
            <w:hideMark/>
          </w:tcPr>
          <w:p w14:paraId="7162BA49" w14:textId="77777777" w:rsidR="00366A99" w:rsidRPr="00366A99" w:rsidRDefault="00366A99" w:rsidP="00366A99">
            <w:pPr>
              <w:pStyle w:val="TableTextXMLcode9pt"/>
            </w:pPr>
            <w:r w:rsidRPr="00366A99">
              <w:t>6</w:t>
            </w:r>
          </w:p>
        </w:tc>
        <w:tc>
          <w:tcPr>
            <w:tcW w:w="739" w:type="dxa"/>
            <w:noWrap/>
            <w:hideMark/>
          </w:tcPr>
          <w:p w14:paraId="73917754" w14:textId="77777777" w:rsidR="00366A99" w:rsidRPr="00366A99" w:rsidRDefault="00366A99" w:rsidP="00366A99">
            <w:pPr>
              <w:pStyle w:val="TableTextXMLcode9pt"/>
            </w:pPr>
            <w:r w:rsidRPr="00366A99">
              <w:t>CTAC</w:t>
            </w:r>
          </w:p>
        </w:tc>
        <w:tc>
          <w:tcPr>
            <w:tcW w:w="2380" w:type="dxa"/>
            <w:hideMark/>
          </w:tcPr>
          <w:p w14:paraId="2E9BD89D" w14:textId="77777777" w:rsidR="00366A99" w:rsidRPr="00366A99" w:rsidRDefault="00366A99" w:rsidP="00366A99">
            <w:pPr>
              <w:pStyle w:val="TableTextXMLcode9pt"/>
            </w:pPr>
            <w:r w:rsidRPr="00366A99">
              <w:t>Consolidated Tape Association (CTA)</w:t>
            </w:r>
          </w:p>
        </w:tc>
        <w:tc>
          <w:tcPr>
            <w:tcW w:w="6049" w:type="dxa"/>
            <w:hideMark/>
          </w:tcPr>
          <w:p w14:paraId="2BD1C5B2" w14:textId="77777777" w:rsidR="00366A99" w:rsidRPr="00366A99" w:rsidRDefault="00366A99" w:rsidP="00366A99">
            <w:pPr>
              <w:pStyle w:val="TableTextXMLcode9pt"/>
            </w:pPr>
            <w:r w:rsidRPr="00366A99">
              <w:t>Ticker-like code assigned by the Consolidated Tape Association to identify financial instruments.</w:t>
            </w:r>
          </w:p>
        </w:tc>
      </w:tr>
      <w:tr w:rsidR="002465A7" w:rsidRPr="001633C9" w14:paraId="0B270E95" w14:textId="77777777" w:rsidTr="002465A7">
        <w:trPr>
          <w:trHeight w:val="20"/>
        </w:trPr>
        <w:tc>
          <w:tcPr>
            <w:tcW w:w="567" w:type="dxa"/>
            <w:noWrap/>
            <w:hideMark/>
          </w:tcPr>
          <w:p w14:paraId="136B50BE" w14:textId="77777777" w:rsidR="00366A99" w:rsidRPr="00366A99" w:rsidRDefault="00366A99" w:rsidP="00366A99">
            <w:pPr>
              <w:pStyle w:val="TableTextXMLcode9pt"/>
            </w:pPr>
            <w:r w:rsidRPr="00366A99">
              <w:t>7</w:t>
            </w:r>
          </w:p>
        </w:tc>
        <w:tc>
          <w:tcPr>
            <w:tcW w:w="739" w:type="dxa"/>
            <w:noWrap/>
            <w:hideMark/>
          </w:tcPr>
          <w:p w14:paraId="17054412" w14:textId="77777777" w:rsidR="00366A99" w:rsidRPr="00366A99" w:rsidRDefault="00366A99" w:rsidP="00366A99">
            <w:pPr>
              <w:pStyle w:val="TableTextXMLcode9pt"/>
            </w:pPr>
            <w:r w:rsidRPr="00366A99">
              <w:t>CUSP</w:t>
            </w:r>
          </w:p>
        </w:tc>
        <w:tc>
          <w:tcPr>
            <w:tcW w:w="2380" w:type="dxa"/>
            <w:hideMark/>
          </w:tcPr>
          <w:p w14:paraId="40111F1C" w14:textId="77777777" w:rsidR="00366A99" w:rsidRPr="00366A99" w:rsidRDefault="00366A99" w:rsidP="00366A99">
            <w:pPr>
              <w:pStyle w:val="TableTextXMLcode9pt"/>
            </w:pPr>
            <w:r w:rsidRPr="00366A99">
              <w:t>Committee on Uniform Security Identification Procedures (CUSIP)</w:t>
            </w:r>
          </w:p>
        </w:tc>
        <w:tc>
          <w:tcPr>
            <w:tcW w:w="6049" w:type="dxa"/>
            <w:hideMark/>
          </w:tcPr>
          <w:p w14:paraId="6BE35454" w14:textId="77777777" w:rsidR="00366A99" w:rsidRPr="00366A99" w:rsidRDefault="00366A99" w:rsidP="00366A99">
            <w:pPr>
              <w:pStyle w:val="TableTextXMLcode9pt"/>
            </w:pPr>
            <w:r w:rsidRPr="00366A99">
              <w:t>National securities identification number for US and CA issued by the National Numbering Association Standard &amp; Poor´s - CUSIP Global Services.</w:t>
            </w:r>
          </w:p>
        </w:tc>
      </w:tr>
      <w:tr w:rsidR="002465A7" w:rsidRPr="001633C9" w14:paraId="7F2951DF" w14:textId="77777777" w:rsidTr="002465A7">
        <w:trPr>
          <w:trHeight w:val="20"/>
        </w:trPr>
        <w:tc>
          <w:tcPr>
            <w:tcW w:w="567" w:type="dxa"/>
            <w:noWrap/>
            <w:hideMark/>
          </w:tcPr>
          <w:p w14:paraId="74672B8A" w14:textId="77777777" w:rsidR="00366A99" w:rsidRPr="00366A99" w:rsidRDefault="00366A99" w:rsidP="00366A99">
            <w:pPr>
              <w:pStyle w:val="TableTextXMLcode9pt"/>
            </w:pPr>
            <w:r w:rsidRPr="00366A99">
              <w:t>8</w:t>
            </w:r>
          </w:p>
        </w:tc>
        <w:tc>
          <w:tcPr>
            <w:tcW w:w="739" w:type="dxa"/>
            <w:noWrap/>
            <w:hideMark/>
          </w:tcPr>
          <w:p w14:paraId="34FE3CED" w14:textId="77777777" w:rsidR="00366A99" w:rsidRPr="00366A99" w:rsidRDefault="00366A99" w:rsidP="00366A99">
            <w:pPr>
              <w:pStyle w:val="TableTextXMLcode9pt"/>
            </w:pPr>
            <w:r w:rsidRPr="00366A99">
              <w:t>FIGC</w:t>
            </w:r>
          </w:p>
        </w:tc>
        <w:tc>
          <w:tcPr>
            <w:tcW w:w="2380" w:type="dxa"/>
            <w:hideMark/>
          </w:tcPr>
          <w:p w14:paraId="18742A3D" w14:textId="77777777" w:rsidR="00366A99" w:rsidRPr="00366A99" w:rsidRDefault="00366A99" w:rsidP="00366A99">
            <w:pPr>
              <w:pStyle w:val="TableTextXMLcode9pt"/>
            </w:pPr>
            <w:r w:rsidRPr="00366A99">
              <w:t>Financial Instrument Global Identifier Composite</w:t>
            </w:r>
          </w:p>
        </w:tc>
        <w:tc>
          <w:tcPr>
            <w:tcW w:w="6049" w:type="dxa"/>
            <w:hideMark/>
          </w:tcPr>
          <w:p w14:paraId="3B852D58" w14:textId="77777777" w:rsidR="00366A99" w:rsidRPr="00366A99" w:rsidRDefault="00366A99" w:rsidP="00366A99">
            <w:pPr>
              <w:pStyle w:val="TableTextXMLcode9pt"/>
            </w:pPr>
            <w:r w:rsidRPr="00366A99">
              <w:t>A Financial Instrument Global Identifier Composite (FIGC) is a unique, persistent twelve character string that serves to identify financial instruments across asset classes at the composite level, is associated with one or more FIGI venue level ID’s and a single Share Class level ID.</w:t>
            </w:r>
          </w:p>
        </w:tc>
      </w:tr>
      <w:tr w:rsidR="002465A7" w:rsidRPr="001633C9" w14:paraId="36EDCBAD" w14:textId="77777777" w:rsidTr="002465A7">
        <w:trPr>
          <w:trHeight w:val="20"/>
        </w:trPr>
        <w:tc>
          <w:tcPr>
            <w:tcW w:w="567" w:type="dxa"/>
            <w:noWrap/>
            <w:hideMark/>
          </w:tcPr>
          <w:p w14:paraId="6F36CE19" w14:textId="77777777" w:rsidR="00366A99" w:rsidRPr="00366A99" w:rsidRDefault="00366A99" w:rsidP="00366A99">
            <w:pPr>
              <w:pStyle w:val="TableTextXMLcode9pt"/>
            </w:pPr>
            <w:r w:rsidRPr="00366A99">
              <w:t>9</w:t>
            </w:r>
          </w:p>
        </w:tc>
        <w:tc>
          <w:tcPr>
            <w:tcW w:w="739" w:type="dxa"/>
            <w:noWrap/>
            <w:hideMark/>
          </w:tcPr>
          <w:p w14:paraId="248D791D" w14:textId="77777777" w:rsidR="00366A99" w:rsidRPr="00366A99" w:rsidRDefault="00366A99" w:rsidP="00366A99">
            <w:pPr>
              <w:pStyle w:val="TableTextXMLcode9pt"/>
            </w:pPr>
            <w:r w:rsidRPr="00366A99">
              <w:t>FIGG</w:t>
            </w:r>
          </w:p>
        </w:tc>
        <w:tc>
          <w:tcPr>
            <w:tcW w:w="2380" w:type="dxa"/>
            <w:hideMark/>
          </w:tcPr>
          <w:p w14:paraId="626C13E4" w14:textId="77777777" w:rsidR="00366A99" w:rsidRPr="00366A99" w:rsidRDefault="00366A99" w:rsidP="00366A99">
            <w:pPr>
              <w:pStyle w:val="TableTextXMLcode9pt"/>
            </w:pPr>
            <w:r w:rsidRPr="00366A99">
              <w:t>Financial Instrument Global Identifier Share Class</w:t>
            </w:r>
          </w:p>
        </w:tc>
        <w:tc>
          <w:tcPr>
            <w:tcW w:w="6049" w:type="dxa"/>
            <w:hideMark/>
          </w:tcPr>
          <w:p w14:paraId="6744012B" w14:textId="77777777" w:rsidR="00366A99" w:rsidRPr="00366A99" w:rsidRDefault="00366A99" w:rsidP="00366A99">
            <w:pPr>
              <w:pStyle w:val="TableTextXMLcode9pt"/>
            </w:pPr>
            <w:r w:rsidRPr="00366A99">
              <w:t>A Financial Instrument Global Identifier Share Class (FIGG) is a unique, persistent twelve character string that serves to identify financial instruments across asset classes at the global share class level, and is associated with one or more Composite level ID’s.</w:t>
            </w:r>
          </w:p>
        </w:tc>
      </w:tr>
      <w:tr w:rsidR="002465A7" w:rsidRPr="001633C9" w14:paraId="210A6847" w14:textId="77777777" w:rsidTr="002465A7">
        <w:trPr>
          <w:trHeight w:val="20"/>
        </w:trPr>
        <w:tc>
          <w:tcPr>
            <w:tcW w:w="567" w:type="dxa"/>
            <w:noWrap/>
            <w:hideMark/>
          </w:tcPr>
          <w:p w14:paraId="5BAB8BC1" w14:textId="77777777" w:rsidR="00366A99" w:rsidRPr="00366A99" w:rsidRDefault="00366A99" w:rsidP="00366A99">
            <w:pPr>
              <w:pStyle w:val="TableTextXMLcode9pt"/>
            </w:pPr>
            <w:r w:rsidRPr="00366A99">
              <w:t>10</w:t>
            </w:r>
          </w:p>
        </w:tc>
        <w:tc>
          <w:tcPr>
            <w:tcW w:w="739" w:type="dxa"/>
            <w:noWrap/>
            <w:hideMark/>
          </w:tcPr>
          <w:p w14:paraId="5F1D5822" w14:textId="77777777" w:rsidR="00366A99" w:rsidRPr="00366A99" w:rsidRDefault="00366A99" w:rsidP="00366A99">
            <w:pPr>
              <w:pStyle w:val="TableTextXMLcode9pt"/>
            </w:pPr>
            <w:r w:rsidRPr="00366A99">
              <w:t>FIGI</w:t>
            </w:r>
          </w:p>
        </w:tc>
        <w:tc>
          <w:tcPr>
            <w:tcW w:w="2380" w:type="dxa"/>
            <w:hideMark/>
          </w:tcPr>
          <w:p w14:paraId="03CAF536" w14:textId="77777777" w:rsidR="00366A99" w:rsidRPr="00366A99" w:rsidRDefault="00366A99" w:rsidP="00366A99">
            <w:pPr>
              <w:pStyle w:val="TableTextXMLcode9pt"/>
            </w:pPr>
            <w:r w:rsidRPr="00366A99">
              <w:t xml:space="preserve">Financial Instrument Global Identifier </w:t>
            </w:r>
          </w:p>
        </w:tc>
        <w:tc>
          <w:tcPr>
            <w:tcW w:w="6049" w:type="dxa"/>
            <w:hideMark/>
          </w:tcPr>
          <w:p w14:paraId="1C2DB877" w14:textId="77777777" w:rsidR="00366A99" w:rsidRPr="00366A99" w:rsidRDefault="00366A99" w:rsidP="00366A99">
            <w:pPr>
              <w:pStyle w:val="TableTextXMLcode9pt"/>
            </w:pPr>
            <w:r w:rsidRPr="00366A99">
              <w:t>A Financial Instrument Global Identifier (FIGI) is a unique, persistent twelve character string that serves to identify financial instruments across asset classes at the venue level. It is associated with one Composite ID.</w:t>
            </w:r>
          </w:p>
        </w:tc>
      </w:tr>
      <w:tr w:rsidR="002465A7" w:rsidRPr="001633C9" w14:paraId="535ACE1F" w14:textId="77777777" w:rsidTr="002465A7">
        <w:trPr>
          <w:trHeight w:val="20"/>
        </w:trPr>
        <w:tc>
          <w:tcPr>
            <w:tcW w:w="567" w:type="dxa"/>
            <w:noWrap/>
            <w:hideMark/>
          </w:tcPr>
          <w:p w14:paraId="274F245E" w14:textId="77777777" w:rsidR="00366A99" w:rsidRPr="00366A99" w:rsidRDefault="00366A99" w:rsidP="00366A99">
            <w:pPr>
              <w:pStyle w:val="TableTextXMLcode9pt"/>
            </w:pPr>
            <w:r w:rsidRPr="00366A99">
              <w:t>11</w:t>
            </w:r>
          </w:p>
        </w:tc>
        <w:tc>
          <w:tcPr>
            <w:tcW w:w="739" w:type="dxa"/>
            <w:noWrap/>
            <w:hideMark/>
          </w:tcPr>
          <w:p w14:paraId="2232E2F2" w14:textId="77777777" w:rsidR="00366A99" w:rsidRPr="00366A99" w:rsidRDefault="00366A99" w:rsidP="00366A99">
            <w:pPr>
              <w:pStyle w:val="TableTextXMLcode9pt"/>
            </w:pPr>
            <w:r w:rsidRPr="00366A99">
              <w:t>ISDU</w:t>
            </w:r>
          </w:p>
        </w:tc>
        <w:tc>
          <w:tcPr>
            <w:tcW w:w="2380" w:type="dxa"/>
            <w:hideMark/>
          </w:tcPr>
          <w:p w14:paraId="15392B9E" w14:textId="77777777" w:rsidR="00366A99" w:rsidRPr="00366A99" w:rsidRDefault="00366A99" w:rsidP="00366A99">
            <w:pPr>
              <w:pStyle w:val="TableTextXMLcode9pt"/>
            </w:pPr>
            <w:r w:rsidRPr="00366A99">
              <w:t>ISDA/</w:t>
            </w:r>
            <w:proofErr w:type="spellStart"/>
            <w:r w:rsidRPr="00366A99">
              <w:t>FpML</w:t>
            </w:r>
            <w:proofErr w:type="spellEnd"/>
            <w:r w:rsidRPr="00366A99">
              <w:t xml:space="preserve"> Product URL (URL in </w:t>
            </w:r>
            <w:proofErr w:type="spellStart"/>
            <w:r w:rsidRPr="00366A99">
              <w:t>SecurityID</w:t>
            </w:r>
            <w:proofErr w:type="spellEnd"/>
            <w:r w:rsidRPr="00366A99">
              <w:t>)</w:t>
            </w:r>
          </w:p>
        </w:tc>
        <w:tc>
          <w:tcPr>
            <w:tcW w:w="6049" w:type="dxa"/>
            <w:hideMark/>
          </w:tcPr>
          <w:p w14:paraId="4D4B0DBC" w14:textId="77777777" w:rsidR="00366A99" w:rsidRPr="00366A99" w:rsidRDefault="00366A99" w:rsidP="00366A99">
            <w:pPr>
              <w:pStyle w:val="TableTextXMLcode9pt"/>
            </w:pPr>
            <w:r w:rsidRPr="00366A99">
              <w:t>URL in Description to identify OTC derivatives instruments.</w:t>
            </w:r>
          </w:p>
        </w:tc>
      </w:tr>
      <w:tr w:rsidR="002465A7" w:rsidRPr="001633C9" w14:paraId="096AE1B3" w14:textId="77777777" w:rsidTr="002465A7">
        <w:trPr>
          <w:trHeight w:val="20"/>
        </w:trPr>
        <w:tc>
          <w:tcPr>
            <w:tcW w:w="567" w:type="dxa"/>
            <w:noWrap/>
            <w:hideMark/>
          </w:tcPr>
          <w:p w14:paraId="5DA25985" w14:textId="77777777" w:rsidR="00366A99" w:rsidRPr="00366A99" w:rsidRDefault="00366A99" w:rsidP="00366A99">
            <w:pPr>
              <w:pStyle w:val="TableTextXMLcode9pt"/>
            </w:pPr>
            <w:r w:rsidRPr="00366A99">
              <w:t>12</w:t>
            </w:r>
          </w:p>
        </w:tc>
        <w:tc>
          <w:tcPr>
            <w:tcW w:w="739" w:type="dxa"/>
            <w:noWrap/>
            <w:hideMark/>
          </w:tcPr>
          <w:p w14:paraId="3851307D" w14:textId="77777777" w:rsidR="00366A99" w:rsidRPr="00366A99" w:rsidRDefault="00366A99" w:rsidP="00366A99">
            <w:pPr>
              <w:pStyle w:val="TableTextXMLcode9pt"/>
            </w:pPr>
            <w:r w:rsidRPr="00366A99">
              <w:t>ISDX</w:t>
            </w:r>
          </w:p>
        </w:tc>
        <w:tc>
          <w:tcPr>
            <w:tcW w:w="2380" w:type="dxa"/>
            <w:hideMark/>
          </w:tcPr>
          <w:p w14:paraId="1DBDF7D7" w14:textId="77777777" w:rsidR="00366A99" w:rsidRPr="00366A99" w:rsidRDefault="00366A99" w:rsidP="00366A99">
            <w:pPr>
              <w:pStyle w:val="TableTextXMLcode9pt"/>
            </w:pPr>
            <w:r w:rsidRPr="00366A99">
              <w:t>ISDA/</w:t>
            </w:r>
            <w:proofErr w:type="spellStart"/>
            <w:r w:rsidRPr="00366A99">
              <w:t>FpML</w:t>
            </w:r>
            <w:proofErr w:type="spellEnd"/>
            <w:r w:rsidRPr="00366A99">
              <w:t xml:space="preserve"> Product Specification (XML in </w:t>
            </w:r>
            <w:proofErr w:type="spellStart"/>
            <w:r w:rsidRPr="00366A99">
              <w:t>EncodedSecurityDesc</w:t>
            </w:r>
            <w:proofErr w:type="spellEnd"/>
            <w:r w:rsidRPr="00366A99">
              <w:t>)</w:t>
            </w:r>
          </w:p>
        </w:tc>
        <w:tc>
          <w:tcPr>
            <w:tcW w:w="6049" w:type="dxa"/>
            <w:hideMark/>
          </w:tcPr>
          <w:p w14:paraId="1BD9B113" w14:textId="77777777" w:rsidR="00366A99" w:rsidRPr="00366A99" w:rsidRDefault="00366A99" w:rsidP="00366A99">
            <w:pPr>
              <w:pStyle w:val="TableTextXMLcode9pt"/>
            </w:pPr>
            <w:r w:rsidRPr="00366A99">
              <w:t>XML in Description to identify OTC derivatives instruments.</w:t>
            </w:r>
          </w:p>
        </w:tc>
      </w:tr>
      <w:tr w:rsidR="002465A7" w:rsidRPr="001633C9" w14:paraId="522F896C" w14:textId="77777777" w:rsidTr="002465A7">
        <w:trPr>
          <w:trHeight w:val="20"/>
        </w:trPr>
        <w:tc>
          <w:tcPr>
            <w:tcW w:w="567" w:type="dxa"/>
            <w:noWrap/>
            <w:hideMark/>
          </w:tcPr>
          <w:p w14:paraId="6461418E" w14:textId="77777777" w:rsidR="00366A99" w:rsidRPr="00366A99" w:rsidRDefault="00366A99" w:rsidP="00366A99">
            <w:pPr>
              <w:pStyle w:val="TableTextXMLcode9pt"/>
            </w:pPr>
            <w:r w:rsidRPr="00366A99">
              <w:t>13</w:t>
            </w:r>
          </w:p>
        </w:tc>
        <w:tc>
          <w:tcPr>
            <w:tcW w:w="739" w:type="dxa"/>
            <w:noWrap/>
            <w:hideMark/>
          </w:tcPr>
          <w:p w14:paraId="021CC0E7" w14:textId="77777777" w:rsidR="00366A99" w:rsidRPr="00366A99" w:rsidRDefault="00366A99" w:rsidP="00366A99">
            <w:pPr>
              <w:pStyle w:val="TableTextXMLcode9pt"/>
            </w:pPr>
            <w:r w:rsidRPr="00366A99">
              <w:t>LCHD</w:t>
            </w:r>
          </w:p>
        </w:tc>
        <w:tc>
          <w:tcPr>
            <w:tcW w:w="2380" w:type="dxa"/>
            <w:hideMark/>
          </w:tcPr>
          <w:p w14:paraId="24210901" w14:textId="77777777" w:rsidR="00366A99" w:rsidRPr="00366A99" w:rsidRDefault="00366A99" w:rsidP="00366A99">
            <w:pPr>
              <w:pStyle w:val="TableTextXMLcode9pt"/>
            </w:pPr>
            <w:r w:rsidRPr="00366A99">
              <w:t>LCH-Clearnet</w:t>
            </w:r>
          </w:p>
        </w:tc>
        <w:tc>
          <w:tcPr>
            <w:tcW w:w="6049" w:type="dxa"/>
            <w:hideMark/>
          </w:tcPr>
          <w:p w14:paraId="22632FDA" w14:textId="77777777" w:rsidR="00366A99" w:rsidRPr="00366A99" w:rsidRDefault="00366A99" w:rsidP="00366A99">
            <w:pPr>
              <w:pStyle w:val="TableTextXMLcode9pt"/>
            </w:pPr>
            <w:r w:rsidRPr="00366A99">
              <w:t>Ticker-like code assigned by LCH to identify listed-derivatives instruments.</w:t>
            </w:r>
          </w:p>
        </w:tc>
      </w:tr>
      <w:tr w:rsidR="002465A7" w:rsidRPr="001633C9" w14:paraId="604B5A94" w14:textId="77777777" w:rsidTr="002465A7">
        <w:trPr>
          <w:trHeight w:val="20"/>
        </w:trPr>
        <w:tc>
          <w:tcPr>
            <w:tcW w:w="567" w:type="dxa"/>
            <w:noWrap/>
            <w:hideMark/>
          </w:tcPr>
          <w:p w14:paraId="04B7DC2A" w14:textId="77777777" w:rsidR="00366A99" w:rsidRPr="00366A99" w:rsidRDefault="00366A99" w:rsidP="00366A99">
            <w:pPr>
              <w:pStyle w:val="TableTextXMLcode9pt"/>
            </w:pPr>
            <w:r w:rsidRPr="00366A99">
              <w:t>14</w:t>
            </w:r>
          </w:p>
        </w:tc>
        <w:tc>
          <w:tcPr>
            <w:tcW w:w="739" w:type="dxa"/>
            <w:noWrap/>
            <w:hideMark/>
          </w:tcPr>
          <w:p w14:paraId="1C85E843" w14:textId="77777777" w:rsidR="00366A99" w:rsidRPr="00366A99" w:rsidRDefault="00366A99" w:rsidP="00366A99">
            <w:pPr>
              <w:pStyle w:val="TableTextXMLcode9pt"/>
            </w:pPr>
            <w:r w:rsidRPr="00366A99">
              <w:t>OCCS</w:t>
            </w:r>
          </w:p>
        </w:tc>
        <w:tc>
          <w:tcPr>
            <w:tcW w:w="2380" w:type="dxa"/>
            <w:hideMark/>
          </w:tcPr>
          <w:p w14:paraId="582C243C" w14:textId="77777777" w:rsidR="00366A99" w:rsidRPr="00366A99" w:rsidRDefault="00366A99" w:rsidP="00366A99">
            <w:pPr>
              <w:pStyle w:val="TableTextXMLcode9pt"/>
            </w:pPr>
            <w:r w:rsidRPr="00366A99">
              <w:t>Options Clearing Corp (OCC)</w:t>
            </w:r>
          </w:p>
        </w:tc>
        <w:tc>
          <w:tcPr>
            <w:tcW w:w="6049" w:type="dxa"/>
            <w:hideMark/>
          </w:tcPr>
          <w:p w14:paraId="30770018" w14:textId="77777777" w:rsidR="00366A99" w:rsidRPr="00366A99" w:rsidRDefault="00366A99" w:rsidP="00366A99">
            <w:pPr>
              <w:pStyle w:val="TableTextXMLcode9pt"/>
            </w:pPr>
            <w:r w:rsidRPr="00366A99">
              <w:t>Ticker-like code assigned by the Options Clearing Corporation to identify financial instruments.</w:t>
            </w:r>
          </w:p>
        </w:tc>
      </w:tr>
      <w:tr w:rsidR="002465A7" w:rsidRPr="001633C9" w14:paraId="17B46555" w14:textId="77777777" w:rsidTr="002465A7">
        <w:trPr>
          <w:trHeight w:val="20"/>
        </w:trPr>
        <w:tc>
          <w:tcPr>
            <w:tcW w:w="567" w:type="dxa"/>
            <w:noWrap/>
            <w:hideMark/>
          </w:tcPr>
          <w:p w14:paraId="45DED301" w14:textId="77777777" w:rsidR="00366A99" w:rsidRPr="00366A99" w:rsidRDefault="00366A99" w:rsidP="00366A99">
            <w:pPr>
              <w:pStyle w:val="TableTextXMLcode9pt"/>
            </w:pPr>
            <w:r w:rsidRPr="00366A99">
              <w:t>15</w:t>
            </w:r>
          </w:p>
        </w:tc>
        <w:tc>
          <w:tcPr>
            <w:tcW w:w="739" w:type="dxa"/>
            <w:noWrap/>
            <w:hideMark/>
          </w:tcPr>
          <w:p w14:paraId="1051B524" w14:textId="77777777" w:rsidR="00366A99" w:rsidRPr="00366A99" w:rsidRDefault="00366A99" w:rsidP="00366A99">
            <w:pPr>
              <w:pStyle w:val="TableTextXMLcode9pt"/>
            </w:pPr>
            <w:r w:rsidRPr="00366A99">
              <w:t>OPRA</w:t>
            </w:r>
          </w:p>
        </w:tc>
        <w:tc>
          <w:tcPr>
            <w:tcW w:w="2380" w:type="dxa"/>
            <w:hideMark/>
          </w:tcPr>
          <w:p w14:paraId="299EEF82" w14:textId="77777777" w:rsidR="00366A99" w:rsidRPr="00366A99" w:rsidRDefault="00366A99" w:rsidP="00366A99">
            <w:pPr>
              <w:pStyle w:val="TableTextXMLcode9pt"/>
            </w:pPr>
            <w:r w:rsidRPr="00366A99">
              <w:t>Options Price Reporting Authority (OPRA)</w:t>
            </w:r>
          </w:p>
        </w:tc>
        <w:tc>
          <w:tcPr>
            <w:tcW w:w="6049" w:type="dxa"/>
            <w:hideMark/>
          </w:tcPr>
          <w:p w14:paraId="5157285D" w14:textId="77777777" w:rsidR="00366A99" w:rsidRPr="00366A99" w:rsidRDefault="00366A99" w:rsidP="00366A99">
            <w:pPr>
              <w:pStyle w:val="TableTextXMLcode9pt"/>
            </w:pPr>
            <w:r w:rsidRPr="00366A99">
              <w:t>Ticker-like code assigned by the Options Price Reporting Authority to identify financial instruments.</w:t>
            </w:r>
          </w:p>
        </w:tc>
      </w:tr>
      <w:tr w:rsidR="002465A7" w:rsidRPr="001633C9" w14:paraId="370BC286" w14:textId="77777777" w:rsidTr="002465A7">
        <w:trPr>
          <w:trHeight w:val="20"/>
        </w:trPr>
        <w:tc>
          <w:tcPr>
            <w:tcW w:w="567" w:type="dxa"/>
            <w:noWrap/>
            <w:hideMark/>
          </w:tcPr>
          <w:p w14:paraId="7EA036C8" w14:textId="77777777" w:rsidR="00366A99" w:rsidRPr="00366A99" w:rsidRDefault="00366A99" w:rsidP="00366A99">
            <w:pPr>
              <w:pStyle w:val="TableTextXMLcode9pt"/>
            </w:pPr>
            <w:r w:rsidRPr="00366A99">
              <w:t>16</w:t>
            </w:r>
          </w:p>
        </w:tc>
        <w:tc>
          <w:tcPr>
            <w:tcW w:w="739" w:type="dxa"/>
            <w:noWrap/>
            <w:hideMark/>
          </w:tcPr>
          <w:p w14:paraId="63628CBE" w14:textId="77777777" w:rsidR="00366A99" w:rsidRPr="00366A99" w:rsidRDefault="00366A99" w:rsidP="00366A99">
            <w:pPr>
              <w:pStyle w:val="TableTextXMLcode9pt"/>
            </w:pPr>
            <w:r w:rsidRPr="00366A99">
              <w:t>RCMD</w:t>
            </w:r>
          </w:p>
        </w:tc>
        <w:tc>
          <w:tcPr>
            <w:tcW w:w="2380" w:type="dxa"/>
            <w:hideMark/>
          </w:tcPr>
          <w:p w14:paraId="56BE390D" w14:textId="77777777" w:rsidR="00366A99" w:rsidRPr="00366A99" w:rsidRDefault="00366A99" w:rsidP="00366A99">
            <w:pPr>
              <w:pStyle w:val="TableTextXMLcode9pt"/>
            </w:pPr>
            <w:proofErr w:type="spellStart"/>
            <w:r w:rsidRPr="00366A99">
              <w:t>Markit</w:t>
            </w:r>
            <w:proofErr w:type="spellEnd"/>
            <w:r w:rsidRPr="00366A99">
              <w:t xml:space="preserve"> Red Code</w:t>
            </w:r>
          </w:p>
        </w:tc>
        <w:tc>
          <w:tcPr>
            <w:tcW w:w="6049" w:type="dxa"/>
            <w:hideMark/>
          </w:tcPr>
          <w:p w14:paraId="5A9F945E" w14:textId="77777777" w:rsidR="00366A99" w:rsidRPr="00366A99" w:rsidRDefault="00366A99" w:rsidP="00366A99">
            <w:pPr>
              <w:pStyle w:val="TableTextXMLcode9pt"/>
            </w:pPr>
            <w:r w:rsidRPr="00366A99">
              <w:t xml:space="preserve">Ticker-like code assigned by </w:t>
            </w:r>
            <w:proofErr w:type="spellStart"/>
            <w:r w:rsidRPr="00366A99">
              <w:t>Markit</w:t>
            </w:r>
            <w:proofErr w:type="spellEnd"/>
            <w:r w:rsidRPr="00366A99">
              <w:t xml:space="preserve"> to identify listed-derivatives instruments.</w:t>
            </w:r>
          </w:p>
        </w:tc>
      </w:tr>
      <w:tr w:rsidR="002465A7" w:rsidRPr="001633C9" w14:paraId="5BD41613" w14:textId="77777777" w:rsidTr="002465A7">
        <w:trPr>
          <w:trHeight w:val="20"/>
        </w:trPr>
        <w:tc>
          <w:tcPr>
            <w:tcW w:w="567" w:type="dxa"/>
            <w:noWrap/>
            <w:hideMark/>
          </w:tcPr>
          <w:p w14:paraId="5932697E" w14:textId="77777777" w:rsidR="00366A99" w:rsidRPr="00366A99" w:rsidRDefault="00366A99" w:rsidP="00366A99">
            <w:pPr>
              <w:pStyle w:val="TableTextXMLcode9pt"/>
            </w:pPr>
            <w:r w:rsidRPr="00366A99">
              <w:t>17</w:t>
            </w:r>
          </w:p>
        </w:tc>
        <w:tc>
          <w:tcPr>
            <w:tcW w:w="739" w:type="dxa"/>
            <w:noWrap/>
            <w:hideMark/>
          </w:tcPr>
          <w:p w14:paraId="7E05E64E" w14:textId="77777777" w:rsidR="00366A99" w:rsidRPr="00366A99" w:rsidRDefault="00366A99" w:rsidP="00366A99">
            <w:pPr>
              <w:pStyle w:val="TableTextXMLcode9pt"/>
            </w:pPr>
            <w:r w:rsidRPr="00366A99">
              <w:t>RICC</w:t>
            </w:r>
          </w:p>
        </w:tc>
        <w:tc>
          <w:tcPr>
            <w:tcW w:w="2380" w:type="dxa"/>
            <w:hideMark/>
          </w:tcPr>
          <w:p w14:paraId="43612EE1" w14:textId="77777777" w:rsidR="00366A99" w:rsidRPr="00366A99" w:rsidRDefault="00366A99" w:rsidP="00366A99">
            <w:pPr>
              <w:pStyle w:val="TableTextXMLcode9pt"/>
            </w:pPr>
            <w:r w:rsidRPr="00366A99">
              <w:t>Reuters Instrument Code (RIC)</w:t>
            </w:r>
          </w:p>
        </w:tc>
        <w:tc>
          <w:tcPr>
            <w:tcW w:w="6049" w:type="dxa"/>
            <w:hideMark/>
          </w:tcPr>
          <w:p w14:paraId="025040D6" w14:textId="77777777" w:rsidR="00366A99" w:rsidRPr="00366A99" w:rsidRDefault="00366A99" w:rsidP="00366A99">
            <w:pPr>
              <w:pStyle w:val="TableTextXMLcode9pt"/>
            </w:pPr>
            <w:r w:rsidRPr="00366A99">
              <w:t>Ticker-like code assigned by Thomson Reuters to identify financial instruments.</w:t>
            </w:r>
          </w:p>
        </w:tc>
      </w:tr>
      <w:tr w:rsidR="002465A7" w:rsidRPr="001633C9" w14:paraId="5D354FF0" w14:textId="77777777" w:rsidTr="002465A7">
        <w:trPr>
          <w:trHeight w:val="20"/>
        </w:trPr>
        <w:tc>
          <w:tcPr>
            <w:tcW w:w="567" w:type="dxa"/>
            <w:noWrap/>
            <w:hideMark/>
          </w:tcPr>
          <w:p w14:paraId="725FC9EB" w14:textId="77777777" w:rsidR="00366A99" w:rsidRPr="00366A99" w:rsidRDefault="00366A99" w:rsidP="00366A99">
            <w:pPr>
              <w:pStyle w:val="TableTextXMLcode9pt"/>
            </w:pPr>
            <w:r w:rsidRPr="00366A99">
              <w:t>18</w:t>
            </w:r>
          </w:p>
        </w:tc>
        <w:tc>
          <w:tcPr>
            <w:tcW w:w="739" w:type="dxa"/>
            <w:noWrap/>
            <w:hideMark/>
          </w:tcPr>
          <w:p w14:paraId="5FD2263E" w14:textId="77777777" w:rsidR="00366A99" w:rsidRPr="00366A99" w:rsidRDefault="00366A99" w:rsidP="00366A99">
            <w:pPr>
              <w:pStyle w:val="TableTextXMLcode9pt"/>
            </w:pPr>
            <w:r w:rsidRPr="00366A99">
              <w:t>SEDL</w:t>
            </w:r>
          </w:p>
        </w:tc>
        <w:tc>
          <w:tcPr>
            <w:tcW w:w="2380" w:type="dxa"/>
            <w:hideMark/>
          </w:tcPr>
          <w:p w14:paraId="1C120BB1" w14:textId="77777777" w:rsidR="00366A99" w:rsidRPr="00366A99" w:rsidRDefault="00366A99" w:rsidP="00366A99">
            <w:pPr>
              <w:pStyle w:val="TableTextXMLcode9pt"/>
            </w:pPr>
            <w:r w:rsidRPr="00366A99">
              <w:t>Stock Exchange Daily Official List (SEDOL)</w:t>
            </w:r>
          </w:p>
        </w:tc>
        <w:tc>
          <w:tcPr>
            <w:tcW w:w="6049" w:type="dxa"/>
            <w:hideMark/>
          </w:tcPr>
          <w:p w14:paraId="7B573FBE" w14:textId="77777777" w:rsidR="00366A99" w:rsidRPr="00366A99" w:rsidRDefault="00366A99" w:rsidP="00366A99">
            <w:pPr>
              <w:pStyle w:val="TableTextXMLcode9pt"/>
            </w:pPr>
            <w:r w:rsidRPr="00366A99">
              <w:t>National securities identification number for GB issued by the National Numbering Association London Stock Exchange.</w:t>
            </w:r>
          </w:p>
        </w:tc>
      </w:tr>
      <w:tr w:rsidR="002465A7" w:rsidRPr="001633C9" w14:paraId="6606E969" w14:textId="77777777" w:rsidTr="002465A7">
        <w:trPr>
          <w:trHeight w:val="20"/>
        </w:trPr>
        <w:tc>
          <w:tcPr>
            <w:tcW w:w="567" w:type="dxa"/>
            <w:noWrap/>
            <w:hideMark/>
          </w:tcPr>
          <w:p w14:paraId="61488406" w14:textId="77777777" w:rsidR="00366A99" w:rsidRPr="00366A99" w:rsidRDefault="00366A99" w:rsidP="00366A99">
            <w:pPr>
              <w:pStyle w:val="TableTextXMLcode9pt"/>
            </w:pPr>
            <w:r w:rsidRPr="00366A99">
              <w:t>19</w:t>
            </w:r>
          </w:p>
        </w:tc>
        <w:tc>
          <w:tcPr>
            <w:tcW w:w="739" w:type="dxa"/>
            <w:noWrap/>
            <w:hideMark/>
          </w:tcPr>
          <w:p w14:paraId="35FDD237" w14:textId="77777777" w:rsidR="00366A99" w:rsidRPr="00366A99" w:rsidRDefault="00366A99" w:rsidP="00366A99">
            <w:pPr>
              <w:pStyle w:val="TableTextXMLcode9pt"/>
            </w:pPr>
            <w:r w:rsidRPr="00366A99">
              <w:t>SICC</w:t>
            </w:r>
          </w:p>
        </w:tc>
        <w:tc>
          <w:tcPr>
            <w:tcW w:w="2380" w:type="dxa"/>
            <w:hideMark/>
          </w:tcPr>
          <w:p w14:paraId="6576615E" w14:textId="77777777" w:rsidR="00366A99" w:rsidRPr="00366A99" w:rsidRDefault="00366A99" w:rsidP="00366A99">
            <w:pPr>
              <w:pStyle w:val="TableTextXMLcode9pt"/>
            </w:pPr>
            <w:r w:rsidRPr="00366A99">
              <w:t>Securities Identification Code Committee</w:t>
            </w:r>
          </w:p>
        </w:tc>
        <w:tc>
          <w:tcPr>
            <w:tcW w:w="6049" w:type="dxa"/>
            <w:hideMark/>
          </w:tcPr>
          <w:p w14:paraId="098247BE" w14:textId="77777777" w:rsidR="00366A99" w:rsidRPr="00366A99" w:rsidRDefault="00366A99" w:rsidP="00366A99">
            <w:pPr>
              <w:pStyle w:val="TableTextXMLcode9pt"/>
            </w:pPr>
            <w:r w:rsidRPr="00366A99">
              <w:t>National securities identification number for JP issued by the National Numbering Association 6 Stock Exchanges and JASDEC (Securities Identification Ticker-like code Committee)</w:t>
            </w:r>
          </w:p>
        </w:tc>
      </w:tr>
      <w:tr w:rsidR="002465A7" w:rsidRPr="001633C9" w14:paraId="7D77F417" w14:textId="77777777" w:rsidTr="002465A7">
        <w:trPr>
          <w:trHeight w:val="20"/>
        </w:trPr>
        <w:tc>
          <w:tcPr>
            <w:tcW w:w="567" w:type="dxa"/>
            <w:noWrap/>
            <w:hideMark/>
          </w:tcPr>
          <w:p w14:paraId="3235537C" w14:textId="77777777" w:rsidR="00366A99" w:rsidRPr="00366A99" w:rsidRDefault="00366A99" w:rsidP="00366A99">
            <w:pPr>
              <w:pStyle w:val="TableTextXMLcode9pt"/>
            </w:pPr>
            <w:r w:rsidRPr="00366A99">
              <w:lastRenderedPageBreak/>
              <w:t>20</w:t>
            </w:r>
          </w:p>
        </w:tc>
        <w:tc>
          <w:tcPr>
            <w:tcW w:w="739" w:type="dxa"/>
            <w:noWrap/>
            <w:hideMark/>
          </w:tcPr>
          <w:p w14:paraId="42D09CEE" w14:textId="77777777" w:rsidR="00366A99" w:rsidRPr="00366A99" w:rsidRDefault="00366A99" w:rsidP="00366A99">
            <w:pPr>
              <w:pStyle w:val="TableTextXMLcode9pt"/>
            </w:pPr>
            <w:r w:rsidRPr="00366A99">
              <w:t>TIKR</w:t>
            </w:r>
          </w:p>
        </w:tc>
        <w:tc>
          <w:tcPr>
            <w:tcW w:w="2380" w:type="dxa"/>
            <w:hideMark/>
          </w:tcPr>
          <w:p w14:paraId="58212AFB" w14:textId="77777777" w:rsidR="00366A99" w:rsidRPr="00366A99" w:rsidRDefault="00366A99" w:rsidP="00366A99">
            <w:pPr>
              <w:pStyle w:val="TableTextXMLcode9pt"/>
            </w:pPr>
            <w:r w:rsidRPr="00366A99">
              <w:t>Ticker Symbol (TS)</w:t>
            </w:r>
          </w:p>
        </w:tc>
        <w:tc>
          <w:tcPr>
            <w:tcW w:w="6049" w:type="dxa"/>
            <w:hideMark/>
          </w:tcPr>
          <w:p w14:paraId="0B7AB4D5" w14:textId="77777777" w:rsidR="00366A99" w:rsidRPr="00366A99" w:rsidRDefault="00366A99" w:rsidP="00366A99">
            <w:pPr>
              <w:pStyle w:val="TableTextXMLcode9pt"/>
            </w:pPr>
            <w:r w:rsidRPr="00366A99">
              <w:t>Ticker Code assigned by an exchange to identify financial instruments.</w:t>
            </w:r>
          </w:p>
        </w:tc>
      </w:tr>
      <w:tr w:rsidR="002465A7" w:rsidRPr="001633C9" w14:paraId="6E4D8B25" w14:textId="77777777" w:rsidTr="002465A7">
        <w:trPr>
          <w:trHeight w:val="20"/>
        </w:trPr>
        <w:tc>
          <w:tcPr>
            <w:tcW w:w="567" w:type="dxa"/>
            <w:noWrap/>
            <w:hideMark/>
          </w:tcPr>
          <w:p w14:paraId="7DDC16B4" w14:textId="77777777" w:rsidR="00366A99" w:rsidRPr="00366A99" w:rsidRDefault="00366A99" w:rsidP="00366A99">
            <w:pPr>
              <w:pStyle w:val="TableTextXMLcode9pt"/>
            </w:pPr>
            <w:r w:rsidRPr="00366A99">
              <w:t>21</w:t>
            </w:r>
          </w:p>
        </w:tc>
        <w:tc>
          <w:tcPr>
            <w:tcW w:w="739" w:type="dxa"/>
            <w:noWrap/>
            <w:hideMark/>
          </w:tcPr>
          <w:p w14:paraId="7F5FFD6F" w14:textId="77777777" w:rsidR="00366A99" w:rsidRPr="00366A99" w:rsidRDefault="00366A99" w:rsidP="00366A99">
            <w:pPr>
              <w:pStyle w:val="TableTextXMLcode9pt"/>
            </w:pPr>
            <w:r w:rsidRPr="00366A99">
              <w:t>VALO</w:t>
            </w:r>
          </w:p>
        </w:tc>
        <w:tc>
          <w:tcPr>
            <w:tcW w:w="2380" w:type="dxa"/>
            <w:hideMark/>
          </w:tcPr>
          <w:p w14:paraId="208A89E1" w14:textId="77777777" w:rsidR="00366A99" w:rsidRPr="00366A99" w:rsidRDefault="00366A99" w:rsidP="00366A99">
            <w:pPr>
              <w:pStyle w:val="TableTextXMLcode9pt"/>
            </w:pPr>
            <w:r w:rsidRPr="00366A99">
              <w:t>VALOR</w:t>
            </w:r>
          </w:p>
        </w:tc>
        <w:tc>
          <w:tcPr>
            <w:tcW w:w="6049" w:type="dxa"/>
            <w:hideMark/>
          </w:tcPr>
          <w:p w14:paraId="7DD84EA2" w14:textId="77777777" w:rsidR="00366A99" w:rsidRPr="00366A99" w:rsidRDefault="00366A99" w:rsidP="00366A99">
            <w:pPr>
              <w:pStyle w:val="TableTextXMLcode9pt"/>
            </w:pPr>
            <w:r w:rsidRPr="00366A99">
              <w:t xml:space="preserve">National securities identification number for CH and LI issued by the National Numbering Association SIX </w:t>
            </w:r>
            <w:proofErr w:type="spellStart"/>
            <w:r w:rsidRPr="00366A99">
              <w:t>Telekurs</w:t>
            </w:r>
            <w:proofErr w:type="spellEnd"/>
            <w:r w:rsidRPr="00366A99">
              <w:t xml:space="preserve"> Ltd.</w:t>
            </w:r>
          </w:p>
        </w:tc>
      </w:tr>
      <w:tr w:rsidR="002465A7" w:rsidRPr="001633C9" w14:paraId="33E47C88" w14:textId="77777777" w:rsidTr="002465A7">
        <w:trPr>
          <w:trHeight w:val="20"/>
        </w:trPr>
        <w:tc>
          <w:tcPr>
            <w:tcW w:w="567" w:type="dxa"/>
            <w:noWrap/>
            <w:hideMark/>
          </w:tcPr>
          <w:p w14:paraId="2FDFF2AB" w14:textId="77777777" w:rsidR="00366A99" w:rsidRPr="00366A99" w:rsidRDefault="00366A99" w:rsidP="00366A99">
            <w:pPr>
              <w:pStyle w:val="TableTextXMLcode9pt"/>
            </w:pPr>
            <w:r w:rsidRPr="00366A99">
              <w:t>22</w:t>
            </w:r>
          </w:p>
        </w:tc>
        <w:tc>
          <w:tcPr>
            <w:tcW w:w="739" w:type="dxa"/>
            <w:noWrap/>
            <w:hideMark/>
          </w:tcPr>
          <w:p w14:paraId="3D6D5713" w14:textId="77777777" w:rsidR="00366A99" w:rsidRPr="00366A99" w:rsidRDefault="00366A99" w:rsidP="00366A99">
            <w:pPr>
              <w:pStyle w:val="TableTextXMLcode9pt"/>
            </w:pPr>
            <w:r w:rsidRPr="00366A99">
              <w:t>WKNR</w:t>
            </w:r>
          </w:p>
        </w:tc>
        <w:tc>
          <w:tcPr>
            <w:tcW w:w="2380" w:type="dxa"/>
            <w:hideMark/>
          </w:tcPr>
          <w:p w14:paraId="26B23C49" w14:textId="77777777" w:rsidR="00366A99" w:rsidRPr="00366A99" w:rsidRDefault="00366A99" w:rsidP="00366A99">
            <w:pPr>
              <w:pStyle w:val="TableTextXMLcode9pt"/>
            </w:pPr>
            <w:proofErr w:type="spellStart"/>
            <w:r w:rsidRPr="00366A99">
              <w:t>Wertpapierkennummer</w:t>
            </w:r>
            <w:proofErr w:type="spellEnd"/>
            <w:r w:rsidRPr="00366A99">
              <w:t xml:space="preserve"> (WKN)</w:t>
            </w:r>
          </w:p>
        </w:tc>
        <w:tc>
          <w:tcPr>
            <w:tcW w:w="6049" w:type="dxa"/>
            <w:hideMark/>
          </w:tcPr>
          <w:p w14:paraId="1EBF81D5" w14:textId="77777777" w:rsidR="00366A99" w:rsidRPr="00366A99" w:rsidRDefault="00366A99" w:rsidP="00366A99">
            <w:pPr>
              <w:pStyle w:val="TableTextXMLcode9pt"/>
            </w:pPr>
            <w:r w:rsidRPr="00366A99">
              <w:t xml:space="preserve">National securities identification number for DE issued by the National Numbering Association WM </w:t>
            </w:r>
            <w:proofErr w:type="spellStart"/>
            <w:r w:rsidRPr="00366A99">
              <w:t>Datenservice</w:t>
            </w:r>
            <w:proofErr w:type="spellEnd"/>
            <w:r w:rsidRPr="00366A99">
              <w:t>.</w:t>
            </w:r>
          </w:p>
        </w:tc>
      </w:tr>
    </w:tbl>
    <w:p w14:paraId="0BFF8A31" w14:textId="3AFA07FD" w:rsidR="00366A99" w:rsidRDefault="00D7540E" w:rsidP="00647CAC">
      <w:r>
        <w:t xml:space="preserve">This </w:t>
      </w:r>
      <w:hyperlink r:id="rId38" w:history="1">
        <w:r w:rsidRPr="00D7540E">
          <w:rPr>
            <w:rStyle w:val="Hyperlink"/>
          </w:rPr>
          <w:t>external code list</w:t>
        </w:r>
      </w:hyperlink>
      <w:r>
        <w:t xml:space="preserve"> can be downloaded from </w:t>
      </w:r>
      <w:hyperlink r:id="rId39" w:history="1">
        <w:r w:rsidRPr="00CE5FB2">
          <w:rPr>
            <w:rStyle w:val="Hyperlink"/>
          </w:rPr>
          <w:t>www.iso20022.org</w:t>
        </w:r>
      </w:hyperlink>
      <w:r>
        <w:t xml:space="preserve">. In the spreadsheet downloaded, it is tab </w:t>
      </w:r>
      <w:r w:rsidRPr="00D7540E">
        <w:rPr>
          <w:rStyle w:val="ItalicWord"/>
        </w:rPr>
        <w:t>'24 ExternalFinancialInstrumentIdentificationType1Code'</w:t>
      </w:r>
      <w:r>
        <w:t>.</w:t>
      </w:r>
    </w:p>
    <w:p w14:paraId="224B4E55" w14:textId="5B37BE10" w:rsidR="00647CAC" w:rsidRDefault="00366A99" w:rsidP="002465A7">
      <w:pPr>
        <w:pStyle w:val="BlockLabelBeforeXML"/>
      </w:pPr>
      <w:r>
        <w:t>XML Example</w:t>
      </w:r>
      <w:r w:rsidR="00924722">
        <w:t xml:space="preserve"> - ISIN</w:t>
      </w:r>
    </w:p>
    <w:tbl>
      <w:tblPr>
        <w:tblStyle w:val="TableGrid"/>
        <w:tblW w:w="0" w:type="auto"/>
        <w:tblLook w:val="04A0" w:firstRow="1" w:lastRow="0" w:firstColumn="1" w:lastColumn="0" w:noHBand="0" w:noVBand="1"/>
      </w:tblPr>
      <w:tblGrid>
        <w:gridCol w:w="5211"/>
      </w:tblGrid>
      <w:tr w:rsidR="002465A7" w:rsidRPr="00924722" w14:paraId="18EA2147" w14:textId="0C4218FE" w:rsidTr="002465A7">
        <w:tc>
          <w:tcPr>
            <w:tcW w:w="5211" w:type="dxa"/>
          </w:tcPr>
          <w:p w14:paraId="194F7938" w14:textId="77777777" w:rsidR="002465A7" w:rsidRPr="00924722" w:rsidRDefault="002465A7" w:rsidP="00924722">
            <w:pPr>
              <w:pStyle w:val="TableTextXMLCode"/>
              <w:rPr>
                <w:highlight w:val="white"/>
              </w:rPr>
            </w:pPr>
            <w:r w:rsidRPr="00924722">
              <w:rPr>
                <w:highlight w:val="white"/>
              </w:rPr>
              <w:t>&lt;</w:t>
            </w:r>
            <w:proofErr w:type="spellStart"/>
            <w:r w:rsidRPr="00924722">
              <w:rPr>
                <w:highlight w:val="white"/>
              </w:rPr>
              <w:t>SctyId</w:t>
            </w:r>
            <w:proofErr w:type="spellEnd"/>
            <w:r w:rsidRPr="00924722">
              <w:rPr>
                <w:highlight w:val="white"/>
              </w:rPr>
              <w:t>&gt;</w:t>
            </w:r>
          </w:p>
        </w:tc>
      </w:tr>
      <w:tr w:rsidR="002465A7" w:rsidRPr="00924722" w14:paraId="74D493E8" w14:textId="579118C9" w:rsidTr="002465A7">
        <w:tc>
          <w:tcPr>
            <w:tcW w:w="5211" w:type="dxa"/>
          </w:tcPr>
          <w:p w14:paraId="690B62A7" w14:textId="19615168" w:rsidR="002465A7" w:rsidRPr="00924722" w:rsidRDefault="002465A7" w:rsidP="00924722">
            <w:pPr>
              <w:pStyle w:val="TableTextXMLCode"/>
              <w:rPr>
                <w:highlight w:val="white"/>
              </w:rPr>
            </w:pPr>
            <w:r w:rsidRPr="00924722">
              <w:rPr>
                <w:highlight w:val="white"/>
              </w:rPr>
              <w:tab/>
            </w:r>
            <w:r w:rsidRPr="00924722">
              <w:rPr>
                <w:highlight w:val="white"/>
              </w:rPr>
              <w:tab/>
            </w:r>
            <w:r w:rsidRPr="00924722">
              <w:rPr>
                <w:highlight w:val="white"/>
              </w:rPr>
              <w:tab/>
              <w:t>&lt;Id&gt;</w:t>
            </w:r>
          </w:p>
        </w:tc>
      </w:tr>
      <w:tr w:rsidR="002465A7" w:rsidRPr="00924722" w14:paraId="6756EFF4" w14:textId="23A2298F" w:rsidTr="002465A7">
        <w:tc>
          <w:tcPr>
            <w:tcW w:w="5211" w:type="dxa"/>
          </w:tcPr>
          <w:p w14:paraId="1A3B130F" w14:textId="1CBD3FED" w:rsidR="002465A7" w:rsidRPr="00924722" w:rsidRDefault="002465A7" w:rsidP="00924722">
            <w:pPr>
              <w:pStyle w:val="TableTextXMLCode"/>
              <w:rPr>
                <w:highlight w:val="white"/>
              </w:rPr>
            </w:pPr>
            <w:r w:rsidRPr="00924722">
              <w:rPr>
                <w:highlight w:val="white"/>
              </w:rPr>
              <w:tab/>
            </w:r>
            <w:r w:rsidRPr="00924722">
              <w:rPr>
                <w:highlight w:val="white"/>
              </w:rPr>
              <w:tab/>
            </w:r>
            <w:r w:rsidRPr="00924722">
              <w:rPr>
                <w:highlight w:val="white"/>
              </w:rPr>
              <w:tab/>
            </w:r>
            <w:r w:rsidRPr="00924722">
              <w:rPr>
                <w:highlight w:val="white"/>
              </w:rPr>
              <w:tab/>
            </w:r>
            <w:r>
              <w:rPr>
                <w:highlight w:val="white"/>
              </w:rPr>
              <w:tab/>
            </w:r>
            <w:r w:rsidRPr="00924722">
              <w:rPr>
                <w:highlight w:val="white"/>
              </w:rPr>
              <w:t>&lt;ISIN&gt;</w:t>
            </w:r>
            <w:r w:rsidRPr="002465A7">
              <w:rPr>
                <w:rStyle w:val="BlueBold"/>
                <w:highlight w:val="white"/>
              </w:rPr>
              <w:t>LU1234567890</w:t>
            </w:r>
            <w:r w:rsidRPr="00924722">
              <w:rPr>
                <w:highlight w:val="white"/>
              </w:rPr>
              <w:t>&lt;/ISIN&gt;</w:t>
            </w:r>
          </w:p>
        </w:tc>
      </w:tr>
      <w:tr w:rsidR="002465A7" w:rsidRPr="00924722" w14:paraId="759A3CCF" w14:textId="54D7690A" w:rsidTr="002465A7">
        <w:tc>
          <w:tcPr>
            <w:tcW w:w="5211" w:type="dxa"/>
          </w:tcPr>
          <w:p w14:paraId="0D4044C0" w14:textId="5D54890B" w:rsidR="002465A7" w:rsidRPr="00924722" w:rsidRDefault="002465A7" w:rsidP="00924722">
            <w:pPr>
              <w:pStyle w:val="TableTextXMLCode"/>
              <w:rPr>
                <w:highlight w:val="white"/>
              </w:rPr>
            </w:pPr>
            <w:r w:rsidRPr="00924722">
              <w:rPr>
                <w:highlight w:val="white"/>
              </w:rPr>
              <w:tab/>
            </w:r>
            <w:r w:rsidRPr="00924722">
              <w:rPr>
                <w:highlight w:val="white"/>
              </w:rPr>
              <w:tab/>
            </w:r>
            <w:r w:rsidRPr="00924722">
              <w:rPr>
                <w:highlight w:val="white"/>
              </w:rPr>
              <w:tab/>
              <w:t>&lt;/Id&gt;</w:t>
            </w:r>
          </w:p>
        </w:tc>
      </w:tr>
      <w:tr w:rsidR="002465A7" w:rsidRPr="00924722" w14:paraId="78C1EAAB" w14:textId="0EA1A914" w:rsidTr="002465A7">
        <w:tc>
          <w:tcPr>
            <w:tcW w:w="5211" w:type="dxa"/>
          </w:tcPr>
          <w:p w14:paraId="391BC0D8" w14:textId="0F1A4BBB" w:rsidR="002465A7" w:rsidRPr="00924722" w:rsidRDefault="002465A7" w:rsidP="00924722">
            <w:pPr>
              <w:pStyle w:val="TableTextXMLCode"/>
              <w:rPr>
                <w:highlight w:val="white"/>
              </w:rPr>
            </w:pPr>
            <w:r w:rsidRPr="00924722">
              <w:rPr>
                <w:highlight w:val="white"/>
              </w:rPr>
              <w:tab/>
            </w:r>
            <w:r w:rsidRPr="00924722">
              <w:rPr>
                <w:highlight w:val="white"/>
              </w:rPr>
              <w:tab/>
            </w:r>
            <w:r w:rsidRPr="00924722">
              <w:rPr>
                <w:highlight w:val="white"/>
              </w:rPr>
              <w:tab/>
              <w:t>&lt;Nm&gt;</w:t>
            </w:r>
            <w:r w:rsidRPr="002465A7">
              <w:rPr>
                <w:rStyle w:val="BlueBold"/>
                <w:highlight w:val="white"/>
              </w:rPr>
              <w:t>Ethical Green Fund</w:t>
            </w:r>
            <w:r w:rsidRPr="00924722">
              <w:rPr>
                <w:highlight w:val="white"/>
              </w:rPr>
              <w:t>&lt;/Nm&gt;</w:t>
            </w:r>
          </w:p>
        </w:tc>
      </w:tr>
      <w:tr w:rsidR="002465A7" w:rsidRPr="00924722" w14:paraId="249EB30A" w14:textId="0B125B0D" w:rsidTr="002465A7">
        <w:tc>
          <w:tcPr>
            <w:tcW w:w="5211" w:type="dxa"/>
          </w:tcPr>
          <w:p w14:paraId="40D0C83D" w14:textId="35B54C68" w:rsidR="002465A7" w:rsidRPr="00924722" w:rsidRDefault="002465A7" w:rsidP="00924722">
            <w:pPr>
              <w:pStyle w:val="TableTextXMLCode"/>
            </w:pPr>
            <w:r w:rsidRPr="00924722">
              <w:rPr>
                <w:highlight w:val="white"/>
              </w:rPr>
              <w:t>&lt;/</w:t>
            </w:r>
            <w:proofErr w:type="spellStart"/>
            <w:r w:rsidRPr="00924722">
              <w:rPr>
                <w:highlight w:val="white"/>
              </w:rPr>
              <w:t>SctyId</w:t>
            </w:r>
            <w:proofErr w:type="spellEnd"/>
            <w:r w:rsidRPr="00924722">
              <w:rPr>
                <w:highlight w:val="white"/>
              </w:rPr>
              <w:t>&gt;</w:t>
            </w:r>
          </w:p>
        </w:tc>
      </w:tr>
    </w:tbl>
    <w:p w14:paraId="73E73D5A" w14:textId="53E87F1D" w:rsidR="00924722" w:rsidRDefault="00924722" w:rsidP="00924722">
      <w:pPr>
        <w:pStyle w:val="BlockLabelBeforeXML"/>
      </w:pPr>
      <w:r>
        <w:t>XML Example - SEDOL</w:t>
      </w:r>
    </w:p>
    <w:tbl>
      <w:tblPr>
        <w:tblStyle w:val="TableGrid"/>
        <w:tblW w:w="0" w:type="auto"/>
        <w:tblLook w:val="04A0" w:firstRow="1" w:lastRow="0" w:firstColumn="1" w:lastColumn="0" w:noHBand="0" w:noVBand="1"/>
      </w:tblPr>
      <w:tblGrid>
        <w:gridCol w:w="5211"/>
      </w:tblGrid>
      <w:tr w:rsidR="002465A7" w:rsidRPr="002465A7" w14:paraId="324AB55A" w14:textId="5D9ABA4E" w:rsidTr="002465A7">
        <w:tc>
          <w:tcPr>
            <w:tcW w:w="5211" w:type="dxa"/>
          </w:tcPr>
          <w:p w14:paraId="6328E0F3" w14:textId="77777777" w:rsidR="002465A7" w:rsidRPr="002465A7" w:rsidRDefault="002465A7" w:rsidP="002465A7">
            <w:pPr>
              <w:pStyle w:val="TableTextXMLCode"/>
              <w:rPr>
                <w:highlight w:val="white"/>
              </w:rPr>
            </w:pPr>
            <w:r w:rsidRPr="002465A7">
              <w:rPr>
                <w:highlight w:val="white"/>
              </w:rPr>
              <w:t>&lt;</w:t>
            </w:r>
            <w:proofErr w:type="spellStart"/>
            <w:r w:rsidRPr="002465A7">
              <w:rPr>
                <w:highlight w:val="white"/>
              </w:rPr>
              <w:t>SctyId</w:t>
            </w:r>
            <w:proofErr w:type="spellEnd"/>
            <w:r w:rsidRPr="002465A7">
              <w:rPr>
                <w:highlight w:val="white"/>
              </w:rPr>
              <w:t>&gt;</w:t>
            </w:r>
          </w:p>
        </w:tc>
      </w:tr>
      <w:tr w:rsidR="002465A7" w:rsidRPr="002465A7" w14:paraId="093EB149" w14:textId="189DCCA2" w:rsidTr="002465A7">
        <w:tc>
          <w:tcPr>
            <w:tcW w:w="5211" w:type="dxa"/>
          </w:tcPr>
          <w:p w14:paraId="771C06D3" w14:textId="117A79C3" w:rsidR="002465A7" w:rsidRPr="002465A7" w:rsidRDefault="002465A7" w:rsidP="002465A7">
            <w:pPr>
              <w:pStyle w:val="TableTextXMLCode"/>
              <w:rPr>
                <w:highlight w:val="white"/>
              </w:rPr>
            </w:pPr>
            <w:r w:rsidRPr="002465A7">
              <w:rPr>
                <w:highlight w:val="white"/>
              </w:rPr>
              <w:tab/>
            </w:r>
            <w:r w:rsidRPr="002465A7">
              <w:rPr>
                <w:highlight w:val="white"/>
              </w:rPr>
              <w:tab/>
            </w:r>
            <w:r w:rsidRPr="002465A7">
              <w:rPr>
                <w:highlight w:val="white"/>
              </w:rPr>
              <w:tab/>
              <w:t>&lt;Id&gt;</w:t>
            </w:r>
          </w:p>
        </w:tc>
      </w:tr>
      <w:tr w:rsidR="002465A7" w:rsidRPr="002465A7" w14:paraId="0E90BBEF" w14:textId="7D53389B" w:rsidTr="002465A7">
        <w:tc>
          <w:tcPr>
            <w:tcW w:w="5211" w:type="dxa"/>
          </w:tcPr>
          <w:p w14:paraId="4523EEE6" w14:textId="77777777" w:rsidR="002465A7" w:rsidRPr="002465A7" w:rsidRDefault="002465A7" w:rsidP="002465A7">
            <w:pPr>
              <w:pStyle w:val="TableTextXMLCode"/>
              <w:rPr>
                <w:highlight w:val="white"/>
              </w:rPr>
            </w:pPr>
            <w:r w:rsidRPr="002465A7">
              <w:rPr>
                <w:highlight w:val="white"/>
              </w:rPr>
              <w:tab/>
            </w:r>
            <w:r w:rsidRPr="002465A7">
              <w:rPr>
                <w:highlight w:val="white"/>
              </w:rPr>
              <w:tab/>
            </w:r>
            <w:r w:rsidRPr="002465A7">
              <w:rPr>
                <w:highlight w:val="white"/>
              </w:rPr>
              <w:tab/>
            </w:r>
            <w:r w:rsidRPr="002465A7">
              <w:rPr>
                <w:highlight w:val="white"/>
              </w:rPr>
              <w:tab/>
            </w:r>
            <w:r w:rsidRPr="002465A7">
              <w:rPr>
                <w:highlight w:val="white"/>
              </w:rPr>
              <w:tab/>
              <w:t>&lt;</w:t>
            </w:r>
            <w:proofErr w:type="spellStart"/>
            <w:r w:rsidRPr="002465A7">
              <w:rPr>
                <w:highlight w:val="white"/>
              </w:rPr>
              <w:t>OthrId</w:t>
            </w:r>
            <w:proofErr w:type="spellEnd"/>
            <w:r w:rsidRPr="002465A7">
              <w:rPr>
                <w:highlight w:val="white"/>
              </w:rPr>
              <w:t>&gt;</w:t>
            </w:r>
          </w:p>
        </w:tc>
      </w:tr>
      <w:tr w:rsidR="002465A7" w:rsidRPr="002465A7" w14:paraId="7DFC62E6" w14:textId="74EB1079" w:rsidTr="002465A7">
        <w:tc>
          <w:tcPr>
            <w:tcW w:w="5211" w:type="dxa"/>
          </w:tcPr>
          <w:p w14:paraId="61867326" w14:textId="77777777" w:rsidR="002465A7" w:rsidRPr="002465A7" w:rsidRDefault="002465A7" w:rsidP="002465A7">
            <w:pPr>
              <w:pStyle w:val="TableTextXMLCode"/>
              <w:rPr>
                <w:highlight w:val="white"/>
              </w:rPr>
            </w:pPr>
            <w:r w:rsidRPr="002465A7">
              <w:rPr>
                <w:highlight w:val="white"/>
              </w:rPr>
              <w:tab/>
            </w:r>
            <w:r w:rsidRPr="002465A7">
              <w:rPr>
                <w:highlight w:val="white"/>
              </w:rPr>
              <w:tab/>
            </w:r>
            <w:r w:rsidRPr="002465A7">
              <w:rPr>
                <w:highlight w:val="white"/>
              </w:rPr>
              <w:tab/>
            </w:r>
            <w:r w:rsidRPr="002465A7">
              <w:rPr>
                <w:highlight w:val="white"/>
              </w:rPr>
              <w:tab/>
            </w:r>
            <w:r w:rsidRPr="002465A7">
              <w:rPr>
                <w:highlight w:val="white"/>
              </w:rPr>
              <w:tab/>
            </w:r>
            <w:r w:rsidRPr="002465A7">
              <w:rPr>
                <w:highlight w:val="white"/>
              </w:rPr>
              <w:tab/>
              <w:t>&lt;Id&gt;</w:t>
            </w:r>
            <w:r w:rsidRPr="002465A7">
              <w:rPr>
                <w:rStyle w:val="BlueBold"/>
                <w:highlight w:val="white"/>
              </w:rPr>
              <w:t>1234567890</w:t>
            </w:r>
            <w:r w:rsidRPr="002465A7">
              <w:rPr>
                <w:highlight w:val="white"/>
              </w:rPr>
              <w:t>&lt;/Id&gt;</w:t>
            </w:r>
          </w:p>
        </w:tc>
      </w:tr>
      <w:tr w:rsidR="002465A7" w:rsidRPr="002465A7" w14:paraId="65C003C5" w14:textId="5C355BFC" w:rsidTr="002465A7">
        <w:tc>
          <w:tcPr>
            <w:tcW w:w="5211" w:type="dxa"/>
          </w:tcPr>
          <w:p w14:paraId="566B198C" w14:textId="77777777" w:rsidR="002465A7" w:rsidRPr="002465A7" w:rsidRDefault="002465A7" w:rsidP="002465A7">
            <w:pPr>
              <w:pStyle w:val="TableTextXMLCode"/>
              <w:rPr>
                <w:highlight w:val="white"/>
              </w:rPr>
            </w:pPr>
            <w:r w:rsidRPr="002465A7">
              <w:rPr>
                <w:highlight w:val="white"/>
              </w:rPr>
              <w:tab/>
            </w:r>
            <w:r w:rsidRPr="002465A7">
              <w:rPr>
                <w:highlight w:val="white"/>
              </w:rPr>
              <w:tab/>
            </w:r>
            <w:r w:rsidRPr="002465A7">
              <w:rPr>
                <w:highlight w:val="white"/>
              </w:rPr>
              <w:tab/>
            </w:r>
            <w:r w:rsidRPr="002465A7">
              <w:rPr>
                <w:highlight w:val="white"/>
              </w:rPr>
              <w:tab/>
            </w:r>
            <w:r w:rsidRPr="002465A7">
              <w:rPr>
                <w:highlight w:val="white"/>
              </w:rPr>
              <w:tab/>
            </w:r>
            <w:r w:rsidRPr="002465A7">
              <w:rPr>
                <w:highlight w:val="white"/>
              </w:rPr>
              <w:tab/>
              <w:t>&lt;</w:t>
            </w:r>
            <w:proofErr w:type="spellStart"/>
            <w:r w:rsidRPr="002465A7">
              <w:rPr>
                <w:highlight w:val="white"/>
              </w:rPr>
              <w:t>Tp</w:t>
            </w:r>
            <w:proofErr w:type="spellEnd"/>
            <w:r w:rsidRPr="002465A7">
              <w:rPr>
                <w:highlight w:val="white"/>
              </w:rPr>
              <w:t>&gt;</w:t>
            </w:r>
          </w:p>
        </w:tc>
      </w:tr>
      <w:tr w:rsidR="002465A7" w:rsidRPr="002465A7" w14:paraId="2C51235E" w14:textId="30A08F77" w:rsidTr="002465A7">
        <w:tc>
          <w:tcPr>
            <w:tcW w:w="5211" w:type="dxa"/>
          </w:tcPr>
          <w:p w14:paraId="125D9CB2" w14:textId="77777777" w:rsidR="002465A7" w:rsidRPr="002465A7" w:rsidRDefault="002465A7" w:rsidP="002465A7">
            <w:pPr>
              <w:pStyle w:val="TableTextXMLCode"/>
              <w:rPr>
                <w:highlight w:val="white"/>
              </w:rPr>
            </w:pPr>
            <w:r w:rsidRPr="002465A7">
              <w:rPr>
                <w:highlight w:val="white"/>
              </w:rPr>
              <w:tab/>
            </w:r>
            <w:r w:rsidRPr="002465A7">
              <w:rPr>
                <w:highlight w:val="white"/>
              </w:rPr>
              <w:tab/>
            </w:r>
            <w:r w:rsidRPr="002465A7">
              <w:rPr>
                <w:highlight w:val="white"/>
              </w:rPr>
              <w:tab/>
            </w:r>
            <w:r w:rsidRPr="002465A7">
              <w:rPr>
                <w:highlight w:val="white"/>
              </w:rPr>
              <w:tab/>
            </w:r>
            <w:r w:rsidRPr="002465A7">
              <w:rPr>
                <w:highlight w:val="white"/>
              </w:rPr>
              <w:tab/>
            </w:r>
            <w:r w:rsidRPr="002465A7">
              <w:rPr>
                <w:highlight w:val="white"/>
              </w:rPr>
              <w:tab/>
            </w:r>
            <w:r w:rsidRPr="002465A7">
              <w:rPr>
                <w:highlight w:val="white"/>
              </w:rPr>
              <w:tab/>
              <w:t>&lt;Cd&gt;</w:t>
            </w:r>
            <w:r w:rsidRPr="002465A7">
              <w:rPr>
                <w:rStyle w:val="BlueBold"/>
                <w:highlight w:val="white"/>
              </w:rPr>
              <w:t>SEDL</w:t>
            </w:r>
            <w:r w:rsidRPr="002465A7">
              <w:rPr>
                <w:highlight w:val="white"/>
              </w:rPr>
              <w:t>&lt;/Cd&gt;</w:t>
            </w:r>
          </w:p>
        </w:tc>
      </w:tr>
      <w:tr w:rsidR="002465A7" w:rsidRPr="002465A7" w14:paraId="438DE33F" w14:textId="6765D12A" w:rsidTr="002465A7">
        <w:tc>
          <w:tcPr>
            <w:tcW w:w="5211" w:type="dxa"/>
          </w:tcPr>
          <w:p w14:paraId="3FC6AAA9" w14:textId="77777777" w:rsidR="002465A7" w:rsidRPr="002465A7" w:rsidRDefault="002465A7" w:rsidP="002465A7">
            <w:pPr>
              <w:pStyle w:val="TableTextXMLCode"/>
              <w:rPr>
                <w:highlight w:val="white"/>
              </w:rPr>
            </w:pPr>
            <w:r w:rsidRPr="002465A7">
              <w:rPr>
                <w:highlight w:val="white"/>
              </w:rPr>
              <w:tab/>
            </w:r>
            <w:r w:rsidRPr="002465A7">
              <w:rPr>
                <w:highlight w:val="white"/>
              </w:rPr>
              <w:tab/>
            </w:r>
            <w:r w:rsidRPr="002465A7">
              <w:rPr>
                <w:highlight w:val="white"/>
              </w:rPr>
              <w:tab/>
            </w:r>
            <w:r w:rsidRPr="002465A7">
              <w:rPr>
                <w:highlight w:val="white"/>
              </w:rPr>
              <w:tab/>
            </w:r>
            <w:r w:rsidRPr="002465A7">
              <w:rPr>
                <w:highlight w:val="white"/>
              </w:rPr>
              <w:tab/>
            </w:r>
            <w:r w:rsidRPr="002465A7">
              <w:rPr>
                <w:highlight w:val="white"/>
              </w:rPr>
              <w:tab/>
              <w:t>&lt;/</w:t>
            </w:r>
            <w:proofErr w:type="spellStart"/>
            <w:r w:rsidRPr="002465A7">
              <w:rPr>
                <w:highlight w:val="white"/>
              </w:rPr>
              <w:t>Tp</w:t>
            </w:r>
            <w:proofErr w:type="spellEnd"/>
            <w:r w:rsidRPr="002465A7">
              <w:rPr>
                <w:highlight w:val="white"/>
              </w:rPr>
              <w:t>&gt;</w:t>
            </w:r>
          </w:p>
        </w:tc>
      </w:tr>
      <w:tr w:rsidR="002465A7" w:rsidRPr="002465A7" w14:paraId="67A6807A" w14:textId="138D0611" w:rsidTr="002465A7">
        <w:tc>
          <w:tcPr>
            <w:tcW w:w="5211" w:type="dxa"/>
          </w:tcPr>
          <w:p w14:paraId="3553B729" w14:textId="77777777" w:rsidR="002465A7" w:rsidRPr="002465A7" w:rsidRDefault="002465A7" w:rsidP="002465A7">
            <w:pPr>
              <w:pStyle w:val="TableTextXMLCode"/>
              <w:rPr>
                <w:highlight w:val="white"/>
              </w:rPr>
            </w:pPr>
            <w:r w:rsidRPr="002465A7">
              <w:rPr>
                <w:highlight w:val="white"/>
              </w:rPr>
              <w:tab/>
            </w:r>
            <w:r w:rsidRPr="002465A7">
              <w:rPr>
                <w:highlight w:val="white"/>
              </w:rPr>
              <w:tab/>
            </w:r>
            <w:r w:rsidRPr="002465A7">
              <w:rPr>
                <w:highlight w:val="white"/>
              </w:rPr>
              <w:tab/>
            </w:r>
            <w:r w:rsidRPr="002465A7">
              <w:rPr>
                <w:highlight w:val="white"/>
              </w:rPr>
              <w:tab/>
            </w:r>
            <w:r w:rsidRPr="002465A7">
              <w:rPr>
                <w:highlight w:val="white"/>
              </w:rPr>
              <w:tab/>
              <w:t>&lt;/</w:t>
            </w:r>
            <w:proofErr w:type="spellStart"/>
            <w:r w:rsidRPr="002465A7">
              <w:rPr>
                <w:highlight w:val="white"/>
              </w:rPr>
              <w:t>OthrId</w:t>
            </w:r>
            <w:proofErr w:type="spellEnd"/>
            <w:r w:rsidRPr="002465A7">
              <w:rPr>
                <w:highlight w:val="white"/>
              </w:rPr>
              <w:t>&gt;</w:t>
            </w:r>
          </w:p>
        </w:tc>
      </w:tr>
      <w:tr w:rsidR="002465A7" w:rsidRPr="002465A7" w14:paraId="636F27A4" w14:textId="230C3E88" w:rsidTr="002465A7">
        <w:tc>
          <w:tcPr>
            <w:tcW w:w="5211" w:type="dxa"/>
          </w:tcPr>
          <w:p w14:paraId="799BA754" w14:textId="229DF420" w:rsidR="002465A7" w:rsidRPr="002465A7" w:rsidRDefault="002465A7" w:rsidP="002465A7">
            <w:pPr>
              <w:pStyle w:val="TableTextXMLCode"/>
              <w:rPr>
                <w:highlight w:val="white"/>
              </w:rPr>
            </w:pPr>
            <w:r w:rsidRPr="002465A7">
              <w:rPr>
                <w:highlight w:val="white"/>
              </w:rPr>
              <w:tab/>
            </w:r>
            <w:r w:rsidRPr="002465A7">
              <w:rPr>
                <w:highlight w:val="white"/>
              </w:rPr>
              <w:tab/>
            </w:r>
            <w:r w:rsidRPr="002465A7">
              <w:rPr>
                <w:highlight w:val="white"/>
              </w:rPr>
              <w:tab/>
              <w:t>&lt;/Id&gt;</w:t>
            </w:r>
          </w:p>
        </w:tc>
      </w:tr>
      <w:tr w:rsidR="002465A7" w:rsidRPr="002465A7" w14:paraId="4446EC43" w14:textId="34FCE32E" w:rsidTr="002465A7">
        <w:tc>
          <w:tcPr>
            <w:tcW w:w="5211" w:type="dxa"/>
          </w:tcPr>
          <w:p w14:paraId="3A50AE99" w14:textId="20AB31A4" w:rsidR="002465A7" w:rsidRPr="002465A7" w:rsidRDefault="002465A7" w:rsidP="002465A7">
            <w:pPr>
              <w:pStyle w:val="TableTextXMLCode"/>
              <w:rPr>
                <w:highlight w:val="white"/>
              </w:rPr>
            </w:pPr>
            <w:r w:rsidRPr="002465A7">
              <w:rPr>
                <w:highlight w:val="white"/>
              </w:rPr>
              <w:tab/>
            </w:r>
            <w:r w:rsidRPr="002465A7">
              <w:rPr>
                <w:highlight w:val="white"/>
              </w:rPr>
              <w:tab/>
            </w:r>
            <w:r w:rsidRPr="002465A7">
              <w:rPr>
                <w:highlight w:val="white"/>
              </w:rPr>
              <w:tab/>
              <w:t>&lt;Nm&gt;</w:t>
            </w:r>
            <w:r w:rsidRPr="002465A7">
              <w:rPr>
                <w:rStyle w:val="BlueBold"/>
                <w:highlight w:val="white"/>
              </w:rPr>
              <w:t>Ethical Green Fund</w:t>
            </w:r>
            <w:r w:rsidRPr="002465A7">
              <w:rPr>
                <w:highlight w:val="white"/>
              </w:rPr>
              <w:t>&lt;/Nm&gt;</w:t>
            </w:r>
          </w:p>
        </w:tc>
      </w:tr>
      <w:tr w:rsidR="002465A7" w:rsidRPr="002465A7" w14:paraId="03DF0060" w14:textId="4FD6CEF3" w:rsidTr="002465A7">
        <w:tc>
          <w:tcPr>
            <w:tcW w:w="5211" w:type="dxa"/>
          </w:tcPr>
          <w:p w14:paraId="1E4CD047" w14:textId="0D4EA283" w:rsidR="002465A7" w:rsidRPr="002465A7" w:rsidRDefault="002465A7" w:rsidP="002465A7">
            <w:pPr>
              <w:pStyle w:val="TableTextXMLCode"/>
            </w:pPr>
            <w:r w:rsidRPr="002465A7">
              <w:rPr>
                <w:highlight w:val="white"/>
              </w:rPr>
              <w:t>&lt;/</w:t>
            </w:r>
            <w:proofErr w:type="spellStart"/>
            <w:r w:rsidRPr="002465A7">
              <w:rPr>
                <w:highlight w:val="white"/>
              </w:rPr>
              <w:t>SctyId</w:t>
            </w:r>
            <w:proofErr w:type="spellEnd"/>
            <w:r w:rsidRPr="002465A7">
              <w:rPr>
                <w:highlight w:val="white"/>
              </w:rPr>
              <w:t>&gt;</w:t>
            </w:r>
          </w:p>
        </w:tc>
      </w:tr>
    </w:tbl>
    <w:p w14:paraId="0599827D" w14:textId="728061D9" w:rsidR="002465A7" w:rsidRPr="002465A7" w:rsidRDefault="002465A7" w:rsidP="002465A7">
      <w:r w:rsidRPr="002465A7">
        <w:t>At some stage in the future, funds should discuss whether to adopt this structure in the old fund messages.</w:t>
      </w:r>
    </w:p>
    <w:p w14:paraId="6F9AA60A" w14:textId="4B9A9298" w:rsidR="000E7D71" w:rsidRDefault="000E7D71" w:rsidP="003D4548">
      <w:pPr>
        <w:pStyle w:val="Heading4"/>
      </w:pPr>
      <w:r>
        <w:lastRenderedPageBreak/>
        <w:t>Security Identification / Classification</w:t>
      </w:r>
    </w:p>
    <w:p w14:paraId="120B03B9" w14:textId="72D8EBAA" w:rsidR="000E7D71" w:rsidRDefault="000E7D71" w:rsidP="00493D48">
      <w:pPr>
        <w:pStyle w:val="Graphic"/>
      </w:pPr>
      <w:r>
        <w:rPr>
          <w:noProof/>
          <w:lang w:eastAsia="en-GB"/>
        </w:rPr>
        <w:drawing>
          <wp:inline distT="0" distB="0" distL="0" distR="0" wp14:anchorId="640EBEE5" wp14:editId="5B309BE1">
            <wp:extent cx="5908040" cy="1788795"/>
            <wp:effectExtent l="0" t="0" r="0" b="19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08040" cy="1788795"/>
                    </a:xfrm>
                    <a:prstGeom prst="rect">
                      <a:avLst/>
                    </a:prstGeom>
                    <a:noFill/>
                    <a:ln>
                      <a:noFill/>
                    </a:ln>
                  </pic:spPr>
                </pic:pic>
              </a:graphicData>
            </a:graphic>
          </wp:inline>
        </w:drawing>
      </w:r>
    </w:p>
    <w:p w14:paraId="28AB7485" w14:textId="2C01B584" w:rsidR="000E7D71" w:rsidRDefault="000E7D71" w:rsidP="003D4548">
      <w:pPr>
        <w:pStyle w:val="Heading4"/>
      </w:pPr>
      <w:r>
        <w:t>Security Identification / Legal Structure</w:t>
      </w:r>
    </w:p>
    <w:p w14:paraId="58F8544D" w14:textId="77777777" w:rsidR="00E6100B" w:rsidRDefault="000E7D71" w:rsidP="00493D48">
      <w:pPr>
        <w:pStyle w:val="Graphic"/>
      </w:pPr>
      <w:r>
        <w:rPr>
          <w:noProof/>
          <w:lang w:eastAsia="en-GB"/>
        </w:rPr>
        <w:drawing>
          <wp:inline distT="0" distB="0" distL="0" distR="0" wp14:anchorId="526AEAAC" wp14:editId="6E4E1C5D">
            <wp:extent cx="3522345" cy="1065530"/>
            <wp:effectExtent l="0" t="0" r="1905"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522345" cy="1065530"/>
                    </a:xfrm>
                    <a:prstGeom prst="rect">
                      <a:avLst/>
                    </a:prstGeom>
                    <a:noFill/>
                    <a:ln>
                      <a:noFill/>
                    </a:ln>
                  </pic:spPr>
                </pic:pic>
              </a:graphicData>
            </a:graphic>
          </wp:inline>
        </w:drawing>
      </w:r>
    </w:p>
    <w:p w14:paraId="1E310271" w14:textId="7A882924" w:rsidR="00E6100B" w:rsidRPr="000E7D71" w:rsidRDefault="00E6100B" w:rsidP="00917A9C">
      <w:pPr>
        <w:pStyle w:val="BlockLabel3BeforeTable"/>
        <w:ind w:left="0"/>
      </w:pPr>
      <w:r w:rsidRPr="00E6100B">
        <w:t>Legal Structure</w:t>
      </w:r>
      <w:r w:rsidR="003A635F">
        <w:t xml:space="preserve"> </w:t>
      </w:r>
      <w:r w:rsidR="00917A9C">
        <w:t>Codes</w:t>
      </w:r>
    </w:p>
    <w:tbl>
      <w:tblPr>
        <w:tblStyle w:val="TableShaded1stRow"/>
        <w:tblW w:w="9144" w:type="dxa"/>
        <w:tblInd w:w="108" w:type="dxa"/>
        <w:tblLook w:val="04A0" w:firstRow="1" w:lastRow="0" w:firstColumn="1" w:lastColumn="0" w:noHBand="0" w:noVBand="1"/>
      </w:tblPr>
      <w:tblGrid>
        <w:gridCol w:w="993"/>
        <w:gridCol w:w="2842"/>
        <w:gridCol w:w="5309"/>
      </w:tblGrid>
      <w:tr w:rsidR="00E6100B" w:rsidRPr="00E6100B" w14:paraId="18F10111" w14:textId="77777777" w:rsidTr="00360315">
        <w:trPr>
          <w:cnfStyle w:val="100000000000" w:firstRow="1" w:lastRow="0" w:firstColumn="0" w:lastColumn="0" w:oddVBand="0" w:evenVBand="0" w:oddHBand="0" w:evenHBand="0" w:firstRowFirstColumn="0" w:firstRowLastColumn="0" w:lastRowFirstColumn="0" w:lastRowLastColumn="0"/>
          <w:trHeight w:val="510"/>
        </w:trPr>
        <w:tc>
          <w:tcPr>
            <w:tcW w:w="993" w:type="dxa"/>
            <w:noWrap/>
          </w:tcPr>
          <w:p w14:paraId="3AA195C7" w14:textId="70C2B9CC" w:rsidR="00E6100B" w:rsidRPr="00E6100B" w:rsidRDefault="00E6100B" w:rsidP="00E6100B">
            <w:pPr>
              <w:pStyle w:val="TableHeading11"/>
            </w:pPr>
            <w:r>
              <w:t>Code</w:t>
            </w:r>
          </w:p>
        </w:tc>
        <w:tc>
          <w:tcPr>
            <w:tcW w:w="1887" w:type="dxa"/>
            <w:noWrap/>
          </w:tcPr>
          <w:p w14:paraId="63FBC5F0" w14:textId="795EB207" w:rsidR="00E6100B" w:rsidRPr="00E6100B" w:rsidRDefault="00E6100B" w:rsidP="00E6100B">
            <w:pPr>
              <w:pStyle w:val="TableHeading11"/>
            </w:pPr>
            <w:r>
              <w:t>Code Word</w:t>
            </w:r>
          </w:p>
        </w:tc>
        <w:tc>
          <w:tcPr>
            <w:tcW w:w="6264" w:type="dxa"/>
          </w:tcPr>
          <w:p w14:paraId="4CE56F70" w14:textId="40E0BE8A" w:rsidR="00E6100B" w:rsidRPr="00E6100B" w:rsidRDefault="00E6100B" w:rsidP="00E6100B">
            <w:pPr>
              <w:pStyle w:val="TableHeading11"/>
            </w:pPr>
            <w:r>
              <w:t>Definition</w:t>
            </w:r>
          </w:p>
        </w:tc>
      </w:tr>
      <w:tr w:rsidR="00E6100B" w:rsidRPr="00E6100B" w14:paraId="39AD5560" w14:textId="77777777" w:rsidTr="00360315">
        <w:trPr>
          <w:trHeight w:val="510"/>
        </w:trPr>
        <w:tc>
          <w:tcPr>
            <w:tcW w:w="993" w:type="dxa"/>
            <w:noWrap/>
            <w:hideMark/>
          </w:tcPr>
          <w:p w14:paraId="49C70076" w14:textId="77777777" w:rsidR="00E6100B" w:rsidRPr="00E6100B" w:rsidRDefault="00E6100B" w:rsidP="00022B79">
            <w:pPr>
              <w:pStyle w:val="Tabletext11pt"/>
            </w:pPr>
            <w:r w:rsidRPr="00E6100B">
              <w:t>NUCI</w:t>
            </w:r>
          </w:p>
        </w:tc>
        <w:tc>
          <w:tcPr>
            <w:tcW w:w="1887" w:type="dxa"/>
            <w:noWrap/>
            <w:hideMark/>
          </w:tcPr>
          <w:p w14:paraId="72699DAF" w14:textId="77777777" w:rsidR="00E6100B" w:rsidRPr="00E6100B" w:rsidRDefault="00E6100B" w:rsidP="00022B79">
            <w:pPr>
              <w:pStyle w:val="Tabletext11pt"/>
            </w:pPr>
            <w:proofErr w:type="spellStart"/>
            <w:r w:rsidRPr="00E6100B">
              <w:t>NonUCITS</w:t>
            </w:r>
            <w:proofErr w:type="spellEnd"/>
          </w:p>
        </w:tc>
        <w:tc>
          <w:tcPr>
            <w:tcW w:w="6264" w:type="dxa"/>
            <w:hideMark/>
          </w:tcPr>
          <w:p w14:paraId="58D33537" w14:textId="77777777" w:rsidR="00E6100B" w:rsidRPr="00E6100B" w:rsidRDefault="00E6100B" w:rsidP="00022B79">
            <w:pPr>
              <w:pStyle w:val="Tabletext11pt"/>
            </w:pPr>
            <w:r w:rsidRPr="00E6100B">
              <w:t>Legal structure is a not an Undertaking for Collective Investment in Transferable Securities (UCITS).</w:t>
            </w:r>
          </w:p>
        </w:tc>
      </w:tr>
      <w:tr w:rsidR="00E6100B" w:rsidRPr="00E6100B" w14:paraId="77EF9D2B" w14:textId="77777777" w:rsidTr="00360315">
        <w:trPr>
          <w:trHeight w:val="255"/>
        </w:trPr>
        <w:tc>
          <w:tcPr>
            <w:tcW w:w="993" w:type="dxa"/>
            <w:noWrap/>
            <w:hideMark/>
          </w:tcPr>
          <w:p w14:paraId="49B107E9" w14:textId="77777777" w:rsidR="00E6100B" w:rsidRPr="00E6100B" w:rsidRDefault="00E6100B" w:rsidP="00022B79">
            <w:pPr>
              <w:pStyle w:val="Tabletext11pt"/>
            </w:pPr>
            <w:r w:rsidRPr="00E6100B">
              <w:t>SFUN</w:t>
            </w:r>
          </w:p>
        </w:tc>
        <w:tc>
          <w:tcPr>
            <w:tcW w:w="1887" w:type="dxa"/>
            <w:noWrap/>
            <w:hideMark/>
          </w:tcPr>
          <w:p w14:paraId="27894CCA" w14:textId="77777777" w:rsidR="00E6100B" w:rsidRPr="00E6100B" w:rsidRDefault="00E6100B" w:rsidP="00022B79">
            <w:pPr>
              <w:pStyle w:val="Tabletext11pt"/>
            </w:pPr>
            <w:proofErr w:type="spellStart"/>
            <w:r w:rsidRPr="00E6100B">
              <w:t>StructuredFund</w:t>
            </w:r>
            <w:proofErr w:type="spellEnd"/>
          </w:p>
        </w:tc>
        <w:tc>
          <w:tcPr>
            <w:tcW w:w="6264" w:type="dxa"/>
            <w:hideMark/>
          </w:tcPr>
          <w:p w14:paraId="59539E60" w14:textId="77777777" w:rsidR="00E6100B" w:rsidRPr="00E6100B" w:rsidRDefault="00E6100B" w:rsidP="00022B79">
            <w:pPr>
              <w:pStyle w:val="Tabletext11pt"/>
            </w:pPr>
            <w:r w:rsidRPr="00E6100B">
              <w:t>Legal structure is a structured fund.</w:t>
            </w:r>
          </w:p>
        </w:tc>
      </w:tr>
      <w:tr w:rsidR="00E6100B" w:rsidRPr="00E6100B" w14:paraId="655185CB" w14:textId="77777777" w:rsidTr="00360315">
        <w:trPr>
          <w:trHeight w:val="255"/>
        </w:trPr>
        <w:tc>
          <w:tcPr>
            <w:tcW w:w="993" w:type="dxa"/>
            <w:noWrap/>
            <w:hideMark/>
          </w:tcPr>
          <w:p w14:paraId="3E6D61B9" w14:textId="77777777" w:rsidR="00E6100B" w:rsidRPr="00E6100B" w:rsidRDefault="00E6100B" w:rsidP="00022B79">
            <w:pPr>
              <w:pStyle w:val="Tabletext11pt"/>
            </w:pPr>
            <w:r w:rsidRPr="00E6100B">
              <w:t>SSEC</w:t>
            </w:r>
          </w:p>
        </w:tc>
        <w:tc>
          <w:tcPr>
            <w:tcW w:w="1887" w:type="dxa"/>
            <w:noWrap/>
            <w:hideMark/>
          </w:tcPr>
          <w:p w14:paraId="054ACDA7" w14:textId="77777777" w:rsidR="00E6100B" w:rsidRPr="00E6100B" w:rsidRDefault="00E6100B" w:rsidP="00022B79">
            <w:pPr>
              <w:pStyle w:val="Tabletext11pt"/>
            </w:pPr>
            <w:proofErr w:type="spellStart"/>
            <w:r w:rsidRPr="00E6100B">
              <w:t>StructuredSecurity</w:t>
            </w:r>
            <w:proofErr w:type="spellEnd"/>
          </w:p>
        </w:tc>
        <w:tc>
          <w:tcPr>
            <w:tcW w:w="6264" w:type="dxa"/>
            <w:hideMark/>
          </w:tcPr>
          <w:p w14:paraId="21C0322C" w14:textId="77777777" w:rsidR="00E6100B" w:rsidRPr="00E6100B" w:rsidRDefault="00E6100B" w:rsidP="00022B79">
            <w:pPr>
              <w:pStyle w:val="Tabletext11pt"/>
            </w:pPr>
            <w:r w:rsidRPr="00E6100B">
              <w:t>Legal structure is a structured security.</w:t>
            </w:r>
          </w:p>
        </w:tc>
      </w:tr>
      <w:tr w:rsidR="00E6100B" w:rsidRPr="00E6100B" w14:paraId="3CCF147A" w14:textId="77777777" w:rsidTr="00360315">
        <w:trPr>
          <w:trHeight w:val="510"/>
        </w:trPr>
        <w:tc>
          <w:tcPr>
            <w:tcW w:w="993" w:type="dxa"/>
            <w:noWrap/>
            <w:hideMark/>
          </w:tcPr>
          <w:p w14:paraId="0386A55A" w14:textId="77777777" w:rsidR="00E6100B" w:rsidRPr="00E6100B" w:rsidRDefault="00E6100B" w:rsidP="00022B79">
            <w:pPr>
              <w:pStyle w:val="Tabletext11pt"/>
            </w:pPr>
            <w:r w:rsidRPr="00E6100B">
              <w:t>UCIT</w:t>
            </w:r>
          </w:p>
        </w:tc>
        <w:tc>
          <w:tcPr>
            <w:tcW w:w="1887" w:type="dxa"/>
            <w:noWrap/>
            <w:hideMark/>
          </w:tcPr>
          <w:p w14:paraId="5F8210AF" w14:textId="77777777" w:rsidR="00E6100B" w:rsidRPr="00E6100B" w:rsidRDefault="00E6100B" w:rsidP="00022B79">
            <w:pPr>
              <w:pStyle w:val="Tabletext11pt"/>
            </w:pPr>
            <w:r w:rsidRPr="00E6100B">
              <w:t>UCITS</w:t>
            </w:r>
          </w:p>
        </w:tc>
        <w:tc>
          <w:tcPr>
            <w:tcW w:w="6264" w:type="dxa"/>
            <w:hideMark/>
          </w:tcPr>
          <w:p w14:paraId="1BC7031C" w14:textId="77777777" w:rsidR="00E6100B" w:rsidRPr="00E6100B" w:rsidRDefault="00E6100B" w:rsidP="00022B79">
            <w:pPr>
              <w:pStyle w:val="Tabletext11pt"/>
            </w:pPr>
            <w:r w:rsidRPr="00E6100B">
              <w:t>Legal structure is an Undertaking for Collective Investment in Transferable Securities (UCITS).</w:t>
            </w:r>
          </w:p>
        </w:tc>
      </w:tr>
      <w:tr w:rsidR="0092550A" w:rsidRPr="00E6100B" w14:paraId="3A9799B6" w14:textId="77777777" w:rsidTr="00360315">
        <w:trPr>
          <w:trHeight w:val="510"/>
        </w:trPr>
        <w:tc>
          <w:tcPr>
            <w:tcW w:w="993" w:type="dxa"/>
            <w:noWrap/>
          </w:tcPr>
          <w:p w14:paraId="6A54E488" w14:textId="5869E460" w:rsidR="0092550A" w:rsidRPr="00E6100B" w:rsidRDefault="00F0725C" w:rsidP="00022B79">
            <w:pPr>
              <w:pStyle w:val="Tabletext11pt"/>
            </w:pPr>
            <w:r>
              <w:t>UCMM</w:t>
            </w:r>
          </w:p>
        </w:tc>
        <w:tc>
          <w:tcPr>
            <w:tcW w:w="1887" w:type="dxa"/>
            <w:noWrap/>
          </w:tcPr>
          <w:p w14:paraId="55D02858" w14:textId="67ADDA20" w:rsidR="0092550A" w:rsidRPr="00E6100B" w:rsidRDefault="00F0725C" w:rsidP="00022B79">
            <w:pPr>
              <w:pStyle w:val="Tabletext11pt"/>
            </w:pPr>
            <w:proofErr w:type="spellStart"/>
            <w:r>
              <w:t>UCITS</w:t>
            </w:r>
            <w:r w:rsidR="0092550A">
              <w:t>MoneyMarket</w:t>
            </w:r>
            <w:r>
              <w:t>Fund</w:t>
            </w:r>
            <w:proofErr w:type="spellEnd"/>
          </w:p>
        </w:tc>
        <w:tc>
          <w:tcPr>
            <w:tcW w:w="6264" w:type="dxa"/>
          </w:tcPr>
          <w:p w14:paraId="2DA8AA3C" w14:textId="0A555476" w:rsidR="0092550A" w:rsidRPr="00E6100B" w:rsidRDefault="0092550A" w:rsidP="00022B79">
            <w:pPr>
              <w:pStyle w:val="Tabletext11pt"/>
            </w:pPr>
            <w:r w:rsidRPr="00E6100B">
              <w:t>Legal structure</w:t>
            </w:r>
            <w:r>
              <w:t xml:space="preserve"> is a money market fund.</w:t>
            </w:r>
          </w:p>
        </w:tc>
      </w:tr>
      <w:tr w:rsidR="00F0725C" w:rsidRPr="00E6100B" w14:paraId="638910ED" w14:textId="77777777" w:rsidTr="00360315">
        <w:trPr>
          <w:trHeight w:val="510"/>
        </w:trPr>
        <w:tc>
          <w:tcPr>
            <w:tcW w:w="993" w:type="dxa"/>
            <w:noWrap/>
          </w:tcPr>
          <w:p w14:paraId="41BCB7B0" w14:textId="716B1F66" w:rsidR="00F0725C" w:rsidRDefault="00F0725C" w:rsidP="00022B79">
            <w:pPr>
              <w:pStyle w:val="Tabletext11pt"/>
            </w:pPr>
            <w:r>
              <w:t>NUMM</w:t>
            </w:r>
          </w:p>
        </w:tc>
        <w:tc>
          <w:tcPr>
            <w:tcW w:w="1887" w:type="dxa"/>
            <w:noWrap/>
          </w:tcPr>
          <w:p w14:paraId="7FDFB2E6" w14:textId="1395EEEB" w:rsidR="00F0725C" w:rsidRDefault="00F0725C" w:rsidP="00022B79">
            <w:pPr>
              <w:pStyle w:val="Tabletext11pt"/>
            </w:pPr>
            <w:proofErr w:type="spellStart"/>
            <w:r>
              <w:t>NonUCITS</w:t>
            </w:r>
            <w:r w:rsidRPr="00F0725C">
              <w:t>MoneyMarket</w:t>
            </w:r>
            <w:r>
              <w:t>Fund</w:t>
            </w:r>
            <w:proofErr w:type="spellEnd"/>
          </w:p>
        </w:tc>
        <w:tc>
          <w:tcPr>
            <w:tcW w:w="6264" w:type="dxa"/>
          </w:tcPr>
          <w:p w14:paraId="43DF2B33" w14:textId="1C394106" w:rsidR="00F0725C" w:rsidRPr="00E6100B" w:rsidRDefault="0077697A" w:rsidP="00022B79">
            <w:pPr>
              <w:pStyle w:val="Tabletext11pt"/>
            </w:pPr>
            <w:r w:rsidRPr="0077697A">
              <w:t>Legal structure is an Undertaking for Collective Investment in Transferable Securities (UCITS) money market fund.</w:t>
            </w:r>
          </w:p>
        </w:tc>
      </w:tr>
      <w:tr w:rsidR="0092550A" w:rsidRPr="00E6100B" w14:paraId="4792AFDA" w14:textId="77777777" w:rsidTr="00360315">
        <w:trPr>
          <w:trHeight w:val="510"/>
        </w:trPr>
        <w:tc>
          <w:tcPr>
            <w:tcW w:w="993" w:type="dxa"/>
            <w:noWrap/>
          </w:tcPr>
          <w:p w14:paraId="496A2924" w14:textId="41DBE9AD" w:rsidR="0092550A" w:rsidRPr="00E6100B" w:rsidRDefault="0092550A" w:rsidP="00022B79">
            <w:pPr>
              <w:pStyle w:val="Tabletext11pt"/>
            </w:pPr>
            <w:r>
              <w:t>EXTC</w:t>
            </w:r>
          </w:p>
        </w:tc>
        <w:tc>
          <w:tcPr>
            <w:tcW w:w="1887" w:type="dxa"/>
            <w:noWrap/>
          </w:tcPr>
          <w:p w14:paraId="08B93352" w14:textId="03518C41" w:rsidR="0092550A" w:rsidRPr="00E6100B" w:rsidRDefault="0092550A" w:rsidP="00022B79">
            <w:pPr>
              <w:pStyle w:val="Tabletext11pt"/>
            </w:pPr>
            <w:proofErr w:type="spellStart"/>
            <w:r>
              <w:t>ExchangeTraded</w:t>
            </w:r>
            <w:r w:rsidR="00474125">
              <w:t>Commodity</w:t>
            </w:r>
            <w:proofErr w:type="spellEnd"/>
          </w:p>
        </w:tc>
        <w:tc>
          <w:tcPr>
            <w:tcW w:w="6264" w:type="dxa"/>
          </w:tcPr>
          <w:p w14:paraId="43F27581" w14:textId="0D26C9E8" w:rsidR="0092550A" w:rsidRPr="00E6100B" w:rsidRDefault="0092550A" w:rsidP="00022B79">
            <w:pPr>
              <w:pStyle w:val="Tabletext11pt"/>
            </w:pPr>
            <w:r>
              <w:t>Legal structure is an exchange traded commodity.</w:t>
            </w:r>
          </w:p>
        </w:tc>
      </w:tr>
    </w:tbl>
    <w:p w14:paraId="476FC7D1" w14:textId="11A9EA05" w:rsidR="00137849" w:rsidRDefault="00F0725C" w:rsidP="00073A6D">
      <w:r>
        <w:t>Updated</w:t>
      </w:r>
      <w:r w:rsidR="00EA50DA">
        <w:t xml:space="preserve"> (EMT v2):</w:t>
      </w:r>
      <w:r w:rsidR="00E90464">
        <w:t xml:space="preserve"> </w:t>
      </w:r>
      <w:r>
        <w:t xml:space="preserve"> three</w:t>
      </w:r>
      <w:r w:rsidR="00073A6D">
        <w:t xml:space="preserve"> new codes</w:t>
      </w:r>
      <w:r w:rsidR="00E90464">
        <w:t xml:space="preserve"> UCMM, NUMM, EXTC</w:t>
      </w:r>
    </w:p>
    <w:p w14:paraId="751A3D85" w14:textId="2F2AB310" w:rsidR="00073A6D" w:rsidRDefault="000F586D" w:rsidP="00073A6D">
      <w:ins w:id="58" w:author="CHAPMAN Janice" w:date="2018-09-03T14:12:00Z">
        <w:r w:rsidRPr="003D4548">
          <w:rPr>
            <w:rStyle w:val="Bold"/>
          </w:rPr>
          <w:t>3 Sept</w:t>
        </w:r>
      </w:ins>
      <w:ins w:id="59" w:author="CHAPMAN Janice" w:date="2018-09-03T15:40:00Z">
        <w:r w:rsidR="00137849" w:rsidRPr="003D4548">
          <w:rPr>
            <w:rStyle w:val="Bold"/>
          </w:rPr>
          <w:t>ember</w:t>
        </w:r>
      </w:ins>
      <w:ins w:id="60" w:author="CHAPMAN Janice" w:date="2018-09-03T14:12:00Z">
        <w:r w:rsidRPr="003D4548">
          <w:rPr>
            <w:rStyle w:val="Bold"/>
          </w:rPr>
          <w:t xml:space="preserve"> 2018: </w:t>
        </w:r>
      </w:ins>
      <w:ins w:id="61" w:author="CHAPMAN Janice" w:date="2018-09-03T15:40:00Z">
        <w:r w:rsidR="00137849">
          <w:t>guideline added: '</w:t>
        </w:r>
        <w:r w:rsidR="00137849" w:rsidRPr="00137849">
          <w:t>In EMT v1, Code/NUMM, UCMM and EXTC are not supported.</w:t>
        </w:r>
      </w:ins>
      <w:ins w:id="62" w:author="CHAPMAN Janice" w:date="2018-09-03T15:41:00Z">
        <w:r w:rsidR="00137849">
          <w:t>'</w:t>
        </w:r>
      </w:ins>
    </w:p>
    <w:p w14:paraId="4E0433D4" w14:textId="20D9020F" w:rsidR="0040112E" w:rsidRDefault="000A2257" w:rsidP="000A2257">
      <w:pPr>
        <w:pStyle w:val="BlockLabelBeforeTable"/>
      </w:pPr>
      <w:r>
        <w:lastRenderedPageBreak/>
        <w:t>Mapping from EMT</w:t>
      </w:r>
    </w:p>
    <w:tbl>
      <w:tblPr>
        <w:tblStyle w:val="TableShaded1stRow"/>
        <w:tblW w:w="0" w:type="auto"/>
        <w:tblInd w:w="108" w:type="dxa"/>
        <w:tblLook w:val="04A0" w:firstRow="1" w:lastRow="0" w:firstColumn="1" w:lastColumn="0" w:noHBand="0" w:noVBand="1"/>
      </w:tblPr>
      <w:tblGrid>
        <w:gridCol w:w="993"/>
        <w:gridCol w:w="3543"/>
        <w:gridCol w:w="1134"/>
        <w:gridCol w:w="3739"/>
      </w:tblGrid>
      <w:tr w:rsidR="0040112E" w:rsidRPr="00AF00EE" w14:paraId="34399DDF" w14:textId="77777777" w:rsidTr="0040112E">
        <w:trPr>
          <w:cnfStyle w:val="100000000000" w:firstRow="1" w:lastRow="0" w:firstColumn="0" w:lastColumn="0" w:oddVBand="0" w:evenVBand="0" w:oddHBand="0" w:evenHBand="0" w:firstRowFirstColumn="0" w:firstRowLastColumn="0" w:lastRowFirstColumn="0" w:lastRowLastColumn="0"/>
        </w:trPr>
        <w:tc>
          <w:tcPr>
            <w:tcW w:w="993" w:type="dxa"/>
          </w:tcPr>
          <w:p w14:paraId="0472B033" w14:textId="23BA8C13" w:rsidR="0040112E" w:rsidRDefault="000A2257" w:rsidP="00EA50DA">
            <w:pPr>
              <w:pStyle w:val="TableHeading11"/>
            </w:pPr>
            <w:r>
              <w:t>#</w:t>
            </w:r>
          </w:p>
        </w:tc>
        <w:tc>
          <w:tcPr>
            <w:tcW w:w="3543" w:type="dxa"/>
          </w:tcPr>
          <w:p w14:paraId="3EDE3712" w14:textId="469C7916" w:rsidR="0040112E" w:rsidRPr="0040112E" w:rsidRDefault="000A2257" w:rsidP="00EA50DA">
            <w:pPr>
              <w:pStyle w:val="TableHeading11"/>
            </w:pPr>
            <w:r>
              <w:t>EMT Item</w:t>
            </w:r>
          </w:p>
        </w:tc>
        <w:tc>
          <w:tcPr>
            <w:tcW w:w="1134" w:type="dxa"/>
          </w:tcPr>
          <w:p w14:paraId="6DF37D43" w14:textId="7BDE2611" w:rsidR="0040112E" w:rsidRPr="0040112E" w:rsidRDefault="000A2257" w:rsidP="00EA50DA">
            <w:pPr>
              <w:pStyle w:val="TableHeading11"/>
            </w:pPr>
            <w:r>
              <w:t>EMT code</w:t>
            </w:r>
          </w:p>
        </w:tc>
        <w:tc>
          <w:tcPr>
            <w:tcW w:w="3739" w:type="dxa"/>
          </w:tcPr>
          <w:p w14:paraId="3119575F" w14:textId="3CD21AF1" w:rsidR="0040112E" w:rsidRPr="0040112E" w:rsidRDefault="000A2257" w:rsidP="00EA50DA">
            <w:pPr>
              <w:pStyle w:val="TableHeading11"/>
            </w:pPr>
            <w:r>
              <w:t>Reda.004 code</w:t>
            </w:r>
          </w:p>
        </w:tc>
      </w:tr>
      <w:tr w:rsidR="0040112E" w:rsidRPr="00AF00EE" w14:paraId="1985E0A6" w14:textId="77777777" w:rsidTr="0040112E">
        <w:tc>
          <w:tcPr>
            <w:tcW w:w="993" w:type="dxa"/>
          </w:tcPr>
          <w:p w14:paraId="59E684D0" w14:textId="0929ECFE" w:rsidR="0040112E" w:rsidRPr="0040112E" w:rsidRDefault="0040112E" w:rsidP="00EA50DA">
            <w:pPr>
              <w:pStyle w:val="Tabletext11pt"/>
            </w:pPr>
            <w:r>
              <w:t>1</w:t>
            </w:r>
          </w:p>
        </w:tc>
        <w:tc>
          <w:tcPr>
            <w:tcW w:w="3543" w:type="dxa"/>
          </w:tcPr>
          <w:p w14:paraId="02AD2A05" w14:textId="0BAF29E2" w:rsidR="0040112E" w:rsidRPr="0040112E" w:rsidRDefault="0040112E" w:rsidP="00EA50DA">
            <w:pPr>
              <w:pStyle w:val="Tabletext11pt"/>
            </w:pPr>
            <w:r w:rsidRPr="0040112E">
              <w:t xml:space="preserve">Structured Securities or </w:t>
            </w:r>
          </w:p>
        </w:tc>
        <w:tc>
          <w:tcPr>
            <w:tcW w:w="1134" w:type="dxa"/>
          </w:tcPr>
          <w:p w14:paraId="4831A22F" w14:textId="77777777" w:rsidR="0040112E" w:rsidRPr="0040112E" w:rsidRDefault="0040112E" w:rsidP="00EA50DA">
            <w:pPr>
              <w:pStyle w:val="Tabletext11pt"/>
            </w:pPr>
            <w:r w:rsidRPr="0040112E">
              <w:t>S</w:t>
            </w:r>
          </w:p>
        </w:tc>
        <w:tc>
          <w:tcPr>
            <w:tcW w:w="3739" w:type="dxa"/>
          </w:tcPr>
          <w:p w14:paraId="3327D0E6" w14:textId="77777777" w:rsidR="0040112E" w:rsidRPr="0040112E" w:rsidRDefault="0040112E" w:rsidP="00EA50DA">
            <w:pPr>
              <w:pStyle w:val="Tabletext11pt"/>
            </w:pPr>
            <w:r w:rsidRPr="0040112E">
              <w:t>SSEC</w:t>
            </w:r>
          </w:p>
        </w:tc>
      </w:tr>
      <w:tr w:rsidR="0040112E" w:rsidRPr="00AF00EE" w14:paraId="69288B76" w14:textId="77777777" w:rsidTr="0040112E">
        <w:tc>
          <w:tcPr>
            <w:tcW w:w="993" w:type="dxa"/>
          </w:tcPr>
          <w:p w14:paraId="4601824E" w14:textId="28757017" w:rsidR="0040112E" w:rsidRPr="0040112E" w:rsidRDefault="0040112E" w:rsidP="00EA50DA">
            <w:pPr>
              <w:pStyle w:val="Tabletext11pt"/>
            </w:pPr>
            <w:r>
              <w:t>2</w:t>
            </w:r>
          </w:p>
        </w:tc>
        <w:tc>
          <w:tcPr>
            <w:tcW w:w="3543" w:type="dxa"/>
          </w:tcPr>
          <w:p w14:paraId="4007F2A8" w14:textId="7B8204DD" w:rsidR="0040112E" w:rsidRPr="0040112E" w:rsidRDefault="0040112E" w:rsidP="00EA50DA">
            <w:pPr>
              <w:pStyle w:val="Tabletext11pt"/>
            </w:pPr>
            <w:r w:rsidRPr="0040112E">
              <w:t xml:space="preserve">Structured Funds or </w:t>
            </w:r>
          </w:p>
        </w:tc>
        <w:tc>
          <w:tcPr>
            <w:tcW w:w="1134" w:type="dxa"/>
          </w:tcPr>
          <w:p w14:paraId="0BF4F345" w14:textId="77777777" w:rsidR="0040112E" w:rsidRPr="0040112E" w:rsidRDefault="0040112E" w:rsidP="00EA50DA">
            <w:pPr>
              <w:pStyle w:val="Tabletext11pt"/>
            </w:pPr>
            <w:r w:rsidRPr="0040112E">
              <w:t>SF</w:t>
            </w:r>
          </w:p>
        </w:tc>
        <w:tc>
          <w:tcPr>
            <w:tcW w:w="3739" w:type="dxa"/>
          </w:tcPr>
          <w:p w14:paraId="4F25688B" w14:textId="77777777" w:rsidR="0040112E" w:rsidRPr="0040112E" w:rsidRDefault="0040112E" w:rsidP="00EA50DA">
            <w:pPr>
              <w:pStyle w:val="Tabletext11pt"/>
            </w:pPr>
            <w:r w:rsidRPr="0040112E">
              <w:t>SFUN</w:t>
            </w:r>
          </w:p>
        </w:tc>
      </w:tr>
      <w:tr w:rsidR="0040112E" w:rsidRPr="00AF00EE" w14:paraId="14E6C2F8" w14:textId="77777777" w:rsidTr="0040112E">
        <w:tc>
          <w:tcPr>
            <w:tcW w:w="993" w:type="dxa"/>
          </w:tcPr>
          <w:p w14:paraId="27136182" w14:textId="3C59F574" w:rsidR="0040112E" w:rsidRPr="0040112E" w:rsidRDefault="0040112E" w:rsidP="00EA50DA">
            <w:pPr>
              <w:pStyle w:val="Tabletext11pt"/>
            </w:pPr>
            <w:r>
              <w:t>3</w:t>
            </w:r>
          </w:p>
        </w:tc>
        <w:tc>
          <w:tcPr>
            <w:tcW w:w="3543" w:type="dxa"/>
          </w:tcPr>
          <w:p w14:paraId="537B2E71" w14:textId="42F0B317" w:rsidR="0040112E" w:rsidRPr="0040112E" w:rsidRDefault="0040112E" w:rsidP="00EA50DA">
            <w:pPr>
              <w:pStyle w:val="Tabletext11pt"/>
            </w:pPr>
            <w:r w:rsidRPr="0040112E">
              <w:t xml:space="preserve">UCITS or </w:t>
            </w:r>
          </w:p>
        </w:tc>
        <w:tc>
          <w:tcPr>
            <w:tcW w:w="1134" w:type="dxa"/>
          </w:tcPr>
          <w:p w14:paraId="37B19991" w14:textId="77777777" w:rsidR="0040112E" w:rsidRPr="0040112E" w:rsidRDefault="0040112E" w:rsidP="00EA50DA">
            <w:pPr>
              <w:pStyle w:val="Tabletext11pt"/>
            </w:pPr>
            <w:r w:rsidRPr="0040112E">
              <w:t>U</w:t>
            </w:r>
          </w:p>
        </w:tc>
        <w:tc>
          <w:tcPr>
            <w:tcW w:w="3739" w:type="dxa"/>
          </w:tcPr>
          <w:p w14:paraId="335D1476" w14:textId="77777777" w:rsidR="0040112E" w:rsidRPr="0040112E" w:rsidRDefault="0040112E" w:rsidP="00EA50DA">
            <w:pPr>
              <w:pStyle w:val="Tabletext11pt"/>
            </w:pPr>
            <w:r w:rsidRPr="0040112E">
              <w:t>UCIT</w:t>
            </w:r>
          </w:p>
        </w:tc>
      </w:tr>
      <w:tr w:rsidR="0040112E" w:rsidRPr="00AF00EE" w14:paraId="1893C35F" w14:textId="77777777" w:rsidTr="0040112E">
        <w:tc>
          <w:tcPr>
            <w:tcW w:w="993" w:type="dxa"/>
          </w:tcPr>
          <w:p w14:paraId="1B43CA40" w14:textId="622A2779" w:rsidR="0040112E" w:rsidRPr="0040112E" w:rsidRDefault="0040112E" w:rsidP="00EA50DA">
            <w:pPr>
              <w:pStyle w:val="Tabletext11pt"/>
            </w:pPr>
            <w:r>
              <w:t>4</w:t>
            </w:r>
          </w:p>
        </w:tc>
        <w:tc>
          <w:tcPr>
            <w:tcW w:w="3543" w:type="dxa"/>
          </w:tcPr>
          <w:p w14:paraId="73D25E3C" w14:textId="2D907E23" w:rsidR="0040112E" w:rsidRPr="0040112E" w:rsidRDefault="0040112E" w:rsidP="00EA50DA">
            <w:pPr>
              <w:pStyle w:val="Tabletext11pt"/>
            </w:pPr>
            <w:r w:rsidRPr="0040112E">
              <w:t xml:space="preserve">Non UCITS or </w:t>
            </w:r>
          </w:p>
        </w:tc>
        <w:tc>
          <w:tcPr>
            <w:tcW w:w="1134" w:type="dxa"/>
          </w:tcPr>
          <w:p w14:paraId="68762233" w14:textId="77777777" w:rsidR="0040112E" w:rsidRPr="0040112E" w:rsidRDefault="0040112E" w:rsidP="00EA50DA">
            <w:pPr>
              <w:pStyle w:val="Tabletext11pt"/>
            </w:pPr>
            <w:r w:rsidRPr="0040112E">
              <w:t>N</w:t>
            </w:r>
          </w:p>
        </w:tc>
        <w:tc>
          <w:tcPr>
            <w:tcW w:w="3739" w:type="dxa"/>
          </w:tcPr>
          <w:p w14:paraId="170AE8DA" w14:textId="77777777" w:rsidR="0040112E" w:rsidRPr="0040112E" w:rsidRDefault="0040112E" w:rsidP="00EA50DA">
            <w:pPr>
              <w:pStyle w:val="Tabletext11pt"/>
            </w:pPr>
            <w:r w:rsidRPr="0040112E">
              <w:t>NUCI</w:t>
            </w:r>
          </w:p>
        </w:tc>
      </w:tr>
      <w:tr w:rsidR="0040112E" w:rsidRPr="00AF00EE" w14:paraId="4F10CB72" w14:textId="77777777" w:rsidTr="0040112E">
        <w:tc>
          <w:tcPr>
            <w:tcW w:w="993" w:type="dxa"/>
          </w:tcPr>
          <w:p w14:paraId="6ED507FE" w14:textId="06393FFA" w:rsidR="0040112E" w:rsidRPr="0040112E" w:rsidRDefault="0040112E" w:rsidP="00EA50DA">
            <w:pPr>
              <w:pStyle w:val="Tabletext11pt"/>
            </w:pPr>
            <w:r>
              <w:t>5</w:t>
            </w:r>
          </w:p>
        </w:tc>
        <w:tc>
          <w:tcPr>
            <w:tcW w:w="3543" w:type="dxa"/>
          </w:tcPr>
          <w:p w14:paraId="77BAD49F" w14:textId="12B2C24F" w:rsidR="0040112E" w:rsidRPr="0040112E" w:rsidRDefault="0040112E" w:rsidP="00EA50DA">
            <w:pPr>
              <w:pStyle w:val="Tabletext11pt"/>
            </w:pPr>
            <w:r w:rsidRPr="0040112E">
              <w:t xml:space="preserve">UCITS Money Market Funds or </w:t>
            </w:r>
          </w:p>
        </w:tc>
        <w:tc>
          <w:tcPr>
            <w:tcW w:w="1134" w:type="dxa"/>
          </w:tcPr>
          <w:p w14:paraId="557BD20B" w14:textId="77777777" w:rsidR="0040112E" w:rsidRPr="0040112E" w:rsidRDefault="0040112E" w:rsidP="00EA50DA">
            <w:pPr>
              <w:pStyle w:val="Tabletext11pt"/>
            </w:pPr>
            <w:r w:rsidRPr="0040112E">
              <w:t>UM</w:t>
            </w:r>
          </w:p>
        </w:tc>
        <w:tc>
          <w:tcPr>
            <w:tcW w:w="3739" w:type="dxa"/>
          </w:tcPr>
          <w:p w14:paraId="0A35DA9F" w14:textId="77777777" w:rsidR="0040112E" w:rsidRPr="00EA50DA" w:rsidRDefault="0040112E" w:rsidP="00EA50DA">
            <w:pPr>
              <w:pStyle w:val="Tabletext11pt"/>
            </w:pPr>
            <w:r w:rsidRPr="00EA50DA">
              <w:t>UCMM</w:t>
            </w:r>
          </w:p>
        </w:tc>
      </w:tr>
      <w:tr w:rsidR="0040112E" w:rsidRPr="00AF00EE" w14:paraId="304F832A" w14:textId="77777777" w:rsidTr="0040112E">
        <w:tc>
          <w:tcPr>
            <w:tcW w:w="993" w:type="dxa"/>
          </w:tcPr>
          <w:p w14:paraId="15C425B5" w14:textId="5D580654" w:rsidR="0040112E" w:rsidRPr="0040112E" w:rsidRDefault="0040112E" w:rsidP="00EA50DA">
            <w:pPr>
              <w:pStyle w:val="Tabletext11pt"/>
            </w:pPr>
            <w:r>
              <w:t>6</w:t>
            </w:r>
          </w:p>
        </w:tc>
        <w:tc>
          <w:tcPr>
            <w:tcW w:w="3543" w:type="dxa"/>
          </w:tcPr>
          <w:p w14:paraId="5259AB68" w14:textId="7DA09D6C" w:rsidR="0040112E" w:rsidRPr="0040112E" w:rsidRDefault="0040112E" w:rsidP="00EA50DA">
            <w:pPr>
              <w:pStyle w:val="Tabletext11pt"/>
            </w:pPr>
            <w:r w:rsidRPr="0040112E">
              <w:t xml:space="preserve">Non UCITS Money Market Funds or </w:t>
            </w:r>
          </w:p>
        </w:tc>
        <w:tc>
          <w:tcPr>
            <w:tcW w:w="1134" w:type="dxa"/>
          </w:tcPr>
          <w:p w14:paraId="55118A33" w14:textId="77777777" w:rsidR="0040112E" w:rsidRPr="0040112E" w:rsidRDefault="0040112E" w:rsidP="00EA50DA">
            <w:pPr>
              <w:pStyle w:val="Tabletext11pt"/>
            </w:pPr>
            <w:r w:rsidRPr="0040112E">
              <w:t>NM</w:t>
            </w:r>
          </w:p>
        </w:tc>
        <w:tc>
          <w:tcPr>
            <w:tcW w:w="3739" w:type="dxa"/>
          </w:tcPr>
          <w:p w14:paraId="1CEFA311" w14:textId="77777777" w:rsidR="0040112E" w:rsidRPr="00EA50DA" w:rsidRDefault="0040112E" w:rsidP="00EA50DA">
            <w:pPr>
              <w:pStyle w:val="Tabletext11pt"/>
            </w:pPr>
            <w:r w:rsidRPr="00EA50DA">
              <w:t>NUMM</w:t>
            </w:r>
          </w:p>
        </w:tc>
      </w:tr>
      <w:tr w:rsidR="0040112E" w:rsidRPr="00AF00EE" w14:paraId="2D3DDCA9" w14:textId="77777777" w:rsidTr="0040112E">
        <w:tc>
          <w:tcPr>
            <w:tcW w:w="993" w:type="dxa"/>
          </w:tcPr>
          <w:p w14:paraId="655F0404" w14:textId="14F79A50" w:rsidR="0040112E" w:rsidRPr="0040112E" w:rsidRDefault="0040112E" w:rsidP="00EA50DA">
            <w:pPr>
              <w:pStyle w:val="Tabletext11pt"/>
            </w:pPr>
            <w:r>
              <w:t>7</w:t>
            </w:r>
          </w:p>
        </w:tc>
        <w:tc>
          <w:tcPr>
            <w:tcW w:w="3543" w:type="dxa"/>
          </w:tcPr>
          <w:p w14:paraId="7567C0BD" w14:textId="20E752C5" w:rsidR="0040112E" w:rsidRPr="0040112E" w:rsidRDefault="0040112E" w:rsidP="00EA50DA">
            <w:pPr>
              <w:pStyle w:val="Tabletext11pt"/>
            </w:pPr>
            <w:r w:rsidRPr="0040112E">
              <w:t>Exchanged Traded Commodities</w:t>
            </w:r>
          </w:p>
        </w:tc>
        <w:tc>
          <w:tcPr>
            <w:tcW w:w="1134" w:type="dxa"/>
          </w:tcPr>
          <w:p w14:paraId="285A14BD" w14:textId="77777777" w:rsidR="0040112E" w:rsidRPr="0040112E" w:rsidRDefault="0040112E" w:rsidP="00EA50DA">
            <w:pPr>
              <w:pStyle w:val="Tabletext11pt"/>
            </w:pPr>
            <w:r w:rsidRPr="0040112E">
              <w:t>ETC</w:t>
            </w:r>
          </w:p>
        </w:tc>
        <w:tc>
          <w:tcPr>
            <w:tcW w:w="3739" w:type="dxa"/>
          </w:tcPr>
          <w:p w14:paraId="22DA56BA" w14:textId="77777777" w:rsidR="0040112E" w:rsidRPr="00EA50DA" w:rsidRDefault="0040112E" w:rsidP="00EA50DA">
            <w:pPr>
              <w:pStyle w:val="Tabletext11pt"/>
            </w:pPr>
            <w:r w:rsidRPr="00EA50DA">
              <w:t>EXTC</w:t>
            </w:r>
          </w:p>
        </w:tc>
      </w:tr>
    </w:tbl>
    <w:p w14:paraId="74037E99" w14:textId="66917909" w:rsidR="00360315" w:rsidRDefault="00360315" w:rsidP="003D4548">
      <w:pPr>
        <w:pStyle w:val="Heading4"/>
      </w:pPr>
      <w:r>
        <w:t>Issuer</w:t>
      </w:r>
    </w:p>
    <w:p w14:paraId="75DD2BB4" w14:textId="4B272617" w:rsidR="00360315" w:rsidRDefault="00360315" w:rsidP="00493D48">
      <w:pPr>
        <w:pStyle w:val="Graphic"/>
      </w:pPr>
      <w:r>
        <w:rPr>
          <w:noProof/>
          <w:lang w:eastAsia="en-GB"/>
        </w:rPr>
        <w:drawing>
          <wp:inline distT="0" distB="0" distL="0" distR="0" wp14:anchorId="0F1FB455" wp14:editId="6ABC0C0C">
            <wp:extent cx="2592070" cy="2941955"/>
            <wp:effectExtent l="0" t="0" r="0" b="0"/>
            <wp:docPr id="28689" name="Picture 28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92070" cy="2941955"/>
                    </a:xfrm>
                    <a:prstGeom prst="rect">
                      <a:avLst/>
                    </a:prstGeom>
                    <a:noFill/>
                    <a:ln>
                      <a:noFill/>
                    </a:ln>
                  </pic:spPr>
                </pic:pic>
              </a:graphicData>
            </a:graphic>
          </wp:inline>
        </w:drawing>
      </w:r>
    </w:p>
    <w:p w14:paraId="5D0B4266" w14:textId="7AD36058" w:rsidR="003A635F" w:rsidRDefault="003A635F" w:rsidP="003D4548">
      <w:pPr>
        <w:pStyle w:val="Heading4"/>
      </w:pPr>
      <w:r w:rsidRPr="003A635F">
        <w:t>Issuer</w:t>
      </w:r>
      <w:r w:rsidR="00BF52AC">
        <w:t xml:space="preserve"> </w:t>
      </w:r>
      <w:r w:rsidRPr="003A635F">
        <w:t>Product</w:t>
      </w:r>
      <w:r w:rsidR="00BF52AC">
        <w:t xml:space="preserve"> </w:t>
      </w:r>
      <w:r w:rsidRPr="003A635F">
        <w:t>Governance</w:t>
      </w:r>
      <w:r w:rsidR="00BF52AC">
        <w:t xml:space="preserve"> </w:t>
      </w:r>
      <w:r w:rsidRPr="003A635F">
        <w:t>Process</w:t>
      </w:r>
      <w:r>
        <w:t xml:space="preserve"> </w:t>
      </w:r>
      <w:r w:rsidR="005D3AD9">
        <w:t>(EMT v2)</w:t>
      </w:r>
    </w:p>
    <w:tbl>
      <w:tblPr>
        <w:tblStyle w:val="TableShaded1stRow"/>
        <w:tblW w:w="9144" w:type="dxa"/>
        <w:tblInd w:w="108" w:type="dxa"/>
        <w:tblLook w:val="04A0" w:firstRow="1" w:lastRow="0" w:firstColumn="1" w:lastColumn="0" w:noHBand="0" w:noVBand="1"/>
      </w:tblPr>
      <w:tblGrid>
        <w:gridCol w:w="993"/>
        <w:gridCol w:w="1887"/>
        <w:gridCol w:w="6264"/>
      </w:tblGrid>
      <w:tr w:rsidR="003A635F" w:rsidRPr="00E6100B" w14:paraId="4E78750D" w14:textId="77777777" w:rsidTr="003A635F">
        <w:trPr>
          <w:cnfStyle w:val="100000000000" w:firstRow="1" w:lastRow="0" w:firstColumn="0" w:lastColumn="0" w:oddVBand="0" w:evenVBand="0" w:oddHBand="0" w:evenHBand="0" w:firstRowFirstColumn="0" w:firstRowLastColumn="0" w:lastRowFirstColumn="0" w:lastRowLastColumn="0"/>
          <w:trHeight w:val="510"/>
        </w:trPr>
        <w:tc>
          <w:tcPr>
            <w:tcW w:w="993" w:type="dxa"/>
            <w:noWrap/>
          </w:tcPr>
          <w:p w14:paraId="66A6FCD8" w14:textId="77777777" w:rsidR="003A635F" w:rsidRPr="003A635F" w:rsidRDefault="003A635F" w:rsidP="003A635F">
            <w:pPr>
              <w:pStyle w:val="TableHeading11"/>
            </w:pPr>
            <w:r w:rsidRPr="003A635F">
              <w:t>Code</w:t>
            </w:r>
          </w:p>
        </w:tc>
        <w:tc>
          <w:tcPr>
            <w:tcW w:w="1887" w:type="dxa"/>
            <w:noWrap/>
          </w:tcPr>
          <w:p w14:paraId="2F3ED3F8" w14:textId="77777777" w:rsidR="003A635F" w:rsidRPr="003A635F" w:rsidRDefault="003A635F" w:rsidP="003A635F">
            <w:pPr>
              <w:pStyle w:val="TableHeading11"/>
            </w:pPr>
            <w:r w:rsidRPr="003A635F">
              <w:t>Code Word</w:t>
            </w:r>
          </w:p>
        </w:tc>
        <w:tc>
          <w:tcPr>
            <w:tcW w:w="6264" w:type="dxa"/>
          </w:tcPr>
          <w:p w14:paraId="1856A158" w14:textId="77777777" w:rsidR="003A635F" w:rsidRPr="003A635F" w:rsidRDefault="003A635F" w:rsidP="003A635F">
            <w:pPr>
              <w:pStyle w:val="TableHeading11"/>
            </w:pPr>
            <w:r w:rsidRPr="003A635F">
              <w:t>Definition</w:t>
            </w:r>
          </w:p>
        </w:tc>
      </w:tr>
      <w:tr w:rsidR="003A635F" w:rsidRPr="00E6100B" w14:paraId="35704451" w14:textId="77777777" w:rsidTr="003A635F">
        <w:trPr>
          <w:trHeight w:val="510"/>
        </w:trPr>
        <w:tc>
          <w:tcPr>
            <w:tcW w:w="993" w:type="dxa"/>
            <w:noWrap/>
          </w:tcPr>
          <w:p w14:paraId="7E2F4385" w14:textId="6FA6AE73" w:rsidR="003A635F" w:rsidRPr="003A635F" w:rsidRDefault="003A635F" w:rsidP="003A635F">
            <w:pPr>
              <w:pStyle w:val="Tabletext11pt"/>
            </w:pPr>
            <w:r w:rsidRPr="003A635F">
              <w:t>BMIF</w:t>
            </w:r>
          </w:p>
        </w:tc>
        <w:tc>
          <w:tcPr>
            <w:tcW w:w="1887" w:type="dxa"/>
            <w:noWrap/>
          </w:tcPr>
          <w:p w14:paraId="763E3050" w14:textId="687F5222" w:rsidR="003A635F" w:rsidRPr="003A635F" w:rsidRDefault="003A635F" w:rsidP="003A635F">
            <w:pPr>
              <w:pStyle w:val="Tabletext11pt"/>
            </w:pPr>
            <w:proofErr w:type="spellStart"/>
            <w:r w:rsidRPr="003A635F">
              <w:t>ComparibleMiFID</w:t>
            </w:r>
            <w:proofErr w:type="spellEnd"/>
          </w:p>
        </w:tc>
        <w:tc>
          <w:tcPr>
            <w:tcW w:w="6264" w:type="dxa"/>
          </w:tcPr>
          <w:p w14:paraId="4AD05596" w14:textId="3A387B7A" w:rsidR="003A635F" w:rsidRPr="003A635F" w:rsidRDefault="003A635F" w:rsidP="003A635F">
            <w:pPr>
              <w:pStyle w:val="Tabletext11pt"/>
            </w:pPr>
            <w:r w:rsidRPr="003A635F">
              <w:t>Product governance procedure is comparable to MiFID II</w:t>
            </w:r>
            <w:r>
              <w:t>.</w:t>
            </w:r>
            <w:r w:rsidRPr="003A635F">
              <w:t xml:space="preserve"> </w:t>
            </w:r>
          </w:p>
        </w:tc>
      </w:tr>
      <w:tr w:rsidR="003A635F" w:rsidRPr="00E6100B" w14:paraId="2FAD2518" w14:textId="77777777" w:rsidTr="003A635F">
        <w:trPr>
          <w:trHeight w:val="510"/>
        </w:trPr>
        <w:tc>
          <w:tcPr>
            <w:tcW w:w="993" w:type="dxa"/>
            <w:noWrap/>
          </w:tcPr>
          <w:p w14:paraId="34E1BB24" w14:textId="2074DE64" w:rsidR="003A635F" w:rsidRPr="003A635F" w:rsidRDefault="003A635F" w:rsidP="003A635F">
            <w:pPr>
              <w:pStyle w:val="Tabletext11pt"/>
            </w:pPr>
            <w:r w:rsidRPr="003A635F">
              <w:t>NINF</w:t>
            </w:r>
          </w:p>
        </w:tc>
        <w:tc>
          <w:tcPr>
            <w:tcW w:w="1887" w:type="dxa"/>
            <w:noWrap/>
          </w:tcPr>
          <w:p w14:paraId="52D51830" w14:textId="3E845F8C" w:rsidR="003A635F" w:rsidRPr="003A635F" w:rsidRDefault="003A635F" w:rsidP="003A635F">
            <w:pPr>
              <w:pStyle w:val="Tabletext11pt"/>
            </w:pPr>
            <w:proofErr w:type="spellStart"/>
            <w:r w:rsidRPr="003A635F">
              <w:t>NoInformation</w:t>
            </w:r>
            <w:proofErr w:type="spellEnd"/>
          </w:p>
        </w:tc>
        <w:tc>
          <w:tcPr>
            <w:tcW w:w="6264" w:type="dxa"/>
          </w:tcPr>
          <w:p w14:paraId="540DC78C" w14:textId="775240B1" w:rsidR="003A635F" w:rsidRPr="003A635F" w:rsidRDefault="003A635F" w:rsidP="003A635F">
            <w:pPr>
              <w:pStyle w:val="Tabletext11pt"/>
            </w:pPr>
            <w:r w:rsidRPr="003A635F">
              <w:t>No information is requested from the issuer.</w:t>
            </w:r>
          </w:p>
        </w:tc>
      </w:tr>
      <w:tr w:rsidR="003A635F" w:rsidRPr="00E6100B" w14:paraId="55DB7F9A" w14:textId="77777777" w:rsidTr="003A635F">
        <w:trPr>
          <w:trHeight w:val="510"/>
        </w:trPr>
        <w:tc>
          <w:tcPr>
            <w:tcW w:w="993" w:type="dxa"/>
            <w:noWrap/>
          </w:tcPr>
          <w:p w14:paraId="3F1B1072" w14:textId="60BB2038" w:rsidR="003A635F" w:rsidRPr="003A635F" w:rsidRDefault="003A635F" w:rsidP="003A635F">
            <w:pPr>
              <w:pStyle w:val="Tabletext11pt"/>
            </w:pPr>
            <w:r w:rsidRPr="003A635F">
              <w:t>CMIF</w:t>
            </w:r>
          </w:p>
        </w:tc>
        <w:tc>
          <w:tcPr>
            <w:tcW w:w="1887" w:type="dxa"/>
            <w:noWrap/>
          </w:tcPr>
          <w:p w14:paraId="0C52ADA6" w14:textId="05CFE60E" w:rsidR="003A635F" w:rsidRPr="003A635F" w:rsidRDefault="003A635F" w:rsidP="003A635F">
            <w:pPr>
              <w:pStyle w:val="Tabletext11pt"/>
            </w:pPr>
            <w:proofErr w:type="spellStart"/>
            <w:r w:rsidRPr="003A635F">
              <w:t>NotMiFID</w:t>
            </w:r>
            <w:proofErr w:type="spellEnd"/>
          </w:p>
        </w:tc>
        <w:tc>
          <w:tcPr>
            <w:tcW w:w="6264" w:type="dxa"/>
          </w:tcPr>
          <w:p w14:paraId="5ADC70AD" w14:textId="13B9552B" w:rsidR="003A635F" w:rsidRPr="003A635F" w:rsidRDefault="003A635F" w:rsidP="003A635F">
            <w:pPr>
              <w:pStyle w:val="Tabletext11pt"/>
            </w:pPr>
            <w:r w:rsidRPr="003A635F">
              <w:t>Product governance procedure is not in accordance with MiFID II.</w:t>
            </w:r>
          </w:p>
        </w:tc>
      </w:tr>
      <w:tr w:rsidR="003A635F" w:rsidRPr="00E6100B" w14:paraId="54F4D2A5" w14:textId="77777777" w:rsidTr="003A635F">
        <w:trPr>
          <w:trHeight w:val="510"/>
        </w:trPr>
        <w:tc>
          <w:tcPr>
            <w:tcW w:w="993" w:type="dxa"/>
            <w:noWrap/>
          </w:tcPr>
          <w:p w14:paraId="0ADA9BB2" w14:textId="4F41E7BF" w:rsidR="003A635F" w:rsidRPr="003A635F" w:rsidRDefault="003A635F" w:rsidP="003A635F">
            <w:pPr>
              <w:pStyle w:val="Tabletext11pt"/>
            </w:pPr>
            <w:r w:rsidRPr="003A635F">
              <w:t>AMIF</w:t>
            </w:r>
          </w:p>
        </w:tc>
        <w:tc>
          <w:tcPr>
            <w:tcW w:w="1887" w:type="dxa"/>
            <w:noWrap/>
          </w:tcPr>
          <w:p w14:paraId="7F93BB20" w14:textId="2E646221" w:rsidR="003A635F" w:rsidRPr="003A635F" w:rsidRDefault="003A635F" w:rsidP="003A635F">
            <w:pPr>
              <w:pStyle w:val="Tabletext11pt"/>
            </w:pPr>
            <w:proofErr w:type="spellStart"/>
            <w:r w:rsidRPr="003A635F">
              <w:t>PursuantMiFID</w:t>
            </w:r>
            <w:proofErr w:type="spellEnd"/>
          </w:p>
        </w:tc>
        <w:tc>
          <w:tcPr>
            <w:tcW w:w="6264" w:type="dxa"/>
          </w:tcPr>
          <w:p w14:paraId="617EB50E" w14:textId="5C155A5D" w:rsidR="003A635F" w:rsidRPr="003A635F" w:rsidRDefault="003A635F" w:rsidP="003A635F">
            <w:pPr>
              <w:pStyle w:val="Tabletext11pt"/>
            </w:pPr>
            <w:r w:rsidRPr="003A635F">
              <w:t>Product governance procedure is pursuant to MiFID II.</w:t>
            </w:r>
          </w:p>
        </w:tc>
      </w:tr>
    </w:tbl>
    <w:p w14:paraId="67AFF02D" w14:textId="487B6FEE" w:rsidR="000A2257" w:rsidRDefault="000A2257" w:rsidP="00EA50DA">
      <w:pPr>
        <w:pStyle w:val="BlockLabelBeforeTable"/>
      </w:pPr>
      <w:r>
        <w:lastRenderedPageBreak/>
        <w:t>Mapping from EMT</w:t>
      </w:r>
      <w:r w:rsidR="00AC5042">
        <w:t xml:space="preserve"> to reda.004.</w:t>
      </w:r>
    </w:p>
    <w:tbl>
      <w:tblPr>
        <w:tblStyle w:val="TableShaded1stRow"/>
        <w:tblW w:w="0" w:type="auto"/>
        <w:tblInd w:w="108" w:type="dxa"/>
        <w:tblLook w:val="04A0" w:firstRow="1" w:lastRow="0" w:firstColumn="1" w:lastColumn="0" w:noHBand="0" w:noVBand="1"/>
      </w:tblPr>
      <w:tblGrid>
        <w:gridCol w:w="993"/>
        <w:gridCol w:w="3543"/>
        <w:gridCol w:w="1134"/>
        <w:gridCol w:w="3739"/>
      </w:tblGrid>
      <w:tr w:rsidR="000A2257" w:rsidRPr="00AF00EE" w14:paraId="0337D7BF" w14:textId="77777777" w:rsidTr="00EA50DA">
        <w:trPr>
          <w:cnfStyle w:val="100000000000" w:firstRow="1" w:lastRow="0" w:firstColumn="0" w:lastColumn="0" w:oddVBand="0" w:evenVBand="0" w:oddHBand="0" w:evenHBand="0" w:firstRowFirstColumn="0" w:firstRowLastColumn="0" w:lastRowFirstColumn="0" w:lastRowLastColumn="0"/>
        </w:trPr>
        <w:tc>
          <w:tcPr>
            <w:tcW w:w="993" w:type="dxa"/>
          </w:tcPr>
          <w:p w14:paraId="3820FF15" w14:textId="77777777" w:rsidR="000A2257" w:rsidRPr="000A2257" w:rsidRDefault="000A2257" w:rsidP="00EA50DA">
            <w:pPr>
              <w:pStyle w:val="TableHeading11"/>
            </w:pPr>
            <w:r>
              <w:t>#</w:t>
            </w:r>
          </w:p>
        </w:tc>
        <w:tc>
          <w:tcPr>
            <w:tcW w:w="3543" w:type="dxa"/>
          </w:tcPr>
          <w:p w14:paraId="64E6A264" w14:textId="77777777" w:rsidR="000A2257" w:rsidRPr="000A2257" w:rsidRDefault="000A2257" w:rsidP="00EA50DA">
            <w:pPr>
              <w:pStyle w:val="TableHeading11"/>
            </w:pPr>
            <w:r>
              <w:t>EMT Item</w:t>
            </w:r>
          </w:p>
        </w:tc>
        <w:tc>
          <w:tcPr>
            <w:tcW w:w="1134" w:type="dxa"/>
          </w:tcPr>
          <w:p w14:paraId="7EF0C764" w14:textId="77777777" w:rsidR="000A2257" w:rsidRPr="000A2257" w:rsidRDefault="000A2257" w:rsidP="00EA50DA">
            <w:pPr>
              <w:pStyle w:val="TableHeading11"/>
            </w:pPr>
            <w:r>
              <w:t>EMT code</w:t>
            </w:r>
          </w:p>
        </w:tc>
        <w:tc>
          <w:tcPr>
            <w:tcW w:w="3739" w:type="dxa"/>
          </w:tcPr>
          <w:p w14:paraId="761E4B33" w14:textId="77777777" w:rsidR="000A2257" w:rsidRPr="000A2257" w:rsidRDefault="000A2257" w:rsidP="00EA50DA">
            <w:pPr>
              <w:pStyle w:val="TableHeading11"/>
            </w:pPr>
            <w:r>
              <w:t>R</w:t>
            </w:r>
            <w:r w:rsidRPr="000A2257">
              <w:t>eda.004 code</w:t>
            </w:r>
          </w:p>
        </w:tc>
      </w:tr>
      <w:tr w:rsidR="000A2257" w:rsidRPr="00AF00EE" w14:paraId="2C991FE6" w14:textId="77777777" w:rsidTr="00EA50DA">
        <w:tc>
          <w:tcPr>
            <w:tcW w:w="993" w:type="dxa"/>
          </w:tcPr>
          <w:p w14:paraId="105C6360" w14:textId="1AF1B80A" w:rsidR="000A2257" w:rsidRPr="000A2257" w:rsidRDefault="000A2257" w:rsidP="000A2257">
            <w:pPr>
              <w:pStyle w:val="Tabletext11pt"/>
            </w:pPr>
            <w:r>
              <w:t>1</w:t>
            </w:r>
          </w:p>
        </w:tc>
        <w:tc>
          <w:tcPr>
            <w:tcW w:w="3543" w:type="dxa"/>
          </w:tcPr>
          <w:p w14:paraId="435D1B11" w14:textId="422EC576" w:rsidR="000A2257" w:rsidRPr="000A2257" w:rsidRDefault="000A2257" w:rsidP="000A2257">
            <w:pPr>
              <w:pStyle w:val="Tabletext11pt"/>
            </w:pPr>
            <w:r w:rsidRPr="000A2257">
              <w:t>A = Product governance procedure pursuant to MiFID II</w:t>
            </w:r>
          </w:p>
        </w:tc>
        <w:tc>
          <w:tcPr>
            <w:tcW w:w="1134" w:type="dxa"/>
          </w:tcPr>
          <w:p w14:paraId="65E426B4" w14:textId="175A07CD" w:rsidR="000A2257" w:rsidRPr="000A2257" w:rsidRDefault="000A2257" w:rsidP="000A2257">
            <w:pPr>
              <w:pStyle w:val="Tabletext11pt"/>
            </w:pPr>
            <w:r>
              <w:t>A</w:t>
            </w:r>
          </w:p>
        </w:tc>
        <w:tc>
          <w:tcPr>
            <w:tcW w:w="3739" w:type="dxa"/>
          </w:tcPr>
          <w:p w14:paraId="7CADA4D3" w14:textId="30C5A5DC" w:rsidR="000A2257" w:rsidRPr="000A2257" w:rsidRDefault="000A2257" w:rsidP="000A2257">
            <w:pPr>
              <w:pStyle w:val="Tabletext11pt"/>
            </w:pPr>
            <w:r w:rsidRPr="000A2257">
              <w:t>AMIF</w:t>
            </w:r>
          </w:p>
        </w:tc>
      </w:tr>
      <w:tr w:rsidR="000A2257" w:rsidRPr="00AF00EE" w14:paraId="0060213C" w14:textId="77777777" w:rsidTr="00EA50DA">
        <w:tc>
          <w:tcPr>
            <w:tcW w:w="993" w:type="dxa"/>
          </w:tcPr>
          <w:p w14:paraId="7D3716CD" w14:textId="462E161F" w:rsidR="000A2257" w:rsidRPr="000A2257" w:rsidRDefault="000A2257" w:rsidP="000A2257">
            <w:pPr>
              <w:pStyle w:val="Tabletext11pt"/>
            </w:pPr>
            <w:r>
              <w:t>2</w:t>
            </w:r>
          </w:p>
        </w:tc>
        <w:tc>
          <w:tcPr>
            <w:tcW w:w="3543" w:type="dxa"/>
          </w:tcPr>
          <w:p w14:paraId="45729FE6" w14:textId="152E13DD" w:rsidR="000A2257" w:rsidRPr="000A2257" w:rsidRDefault="000A2257" w:rsidP="000A2257">
            <w:pPr>
              <w:pStyle w:val="Tabletext11pt"/>
            </w:pPr>
            <w:r w:rsidRPr="000A2257">
              <w:t>B = Product governance pr</w:t>
            </w:r>
            <w:r>
              <w:t xml:space="preserve">ocedure comparable to MiFID II </w:t>
            </w:r>
          </w:p>
        </w:tc>
        <w:tc>
          <w:tcPr>
            <w:tcW w:w="1134" w:type="dxa"/>
          </w:tcPr>
          <w:p w14:paraId="596D03E9" w14:textId="58D76852" w:rsidR="000A2257" w:rsidRDefault="000A2257" w:rsidP="000A2257">
            <w:pPr>
              <w:pStyle w:val="Tabletext11pt"/>
            </w:pPr>
            <w:r>
              <w:t>B</w:t>
            </w:r>
          </w:p>
        </w:tc>
        <w:tc>
          <w:tcPr>
            <w:tcW w:w="3739" w:type="dxa"/>
          </w:tcPr>
          <w:p w14:paraId="463BD4D1" w14:textId="523F4FCC" w:rsidR="000A2257" w:rsidRPr="000A2257" w:rsidRDefault="000A2257" w:rsidP="000A2257">
            <w:pPr>
              <w:pStyle w:val="Tabletext11pt"/>
            </w:pPr>
            <w:r w:rsidRPr="000A2257">
              <w:t>BMIF</w:t>
            </w:r>
          </w:p>
        </w:tc>
      </w:tr>
      <w:tr w:rsidR="000A2257" w:rsidRPr="00AF00EE" w14:paraId="6EA39BDF" w14:textId="77777777" w:rsidTr="00EA50DA">
        <w:tc>
          <w:tcPr>
            <w:tcW w:w="993" w:type="dxa"/>
          </w:tcPr>
          <w:p w14:paraId="58BA5B43" w14:textId="71138FD5" w:rsidR="000A2257" w:rsidRPr="000A2257" w:rsidRDefault="000A2257" w:rsidP="000A2257">
            <w:pPr>
              <w:pStyle w:val="Tabletext11pt"/>
            </w:pPr>
            <w:r>
              <w:t>3</w:t>
            </w:r>
          </w:p>
        </w:tc>
        <w:tc>
          <w:tcPr>
            <w:tcW w:w="3543" w:type="dxa"/>
          </w:tcPr>
          <w:p w14:paraId="004BFFC5" w14:textId="0F1F861C" w:rsidR="000A2257" w:rsidRPr="000A2257" w:rsidRDefault="000A2257" w:rsidP="000A2257">
            <w:pPr>
              <w:pStyle w:val="Tabletext11pt"/>
            </w:pPr>
            <w:r w:rsidRPr="000A2257">
              <w:t>C = Product governance procedure n</w:t>
            </w:r>
            <w:r>
              <w:t xml:space="preserve">ot in accordance with MiFID II </w:t>
            </w:r>
          </w:p>
        </w:tc>
        <w:tc>
          <w:tcPr>
            <w:tcW w:w="1134" w:type="dxa"/>
          </w:tcPr>
          <w:p w14:paraId="7E9FE7A7" w14:textId="2B2AC7FE" w:rsidR="000A2257" w:rsidRDefault="000A2257" w:rsidP="000A2257">
            <w:pPr>
              <w:pStyle w:val="Tabletext11pt"/>
            </w:pPr>
            <w:r>
              <w:t>C</w:t>
            </w:r>
          </w:p>
        </w:tc>
        <w:tc>
          <w:tcPr>
            <w:tcW w:w="3739" w:type="dxa"/>
          </w:tcPr>
          <w:p w14:paraId="5786EF9F" w14:textId="1A371F81" w:rsidR="000A2257" w:rsidRPr="000A2257" w:rsidRDefault="000A2257" w:rsidP="000A2257">
            <w:pPr>
              <w:pStyle w:val="Tabletext11pt"/>
            </w:pPr>
            <w:r w:rsidRPr="000A2257">
              <w:t>CMIF</w:t>
            </w:r>
          </w:p>
        </w:tc>
      </w:tr>
      <w:tr w:rsidR="000A2257" w:rsidRPr="00AF00EE" w14:paraId="39BCD718" w14:textId="77777777" w:rsidTr="00EA50DA">
        <w:tc>
          <w:tcPr>
            <w:tcW w:w="993" w:type="dxa"/>
          </w:tcPr>
          <w:p w14:paraId="1353200D" w14:textId="1681BFCA" w:rsidR="000A2257" w:rsidRPr="000A2257" w:rsidRDefault="000A2257" w:rsidP="000A2257">
            <w:pPr>
              <w:pStyle w:val="Tabletext11pt"/>
            </w:pPr>
            <w:r>
              <w:t>4</w:t>
            </w:r>
          </w:p>
        </w:tc>
        <w:tc>
          <w:tcPr>
            <w:tcW w:w="3543" w:type="dxa"/>
          </w:tcPr>
          <w:p w14:paraId="770153AF" w14:textId="23BCBED5" w:rsidR="000A2257" w:rsidRPr="000A2257" w:rsidRDefault="000A2257" w:rsidP="000A2257">
            <w:pPr>
              <w:pStyle w:val="Tabletext11pt"/>
            </w:pPr>
            <w:r w:rsidRPr="000A2257">
              <w:t>D = No information is requested from the issuer</w:t>
            </w:r>
          </w:p>
        </w:tc>
        <w:tc>
          <w:tcPr>
            <w:tcW w:w="1134" w:type="dxa"/>
          </w:tcPr>
          <w:p w14:paraId="08F44CED" w14:textId="1C9491C2" w:rsidR="000A2257" w:rsidRDefault="000A2257" w:rsidP="000A2257">
            <w:pPr>
              <w:pStyle w:val="Tabletext11pt"/>
            </w:pPr>
            <w:r>
              <w:t>D</w:t>
            </w:r>
          </w:p>
        </w:tc>
        <w:tc>
          <w:tcPr>
            <w:tcW w:w="3739" w:type="dxa"/>
          </w:tcPr>
          <w:p w14:paraId="1F37C63D" w14:textId="75250665" w:rsidR="000A2257" w:rsidRPr="000A2257" w:rsidRDefault="000A2257" w:rsidP="000A2257">
            <w:pPr>
              <w:pStyle w:val="Tabletext11pt"/>
            </w:pPr>
            <w:r w:rsidRPr="000A2257">
              <w:t>NINF</w:t>
            </w:r>
          </w:p>
        </w:tc>
      </w:tr>
    </w:tbl>
    <w:p w14:paraId="4CF86216" w14:textId="2711D644" w:rsidR="00A068B2" w:rsidRDefault="00A068B2" w:rsidP="00A068B2">
      <w:pPr>
        <w:pStyle w:val="BlockLabel"/>
      </w:pPr>
      <w:r w:rsidRPr="00A068B2">
        <w:t>24 July 2018: addition of EMT Guideline</w:t>
      </w:r>
    </w:p>
    <w:p w14:paraId="5CC22526" w14:textId="249F28AD" w:rsidR="00A068B2" w:rsidRDefault="00A068B2" w:rsidP="00A068B2">
      <w:r w:rsidRPr="00A068B2">
        <w:t>In EMT v1, the elements Issuer/</w:t>
      </w:r>
      <w:proofErr w:type="spellStart"/>
      <w:r w:rsidRPr="00A068B2">
        <w:t>EmailAddress,Issuer</w:t>
      </w:r>
      <w:proofErr w:type="spellEnd"/>
      <w:r w:rsidRPr="00A068B2">
        <w:t xml:space="preserve">/LEI and </w:t>
      </w:r>
      <w:proofErr w:type="spellStart"/>
      <w:r w:rsidRPr="00A068B2">
        <w:t>IssuerProductGovernanceProcess</w:t>
      </w:r>
      <w:proofErr w:type="spellEnd"/>
      <w:r w:rsidRPr="00A068B2">
        <w:t xml:space="preserve"> are not supported.</w:t>
      </w:r>
    </w:p>
    <w:p w14:paraId="0EDF9CC8" w14:textId="7ABBED58" w:rsidR="00917A9C" w:rsidRDefault="00917A9C" w:rsidP="00917A9C">
      <w:pPr>
        <w:pStyle w:val="Heading4"/>
      </w:pPr>
      <w:r>
        <w:t>Product Category</w:t>
      </w:r>
    </w:p>
    <w:p w14:paraId="423659F0" w14:textId="77777777" w:rsidR="00837BAA" w:rsidRPr="00ED5E49" w:rsidRDefault="00837BAA" w:rsidP="00837BAA">
      <w:pPr>
        <w:pStyle w:val="BlockLabel"/>
        <w:rPr>
          <w:ins w:id="63" w:author="CHAPMAN Janice" w:date="2018-09-03T15:58:00Z"/>
        </w:rPr>
      </w:pPr>
      <w:ins w:id="64" w:author="CHAPMAN Janice" w:date="2018-09-03T15:58:00Z">
        <w:r w:rsidRPr="00ED5E49">
          <w:t>27 August 2018: Feedback from Italy</w:t>
        </w:r>
      </w:ins>
    </w:p>
    <w:p w14:paraId="7F05717C" w14:textId="14F2EDDD" w:rsidR="00917A9C" w:rsidRDefault="00837BAA" w:rsidP="00A068B2">
      <w:r>
        <w:t>The definition between EMT v1 and EMT v2 are different and needs to be covered.</w:t>
      </w:r>
    </w:p>
    <w:p w14:paraId="6A895E78" w14:textId="436D638D" w:rsidR="00837BAA" w:rsidRDefault="00837BAA" w:rsidP="00A068B2">
      <w:r w:rsidRPr="00837BAA">
        <w:rPr>
          <w:rStyle w:val="Bold"/>
        </w:rPr>
        <w:t>3 September 2018:</w:t>
      </w:r>
      <w:r w:rsidRPr="00837BAA">
        <w:t xml:space="preserve"> Guideline for EMT v1 added.</w:t>
      </w:r>
    </w:p>
    <w:p w14:paraId="2949B5FB" w14:textId="06181447" w:rsidR="004A05A7" w:rsidRDefault="0090526F" w:rsidP="00A068B2">
      <w:ins w:id="65" w:author="CHAPMAN Janice" w:date="2018-10-23T09:24:00Z">
        <w:r>
          <w:t>23</w:t>
        </w:r>
      </w:ins>
      <w:ins w:id="66" w:author="CHAPMAN Janice" w:date="2018-10-18T10:54:00Z">
        <w:r w:rsidR="004A05A7">
          <w:t xml:space="preserve"> October 2018: Definition update to encompass structured </w:t>
        </w:r>
      </w:ins>
      <w:ins w:id="67" w:author="CHAPMAN Janice" w:date="2018-10-18T10:57:00Z">
        <w:r w:rsidR="004A05A7">
          <w:t xml:space="preserve">securities. </w:t>
        </w:r>
      </w:ins>
      <w:ins w:id="68" w:author="CHAPMAN Janice" w:date="2018-10-23T10:51:00Z">
        <w:r w:rsidR="00F37731">
          <w:t>The</w:t>
        </w:r>
      </w:ins>
      <w:ins w:id="69" w:author="CHAPMAN Janice" w:date="2018-10-18T10:57:00Z">
        <w:r w:rsidR="004A05A7">
          <w:t xml:space="preserve"> </w:t>
        </w:r>
      </w:ins>
      <w:ins w:id="70" w:author="CHAPMAN Janice" w:date="2018-10-18T11:03:00Z">
        <w:r w:rsidR="00FE052C">
          <w:t xml:space="preserve">revised </w:t>
        </w:r>
      </w:ins>
      <w:ins w:id="71" w:author="CHAPMAN Janice" w:date="2018-10-18T10:57:00Z">
        <w:r w:rsidR="004A05A7">
          <w:t>definition:</w:t>
        </w:r>
      </w:ins>
    </w:p>
    <w:p w14:paraId="5CED82CB" w14:textId="77777777" w:rsidR="004A05A7" w:rsidRDefault="004A05A7" w:rsidP="00A068B2">
      <w:pPr>
        <w:rPr>
          <w:ins w:id="72" w:author="CHAPMAN Janice" w:date="2018-10-18T10:54:00Z"/>
        </w:rPr>
      </w:pPr>
    </w:p>
    <w:tbl>
      <w:tblPr>
        <w:tblStyle w:val="TableShaded1stRow"/>
        <w:tblW w:w="0" w:type="auto"/>
        <w:tblInd w:w="108" w:type="dxa"/>
        <w:tblLook w:val="04A0" w:firstRow="1" w:lastRow="0" w:firstColumn="1" w:lastColumn="0" w:noHBand="0" w:noVBand="1"/>
      </w:tblPr>
      <w:tblGrid>
        <w:gridCol w:w="1843"/>
        <w:gridCol w:w="709"/>
        <w:gridCol w:w="5386"/>
        <w:gridCol w:w="1471"/>
      </w:tblGrid>
      <w:tr w:rsidR="004A05A7" w14:paraId="5341A58F" w14:textId="77777777" w:rsidTr="004A05A7">
        <w:trPr>
          <w:cnfStyle w:val="100000000000" w:firstRow="1" w:lastRow="0" w:firstColumn="0" w:lastColumn="0" w:oddVBand="0" w:evenVBand="0" w:oddHBand="0" w:evenHBand="0" w:firstRowFirstColumn="0" w:firstRowLastColumn="0" w:lastRowFirstColumn="0" w:lastRowLastColumn="0"/>
        </w:trPr>
        <w:tc>
          <w:tcPr>
            <w:tcW w:w="1843" w:type="dxa"/>
          </w:tcPr>
          <w:p w14:paraId="786EA4BC" w14:textId="445BE6AC" w:rsidR="004A05A7" w:rsidRDefault="004A05A7" w:rsidP="00030530">
            <w:pPr>
              <w:pStyle w:val="TableHeading11"/>
              <w:tabs>
                <w:tab w:val="left" w:pos="1152"/>
              </w:tabs>
            </w:pPr>
            <w:r>
              <w:t>Element</w:t>
            </w:r>
            <w:r w:rsidR="00030530">
              <w:tab/>
            </w:r>
          </w:p>
        </w:tc>
        <w:tc>
          <w:tcPr>
            <w:tcW w:w="709" w:type="dxa"/>
          </w:tcPr>
          <w:p w14:paraId="47B2BF9A" w14:textId="7967C9A0" w:rsidR="004A05A7" w:rsidRDefault="004A05A7" w:rsidP="00030530">
            <w:pPr>
              <w:pStyle w:val="TableHeading11"/>
            </w:pPr>
            <w:r>
              <w:t>M/O</w:t>
            </w:r>
          </w:p>
        </w:tc>
        <w:tc>
          <w:tcPr>
            <w:tcW w:w="5386" w:type="dxa"/>
          </w:tcPr>
          <w:p w14:paraId="2F6D41CD" w14:textId="1DAEFF41" w:rsidR="004A05A7" w:rsidRDefault="004A05A7" w:rsidP="00030530">
            <w:pPr>
              <w:pStyle w:val="TableHeading11"/>
            </w:pPr>
            <w:r>
              <w:t>Definition</w:t>
            </w:r>
          </w:p>
        </w:tc>
        <w:tc>
          <w:tcPr>
            <w:tcW w:w="1471" w:type="dxa"/>
          </w:tcPr>
          <w:p w14:paraId="0D821A8F" w14:textId="5D832B51" w:rsidR="004A05A7" w:rsidRDefault="004A05A7" w:rsidP="00030530">
            <w:pPr>
              <w:pStyle w:val="TableHeading11"/>
            </w:pPr>
            <w:r>
              <w:t>Data Type</w:t>
            </w:r>
          </w:p>
        </w:tc>
      </w:tr>
      <w:tr w:rsidR="004A05A7" w14:paraId="6B16BC59" w14:textId="77777777" w:rsidTr="004A05A7">
        <w:tc>
          <w:tcPr>
            <w:tcW w:w="1843" w:type="dxa"/>
          </w:tcPr>
          <w:p w14:paraId="18792EFA" w14:textId="0101880B" w:rsidR="004A05A7" w:rsidRDefault="004A05A7" w:rsidP="004A05A7">
            <w:pPr>
              <w:pStyle w:val="Tabletext11pt"/>
            </w:pPr>
            <w:proofErr w:type="spellStart"/>
            <w:r w:rsidRPr="004A05A7">
              <w:t>ProductCategory</w:t>
            </w:r>
            <w:proofErr w:type="spellEnd"/>
          </w:p>
        </w:tc>
        <w:tc>
          <w:tcPr>
            <w:tcW w:w="709" w:type="dxa"/>
          </w:tcPr>
          <w:p w14:paraId="7C0BDFFE" w14:textId="32CCB6E8" w:rsidR="004A05A7" w:rsidRDefault="004A05A7" w:rsidP="004A05A7">
            <w:pPr>
              <w:pStyle w:val="Tabletext11pt"/>
            </w:pPr>
            <w:r>
              <w:t>[0.1]</w:t>
            </w:r>
          </w:p>
        </w:tc>
        <w:tc>
          <w:tcPr>
            <w:tcW w:w="5386" w:type="dxa"/>
          </w:tcPr>
          <w:p w14:paraId="14195132" w14:textId="5A8F2B92" w:rsidR="004A05A7" w:rsidRDefault="004A05A7" w:rsidP="004A05A7">
            <w:pPr>
              <w:pStyle w:val="Tabletext11pt"/>
            </w:pPr>
            <w:r w:rsidRPr="004A05A7">
              <w:t>Designation of the product category or nature, for example, Pacific Equity, Equity Fund, Money Market Fund. May be used as defined in the scope of European MiFID T</w:t>
            </w:r>
            <w:r>
              <w:t xml:space="preserve">emplate (EMT) reference 00090. </w:t>
            </w:r>
          </w:p>
          <w:p w14:paraId="2D0456A2" w14:textId="4C52AE9F" w:rsidR="004A05A7" w:rsidRPr="00FE052C" w:rsidRDefault="004A05A7" w:rsidP="004A05A7">
            <w:pPr>
              <w:pStyle w:val="Tabletext11pt"/>
              <w:rPr>
                <w:rStyle w:val="BlueBold"/>
              </w:rPr>
            </w:pPr>
            <w:r w:rsidRPr="00FE052C">
              <w:rPr>
                <w:rStyle w:val="BlueBold"/>
              </w:rPr>
              <w:t xml:space="preserve">If </w:t>
            </w:r>
            <w:r w:rsidR="00FE052C" w:rsidRPr="00FE052C">
              <w:rPr>
                <w:rStyle w:val="BlueBold"/>
              </w:rPr>
              <w:t xml:space="preserve">the product is a </w:t>
            </w:r>
            <w:r w:rsidRPr="00FE052C">
              <w:rPr>
                <w:rStyle w:val="BlueBold"/>
              </w:rPr>
              <w:t>structured security product, the Eur</w:t>
            </w:r>
            <w:r w:rsidR="00FE052C" w:rsidRPr="00FE052C">
              <w:rPr>
                <w:rStyle w:val="BlueBold"/>
              </w:rPr>
              <w:t>opean Structured Investment Products Associa</w:t>
            </w:r>
            <w:r w:rsidRPr="00FE052C">
              <w:rPr>
                <w:rStyle w:val="BlueBold"/>
              </w:rPr>
              <w:t>tion (EUSIPA</w:t>
            </w:r>
            <w:r w:rsidR="00FE052C" w:rsidRPr="00FE052C">
              <w:rPr>
                <w:rStyle w:val="BlueBold"/>
              </w:rPr>
              <w:t>) code should be used as</w:t>
            </w:r>
            <w:r w:rsidRPr="00FE052C">
              <w:rPr>
                <w:rStyle w:val="BlueBold"/>
              </w:rPr>
              <w:t xml:space="preserve"> defined in the scope of European MiFID Template (EMT) reference 00095. </w:t>
            </w:r>
          </w:p>
          <w:p w14:paraId="2A4C9580" w14:textId="0184336C" w:rsidR="004A05A7" w:rsidRPr="004A05A7" w:rsidRDefault="004A05A7" w:rsidP="004A05A7">
            <w:pPr>
              <w:pStyle w:val="Tabletext11pt"/>
            </w:pPr>
            <w:r w:rsidRPr="004A05A7">
              <w:t>In EMT v1, this is 'Designation of the respecti</w:t>
            </w:r>
            <w:r>
              <w:t>ve product category or nature'.</w:t>
            </w:r>
          </w:p>
          <w:p w14:paraId="57101B07" w14:textId="14D3663C" w:rsidR="004A05A7" w:rsidRPr="004A05A7" w:rsidRDefault="004A05A7" w:rsidP="004A05A7">
            <w:pPr>
              <w:pStyle w:val="Tabletext11pt"/>
            </w:pPr>
            <w:r w:rsidRPr="004A05A7">
              <w:t>In EMT v2, this is 'Designation of the respective product c</w:t>
            </w:r>
            <w:r>
              <w:t>ategory or nature for Germany’.</w:t>
            </w:r>
          </w:p>
          <w:p w14:paraId="6E9D15CC" w14:textId="1FE9B8FB" w:rsidR="004A05A7" w:rsidRDefault="004A05A7" w:rsidP="004A05A7">
            <w:pPr>
              <w:pStyle w:val="Tabletext11pt"/>
            </w:pPr>
            <w:r w:rsidRPr="004A05A7">
              <w:t>If the financial instrument is distributed in the German market, then the German classification of financial instruments code should be used.</w:t>
            </w:r>
          </w:p>
        </w:tc>
        <w:tc>
          <w:tcPr>
            <w:tcW w:w="1471" w:type="dxa"/>
          </w:tcPr>
          <w:p w14:paraId="1B5A1CFC" w14:textId="7291C2DD" w:rsidR="004A05A7" w:rsidRDefault="004A05A7" w:rsidP="004A05A7">
            <w:pPr>
              <w:pStyle w:val="Tabletext11pt"/>
            </w:pPr>
            <w:r>
              <w:t>Max 140 Text</w:t>
            </w:r>
          </w:p>
        </w:tc>
      </w:tr>
    </w:tbl>
    <w:p w14:paraId="5485A2CC" w14:textId="48015E0E" w:rsidR="007141A6" w:rsidRPr="007141A6" w:rsidRDefault="007141A6" w:rsidP="007141A6">
      <w:pPr>
        <w:pStyle w:val="Heading4"/>
      </w:pPr>
      <w:proofErr w:type="spellStart"/>
      <w:ins w:id="73" w:author="CHAPMAN Janice" w:date="2018-10-18T11:12:00Z">
        <w:r>
          <w:t>Quotation</w:t>
        </w:r>
      </w:ins>
      <w:ins w:id="74" w:author="CHAPMAN Janice" w:date="2018-10-18T11:27:00Z">
        <w:r w:rsidR="00030530">
          <w:t>Type</w:t>
        </w:r>
      </w:ins>
      <w:proofErr w:type="spellEnd"/>
    </w:p>
    <w:p w14:paraId="258BB384" w14:textId="50120930" w:rsidR="00030530" w:rsidRDefault="0090526F" w:rsidP="00030530">
      <w:pPr>
        <w:pStyle w:val="Normalbeforetable"/>
      </w:pPr>
      <w:ins w:id="75" w:author="CHAPMAN Janice" w:date="2018-10-23T09:25:00Z">
        <w:r>
          <w:t>23</w:t>
        </w:r>
      </w:ins>
      <w:ins w:id="76" w:author="CHAPMAN Janice" w:date="2018-10-18T11:25:00Z">
        <w:r w:rsidR="00030530" w:rsidRPr="00030530">
          <w:t xml:space="preserve"> October 2018: </w:t>
        </w:r>
      </w:ins>
      <w:ins w:id="77" w:author="CHAPMAN Janice" w:date="2018-10-18T11:24:00Z">
        <w:r w:rsidR="00030530" w:rsidRPr="00030530">
          <w:t xml:space="preserve">A new element is required to </w:t>
        </w:r>
        <w:proofErr w:type="spellStart"/>
        <w:r w:rsidR="00030530" w:rsidRPr="00030530">
          <w:t>to</w:t>
        </w:r>
        <w:proofErr w:type="spellEnd"/>
        <w:r w:rsidR="00030530" w:rsidRPr="00030530">
          <w:t xml:space="preserve"> encompass structured securities</w:t>
        </w:r>
      </w:ins>
      <w:ins w:id="78" w:author="CHAPMAN Janice" w:date="2018-10-18T10:57:00Z">
        <w:r w:rsidR="00030530" w:rsidRPr="00030530">
          <w:t>.</w:t>
        </w:r>
      </w:ins>
    </w:p>
    <w:tbl>
      <w:tblPr>
        <w:tblStyle w:val="TableShaded1stRow"/>
        <w:tblW w:w="0" w:type="auto"/>
        <w:tblInd w:w="108" w:type="dxa"/>
        <w:tblLook w:val="04A0" w:firstRow="1" w:lastRow="0" w:firstColumn="1" w:lastColumn="0" w:noHBand="0" w:noVBand="1"/>
      </w:tblPr>
      <w:tblGrid>
        <w:gridCol w:w="1843"/>
        <w:gridCol w:w="709"/>
        <w:gridCol w:w="5386"/>
        <w:gridCol w:w="1471"/>
      </w:tblGrid>
      <w:tr w:rsidR="00030530" w14:paraId="308AF486" w14:textId="77777777" w:rsidTr="005B28F2">
        <w:trPr>
          <w:cnfStyle w:val="100000000000" w:firstRow="1" w:lastRow="0" w:firstColumn="0" w:lastColumn="0" w:oddVBand="0" w:evenVBand="0" w:oddHBand="0" w:evenHBand="0" w:firstRowFirstColumn="0" w:firstRowLastColumn="0" w:lastRowFirstColumn="0" w:lastRowLastColumn="0"/>
        </w:trPr>
        <w:tc>
          <w:tcPr>
            <w:tcW w:w="1843" w:type="dxa"/>
          </w:tcPr>
          <w:p w14:paraId="7C4B5535" w14:textId="77777777" w:rsidR="00030530" w:rsidRPr="00030530" w:rsidRDefault="00030530" w:rsidP="00030530">
            <w:pPr>
              <w:pStyle w:val="TableHeading11"/>
            </w:pPr>
            <w:r w:rsidRPr="00030530">
              <w:lastRenderedPageBreak/>
              <w:t>Element</w:t>
            </w:r>
            <w:r w:rsidRPr="00030530">
              <w:tab/>
            </w:r>
          </w:p>
        </w:tc>
        <w:tc>
          <w:tcPr>
            <w:tcW w:w="709" w:type="dxa"/>
          </w:tcPr>
          <w:p w14:paraId="7110BED3" w14:textId="77777777" w:rsidR="00030530" w:rsidRPr="00030530" w:rsidRDefault="00030530" w:rsidP="00030530">
            <w:pPr>
              <w:pStyle w:val="TableHeading11"/>
            </w:pPr>
            <w:r w:rsidRPr="00030530">
              <w:t>M/O</w:t>
            </w:r>
          </w:p>
        </w:tc>
        <w:tc>
          <w:tcPr>
            <w:tcW w:w="5386" w:type="dxa"/>
          </w:tcPr>
          <w:p w14:paraId="2A758623" w14:textId="77777777" w:rsidR="00030530" w:rsidRPr="00030530" w:rsidRDefault="00030530" w:rsidP="00030530">
            <w:pPr>
              <w:pStyle w:val="TableHeading11"/>
            </w:pPr>
            <w:r w:rsidRPr="00030530">
              <w:t>Definition</w:t>
            </w:r>
          </w:p>
        </w:tc>
        <w:tc>
          <w:tcPr>
            <w:tcW w:w="1471" w:type="dxa"/>
          </w:tcPr>
          <w:p w14:paraId="79A7AC53" w14:textId="77777777" w:rsidR="00030530" w:rsidRPr="00030530" w:rsidRDefault="00030530" w:rsidP="00030530">
            <w:pPr>
              <w:pStyle w:val="TableHeading11"/>
            </w:pPr>
            <w:r w:rsidRPr="00030530">
              <w:t>Data Type</w:t>
            </w:r>
          </w:p>
        </w:tc>
      </w:tr>
      <w:tr w:rsidR="00030530" w14:paraId="5208E064" w14:textId="77777777" w:rsidTr="005B28F2">
        <w:tc>
          <w:tcPr>
            <w:tcW w:w="1843" w:type="dxa"/>
          </w:tcPr>
          <w:p w14:paraId="5DD382A2" w14:textId="7782091D" w:rsidR="00030530" w:rsidRPr="00030530" w:rsidRDefault="00030530" w:rsidP="00030530">
            <w:pPr>
              <w:pStyle w:val="Tabletext11pt"/>
            </w:pPr>
            <w:proofErr w:type="spellStart"/>
            <w:r>
              <w:t>QuotationType</w:t>
            </w:r>
            <w:proofErr w:type="spellEnd"/>
          </w:p>
        </w:tc>
        <w:tc>
          <w:tcPr>
            <w:tcW w:w="709" w:type="dxa"/>
          </w:tcPr>
          <w:p w14:paraId="16476568" w14:textId="77777777" w:rsidR="00030530" w:rsidRPr="00030530" w:rsidRDefault="00030530" w:rsidP="00030530">
            <w:pPr>
              <w:pStyle w:val="Tabletext11pt"/>
            </w:pPr>
            <w:r w:rsidRPr="00030530">
              <w:t>[0.1]</w:t>
            </w:r>
          </w:p>
        </w:tc>
        <w:tc>
          <w:tcPr>
            <w:tcW w:w="5386" w:type="dxa"/>
          </w:tcPr>
          <w:p w14:paraId="6A72467D" w14:textId="72EA54E0" w:rsidR="00030530" w:rsidRPr="00030530" w:rsidRDefault="00030530" w:rsidP="00030530">
            <w:pPr>
              <w:pStyle w:val="Tabletext11pt"/>
            </w:pPr>
            <w:r w:rsidRPr="00030530">
              <w:t>Specifies if the costs and charges are specified as an absolute figure, that is, a currency and amount, or as a percentage rate, as defined in the scope of European MiFID Template (EMT v2) reference 00096 or  European MiFID Template (EMT v1) reference 07010.</w:t>
            </w:r>
          </w:p>
        </w:tc>
        <w:tc>
          <w:tcPr>
            <w:tcW w:w="1471" w:type="dxa"/>
          </w:tcPr>
          <w:p w14:paraId="3D07099F" w14:textId="0C204A73" w:rsidR="00030530" w:rsidRPr="00030530" w:rsidRDefault="00501686" w:rsidP="00030530">
            <w:pPr>
              <w:pStyle w:val="Tabletext11pt"/>
            </w:pPr>
            <w:r>
              <w:t>Choice of code or proprietary.</w:t>
            </w:r>
          </w:p>
        </w:tc>
      </w:tr>
    </w:tbl>
    <w:p w14:paraId="216C5856" w14:textId="77777777" w:rsidR="007141A6" w:rsidRPr="000A2257" w:rsidRDefault="007141A6" w:rsidP="00A068B2"/>
    <w:p w14:paraId="348B4363" w14:textId="1B1D57BD" w:rsidR="00B31DB7" w:rsidRDefault="00B31DB7" w:rsidP="00401CB1">
      <w:pPr>
        <w:pStyle w:val="Heading2"/>
      </w:pPr>
      <w:bookmarkStart w:id="79" w:name="_Fund_Parties"/>
      <w:bookmarkStart w:id="80" w:name="_Toc528247363"/>
      <w:bookmarkEnd w:id="79"/>
      <w:r>
        <w:t>Fund Parties</w:t>
      </w:r>
      <w:bookmarkEnd w:id="80"/>
    </w:p>
    <w:p w14:paraId="08C700D0" w14:textId="6F6DB8CB" w:rsidR="003D51D4" w:rsidRDefault="009521C5" w:rsidP="009521C5">
      <w:pPr>
        <w:pStyle w:val="Graphic"/>
      </w:pPr>
      <w:r>
        <w:rPr>
          <w:noProof/>
          <w:lang w:eastAsia="en-GB"/>
        </w:rPr>
        <w:drawing>
          <wp:inline distT="0" distB="0" distL="0" distR="0" wp14:anchorId="17DE9164" wp14:editId="131388A4">
            <wp:extent cx="3578225" cy="1876425"/>
            <wp:effectExtent l="0" t="0" r="317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578225" cy="1876425"/>
                    </a:xfrm>
                    <a:prstGeom prst="rect">
                      <a:avLst/>
                    </a:prstGeom>
                    <a:noFill/>
                    <a:ln>
                      <a:noFill/>
                    </a:ln>
                  </pic:spPr>
                </pic:pic>
              </a:graphicData>
            </a:graphic>
          </wp:inline>
        </w:drawing>
      </w:r>
    </w:p>
    <w:p w14:paraId="5F572CF2" w14:textId="2E641AA7" w:rsidR="009521C5" w:rsidRDefault="009521C5" w:rsidP="009521C5">
      <w:pPr>
        <w:pStyle w:val="BlockLabelBeforeXML"/>
      </w:pPr>
      <w:r>
        <w:t>Party Structure</w:t>
      </w:r>
    </w:p>
    <w:p w14:paraId="50BC3919" w14:textId="043D4087" w:rsidR="009521C5" w:rsidRDefault="008C5FA8" w:rsidP="009521C5">
      <w:pPr>
        <w:pStyle w:val="Graphic"/>
      </w:pPr>
      <w:r>
        <w:rPr>
          <w:noProof/>
          <w:lang w:eastAsia="en-GB"/>
        </w:rPr>
        <w:drawing>
          <wp:inline distT="0" distB="0" distL="0" distR="0" wp14:anchorId="2B748EF7" wp14:editId="000CC063">
            <wp:extent cx="2743200" cy="297370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43200" cy="2973705"/>
                    </a:xfrm>
                    <a:prstGeom prst="rect">
                      <a:avLst/>
                    </a:prstGeom>
                    <a:noFill/>
                    <a:ln>
                      <a:noFill/>
                    </a:ln>
                  </pic:spPr>
                </pic:pic>
              </a:graphicData>
            </a:graphic>
          </wp:inline>
        </w:drawing>
      </w:r>
    </w:p>
    <w:p w14:paraId="5EA41578" w14:textId="3EE32EF7" w:rsidR="008C5FA8" w:rsidRDefault="008C5FA8" w:rsidP="008C5FA8">
      <w:pPr>
        <w:pStyle w:val="BlockLabelBeforeXML"/>
      </w:pPr>
      <w:r>
        <w:lastRenderedPageBreak/>
        <w:t>Other Party</w:t>
      </w:r>
    </w:p>
    <w:p w14:paraId="05002F02" w14:textId="18165971" w:rsidR="008C5FA8" w:rsidRDefault="008C5FA8" w:rsidP="007B264A">
      <w:pPr>
        <w:pStyle w:val="Graphic"/>
      </w:pPr>
      <w:r>
        <w:rPr>
          <w:noProof/>
          <w:lang w:eastAsia="en-GB"/>
        </w:rPr>
        <w:drawing>
          <wp:inline distT="0" distB="0" distL="0" distR="0" wp14:anchorId="789828C4" wp14:editId="7BA22FF2">
            <wp:extent cx="4563745" cy="2178685"/>
            <wp:effectExtent l="0" t="0" r="825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63745" cy="2178685"/>
                    </a:xfrm>
                    <a:prstGeom prst="rect">
                      <a:avLst/>
                    </a:prstGeom>
                    <a:noFill/>
                    <a:ln>
                      <a:noFill/>
                    </a:ln>
                  </pic:spPr>
                </pic:pic>
              </a:graphicData>
            </a:graphic>
          </wp:inline>
        </w:drawing>
      </w:r>
    </w:p>
    <w:p w14:paraId="2C8D857C" w14:textId="074A9129" w:rsidR="008C5FA8" w:rsidRDefault="008C5FA8" w:rsidP="008C5FA8">
      <w:r>
        <w:t xml:space="preserve">Other Party Details is typed by message </w:t>
      </w:r>
      <w:r w:rsidR="00962871">
        <w:t>component</w:t>
      </w:r>
      <w:r>
        <w:t xml:space="preserve"> as shown in 'Party Structure' above.</w:t>
      </w:r>
    </w:p>
    <w:p w14:paraId="4B9E9E34" w14:textId="77777777" w:rsidR="0077697A" w:rsidRPr="0077697A" w:rsidRDefault="0077697A" w:rsidP="0077697A">
      <w:pPr>
        <w:pStyle w:val="BlockLabel"/>
      </w:pPr>
      <w:r w:rsidRPr="0077697A">
        <w:t>23 July 2018: Review meeting.</w:t>
      </w:r>
    </w:p>
    <w:p w14:paraId="25D29E45" w14:textId="2368F512" w:rsidR="0077697A" w:rsidRPr="008C5FA8" w:rsidRDefault="0077697A" w:rsidP="0077697A">
      <w:r>
        <w:t>It was agreed that Issuer belongs in 'Security Identification' and the other parties belong in Fund Parties. If more types of parties are requested, these are to be added into Fund Parties.</w:t>
      </w:r>
    </w:p>
    <w:p w14:paraId="5FE746CD" w14:textId="77777777" w:rsidR="009521C5" w:rsidRPr="003D51D4" w:rsidRDefault="009521C5" w:rsidP="009521C5"/>
    <w:p w14:paraId="59308678" w14:textId="77777777" w:rsidR="007B264A" w:rsidRDefault="007B264A">
      <w:pPr>
        <w:suppressAutoHyphens w:val="0"/>
        <w:spacing w:before="0"/>
        <w:rPr>
          <w:rFonts w:ascii="Arial" w:hAnsi="Arial" w:cs="Times New Roman"/>
          <w:b/>
          <w:kern w:val="28"/>
          <w:sz w:val="34"/>
          <w:szCs w:val="20"/>
        </w:rPr>
      </w:pPr>
      <w:bookmarkStart w:id="81" w:name="_Main_Fund_Order"/>
      <w:bookmarkEnd w:id="81"/>
      <w:r>
        <w:br w:type="page"/>
      </w:r>
    </w:p>
    <w:p w14:paraId="3E372CF1" w14:textId="57CFC7CA" w:rsidR="00B31DB7" w:rsidRDefault="00B31DB7" w:rsidP="00401CB1">
      <w:pPr>
        <w:pStyle w:val="Heading2"/>
      </w:pPr>
      <w:bookmarkStart w:id="82" w:name="_Toc528247364"/>
      <w:r>
        <w:lastRenderedPageBreak/>
        <w:t>Main Fund Order Desk</w:t>
      </w:r>
      <w:bookmarkEnd w:id="82"/>
    </w:p>
    <w:p w14:paraId="3CF804CA" w14:textId="77777777" w:rsidR="00B1771C" w:rsidRPr="007D2DCD" w:rsidRDefault="00B1771C" w:rsidP="00B1771C">
      <w:r>
        <w:t>4 September 2018: diagram updated (for Additional Information datatype modification)</w:t>
      </w:r>
    </w:p>
    <w:p w14:paraId="31BB3576" w14:textId="3FDAC339" w:rsidR="00F23168" w:rsidRPr="00F23168" w:rsidRDefault="00B1771C" w:rsidP="007B264A">
      <w:pPr>
        <w:pStyle w:val="Graphic"/>
      </w:pPr>
      <w:r>
        <w:rPr>
          <w:noProof/>
          <w:lang w:eastAsia="en-GB"/>
        </w:rPr>
        <w:drawing>
          <wp:inline distT="0" distB="0" distL="0" distR="0" wp14:anchorId="340C6F59" wp14:editId="75F12C36">
            <wp:extent cx="5844540" cy="4447540"/>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844540" cy="4447540"/>
                    </a:xfrm>
                    <a:prstGeom prst="rect">
                      <a:avLst/>
                    </a:prstGeom>
                    <a:noFill/>
                    <a:ln>
                      <a:noFill/>
                    </a:ln>
                  </pic:spPr>
                </pic:pic>
              </a:graphicData>
            </a:graphic>
          </wp:inline>
        </w:drawing>
      </w:r>
    </w:p>
    <w:p w14:paraId="3EC91B0D" w14:textId="49A438C1" w:rsidR="00B31DB7" w:rsidRDefault="00B31DB7" w:rsidP="00401CB1">
      <w:pPr>
        <w:pStyle w:val="Heading2"/>
      </w:pPr>
      <w:bookmarkStart w:id="83" w:name="_Fund_Management_Company"/>
      <w:bookmarkStart w:id="84" w:name="_Toc528247365"/>
      <w:bookmarkEnd w:id="83"/>
      <w:r>
        <w:lastRenderedPageBreak/>
        <w:t>Fund Management Company</w:t>
      </w:r>
      <w:bookmarkEnd w:id="84"/>
    </w:p>
    <w:p w14:paraId="135BDF26" w14:textId="68059F30" w:rsidR="00C15758" w:rsidRPr="00C15758" w:rsidRDefault="008C5FA8" w:rsidP="00C15758">
      <w:pPr>
        <w:pStyle w:val="Graphic"/>
      </w:pPr>
      <w:r>
        <w:rPr>
          <w:noProof/>
          <w:lang w:eastAsia="en-GB"/>
        </w:rPr>
        <w:drawing>
          <wp:inline distT="0" distB="0" distL="0" distR="0" wp14:anchorId="64480141" wp14:editId="4E0319E7">
            <wp:extent cx="4580255" cy="293433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80255" cy="2934335"/>
                    </a:xfrm>
                    <a:prstGeom prst="rect">
                      <a:avLst/>
                    </a:prstGeom>
                    <a:noFill/>
                    <a:ln>
                      <a:noFill/>
                    </a:ln>
                  </pic:spPr>
                </pic:pic>
              </a:graphicData>
            </a:graphic>
          </wp:inline>
        </w:drawing>
      </w:r>
    </w:p>
    <w:p w14:paraId="58A5C3B0" w14:textId="77777777" w:rsidR="005B4746" w:rsidRDefault="005B4746" w:rsidP="00401CB1">
      <w:pPr>
        <w:pStyle w:val="Heading2"/>
      </w:pPr>
      <w:bookmarkStart w:id="85" w:name="_Fund_Details"/>
      <w:bookmarkStart w:id="86" w:name="_Toc528247366"/>
      <w:bookmarkEnd w:id="85"/>
      <w:r>
        <w:lastRenderedPageBreak/>
        <w:t>Fund Details</w:t>
      </w:r>
      <w:bookmarkEnd w:id="86"/>
      <w:r>
        <w:t xml:space="preserve"> </w:t>
      </w:r>
    </w:p>
    <w:p w14:paraId="4128E353" w14:textId="61A9A1E0" w:rsidR="005B4746" w:rsidRDefault="005A745F" w:rsidP="005B4746">
      <w:pPr>
        <w:pStyle w:val="Graphic"/>
      </w:pPr>
      <w:r>
        <w:rPr>
          <w:noProof/>
          <w:lang w:eastAsia="en-GB"/>
        </w:rPr>
        <w:drawing>
          <wp:inline distT="0" distB="0" distL="0" distR="0" wp14:anchorId="15483D9C" wp14:editId="59B7223F">
            <wp:extent cx="5113020" cy="754951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113020" cy="7549515"/>
                    </a:xfrm>
                    <a:prstGeom prst="rect">
                      <a:avLst/>
                    </a:prstGeom>
                    <a:noFill/>
                    <a:ln>
                      <a:noFill/>
                    </a:ln>
                  </pic:spPr>
                </pic:pic>
              </a:graphicData>
            </a:graphic>
          </wp:inline>
        </w:drawing>
      </w:r>
    </w:p>
    <w:p w14:paraId="2EDF7E1D" w14:textId="77777777" w:rsidR="00334E08" w:rsidRPr="007D2DCD" w:rsidRDefault="00334E08" w:rsidP="00334E08">
      <w:r>
        <w:lastRenderedPageBreak/>
        <w:t>4 September 2018: diagram updated (for Additional Information datatype modification)</w:t>
      </w:r>
    </w:p>
    <w:p w14:paraId="2C9C2059" w14:textId="7C91B545" w:rsidR="003D4548" w:rsidRDefault="003D4548" w:rsidP="003D4548">
      <w:pPr>
        <w:pStyle w:val="Heading4"/>
      </w:pPr>
      <w:r>
        <w:t>Maturity Date</w:t>
      </w:r>
    </w:p>
    <w:p w14:paraId="26B85317" w14:textId="0E8D69F2" w:rsidR="00501707" w:rsidRDefault="00501707" w:rsidP="00501707">
      <w:r>
        <w:t>Updated (EMT v2). Maturity Date moved from Target Market, Client Objectives and Needs.</w:t>
      </w:r>
    </w:p>
    <w:p w14:paraId="2CF90015" w14:textId="77777777" w:rsidR="00ED5E49" w:rsidRPr="00ED5E49" w:rsidRDefault="00ED5E49" w:rsidP="00ED5E49">
      <w:pPr>
        <w:pStyle w:val="BlockLabel"/>
        <w:rPr>
          <w:ins w:id="87" w:author="CHAPMAN Janice" w:date="2018-09-03T15:58:00Z"/>
        </w:rPr>
      </w:pPr>
      <w:ins w:id="88" w:author="CHAPMAN Janice" w:date="2018-09-03T15:58:00Z">
        <w:r w:rsidRPr="00ED5E49">
          <w:t>27 August 2018: Feedback from Italy</w:t>
        </w:r>
      </w:ins>
    </w:p>
    <w:p w14:paraId="6784DE33" w14:textId="77777777" w:rsidR="00ED5E49" w:rsidRPr="00ED5E49" w:rsidRDefault="00ED5E49" w:rsidP="00ED5E49">
      <w:r w:rsidRPr="00ED5E49">
        <w:t>Maturity Date: Italy proposed that Maturity Date should be present in the message twice, in its EMT v1 location (</w:t>
      </w:r>
      <w:proofErr w:type="spellStart"/>
      <w:r w:rsidRPr="00ED5E49">
        <w:t>TargetMarket</w:t>
      </w:r>
      <w:proofErr w:type="spellEnd"/>
      <w:r w:rsidRPr="00ED5E49">
        <w:t>/</w:t>
      </w:r>
      <w:proofErr w:type="spellStart"/>
      <w:r w:rsidRPr="00ED5E49">
        <w:t>ClientObjectivesAManagement</w:t>
      </w:r>
      <w:proofErr w:type="spellEnd"/>
      <w:r w:rsidRPr="00ED5E49">
        <w:t xml:space="preserve"> Fee Source</w:t>
      </w:r>
    </w:p>
    <w:p w14:paraId="6F4D29AF" w14:textId="77777777" w:rsidR="00ED5E49" w:rsidRPr="00ED5E49" w:rsidRDefault="00ED5E49" w:rsidP="00ED5E49">
      <w:pPr>
        <w:pStyle w:val="BlockLabel"/>
      </w:pPr>
      <w:ins w:id="89" w:author="CHAPMAN Janice" w:date="2018-09-03T15:57:00Z">
        <w:r w:rsidRPr="00ED5E49">
          <w:t>3 September 201</w:t>
        </w:r>
      </w:ins>
      <w:ins w:id="90" w:author="CHAPMAN Janice" w:date="2018-09-03T16:00:00Z">
        <w:r w:rsidRPr="00ED5E49">
          <w:t>8: Review Meeting.</w:t>
        </w:r>
      </w:ins>
    </w:p>
    <w:p w14:paraId="369FD69C" w14:textId="7CE40815" w:rsidR="00ED5E49" w:rsidRDefault="00ED5E49" w:rsidP="00501707">
      <w:r w:rsidRPr="00ED5E49">
        <w:t>It was agreed that Maturity Date should only be in the message once, in the location described in EMT v2.  The EMT guideline 'EMT Guideline Fund Details' is updated to include maturity date ("In EMT v1, the element maturity date is reference 05090.")</w:t>
      </w:r>
    </w:p>
    <w:p w14:paraId="1C283DAA" w14:textId="790BED65" w:rsidR="00456C47" w:rsidRDefault="00456C47" w:rsidP="003D4548">
      <w:pPr>
        <w:pStyle w:val="Heading4"/>
      </w:pPr>
      <w:r>
        <w:t>Management Fee Source</w:t>
      </w:r>
    </w:p>
    <w:tbl>
      <w:tblPr>
        <w:tblStyle w:val="TableShaded1stRow"/>
        <w:tblW w:w="9214" w:type="dxa"/>
        <w:tblInd w:w="108" w:type="dxa"/>
        <w:tblLook w:val="04A0" w:firstRow="1" w:lastRow="0" w:firstColumn="1" w:lastColumn="0" w:noHBand="0" w:noVBand="1"/>
      </w:tblPr>
      <w:tblGrid>
        <w:gridCol w:w="993"/>
        <w:gridCol w:w="1417"/>
        <w:gridCol w:w="6804"/>
      </w:tblGrid>
      <w:tr w:rsidR="00456C47" w:rsidRPr="00456C47" w14:paraId="55B23947" w14:textId="77777777" w:rsidTr="004C2465">
        <w:trPr>
          <w:cnfStyle w:val="100000000000" w:firstRow="1" w:lastRow="0" w:firstColumn="0" w:lastColumn="0" w:oddVBand="0" w:evenVBand="0" w:oddHBand="0" w:evenHBand="0" w:firstRowFirstColumn="0" w:firstRowLastColumn="0" w:lastRowFirstColumn="0" w:lastRowLastColumn="0"/>
          <w:trHeight w:val="255"/>
        </w:trPr>
        <w:tc>
          <w:tcPr>
            <w:tcW w:w="993" w:type="dxa"/>
            <w:noWrap/>
          </w:tcPr>
          <w:p w14:paraId="74DD3914" w14:textId="46A8969A" w:rsidR="00456C47" w:rsidRPr="00456C47" w:rsidRDefault="00456C47" w:rsidP="00456C47">
            <w:pPr>
              <w:pStyle w:val="TableHeading11"/>
            </w:pPr>
            <w:r>
              <w:t>Code</w:t>
            </w:r>
          </w:p>
        </w:tc>
        <w:tc>
          <w:tcPr>
            <w:tcW w:w="1417" w:type="dxa"/>
            <w:noWrap/>
          </w:tcPr>
          <w:p w14:paraId="65E3B85D" w14:textId="4CA672E7" w:rsidR="00456C47" w:rsidRPr="00456C47" w:rsidRDefault="00456C47" w:rsidP="00456C47">
            <w:pPr>
              <w:pStyle w:val="TableHeading11"/>
            </w:pPr>
            <w:r>
              <w:t>Code Name</w:t>
            </w:r>
          </w:p>
        </w:tc>
        <w:tc>
          <w:tcPr>
            <w:tcW w:w="6804" w:type="dxa"/>
          </w:tcPr>
          <w:p w14:paraId="6C24AA9D" w14:textId="559F21CA" w:rsidR="00456C47" w:rsidRPr="00456C47" w:rsidRDefault="00456C47" w:rsidP="00456C47">
            <w:pPr>
              <w:pStyle w:val="TableHeading11"/>
            </w:pPr>
            <w:r>
              <w:t xml:space="preserve">Definition </w:t>
            </w:r>
          </w:p>
        </w:tc>
      </w:tr>
      <w:tr w:rsidR="00456C47" w:rsidRPr="00456C47" w14:paraId="534A4C30" w14:textId="77777777" w:rsidTr="004C2465">
        <w:trPr>
          <w:trHeight w:val="255"/>
        </w:trPr>
        <w:tc>
          <w:tcPr>
            <w:tcW w:w="993" w:type="dxa"/>
            <w:noWrap/>
            <w:hideMark/>
          </w:tcPr>
          <w:p w14:paraId="23877636" w14:textId="77777777" w:rsidR="00456C47" w:rsidRPr="00456C47" w:rsidRDefault="00456C47" w:rsidP="00022B79">
            <w:pPr>
              <w:pStyle w:val="Tabletext11pt"/>
            </w:pPr>
            <w:r w:rsidRPr="00456C47">
              <w:t>CAPL</w:t>
            </w:r>
          </w:p>
        </w:tc>
        <w:tc>
          <w:tcPr>
            <w:tcW w:w="1417" w:type="dxa"/>
            <w:noWrap/>
            <w:hideMark/>
          </w:tcPr>
          <w:p w14:paraId="1ECEAEF1" w14:textId="77777777" w:rsidR="00456C47" w:rsidRPr="00456C47" w:rsidRDefault="00456C47" w:rsidP="00022B79">
            <w:pPr>
              <w:pStyle w:val="Tabletext11pt"/>
            </w:pPr>
            <w:r w:rsidRPr="00456C47">
              <w:t>Capital</w:t>
            </w:r>
          </w:p>
        </w:tc>
        <w:tc>
          <w:tcPr>
            <w:tcW w:w="6804" w:type="dxa"/>
            <w:hideMark/>
          </w:tcPr>
          <w:p w14:paraId="7A1A054D" w14:textId="77777777" w:rsidR="00456C47" w:rsidRPr="00456C47" w:rsidRDefault="00456C47" w:rsidP="00022B79">
            <w:pPr>
              <w:pStyle w:val="Tabletext11pt"/>
            </w:pPr>
            <w:r w:rsidRPr="00456C47">
              <w:t>Annual charge is deducted from the fund capital.</w:t>
            </w:r>
          </w:p>
        </w:tc>
      </w:tr>
      <w:tr w:rsidR="00456C47" w:rsidRPr="00456C47" w14:paraId="147BE7D8" w14:textId="77777777" w:rsidTr="004C2465">
        <w:trPr>
          <w:trHeight w:val="255"/>
        </w:trPr>
        <w:tc>
          <w:tcPr>
            <w:tcW w:w="993" w:type="dxa"/>
            <w:noWrap/>
            <w:hideMark/>
          </w:tcPr>
          <w:p w14:paraId="6459B8F5" w14:textId="77777777" w:rsidR="00456C47" w:rsidRPr="00456C47" w:rsidRDefault="00456C47" w:rsidP="00022B79">
            <w:pPr>
              <w:pStyle w:val="Tabletext11pt"/>
            </w:pPr>
            <w:r w:rsidRPr="00456C47">
              <w:t>INCO</w:t>
            </w:r>
          </w:p>
        </w:tc>
        <w:tc>
          <w:tcPr>
            <w:tcW w:w="1417" w:type="dxa"/>
            <w:noWrap/>
            <w:hideMark/>
          </w:tcPr>
          <w:p w14:paraId="611981F1" w14:textId="77777777" w:rsidR="00456C47" w:rsidRPr="00456C47" w:rsidRDefault="00456C47" w:rsidP="00022B79">
            <w:pPr>
              <w:pStyle w:val="Tabletext11pt"/>
            </w:pPr>
            <w:r w:rsidRPr="00456C47">
              <w:t>Income</w:t>
            </w:r>
          </w:p>
        </w:tc>
        <w:tc>
          <w:tcPr>
            <w:tcW w:w="6804" w:type="dxa"/>
            <w:hideMark/>
          </w:tcPr>
          <w:p w14:paraId="2A9AECD1" w14:textId="77777777" w:rsidR="00456C47" w:rsidRPr="00456C47" w:rsidRDefault="00456C47" w:rsidP="00022B79">
            <w:pPr>
              <w:pStyle w:val="Tabletext11pt"/>
            </w:pPr>
            <w:r w:rsidRPr="00456C47">
              <w:t>Annual charge is deducted from the fund income.</w:t>
            </w:r>
          </w:p>
        </w:tc>
      </w:tr>
    </w:tbl>
    <w:p w14:paraId="67C8671D" w14:textId="72E1246F" w:rsidR="00150BF4" w:rsidRPr="00150BF4" w:rsidRDefault="00150BF4" w:rsidP="00150BF4">
      <w:pPr>
        <w:pStyle w:val="BlockLabel"/>
      </w:pPr>
      <w:r w:rsidRPr="00150BF4">
        <w:t>24 July 2018: addition of EMT Guideline</w:t>
      </w:r>
      <w:r w:rsidR="00ED5E49">
        <w:t xml:space="preserve"> Fund Details</w:t>
      </w:r>
    </w:p>
    <w:p w14:paraId="0FAD477D" w14:textId="77777777" w:rsidR="00ED5E49" w:rsidRDefault="00150BF4" w:rsidP="00150BF4">
      <w:r w:rsidRPr="00150BF4">
        <w:t xml:space="preserve">In EMT v1, the elements </w:t>
      </w:r>
      <w:proofErr w:type="spellStart"/>
      <w:r w:rsidRPr="00150BF4">
        <w:t>DistributionPolicy</w:t>
      </w:r>
      <w:proofErr w:type="spellEnd"/>
      <w:r w:rsidRPr="00150BF4">
        <w:t xml:space="preserve"> and </w:t>
      </w:r>
      <w:proofErr w:type="spellStart"/>
      <w:r w:rsidRPr="00150BF4">
        <w:t>PerformanceFee</w:t>
      </w:r>
      <w:proofErr w:type="spellEnd"/>
      <w:r w:rsidRPr="00150BF4">
        <w:t xml:space="preserve"> are not supported.</w:t>
      </w:r>
      <w:r w:rsidR="00ED5E49">
        <w:t xml:space="preserve"> </w:t>
      </w:r>
    </w:p>
    <w:p w14:paraId="523568BB" w14:textId="6DE2C593" w:rsidR="00B31DB7" w:rsidRDefault="00B31DB7" w:rsidP="00401CB1">
      <w:pPr>
        <w:pStyle w:val="Heading2"/>
      </w:pPr>
      <w:bookmarkStart w:id="91" w:name="_Valuation_Dealing_Characteristics"/>
      <w:bookmarkStart w:id="92" w:name="_Toc528247367"/>
      <w:bookmarkEnd w:id="91"/>
      <w:r>
        <w:t>Valuation Dealing Characteristics</w:t>
      </w:r>
      <w:bookmarkEnd w:id="92"/>
    </w:p>
    <w:p w14:paraId="5CC4ED91" w14:textId="254DD1FB" w:rsidR="001E2144" w:rsidRPr="001E2144" w:rsidRDefault="001E2144" w:rsidP="001E2144">
      <w:r>
        <w:t>4 September 2018: diagram updated (for Additional Information datatype modification)</w:t>
      </w:r>
    </w:p>
    <w:p w14:paraId="1396E33B" w14:textId="4FF8697A" w:rsidR="004C2465" w:rsidRDefault="001E2144" w:rsidP="004C2465">
      <w:pPr>
        <w:pStyle w:val="Graphic"/>
      </w:pPr>
      <w:r>
        <w:rPr>
          <w:noProof/>
          <w:lang w:eastAsia="en-GB"/>
        </w:rPr>
        <w:lastRenderedPageBreak/>
        <w:drawing>
          <wp:inline distT="0" distB="0" distL="0" distR="0" wp14:anchorId="34AAE521" wp14:editId="75CCE19E">
            <wp:extent cx="5815330" cy="3649980"/>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15330" cy="3649980"/>
                    </a:xfrm>
                    <a:prstGeom prst="rect">
                      <a:avLst/>
                    </a:prstGeom>
                    <a:noFill/>
                    <a:ln>
                      <a:noFill/>
                    </a:ln>
                  </pic:spPr>
                </pic:pic>
              </a:graphicData>
            </a:graphic>
          </wp:inline>
        </w:drawing>
      </w:r>
    </w:p>
    <w:p w14:paraId="27601AA4" w14:textId="77777777" w:rsidR="00B139F7" w:rsidRPr="009D4272" w:rsidRDefault="00B139F7" w:rsidP="00B139F7">
      <w:pPr>
        <w:rPr>
          <w:rStyle w:val="DkRedCal11pt"/>
        </w:rPr>
      </w:pPr>
      <w:r w:rsidRPr="009D4272">
        <w:rPr>
          <w:rStyle w:val="DkRedCal11pt"/>
        </w:rPr>
        <w:t>QUESTION</w:t>
      </w:r>
    </w:p>
    <w:p w14:paraId="7881D1F2" w14:textId="31D83363" w:rsidR="00B139F7" w:rsidRPr="009A4139" w:rsidRDefault="00B139F7" w:rsidP="009A4139">
      <w:r>
        <w:rPr>
          <w:rStyle w:val="DkRedCal11pt"/>
        </w:rPr>
        <w:t xml:space="preserve">The original reda.004 elements </w:t>
      </w:r>
      <w:r w:rsidRPr="009D4272">
        <w:rPr>
          <w:rStyle w:val="DkRedCal11pt"/>
        </w:rPr>
        <w:t>have been made optional. Should an</w:t>
      </w:r>
      <w:r>
        <w:rPr>
          <w:rStyle w:val="DkRedCal11pt"/>
        </w:rPr>
        <w:t>y of the elements be mandatory?</w:t>
      </w:r>
      <w:r w:rsidR="00940A4A">
        <w:rPr>
          <w:rStyle w:val="DkRedCal11pt"/>
        </w:rPr>
        <w:t xml:space="preserve"> </w:t>
      </w:r>
      <w:r w:rsidR="00940A4A" w:rsidRPr="009A4139">
        <w:t xml:space="preserve">Although this specific question was not </w:t>
      </w:r>
      <w:r w:rsidR="00BF52AC" w:rsidRPr="009A4139">
        <w:t>explicitly</w:t>
      </w:r>
      <w:r w:rsidR="00940A4A" w:rsidRPr="009A4139">
        <w:t xml:space="preserve"> addressed, it was generally agreed that most elements need to be optional to allow flexibility for usage.</w:t>
      </w:r>
    </w:p>
    <w:p w14:paraId="20549190" w14:textId="0FD505DF" w:rsidR="00B31DB7" w:rsidRDefault="00B31DB7" w:rsidP="00401CB1">
      <w:pPr>
        <w:pStyle w:val="Heading2"/>
      </w:pPr>
      <w:bookmarkStart w:id="93" w:name="_Investment_Restrictions"/>
      <w:bookmarkStart w:id="94" w:name="_Toc528247368"/>
      <w:bookmarkEnd w:id="93"/>
      <w:r>
        <w:t>Investment Restrictions</w:t>
      </w:r>
      <w:bookmarkEnd w:id="94"/>
    </w:p>
    <w:p w14:paraId="103E4B05" w14:textId="250F0DFC" w:rsidR="00B42E38" w:rsidRPr="00B42E38" w:rsidRDefault="00B42E38" w:rsidP="00B42E38">
      <w:r>
        <w:t>4 September 2018: diagram updated (for Additional Information datatype modification)</w:t>
      </w:r>
    </w:p>
    <w:p w14:paraId="5717161F" w14:textId="4BA9E0EE" w:rsidR="00241C0A" w:rsidRDefault="00B42E38" w:rsidP="00241C0A">
      <w:pPr>
        <w:pStyle w:val="Graphic"/>
      </w:pPr>
      <w:r>
        <w:rPr>
          <w:noProof/>
          <w:lang w:eastAsia="en-GB"/>
        </w:rPr>
        <w:lastRenderedPageBreak/>
        <w:drawing>
          <wp:inline distT="0" distB="0" distL="0" distR="0" wp14:anchorId="5EE48678" wp14:editId="3FD43960">
            <wp:extent cx="5464175" cy="5340350"/>
            <wp:effectExtent l="0" t="0" r="3175" b="0"/>
            <wp:docPr id="28681" name="Picture 28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64175" cy="5340350"/>
                    </a:xfrm>
                    <a:prstGeom prst="rect">
                      <a:avLst/>
                    </a:prstGeom>
                    <a:noFill/>
                    <a:ln>
                      <a:noFill/>
                    </a:ln>
                  </pic:spPr>
                </pic:pic>
              </a:graphicData>
            </a:graphic>
          </wp:inline>
        </w:drawing>
      </w:r>
    </w:p>
    <w:p w14:paraId="42B7A908" w14:textId="6DFA8FC6" w:rsidR="00532099" w:rsidRDefault="00532099" w:rsidP="00532099">
      <w:pPr>
        <w:pStyle w:val="BlockLabelBeforeXML"/>
      </w:pPr>
      <w:r>
        <w:t xml:space="preserve">Holding Transferrable </w:t>
      </w:r>
      <w:r w:rsidR="00B94B1D">
        <w:t xml:space="preserve">- </w:t>
      </w:r>
      <w:r>
        <w:t>Codes</w:t>
      </w:r>
    </w:p>
    <w:tbl>
      <w:tblPr>
        <w:tblStyle w:val="TableShaded1stRow"/>
        <w:tblW w:w="9214" w:type="dxa"/>
        <w:tblInd w:w="108" w:type="dxa"/>
        <w:tblLook w:val="04A0" w:firstRow="1" w:lastRow="0" w:firstColumn="1" w:lastColumn="0" w:noHBand="0" w:noVBand="1"/>
      </w:tblPr>
      <w:tblGrid>
        <w:gridCol w:w="851"/>
        <w:gridCol w:w="2325"/>
        <w:gridCol w:w="6038"/>
      </w:tblGrid>
      <w:tr w:rsidR="00532099" w:rsidRPr="002D6CFA" w14:paraId="282A5266" w14:textId="77777777" w:rsidTr="00015900">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1ADC6E14" w14:textId="77777777" w:rsidR="00532099" w:rsidRPr="00532099" w:rsidRDefault="00532099" w:rsidP="00FB2BED">
            <w:pPr>
              <w:pStyle w:val="TableHeading11"/>
            </w:pPr>
            <w:r>
              <w:t>Code</w:t>
            </w:r>
          </w:p>
        </w:tc>
        <w:tc>
          <w:tcPr>
            <w:tcW w:w="1134" w:type="dxa"/>
            <w:noWrap/>
          </w:tcPr>
          <w:p w14:paraId="1577A466" w14:textId="77777777" w:rsidR="00532099" w:rsidRPr="00532099" w:rsidRDefault="00532099" w:rsidP="00FB2BED">
            <w:pPr>
              <w:pStyle w:val="TableHeading11"/>
            </w:pPr>
            <w:r>
              <w:t>Code Name</w:t>
            </w:r>
          </w:p>
        </w:tc>
        <w:tc>
          <w:tcPr>
            <w:tcW w:w="7229" w:type="dxa"/>
          </w:tcPr>
          <w:p w14:paraId="29EA9A33" w14:textId="77777777" w:rsidR="00532099" w:rsidRPr="00532099" w:rsidRDefault="00532099" w:rsidP="00FB2BED">
            <w:pPr>
              <w:pStyle w:val="TableHeading11"/>
            </w:pPr>
            <w:r>
              <w:t>Definition</w:t>
            </w:r>
          </w:p>
        </w:tc>
      </w:tr>
      <w:tr w:rsidR="00532099" w:rsidRPr="002D6CFA" w14:paraId="2DA239B7" w14:textId="77777777" w:rsidTr="00532099">
        <w:trPr>
          <w:trHeight w:val="510"/>
        </w:trPr>
        <w:tc>
          <w:tcPr>
            <w:tcW w:w="851" w:type="dxa"/>
            <w:noWrap/>
          </w:tcPr>
          <w:p w14:paraId="7AA7CB8C" w14:textId="41649BE6" w:rsidR="00532099" w:rsidRPr="00532099" w:rsidRDefault="00532099" w:rsidP="00022B79">
            <w:pPr>
              <w:pStyle w:val="Tabletext11pt"/>
            </w:pPr>
            <w:r w:rsidRPr="00532099">
              <w:t>TRAL</w:t>
            </w:r>
          </w:p>
        </w:tc>
        <w:tc>
          <w:tcPr>
            <w:tcW w:w="1134" w:type="dxa"/>
            <w:noWrap/>
          </w:tcPr>
          <w:p w14:paraId="1238B86B" w14:textId="4BBD9CDF" w:rsidR="00532099" w:rsidRPr="00532099" w:rsidRDefault="00532099" w:rsidP="00022B79">
            <w:pPr>
              <w:pStyle w:val="Tabletext11pt"/>
            </w:pPr>
            <w:proofErr w:type="spellStart"/>
            <w:r w:rsidRPr="00532099">
              <w:t>TransferAllowed</w:t>
            </w:r>
            <w:proofErr w:type="spellEnd"/>
          </w:p>
        </w:tc>
        <w:tc>
          <w:tcPr>
            <w:tcW w:w="7229" w:type="dxa"/>
          </w:tcPr>
          <w:p w14:paraId="25078C68" w14:textId="4437FA71" w:rsidR="00532099" w:rsidRPr="00532099" w:rsidRDefault="00532099" w:rsidP="00022B79">
            <w:pPr>
              <w:pStyle w:val="Tabletext11pt"/>
            </w:pPr>
            <w:r w:rsidRPr="00532099">
              <w:t>Transfer is allowed.</w:t>
            </w:r>
          </w:p>
        </w:tc>
      </w:tr>
      <w:tr w:rsidR="00532099" w:rsidRPr="002D6CFA" w14:paraId="14B0AB73" w14:textId="77777777" w:rsidTr="00532099">
        <w:trPr>
          <w:trHeight w:val="510"/>
        </w:trPr>
        <w:tc>
          <w:tcPr>
            <w:tcW w:w="851" w:type="dxa"/>
            <w:noWrap/>
          </w:tcPr>
          <w:p w14:paraId="1C9355E9" w14:textId="58AE13A6" w:rsidR="00532099" w:rsidRPr="00532099" w:rsidRDefault="00532099" w:rsidP="00022B79">
            <w:pPr>
              <w:pStyle w:val="Tabletext11pt"/>
            </w:pPr>
            <w:r w:rsidRPr="00532099">
              <w:t>TRNA</w:t>
            </w:r>
          </w:p>
        </w:tc>
        <w:tc>
          <w:tcPr>
            <w:tcW w:w="1134" w:type="dxa"/>
            <w:noWrap/>
          </w:tcPr>
          <w:p w14:paraId="5B537AD9" w14:textId="29349BFA" w:rsidR="00532099" w:rsidRPr="00532099" w:rsidRDefault="00532099" w:rsidP="00022B79">
            <w:pPr>
              <w:pStyle w:val="Tabletext11pt"/>
            </w:pPr>
            <w:proofErr w:type="spellStart"/>
            <w:r w:rsidRPr="00532099">
              <w:t>TransferNotAllowed</w:t>
            </w:r>
            <w:proofErr w:type="spellEnd"/>
          </w:p>
        </w:tc>
        <w:tc>
          <w:tcPr>
            <w:tcW w:w="7229" w:type="dxa"/>
          </w:tcPr>
          <w:p w14:paraId="2C9CC14F" w14:textId="62508309" w:rsidR="00532099" w:rsidRPr="00532099" w:rsidRDefault="00532099" w:rsidP="00022B79">
            <w:pPr>
              <w:pStyle w:val="Tabletext11pt"/>
            </w:pPr>
            <w:r w:rsidRPr="00532099">
              <w:t>Transfer is not allowed.</w:t>
            </w:r>
          </w:p>
        </w:tc>
      </w:tr>
      <w:tr w:rsidR="00532099" w:rsidRPr="002D6CFA" w14:paraId="2FEE64B8" w14:textId="77777777" w:rsidTr="00532099">
        <w:trPr>
          <w:trHeight w:val="510"/>
        </w:trPr>
        <w:tc>
          <w:tcPr>
            <w:tcW w:w="851" w:type="dxa"/>
            <w:noWrap/>
          </w:tcPr>
          <w:p w14:paraId="120247B8" w14:textId="679ABECF" w:rsidR="00532099" w:rsidRPr="00532099" w:rsidRDefault="00532099" w:rsidP="00022B79">
            <w:pPr>
              <w:pStyle w:val="Tabletext11pt"/>
            </w:pPr>
            <w:r w:rsidRPr="00532099">
              <w:t>RFOD</w:t>
            </w:r>
          </w:p>
        </w:tc>
        <w:tc>
          <w:tcPr>
            <w:tcW w:w="1134" w:type="dxa"/>
            <w:noWrap/>
          </w:tcPr>
          <w:p w14:paraId="7C860A33" w14:textId="3696EE7B" w:rsidR="00532099" w:rsidRPr="00532099" w:rsidRDefault="00532099" w:rsidP="00022B79">
            <w:pPr>
              <w:pStyle w:val="Tabletext11pt"/>
            </w:pPr>
            <w:proofErr w:type="spellStart"/>
            <w:r w:rsidRPr="00532099">
              <w:t>ReferToFundOrderDesk</w:t>
            </w:r>
            <w:proofErr w:type="spellEnd"/>
          </w:p>
        </w:tc>
        <w:tc>
          <w:tcPr>
            <w:tcW w:w="7229" w:type="dxa"/>
          </w:tcPr>
          <w:p w14:paraId="3D4234BF" w14:textId="5747B202" w:rsidR="00532099" w:rsidRPr="00532099" w:rsidRDefault="00532099" w:rsidP="00022B79">
            <w:pPr>
              <w:pStyle w:val="Tabletext11pt"/>
            </w:pPr>
            <w:r w:rsidRPr="00532099">
              <w:t>Indicates that the operation is only possible in restricted circumstances.</w:t>
            </w:r>
          </w:p>
        </w:tc>
      </w:tr>
    </w:tbl>
    <w:p w14:paraId="6295C1DC" w14:textId="77777777" w:rsidR="00532099" w:rsidRDefault="00532099" w:rsidP="00532099"/>
    <w:p w14:paraId="0E0FD117" w14:textId="04B424E9" w:rsidR="00B31DB7" w:rsidRDefault="00B147BA" w:rsidP="00401CB1">
      <w:pPr>
        <w:pStyle w:val="Heading2"/>
      </w:pPr>
      <w:bookmarkStart w:id="95" w:name="_Subscription_Processing_Characteris"/>
      <w:bookmarkStart w:id="96" w:name="_Toc528247369"/>
      <w:bookmarkEnd w:id="95"/>
      <w:r>
        <w:lastRenderedPageBreak/>
        <w:t>Subscription Processing Characteristics</w:t>
      </w:r>
      <w:bookmarkEnd w:id="96"/>
    </w:p>
    <w:p w14:paraId="4D983C76" w14:textId="11E95970" w:rsidR="00B42E38" w:rsidRPr="00B42E38" w:rsidRDefault="00B42E38" w:rsidP="00B42E38">
      <w:r>
        <w:t>4 September 2018: diagram updated (for Additional Information datatype modification)</w:t>
      </w:r>
    </w:p>
    <w:p w14:paraId="16FA1FF2" w14:textId="5D134BC2" w:rsidR="008E18E7" w:rsidRDefault="00B42E38" w:rsidP="008E18E7">
      <w:pPr>
        <w:pStyle w:val="Graphic"/>
      </w:pPr>
      <w:r>
        <w:rPr>
          <w:noProof/>
          <w:lang w:eastAsia="en-GB"/>
        </w:rPr>
        <w:drawing>
          <wp:inline distT="0" distB="0" distL="0" distR="0" wp14:anchorId="3726A950" wp14:editId="5A17C5FC">
            <wp:extent cx="5610860" cy="5888990"/>
            <wp:effectExtent l="0" t="0" r="8890" b="0"/>
            <wp:docPr id="28682" name="Picture 28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10860" cy="5888990"/>
                    </a:xfrm>
                    <a:prstGeom prst="rect">
                      <a:avLst/>
                    </a:prstGeom>
                    <a:noFill/>
                    <a:ln>
                      <a:noFill/>
                    </a:ln>
                  </pic:spPr>
                </pic:pic>
              </a:graphicData>
            </a:graphic>
          </wp:inline>
        </w:drawing>
      </w:r>
    </w:p>
    <w:p w14:paraId="2C8393A0" w14:textId="77777777" w:rsidR="00E56FBD" w:rsidRPr="009D4272" w:rsidRDefault="00E56FBD" w:rsidP="00E56FBD">
      <w:pPr>
        <w:rPr>
          <w:rStyle w:val="DkRedCal11pt"/>
        </w:rPr>
      </w:pPr>
      <w:r w:rsidRPr="009D4272">
        <w:rPr>
          <w:rStyle w:val="DkRedCal11pt"/>
        </w:rPr>
        <w:t>QUESTION</w:t>
      </w:r>
    </w:p>
    <w:p w14:paraId="2CBEBDC9" w14:textId="0EA565FA" w:rsidR="00E56FBD" w:rsidRPr="009A4139" w:rsidRDefault="00E56FBD" w:rsidP="009A4139">
      <w:r>
        <w:rPr>
          <w:rStyle w:val="DkRedCal11pt"/>
        </w:rPr>
        <w:t xml:space="preserve">The original reda.004 elements </w:t>
      </w:r>
      <w:r w:rsidRPr="009D4272">
        <w:rPr>
          <w:rStyle w:val="DkRedCal11pt"/>
        </w:rPr>
        <w:t>have been made optional. Should an</w:t>
      </w:r>
      <w:r>
        <w:rPr>
          <w:rStyle w:val="DkRedCal11pt"/>
        </w:rPr>
        <w:t>y of the elements be mandatory?</w:t>
      </w:r>
      <w:r w:rsidR="00940A4A">
        <w:rPr>
          <w:rStyle w:val="DkRedCal11pt"/>
        </w:rPr>
        <w:t xml:space="preserve"> </w:t>
      </w:r>
      <w:r w:rsidR="00940A4A" w:rsidRPr="009A4139">
        <w:t xml:space="preserve">Although this specific question was not </w:t>
      </w:r>
      <w:r w:rsidR="00BF52AC" w:rsidRPr="009A4139">
        <w:t>explicitly</w:t>
      </w:r>
      <w:r w:rsidR="00940A4A" w:rsidRPr="009A4139">
        <w:t xml:space="preserve"> addressed, it was generally agreed that most elements need to be optional to allow flexibility for usage.</w:t>
      </w:r>
    </w:p>
    <w:p w14:paraId="7EAD74DC" w14:textId="3BC67D54" w:rsidR="002D6CFA" w:rsidRDefault="002D6CFA" w:rsidP="002D6CFA">
      <w:pPr>
        <w:pStyle w:val="BlockLabelBeforeXML"/>
      </w:pPr>
      <w:r>
        <w:lastRenderedPageBreak/>
        <w:t>Initial Investment Application + Subsequence Investment Application</w:t>
      </w:r>
    </w:p>
    <w:p w14:paraId="48C2E498" w14:textId="3CC4B1AB" w:rsidR="002D6CFA" w:rsidRDefault="002D6CFA" w:rsidP="002D6CFA">
      <w:pPr>
        <w:pStyle w:val="Graphic"/>
      </w:pPr>
      <w:r>
        <w:rPr>
          <w:noProof/>
          <w:lang w:eastAsia="en-GB"/>
        </w:rPr>
        <w:drawing>
          <wp:inline distT="0" distB="0" distL="0" distR="0" wp14:anchorId="05CA85E0" wp14:editId="7B7B1AEB">
            <wp:extent cx="4445000" cy="1121410"/>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445000" cy="1121410"/>
                    </a:xfrm>
                    <a:prstGeom prst="rect">
                      <a:avLst/>
                    </a:prstGeom>
                    <a:noFill/>
                    <a:ln>
                      <a:noFill/>
                    </a:ln>
                  </pic:spPr>
                </pic:pic>
              </a:graphicData>
            </a:graphic>
          </wp:inline>
        </w:drawing>
      </w:r>
    </w:p>
    <w:p w14:paraId="60E0B02E" w14:textId="009B0730" w:rsidR="002D6CFA" w:rsidRDefault="002D6CFA" w:rsidP="002D6CFA">
      <w:r w:rsidRPr="000628C3">
        <w:rPr>
          <w:rStyle w:val="Bold"/>
        </w:rPr>
        <w:t>Application Form:</w:t>
      </w:r>
      <w:r>
        <w:t xml:space="preserve">  </w:t>
      </w:r>
      <w:r w:rsidRPr="002D6CFA">
        <w:t>Indicates whether a physical application form is required.</w:t>
      </w:r>
    </w:p>
    <w:p w14:paraId="566F7ADA" w14:textId="406A9325" w:rsidR="002D6CFA" w:rsidRDefault="002D6CFA" w:rsidP="002D6CFA">
      <w:pPr>
        <w:pStyle w:val="BlockLabelBeforeXML"/>
      </w:pPr>
      <w:r>
        <w:t xml:space="preserve">Signature Type </w:t>
      </w:r>
      <w:r w:rsidR="00B94B1D">
        <w:t xml:space="preserve">- </w:t>
      </w:r>
      <w:r>
        <w:t>Codes</w:t>
      </w:r>
    </w:p>
    <w:tbl>
      <w:tblPr>
        <w:tblStyle w:val="TableShaded1stRow"/>
        <w:tblW w:w="9214" w:type="dxa"/>
        <w:tblInd w:w="108" w:type="dxa"/>
        <w:tblLook w:val="04A0" w:firstRow="1" w:lastRow="0" w:firstColumn="1" w:lastColumn="0" w:noHBand="0" w:noVBand="1"/>
      </w:tblPr>
      <w:tblGrid>
        <w:gridCol w:w="851"/>
        <w:gridCol w:w="1276"/>
        <w:gridCol w:w="7087"/>
      </w:tblGrid>
      <w:tr w:rsidR="002D6CFA" w:rsidRPr="002D6CFA" w14:paraId="3FCBDC50" w14:textId="77777777" w:rsidTr="00FB2BED">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58305E3E" w14:textId="0ACFB3D8" w:rsidR="002D6CFA" w:rsidRPr="002D6CFA" w:rsidRDefault="002D6CFA" w:rsidP="00FB2BED">
            <w:pPr>
              <w:pStyle w:val="TableHeading11"/>
            </w:pPr>
            <w:r>
              <w:t>Code</w:t>
            </w:r>
          </w:p>
        </w:tc>
        <w:tc>
          <w:tcPr>
            <w:tcW w:w="1276" w:type="dxa"/>
            <w:noWrap/>
          </w:tcPr>
          <w:p w14:paraId="529C60B1" w14:textId="5D332395" w:rsidR="002D6CFA" w:rsidRPr="002D6CFA" w:rsidRDefault="002D6CFA" w:rsidP="00FB2BED">
            <w:pPr>
              <w:pStyle w:val="TableHeading11"/>
            </w:pPr>
            <w:r>
              <w:t>Code Name</w:t>
            </w:r>
          </w:p>
        </w:tc>
        <w:tc>
          <w:tcPr>
            <w:tcW w:w="7087" w:type="dxa"/>
          </w:tcPr>
          <w:p w14:paraId="54363CEB" w14:textId="0DE8FB3A" w:rsidR="002D6CFA" w:rsidRPr="002D6CFA" w:rsidRDefault="002D6CFA" w:rsidP="00FB2BED">
            <w:pPr>
              <w:pStyle w:val="TableHeading11"/>
            </w:pPr>
            <w:r>
              <w:t>Definition</w:t>
            </w:r>
          </w:p>
        </w:tc>
      </w:tr>
      <w:tr w:rsidR="002D6CFA" w:rsidRPr="002D6CFA" w14:paraId="5B180BC6" w14:textId="77777777" w:rsidTr="00FB2BED">
        <w:trPr>
          <w:trHeight w:val="510"/>
        </w:trPr>
        <w:tc>
          <w:tcPr>
            <w:tcW w:w="851" w:type="dxa"/>
            <w:noWrap/>
            <w:hideMark/>
          </w:tcPr>
          <w:p w14:paraId="25C316BC" w14:textId="77777777" w:rsidR="002D6CFA" w:rsidRPr="002D6CFA" w:rsidRDefault="002D6CFA" w:rsidP="00022B79">
            <w:pPr>
              <w:pStyle w:val="Tabletext11pt"/>
            </w:pPr>
            <w:r w:rsidRPr="002D6CFA">
              <w:t>ORIG</w:t>
            </w:r>
          </w:p>
        </w:tc>
        <w:tc>
          <w:tcPr>
            <w:tcW w:w="1276" w:type="dxa"/>
            <w:noWrap/>
            <w:hideMark/>
          </w:tcPr>
          <w:p w14:paraId="484BE93D" w14:textId="77777777" w:rsidR="002D6CFA" w:rsidRPr="002D6CFA" w:rsidRDefault="002D6CFA" w:rsidP="00022B79">
            <w:pPr>
              <w:pStyle w:val="Tabletext11pt"/>
            </w:pPr>
            <w:r w:rsidRPr="002D6CFA">
              <w:t>Original</w:t>
            </w:r>
          </w:p>
        </w:tc>
        <w:tc>
          <w:tcPr>
            <w:tcW w:w="7087" w:type="dxa"/>
            <w:hideMark/>
          </w:tcPr>
          <w:p w14:paraId="233FA134" w14:textId="77777777" w:rsidR="002D6CFA" w:rsidRPr="002D6CFA" w:rsidRDefault="002D6CFA" w:rsidP="00022B79">
            <w:pPr>
              <w:pStyle w:val="Tabletext11pt"/>
            </w:pPr>
            <w:r w:rsidRPr="002D6CFA">
              <w:t>The investor's written signature is required. Can also be known as physical or wet signature.</w:t>
            </w:r>
          </w:p>
        </w:tc>
      </w:tr>
      <w:tr w:rsidR="002D6CFA" w:rsidRPr="002D6CFA" w14:paraId="3B639640" w14:textId="77777777" w:rsidTr="00FB2BED">
        <w:trPr>
          <w:trHeight w:val="510"/>
        </w:trPr>
        <w:tc>
          <w:tcPr>
            <w:tcW w:w="851" w:type="dxa"/>
            <w:noWrap/>
            <w:hideMark/>
          </w:tcPr>
          <w:p w14:paraId="44889A7F" w14:textId="77777777" w:rsidR="002D6CFA" w:rsidRPr="002D6CFA" w:rsidRDefault="002D6CFA" w:rsidP="00022B79">
            <w:pPr>
              <w:pStyle w:val="Tabletext11pt"/>
            </w:pPr>
            <w:r w:rsidRPr="002D6CFA">
              <w:t>DIGI</w:t>
            </w:r>
          </w:p>
        </w:tc>
        <w:tc>
          <w:tcPr>
            <w:tcW w:w="1276" w:type="dxa"/>
            <w:noWrap/>
            <w:hideMark/>
          </w:tcPr>
          <w:p w14:paraId="479BE5BC" w14:textId="77777777" w:rsidR="002D6CFA" w:rsidRPr="002D6CFA" w:rsidRDefault="002D6CFA" w:rsidP="00022B79">
            <w:pPr>
              <w:pStyle w:val="Tabletext11pt"/>
            </w:pPr>
            <w:r w:rsidRPr="002D6CFA">
              <w:t>Digital</w:t>
            </w:r>
          </w:p>
        </w:tc>
        <w:tc>
          <w:tcPr>
            <w:tcW w:w="7087" w:type="dxa"/>
            <w:hideMark/>
          </w:tcPr>
          <w:p w14:paraId="42C930D8" w14:textId="77777777" w:rsidR="002D6CFA" w:rsidRPr="002D6CFA" w:rsidRDefault="002D6CFA" w:rsidP="00022B79">
            <w:pPr>
              <w:pStyle w:val="Tabletext11pt"/>
            </w:pPr>
            <w:r w:rsidRPr="002D6CFA">
              <w:t>A technical signature that includes algorithms and private key and public key information. Used to sign and verify the contents of a message.</w:t>
            </w:r>
          </w:p>
        </w:tc>
      </w:tr>
      <w:tr w:rsidR="002D6CFA" w:rsidRPr="002D6CFA" w14:paraId="115DC045" w14:textId="77777777" w:rsidTr="00FB2BED">
        <w:trPr>
          <w:trHeight w:val="255"/>
        </w:trPr>
        <w:tc>
          <w:tcPr>
            <w:tcW w:w="851" w:type="dxa"/>
            <w:noWrap/>
            <w:hideMark/>
          </w:tcPr>
          <w:p w14:paraId="7687EF89" w14:textId="77777777" w:rsidR="002D6CFA" w:rsidRPr="002D6CFA" w:rsidRDefault="002D6CFA" w:rsidP="00022B79">
            <w:pPr>
              <w:pStyle w:val="Tabletext11pt"/>
            </w:pPr>
            <w:r w:rsidRPr="002D6CFA">
              <w:t>ELEC</w:t>
            </w:r>
          </w:p>
        </w:tc>
        <w:tc>
          <w:tcPr>
            <w:tcW w:w="1276" w:type="dxa"/>
            <w:noWrap/>
            <w:hideMark/>
          </w:tcPr>
          <w:p w14:paraId="57FD5640" w14:textId="77777777" w:rsidR="002D6CFA" w:rsidRPr="002D6CFA" w:rsidRDefault="002D6CFA" w:rsidP="00022B79">
            <w:pPr>
              <w:pStyle w:val="Tabletext11pt"/>
            </w:pPr>
            <w:r w:rsidRPr="002D6CFA">
              <w:t>Electronic</w:t>
            </w:r>
          </w:p>
        </w:tc>
        <w:tc>
          <w:tcPr>
            <w:tcW w:w="7087" w:type="dxa"/>
            <w:hideMark/>
          </w:tcPr>
          <w:p w14:paraId="2CE2BC47" w14:textId="77777777" w:rsidR="002D6CFA" w:rsidRPr="002D6CFA" w:rsidRDefault="002D6CFA" w:rsidP="00022B79">
            <w:pPr>
              <w:pStyle w:val="Tabletext11pt"/>
            </w:pPr>
            <w:r w:rsidRPr="002D6CFA">
              <w:t xml:space="preserve">A copy of a physical or </w:t>
            </w:r>
            <w:proofErr w:type="spellStart"/>
            <w:r w:rsidRPr="00962871">
              <w:rPr>
                <w:rStyle w:val="DkRedCal11pt"/>
              </w:rPr>
              <w:t>orignal</w:t>
            </w:r>
            <w:proofErr w:type="spellEnd"/>
            <w:r w:rsidRPr="002D6CFA">
              <w:t xml:space="preserve"> signature in an electronic format.</w:t>
            </w:r>
          </w:p>
        </w:tc>
      </w:tr>
      <w:tr w:rsidR="002D6CFA" w:rsidRPr="002D6CFA" w14:paraId="02BCF0E9" w14:textId="77777777" w:rsidTr="00FB2BED">
        <w:trPr>
          <w:trHeight w:val="255"/>
        </w:trPr>
        <w:tc>
          <w:tcPr>
            <w:tcW w:w="851" w:type="dxa"/>
            <w:noWrap/>
            <w:hideMark/>
          </w:tcPr>
          <w:p w14:paraId="54A5CDB0" w14:textId="77777777" w:rsidR="002D6CFA" w:rsidRPr="002D6CFA" w:rsidRDefault="002D6CFA" w:rsidP="00022B79">
            <w:pPr>
              <w:pStyle w:val="Tabletext11pt"/>
            </w:pPr>
            <w:r w:rsidRPr="002D6CFA">
              <w:t>NONE</w:t>
            </w:r>
          </w:p>
        </w:tc>
        <w:tc>
          <w:tcPr>
            <w:tcW w:w="1276" w:type="dxa"/>
            <w:noWrap/>
            <w:hideMark/>
          </w:tcPr>
          <w:p w14:paraId="77D0C2BC" w14:textId="77777777" w:rsidR="002D6CFA" w:rsidRPr="002D6CFA" w:rsidRDefault="002D6CFA" w:rsidP="00022B79">
            <w:pPr>
              <w:pStyle w:val="Tabletext11pt"/>
            </w:pPr>
            <w:r w:rsidRPr="002D6CFA">
              <w:t>None</w:t>
            </w:r>
          </w:p>
        </w:tc>
        <w:tc>
          <w:tcPr>
            <w:tcW w:w="7087" w:type="dxa"/>
            <w:hideMark/>
          </w:tcPr>
          <w:p w14:paraId="1ECB926C" w14:textId="77777777" w:rsidR="002D6CFA" w:rsidRPr="002D6CFA" w:rsidRDefault="002D6CFA" w:rsidP="00022B79">
            <w:pPr>
              <w:pStyle w:val="Tabletext11pt"/>
            </w:pPr>
            <w:r w:rsidRPr="002D6CFA">
              <w:t>There is no signature required in any form.</w:t>
            </w:r>
          </w:p>
        </w:tc>
      </w:tr>
    </w:tbl>
    <w:p w14:paraId="25FACEE9" w14:textId="797B8C40" w:rsidR="000628C3" w:rsidRPr="000628C3" w:rsidRDefault="000628C3" w:rsidP="000628C3">
      <w:pPr>
        <w:pStyle w:val="BlockLabelBeforeXML"/>
      </w:pPr>
      <w:r>
        <w:t>Main Fund Order Desk Location</w:t>
      </w:r>
    </w:p>
    <w:p w14:paraId="0DC8E2CD" w14:textId="6C68D911" w:rsidR="002D6CFA" w:rsidRDefault="000628C3" w:rsidP="000628C3">
      <w:pPr>
        <w:pStyle w:val="Graphic"/>
      </w:pPr>
      <w:r w:rsidRPr="000628C3">
        <w:rPr>
          <w:noProof/>
          <w:lang w:eastAsia="en-GB"/>
        </w:rPr>
        <w:drawing>
          <wp:inline distT="0" distB="0" distL="0" distR="0" wp14:anchorId="0D5C615F" wp14:editId="2C103BFA">
            <wp:extent cx="3971925" cy="1085850"/>
            <wp:effectExtent l="0" t="0" r="9525" b="0"/>
            <wp:docPr id="1126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7" name="Picture 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971925" cy="108585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778BCD05" w14:textId="539BC1CA" w:rsidR="004B74C9" w:rsidRPr="004B74C9" w:rsidRDefault="004B74C9" w:rsidP="004B74C9">
      <w:pPr>
        <w:pStyle w:val="BlockLabelBeforeXML"/>
      </w:pPr>
      <w:r w:rsidRPr="004B74C9">
        <w:t xml:space="preserve">Dealing </w:t>
      </w:r>
      <w:r>
        <w:t xml:space="preserve">Frequency </w:t>
      </w:r>
      <w:r w:rsidR="00B94B1D">
        <w:t xml:space="preserve">- </w:t>
      </w:r>
      <w:r>
        <w:t>Codes</w:t>
      </w:r>
    </w:p>
    <w:tbl>
      <w:tblPr>
        <w:tblStyle w:val="TableShaded1stRow"/>
        <w:tblW w:w="9214" w:type="dxa"/>
        <w:tblInd w:w="108" w:type="dxa"/>
        <w:tblLook w:val="04A0" w:firstRow="1" w:lastRow="0" w:firstColumn="1" w:lastColumn="0" w:noHBand="0" w:noVBand="1"/>
      </w:tblPr>
      <w:tblGrid>
        <w:gridCol w:w="851"/>
        <w:gridCol w:w="1785"/>
        <w:gridCol w:w="6578"/>
      </w:tblGrid>
      <w:tr w:rsidR="004B74C9" w:rsidRPr="002D6CFA" w14:paraId="463F71DF" w14:textId="77777777" w:rsidTr="00015900">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2EBA3109" w14:textId="77777777" w:rsidR="004B74C9" w:rsidRPr="004B74C9" w:rsidRDefault="004B74C9" w:rsidP="00FB2BED">
            <w:pPr>
              <w:pStyle w:val="TableHeading11"/>
            </w:pPr>
            <w:r w:rsidRPr="004B74C9">
              <w:t>Code</w:t>
            </w:r>
          </w:p>
        </w:tc>
        <w:tc>
          <w:tcPr>
            <w:tcW w:w="1134" w:type="dxa"/>
            <w:noWrap/>
          </w:tcPr>
          <w:p w14:paraId="37F7DFE4" w14:textId="77777777" w:rsidR="004B74C9" w:rsidRPr="004B74C9" w:rsidRDefault="004B74C9" w:rsidP="00FB2BED">
            <w:pPr>
              <w:pStyle w:val="TableHeading11"/>
            </w:pPr>
            <w:r w:rsidRPr="004B74C9">
              <w:t>Code Name</w:t>
            </w:r>
          </w:p>
        </w:tc>
        <w:tc>
          <w:tcPr>
            <w:tcW w:w="7229" w:type="dxa"/>
          </w:tcPr>
          <w:p w14:paraId="3B54FB74" w14:textId="77777777" w:rsidR="004B74C9" w:rsidRPr="004B74C9" w:rsidRDefault="004B74C9" w:rsidP="00FB2BED">
            <w:pPr>
              <w:pStyle w:val="TableHeading11"/>
            </w:pPr>
            <w:r w:rsidRPr="004B74C9">
              <w:t>Definition</w:t>
            </w:r>
          </w:p>
        </w:tc>
      </w:tr>
      <w:tr w:rsidR="004B74C9" w:rsidRPr="002D6CFA" w14:paraId="44D30890" w14:textId="77777777" w:rsidTr="00015900">
        <w:trPr>
          <w:trHeight w:val="510"/>
        </w:trPr>
        <w:tc>
          <w:tcPr>
            <w:tcW w:w="851" w:type="dxa"/>
            <w:noWrap/>
          </w:tcPr>
          <w:p w14:paraId="0B0064F6" w14:textId="4873088B" w:rsidR="004B74C9" w:rsidRPr="004B74C9" w:rsidRDefault="004B74C9" w:rsidP="00022B79">
            <w:pPr>
              <w:pStyle w:val="Tabletext11pt"/>
            </w:pPr>
            <w:r w:rsidRPr="004B74C9">
              <w:t>YEAR</w:t>
            </w:r>
          </w:p>
        </w:tc>
        <w:tc>
          <w:tcPr>
            <w:tcW w:w="1134" w:type="dxa"/>
            <w:noWrap/>
          </w:tcPr>
          <w:p w14:paraId="292DE8E4" w14:textId="001B9597" w:rsidR="004B74C9" w:rsidRPr="004B74C9" w:rsidRDefault="004B74C9" w:rsidP="00022B79">
            <w:pPr>
              <w:pStyle w:val="Tabletext11pt"/>
            </w:pPr>
            <w:r w:rsidRPr="004B74C9">
              <w:t>Annual</w:t>
            </w:r>
          </w:p>
        </w:tc>
        <w:tc>
          <w:tcPr>
            <w:tcW w:w="7229" w:type="dxa"/>
          </w:tcPr>
          <w:p w14:paraId="614C3D28" w14:textId="3D467435" w:rsidR="004B74C9" w:rsidRPr="004B74C9" w:rsidRDefault="004B74C9" w:rsidP="00022B79">
            <w:pPr>
              <w:pStyle w:val="Tabletext11pt"/>
            </w:pPr>
            <w:r w:rsidRPr="004B74C9">
              <w:t>Event takes place every year or once a year.</w:t>
            </w:r>
          </w:p>
        </w:tc>
      </w:tr>
      <w:tr w:rsidR="004B74C9" w:rsidRPr="002D6CFA" w14:paraId="4D341491" w14:textId="77777777" w:rsidTr="00015900">
        <w:trPr>
          <w:trHeight w:val="510"/>
        </w:trPr>
        <w:tc>
          <w:tcPr>
            <w:tcW w:w="851" w:type="dxa"/>
            <w:noWrap/>
          </w:tcPr>
          <w:p w14:paraId="1E921891" w14:textId="6205ED91" w:rsidR="004B74C9" w:rsidRPr="004B74C9" w:rsidRDefault="004B74C9" w:rsidP="00022B79">
            <w:pPr>
              <w:pStyle w:val="Tabletext11pt"/>
            </w:pPr>
            <w:r w:rsidRPr="004B74C9">
              <w:t>SEMI</w:t>
            </w:r>
          </w:p>
        </w:tc>
        <w:tc>
          <w:tcPr>
            <w:tcW w:w="1134" w:type="dxa"/>
            <w:noWrap/>
          </w:tcPr>
          <w:p w14:paraId="65C53C07" w14:textId="1877CD4A" w:rsidR="004B74C9" w:rsidRPr="004B74C9" w:rsidRDefault="004B74C9" w:rsidP="00022B79">
            <w:pPr>
              <w:pStyle w:val="Tabletext11pt"/>
            </w:pPr>
            <w:proofErr w:type="spellStart"/>
            <w:r w:rsidRPr="004B74C9">
              <w:t>SemiAnnual</w:t>
            </w:r>
            <w:proofErr w:type="spellEnd"/>
          </w:p>
        </w:tc>
        <w:tc>
          <w:tcPr>
            <w:tcW w:w="7229" w:type="dxa"/>
          </w:tcPr>
          <w:p w14:paraId="5A9CD213" w14:textId="470B3BCA" w:rsidR="004B74C9" w:rsidRPr="004B74C9" w:rsidRDefault="004B74C9" w:rsidP="00022B79">
            <w:pPr>
              <w:pStyle w:val="Tabletext11pt"/>
            </w:pPr>
            <w:r w:rsidRPr="004B74C9">
              <w:t>Event takes place every six months or two times a year.</w:t>
            </w:r>
          </w:p>
        </w:tc>
      </w:tr>
      <w:tr w:rsidR="004B74C9" w:rsidRPr="002D6CFA" w14:paraId="77C32EFE" w14:textId="77777777" w:rsidTr="00015900">
        <w:trPr>
          <w:trHeight w:val="510"/>
        </w:trPr>
        <w:tc>
          <w:tcPr>
            <w:tcW w:w="851" w:type="dxa"/>
            <w:noWrap/>
          </w:tcPr>
          <w:p w14:paraId="44AB589D" w14:textId="15EECF05" w:rsidR="004B74C9" w:rsidRPr="004B74C9" w:rsidRDefault="004B74C9" w:rsidP="00022B79">
            <w:pPr>
              <w:pStyle w:val="Tabletext11pt"/>
            </w:pPr>
            <w:r w:rsidRPr="004B74C9">
              <w:t>QUTR</w:t>
            </w:r>
          </w:p>
        </w:tc>
        <w:tc>
          <w:tcPr>
            <w:tcW w:w="1134" w:type="dxa"/>
            <w:noWrap/>
          </w:tcPr>
          <w:p w14:paraId="7C735B7E" w14:textId="0588B954" w:rsidR="004B74C9" w:rsidRPr="004B74C9" w:rsidRDefault="004B74C9" w:rsidP="00022B79">
            <w:pPr>
              <w:pStyle w:val="Tabletext11pt"/>
            </w:pPr>
            <w:r w:rsidRPr="004B74C9">
              <w:t>Quarterly</w:t>
            </w:r>
          </w:p>
        </w:tc>
        <w:tc>
          <w:tcPr>
            <w:tcW w:w="7229" w:type="dxa"/>
          </w:tcPr>
          <w:p w14:paraId="7089F685" w14:textId="693A7C11" w:rsidR="004B74C9" w:rsidRPr="004B74C9" w:rsidRDefault="004B74C9" w:rsidP="00022B79">
            <w:pPr>
              <w:pStyle w:val="Tabletext11pt"/>
            </w:pPr>
            <w:r w:rsidRPr="004B74C9">
              <w:t>Event takes place every three months or four times a year.</w:t>
            </w:r>
          </w:p>
        </w:tc>
      </w:tr>
      <w:tr w:rsidR="004B74C9" w:rsidRPr="002D6CFA" w14:paraId="4689A23E" w14:textId="77777777" w:rsidTr="00015900">
        <w:trPr>
          <w:trHeight w:val="510"/>
        </w:trPr>
        <w:tc>
          <w:tcPr>
            <w:tcW w:w="851" w:type="dxa"/>
            <w:noWrap/>
          </w:tcPr>
          <w:p w14:paraId="3E6D5EAD" w14:textId="2921F00E" w:rsidR="004B74C9" w:rsidRPr="004B74C9" w:rsidRDefault="004B74C9" w:rsidP="00022B79">
            <w:pPr>
              <w:pStyle w:val="Tabletext11pt"/>
            </w:pPr>
            <w:r w:rsidRPr="004B74C9">
              <w:t>MNTH</w:t>
            </w:r>
          </w:p>
        </w:tc>
        <w:tc>
          <w:tcPr>
            <w:tcW w:w="1134" w:type="dxa"/>
            <w:noWrap/>
          </w:tcPr>
          <w:p w14:paraId="04D5DCCE" w14:textId="16030029" w:rsidR="004B74C9" w:rsidRPr="004B74C9" w:rsidRDefault="004B74C9" w:rsidP="00022B79">
            <w:pPr>
              <w:pStyle w:val="Tabletext11pt"/>
            </w:pPr>
            <w:r w:rsidRPr="004B74C9">
              <w:t>Monthly</w:t>
            </w:r>
          </w:p>
        </w:tc>
        <w:tc>
          <w:tcPr>
            <w:tcW w:w="7229" w:type="dxa"/>
          </w:tcPr>
          <w:p w14:paraId="1B848907" w14:textId="0C29EBC8" w:rsidR="004B74C9" w:rsidRPr="004B74C9" w:rsidRDefault="004B74C9" w:rsidP="00022B79">
            <w:pPr>
              <w:pStyle w:val="Tabletext11pt"/>
            </w:pPr>
            <w:r w:rsidRPr="004B74C9">
              <w:t>Event takes place every month or once a month.</w:t>
            </w:r>
          </w:p>
        </w:tc>
      </w:tr>
      <w:tr w:rsidR="004B74C9" w:rsidRPr="002D6CFA" w14:paraId="1A803149" w14:textId="77777777" w:rsidTr="00015900">
        <w:trPr>
          <w:trHeight w:val="510"/>
        </w:trPr>
        <w:tc>
          <w:tcPr>
            <w:tcW w:w="851" w:type="dxa"/>
            <w:noWrap/>
          </w:tcPr>
          <w:p w14:paraId="3CA611D4" w14:textId="42EF7DE2" w:rsidR="004B74C9" w:rsidRPr="004B74C9" w:rsidRDefault="004B74C9" w:rsidP="00022B79">
            <w:pPr>
              <w:pStyle w:val="Tabletext11pt"/>
            </w:pPr>
            <w:r w:rsidRPr="004B74C9">
              <w:t>WEEK</w:t>
            </w:r>
          </w:p>
        </w:tc>
        <w:tc>
          <w:tcPr>
            <w:tcW w:w="1134" w:type="dxa"/>
            <w:noWrap/>
          </w:tcPr>
          <w:p w14:paraId="4A06B9B9" w14:textId="78BD2210" w:rsidR="004B74C9" w:rsidRPr="004B74C9" w:rsidRDefault="004B74C9" w:rsidP="00022B79">
            <w:pPr>
              <w:pStyle w:val="Tabletext11pt"/>
            </w:pPr>
            <w:r w:rsidRPr="004B74C9">
              <w:t>Weekly</w:t>
            </w:r>
          </w:p>
        </w:tc>
        <w:tc>
          <w:tcPr>
            <w:tcW w:w="7229" w:type="dxa"/>
          </w:tcPr>
          <w:p w14:paraId="7F0FC186" w14:textId="0AD0AD49" w:rsidR="004B74C9" w:rsidRPr="004B74C9" w:rsidRDefault="004B74C9" w:rsidP="00022B79">
            <w:pPr>
              <w:pStyle w:val="Tabletext11pt"/>
            </w:pPr>
            <w:r w:rsidRPr="004B74C9">
              <w:t>Event takes place once a week.</w:t>
            </w:r>
          </w:p>
        </w:tc>
      </w:tr>
      <w:tr w:rsidR="004B74C9" w:rsidRPr="002D6CFA" w14:paraId="709B395C" w14:textId="77777777" w:rsidTr="00015900">
        <w:trPr>
          <w:trHeight w:val="510"/>
        </w:trPr>
        <w:tc>
          <w:tcPr>
            <w:tcW w:w="851" w:type="dxa"/>
            <w:noWrap/>
          </w:tcPr>
          <w:p w14:paraId="5EBCC2EB" w14:textId="0DF470B1" w:rsidR="004B74C9" w:rsidRPr="004B74C9" w:rsidRDefault="004B74C9" w:rsidP="00022B79">
            <w:pPr>
              <w:pStyle w:val="Tabletext11pt"/>
            </w:pPr>
            <w:r w:rsidRPr="004B74C9">
              <w:t>DAIL</w:t>
            </w:r>
          </w:p>
        </w:tc>
        <w:tc>
          <w:tcPr>
            <w:tcW w:w="1134" w:type="dxa"/>
            <w:noWrap/>
          </w:tcPr>
          <w:p w14:paraId="0A8EA1C4" w14:textId="7593E9EC" w:rsidR="004B74C9" w:rsidRPr="004B74C9" w:rsidRDefault="004B74C9" w:rsidP="00022B79">
            <w:pPr>
              <w:pStyle w:val="Tabletext11pt"/>
            </w:pPr>
            <w:r w:rsidRPr="004B74C9">
              <w:t>Daily</w:t>
            </w:r>
          </w:p>
        </w:tc>
        <w:tc>
          <w:tcPr>
            <w:tcW w:w="7229" w:type="dxa"/>
          </w:tcPr>
          <w:p w14:paraId="1CE0A15D" w14:textId="468208B5" w:rsidR="004B74C9" w:rsidRPr="004B74C9" w:rsidRDefault="004B74C9" w:rsidP="00022B79">
            <w:pPr>
              <w:pStyle w:val="Tabletext11pt"/>
            </w:pPr>
            <w:r w:rsidRPr="004B74C9">
              <w:t>Event takes place every day.</w:t>
            </w:r>
          </w:p>
        </w:tc>
      </w:tr>
      <w:tr w:rsidR="004B74C9" w:rsidRPr="002D6CFA" w14:paraId="3D397E2C" w14:textId="77777777" w:rsidTr="00015900">
        <w:trPr>
          <w:trHeight w:val="510"/>
        </w:trPr>
        <w:tc>
          <w:tcPr>
            <w:tcW w:w="851" w:type="dxa"/>
            <w:noWrap/>
          </w:tcPr>
          <w:p w14:paraId="54080C0C" w14:textId="61AA3BDE" w:rsidR="004B74C9" w:rsidRPr="004B74C9" w:rsidRDefault="004B74C9" w:rsidP="00022B79">
            <w:pPr>
              <w:pStyle w:val="Tabletext11pt"/>
            </w:pPr>
            <w:r w:rsidRPr="004B74C9">
              <w:lastRenderedPageBreak/>
              <w:t>CLOS</w:t>
            </w:r>
          </w:p>
        </w:tc>
        <w:tc>
          <w:tcPr>
            <w:tcW w:w="1134" w:type="dxa"/>
            <w:noWrap/>
          </w:tcPr>
          <w:p w14:paraId="53C30CFD" w14:textId="5AC7A457" w:rsidR="004B74C9" w:rsidRPr="004B74C9" w:rsidRDefault="004B74C9" w:rsidP="00022B79">
            <w:pPr>
              <w:pStyle w:val="Tabletext11pt"/>
            </w:pPr>
            <w:r w:rsidRPr="004B74C9">
              <w:t>Closed</w:t>
            </w:r>
          </w:p>
        </w:tc>
        <w:tc>
          <w:tcPr>
            <w:tcW w:w="7229" w:type="dxa"/>
          </w:tcPr>
          <w:p w14:paraId="7CD61D93" w14:textId="37F87EA3" w:rsidR="004B74C9" w:rsidRPr="004B74C9" w:rsidRDefault="004B74C9" w:rsidP="00022B79">
            <w:pPr>
              <w:pStyle w:val="Tabletext11pt"/>
            </w:pPr>
            <w:r w:rsidRPr="004B74C9">
              <w:t>Event cannot take place, because, for example, the fund is closed.</w:t>
            </w:r>
          </w:p>
        </w:tc>
      </w:tr>
      <w:tr w:rsidR="004B74C9" w:rsidRPr="002D6CFA" w14:paraId="3F0F0073" w14:textId="77777777" w:rsidTr="00015900">
        <w:trPr>
          <w:trHeight w:val="510"/>
        </w:trPr>
        <w:tc>
          <w:tcPr>
            <w:tcW w:w="851" w:type="dxa"/>
            <w:noWrap/>
          </w:tcPr>
          <w:p w14:paraId="1DCD7432" w14:textId="3D911F95" w:rsidR="004B74C9" w:rsidRPr="004B74C9" w:rsidRDefault="004B74C9" w:rsidP="00022B79">
            <w:pPr>
              <w:pStyle w:val="Tabletext11pt"/>
            </w:pPr>
            <w:r w:rsidRPr="004B74C9">
              <w:t>TOMN</w:t>
            </w:r>
          </w:p>
        </w:tc>
        <w:tc>
          <w:tcPr>
            <w:tcW w:w="1134" w:type="dxa"/>
            <w:noWrap/>
          </w:tcPr>
          <w:p w14:paraId="6DEF588F" w14:textId="03756EE0" w:rsidR="004B74C9" w:rsidRPr="004B74C9" w:rsidRDefault="004B74C9" w:rsidP="00022B79">
            <w:pPr>
              <w:pStyle w:val="Tabletext11pt"/>
            </w:pPr>
            <w:proofErr w:type="spellStart"/>
            <w:r w:rsidRPr="004B74C9">
              <w:t>EveryTwoMonths</w:t>
            </w:r>
            <w:proofErr w:type="spellEnd"/>
          </w:p>
        </w:tc>
        <w:tc>
          <w:tcPr>
            <w:tcW w:w="7229" w:type="dxa"/>
          </w:tcPr>
          <w:p w14:paraId="12256136" w14:textId="4B2B2F63" w:rsidR="004B74C9" w:rsidRPr="004B74C9" w:rsidRDefault="004B74C9" w:rsidP="00022B79">
            <w:pPr>
              <w:pStyle w:val="Tabletext11pt"/>
            </w:pPr>
            <w:r w:rsidRPr="004B74C9">
              <w:t>Event takes place every two months.</w:t>
            </w:r>
          </w:p>
        </w:tc>
      </w:tr>
      <w:tr w:rsidR="004B74C9" w:rsidRPr="002D6CFA" w14:paraId="5646EE0E" w14:textId="77777777" w:rsidTr="00015900">
        <w:trPr>
          <w:trHeight w:val="510"/>
        </w:trPr>
        <w:tc>
          <w:tcPr>
            <w:tcW w:w="851" w:type="dxa"/>
            <w:noWrap/>
          </w:tcPr>
          <w:p w14:paraId="256C5938" w14:textId="7A276074" w:rsidR="004B74C9" w:rsidRPr="004B74C9" w:rsidRDefault="004B74C9" w:rsidP="00022B79">
            <w:pPr>
              <w:pStyle w:val="Tabletext11pt"/>
            </w:pPr>
            <w:r w:rsidRPr="004B74C9">
              <w:t>TOWK</w:t>
            </w:r>
          </w:p>
        </w:tc>
        <w:tc>
          <w:tcPr>
            <w:tcW w:w="1134" w:type="dxa"/>
            <w:noWrap/>
          </w:tcPr>
          <w:p w14:paraId="48A78C24" w14:textId="53AC4C62" w:rsidR="004B74C9" w:rsidRPr="004B74C9" w:rsidRDefault="004B74C9" w:rsidP="00022B79">
            <w:pPr>
              <w:pStyle w:val="Tabletext11pt"/>
            </w:pPr>
            <w:proofErr w:type="spellStart"/>
            <w:r w:rsidRPr="004B74C9">
              <w:t>EveryTwoWeeks</w:t>
            </w:r>
            <w:proofErr w:type="spellEnd"/>
          </w:p>
        </w:tc>
        <w:tc>
          <w:tcPr>
            <w:tcW w:w="7229" w:type="dxa"/>
          </w:tcPr>
          <w:p w14:paraId="5EB80FE7" w14:textId="13FB2A64" w:rsidR="004B74C9" w:rsidRPr="004B74C9" w:rsidRDefault="004B74C9" w:rsidP="00022B79">
            <w:pPr>
              <w:pStyle w:val="Tabletext11pt"/>
            </w:pPr>
            <w:r w:rsidRPr="004B74C9">
              <w:t>Event takes place every two weeks.</w:t>
            </w:r>
          </w:p>
        </w:tc>
      </w:tr>
      <w:tr w:rsidR="004B74C9" w:rsidRPr="002D6CFA" w14:paraId="6813B008" w14:textId="77777777" w:rsidTr="00015900">
        <w:trPr>
          <w:trHeight w:val="510"/>
        </w:trPr>
        <w:tc>
          <w:tcPr>
            <w:tcW w:w="851" w:type="dxa"/>
            <w:noWrap/>
          </w:tcPr>
          <w:p w14:paraId="3085DD4F" w14:textId="56551578" w:rsidR="004B74C9" w:rsidRPr="004B74C9" w:rsidRDefault="004B74C9" w:rsidP="00022B79">
            <w:pPr>
              <w:pStyle w:val="Tabletext11pt"/>
            </w:pPr>
            <w:r w:rsidRPr="004B74C9">
              <w:t>TWMN</w:t>
            </w:r>
          </w:p>
        </w:tc>
        <w:tc>
          <w:tcPr>
            <w:tcW w:w="1134" w:type="dxa"/>
            <w:noWrap/>
          </w:tcPr>
          <w:p w14:paraId="1A87F173" w14:textId="19259262" w:rsidR="004B74C9" w:rsidRPr="004B74C9" w:rsidRDefault="004B74C9" w:rsidP="00022B79">
            <w:pPr>
              <w:pStyle w:val="Tabletext11pt"/>
            </w:pPr>
            <w:proofErr w:type="spellStart"/>
            <w:r w:rsidRPr="004B74C9">
              <w:t>TwiceAMonth</w:t>
            </w:r>
            <w:proofErr w:type="spellEnd"/>
          </w:p>
        </w:tc>
        <w:tc>
          <w:tcPr>
            <w:tcW w:w="7229" w:type="dxa"/>
          </w:tcPr>
          <w:p w14:paraId="6C4682C5" w14:textId="516D81C2" w:rsidR="004B74C9" w:rsidRPr="004B74C9" w:rsidRDefault="004B74C9" w:rsidP="00022B79">
            <w:pPr>
              <w:pStyle w:val="Tabletext11pt"/>
            </w:pPr>
            <w:r w:rsidRPr="004B74C9">
              <w:t>Event takes place two times a month.</w:t>
            </w:r>
          </w:p>
        </w:tc>
      </w:tr>
    </w:tbl>
    <w:p w14:paraId="7B368BA3" w14:textId="172949B6" w:rsidR="004B74C9" w:rsidRDefault="004B74C9" w:rsidP="004B74C9">
      <w:pPr>
        <w:pStyle w:val="BlockLabelBeforeXML"/>
      </w:pPr>
      <w:r>
        <w:t>Dealing Cut Off Time Frame</w:t>
      </w:r>
      <w:r w:rsidR="00CD40DA">
        <w:t xml:space="preserve"> &amp; Deal Confirmation Time Frame</w:t>
      </w:r>
    </w:p>
    <w:p w14:paraId="39FCFD28" w14:textId="08516AC0" w:rsidR="004B74C9" w:rsidRDefault="004B74C9" w:rsidP="004B74C9">
      <w:pPr>
        <w:pStyle w:val="Graphic"/>
      </w:pPr>
      <w:r>
        <w:rPr>
          <w:noProof/>
          <w:lang w:eastAsia="en-GB"/>
        </w:rPr>
        <w:drawing>
          <wp:inline distT="0" distB="0" distL="0" distR="0" wp14:anchorId="2D57EA2B" wp14:editId="6F3611AF">
            <wp:extent cx="5057140" cy="167767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057140" cy="1677670"/>
                    </a:xfrm>
                    <a:prstGeom prst="rect">
                      <a:avLst/>
                    </a:prstGeom>
                    <a:noFill/>
                    <a:ln>
                      <a:noFill/>
                    </a:ln>
                  </pic:spPr>
                </pic:pic>
              </a:graphicData>
            </a:graphic>
          </wp:inline>
        </w:drawing>
      </w:r>
    </w:p>
    <w:p w14:paraId="33F72738" w14:textId="196649F0" w:rsidR="004B74C9" w:rsidRDefault="004B74C9" w:rsidP="004B74C9">
      <w:pPr>
        <w:pStyle w:val="BlockLabelBeforeXML"/>
      </w:pPr>
      <w:r>
        <w:t xml:space="preserve">Non Working Day Adjustment </w:t>
      </w:r>
      <w:r w:rsidR="00B94B1D">
        <w:t xml:space="preserve">- </w:t>
      </w:r>
      <w:r>
        <w:t>Codes</w:t>
      </w:r>
    </w:p>
    <w:tbl>
      <w:tblPr>
        <w:tblStyle w:val="TableShaded1stRow"/>
        <w:tblW w:w="9214" w:type="dxa"/>
        <w:tblInd w:w="108" w:type="dxa"/>
        <w:tblLook w:val="04A0" w:firstRow="1" w:lastRow="0" w:firstColumn="1" w:lastColumn="0" w:noHBand="0" w:noVBand="1"/>
      </w:tblPr>
      <w:tblGrid>
        <w:gridCol w:w="851"/>
        <w:gridCol w:w="2410"/>
        <w:gridCol w:w="5953"/>
      </w:tblGrid>
      <w:tr w:rsidR="004B74C9" w:rsidRPr="002D6CFA" w14:paraId="329C6374" w14:textId="77777777" w:rsidTr="00FB2BED">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2BA84C56" w14:textId="77777777" w:rsidR="004B74C9" w:rsidRPr="004B74C9" w:rsidRDefault="004B74C9" w:rsidP="00FB2BED">
            <w:pPr>
              <w:pStyle w:val="TableHeading11"/>
            </w:pPr>
            <w:r>
              <w:t>Code</w:t>
            </w:r>
          </w:p>
        </w:tc>
        <w:tc>
          <w:tcPr>
            <w:tcW w:w="2410" w:type="dxa"/>
            <w:noWrap/>
          </w:tcPr>
          <w:p w14:paraId="72855389" w14:textId="77777777" w:rsidR="004B74C9" w:rsidRPr="004B74C9" w:rsidRDefault="004B74C9" w:rsidP="00FB2BED">
            <w:pPr>
              <w:pStyle w:val="TableHeading11"/>
            </w:pPr>
            <w:r>
              <w:t>Code Name</w:t>
            </w:r>
          </w:p>
        </w:tc>
        <w:tc>
          <w:tcPr>
            <w:tcW w:w="5953" w:type="dxa"/>
          </w:tcPr>
          <w:p w14:paraId="7FE295DE" w14:textId="77777777" w:rsidR="004B74C9" w:rsidRPr="004B74C9" w:rsidRDefault="004B74C9" w:rsidP="00FB2BED">
            <w:pPr>
              <w:pStyle w:val="TableHeading11"/>
            </w:pPr>
            <w:r>
              <w:t>Definition</w:t>
            </w:r>
          </w:p>
        </w:tc>
      </w:tr>
      <w:tr w:rsidR="004B74C9" w:rsidRPr="002D6CFA" w14:paraId="266F9013" w14:textId="77777777" w:rsidTr="00FB2BED">
        <w:trPr>
          <w:trHeight w:val="510"/>
        </w:trPr>
        <w:tc>
          <w:tcPr>
            <w:tcW w:w="851" w:type="dxa"/>
            <w:noWrap/>
          </w:tcPr>
          <w:p w14:paraId="34A03215" w14:textId="6F74D5B6" w:rsidR="004B74C9" w:rsidRPr="004B74C9" w:rsidRDefault="004B74C9" w:rsidP="00022B79">
            <w:pPr>
              <w:pStyle w:val="Tabletext11pt"/>
            </w:pPr>
            <w:r w:rsidRPr="004B74C9">
              <w:t>FWNG</w:t>
            </w:r>
          </w:p>
        </w:tc>
        <w:tc>
          <w:tcPr>
            <w:tcW w:w="2410" w:type="dxa"/>
            <w:noWrap/>
          </w:tcPr>
          <w:p w14:paraId="00AE1A69" w14:textId="7037A777" w:rsidR="004B74C9" w:rsidRPr="004B74C9" w:rsidRDefault="004B74C9" w:rsidP="00022B79">
            <w:pPr>
              <w:pStyle w:val="Tabletext11pt"/>
            </w:pPr>
            <w:r w:rsidRPr="004B74C9">
              <w:t>Following</w:t>
            </w:r>
          </w:p>
        </w:tc>
        <w:tc>
          <w:tcPr>
            <w:tcW w:w="5953" w:type="dxa"/>
          </w:tcPr>
          <w:p w14:paraId="3237EC43" w14:textId="22208648" w:rsidR="004B74C9" w:rsidRPr="004B74C9" w:rsidRDefault="004B74C9" w:rsidP="00022B79">
            <w:pPr>
              <w:pStyle w:val="Tabletext11pt"/>
            </w:pPr>
            <w:r w:rsidRPr="004B74C9">
              <w:t>The date will be the first following day that is a business day.</w:t>
            </w:r>
          </w:p>
        </w:tc>
      </w:tr>
      <w:tr w:rsidR="004B74C9" w:rsidRPr="002D6CFA" w14:paraId="069867AC" w14:textId="77777777" w:rsidTr="00FB2BED">
        <w:trPr>
          <w:trHeight w:val="510"/>
        </w:trPr>
        <w:tc>
          <w:tcPr>
            <w:tcW w:w="851" w:type="dxa"/>
            <w:noWrap/>
          </w:tcPr>
          <w:p w14:paraId="4637C14E" w14:textId="1FCDE364" w:rsidR="004B74C9" w:rsidRPr="004B74C9" w:rsidRDefault="004B74C9" w:rsidP="00022B79">
            <w:pPr>
              <w:pStyle w:val="Tabletext11pt"/>
            </w:pPr>
            <w:r w:rsidRPr="004B74C9">
              <w:t>PREC</w:t>
            </w:r>
          </w:p>
        </w:tc>
        <w:tc>
          <w:tcPr>
            <w:tcW w:w="2410" w:type="dxa"/>
            <w:noWrap/>
          </w:tcPr>
          <w:p w14:paraId="63FF99D6" w14:textId="389925C1" w:rsidR="004B74C9" w:rsidRPr="004B74C9" w:rsidRDefault="004B74C9" w:rsidP="00022B79">
            <w:pPr>
              <w:pStyle w:val="Tabletext11pt"/>
            </w:pPr>
            <w:r w:rsidRPr="004B74C9">
              <w:t>Preceding</w:t>
            </w:r>
          </w:p>
        </w:tc>
        <w:tc>
          <w:tcPr>
            <w:tcW w:w="5953" w:type="dxa"/>
          </w:tcPr>
          <w:p w14:paraId="5FBD920A" w14:textId="664A4051" w:rsidR="004B74C9" w:rsidRPr="004B74C9" w:rsidRDefault="004B74C9" w:rsidP="00022B79">
            <w:pPr>
              <w:pStyle w:val="Tabletext11pt"/>
            </w:pPr>
            <w:r w:rsidRPr="004B74C9">
              <w:t>The date will be the first preceding day that is a business day.</w:t>
            </w:r>
          </w:p>
        </w:tc>
      </w:tr>
    </w:tbl>
    <w:p w14:paraId="7AD0BE0C" w14:textId="042F30B7" w:rsidR="004B74C9" w:rsidRPr="004B74C9" w:rsidRDefault="004B74C9" w:rsidP="004B74C9">
      <w:pPr>
        <w:pStyle w:val="BlockLabelBeforeXML"/>
      </w:pPr>
      <w:r>
        <w:t xml:space="preserve">Refer To Order Desk </w:t>
      </w:r>
      <w:r w:rsidR="00B94B1D">
        <w:t xml:space="preserve">- </w:t>
      </w:r>
      <w:r w:rsidRPr="004B74C9">
        <w:t>Codes</w:t>
      </w:r>
    </w:p>
    <w:tbl>
      <w:tblPr>
        <w:tblStyle w:val="TableShaded1stRow"/>
        <w:tblW w:w="9214" w:type="dxa"/>
        <w:tblInd w:w="108" w:type="dxa"/>
        <w:tblLook w:val="04A0" w:firstRow="1" w:lastRow="0" w:firstColumn="1" w:lastColumn="0" w:noHBand="0" w:noVBand="1"/>
      </w:tblPr>
      <w:tblGrid>
        <w:gridCol w:w="851"/>
        <w:gridCol w:w="2410"/>
        <w:gridCol w:w="5953"/>
      </w:tblGrid>
      <w:tr w:rsidR="004B74C9" w:rsidRPr="002D6CFA" w14:paraId="19A2E5AF" w14:textId="77777777" w:rsidTr="00FB2BED">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3492915B" w14:textId="77777777" w:rsidR="004B74C9" w:rsidRPr="004B74C9" w:rsidRDefault="004B74C9" w:rsidP="00FB2BED">
            <w:pPr>
              <w:pStyle w:val="TableHeading11"/>
            </w:pPr>
            <w:r w:rsidRPr="004B74C9">
              <w:t>Code</w:t>
            </w:r>
          </w:p>
        </w:tc>
        <w:tc>
          <w:tcPr>
            <w:tcW w:w="2410" w:type="dxa"/>
            <w:noWrap/>
          </w:tcPr>
          <w:p w14:paraId="75DF2E8A" w14:textId="77777777" w:rsidR="004B74C9" w:rsidRPr="004B74C9" w:rsidRDefault="004B74C9" w:rsidP="00FB2BED">
            <w:pPr>
              <w:pStyle w:val="TableHeading11"/>
            </w:pPr>
            <w:r w:rsidRPr="004B74C9">
              <w:t>Code Name</w:t>
            </w:r>
          </w:p>
        </w:tc>
        <w:tc>
          <w:tcPr>
            <w:tcW w:w="5953" w:type="dxa"/>
          </w:tcPr>
          <w:p w14:paraId="0E096636" w14:textId="77777777" w:rsidR="004B74C9" w:rsidRPr="004B74C9" w:rsidRDefault="004B74C9" w:rsidP="00FB2BED">
            <w:pPr>
              <w:pStyle w:val="TableHeading11"/>
            </w:pPr>
            <w:r w:rsidRPr="004B74C9">
              <w:t>Definition</w:t>
            </w:r>
          </w:p>
        </w:tc>
      </w:tr>
      <w:tr w:rsidR="004B74C9" w:rsidRPr="002D6CFA" w14:paraId="5C2D8948" w14:textId="77777777" w:rsidTr="00FB2BED">
        <w:trPr>
          <w:trHeight w:val="510"/>
        </w:trPr>
        <w:tc>
          <w:tcPr>
            <w:tcW w:w="851" w:type="dxa"/>
            <w:noWrap/>
          </w:tcPr>
          <w:p w14:paraId="195229AB" w14:textId="23E3DF3D" w:rsidR="004B74C9" w:rsidRPr="004B74C9" w:rsidRDefault="004B74C9" w:rsidP="00022B79">
            <w:pPr>
              <w:pStyle w:val="Tabletext11pt"/>
            </w:pPr>
            <w:r w:rsidRPr="004B74C9">
              <w:t>RFOD</w:t>
            </w:r>
          </w:p>
        </w:tc>
        <w:tc>
          <w:tcPr>
            <w:tcW w:w="2410" w:type="dxa"/>
            <w:noWrap/>
          </w:tcPr>
          <w:p w14:paraId="0015365A" w14:textId="77F7E80C" w:rsidR="004B74C9" w:rsidRPr="004B74C9" w:rsidRDefault="004B74C9" w:rsidP="00022B79">
            <w:pPr>
              <w:pStyle w:val="Tabletext11pt"/>
            </w:pPr>
            <w:proofErr w:type="spellStart"/>
            <w:r w:rsidRPr="004B74C9">
              <w:t>ReferToFundOrderDesk</w:t>
            </w:r>
            <w:proofErr w:type="spellEnd"/>
          </w:p>
        </w:tc>
        <w:tc>
          <w:tcPr>
            <w:tcW w:w="5953" w:type="dxa"/>
          </w:tcPr>
          <w:p w14:paraId="48D2DB22" w14:textId="7C8DF9BC" w:rsidR="004B74C9" w:rsidRPr="004B74C9" w:rsidRDefault="004B74C9" w:rsidP="00022B79">
            <w:pPr>
              <w:pStyle w:val="Tabletext11pt"/>
            </w:pPr>
            <w:r w:rsidRPr="004B74C9">
              <w:t>Indicates that the operation is only possible in restricted circumstances.</w:t>
            </w:r>
          </w:p>
        </w:tc>
      </w:tr>
    </w:tbl>
    <w:p w14:paraId="4C7398E7" w14:textId="0438CD61" w:rsidR="00EA6E90" w:rsidRDefault="00EA6E90" w:rsidP="00EA6E90">
      <w:pPr>
        <w:pStyle w:val="BlockLabelBeforeTable"/>
      </w:pPr>
      <w:r>
        <w:t>Settlement Cycle</w:t>
      </w:r>
    </w:p>
    <w:p w14:paraId="79BDDF9F" w14:textId="1C41B56F" w:rsidR="00EA6E90" w:rsidRDefault="00EA6E90" w:rsidP="00EA6E90">
      <w:pPr>
        <w:pStyle w:val="Graphic"/>
      </w:pPr>
      <w:r>
        <w:rPr>
          <w:noProof/>
          <w:lang w:eastAsia="en-GB"/>
        </w:rPr>
        <w:drawing>
          <wp:inline distT="0" distB="0" distL="0" distR="0" wp14:anchorId="250B286F" wp14:editId="5B3F08CE">
            <wp:extent cx="3912235" cy="104965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912235" cy="1049655"/>
                    </a:xfrm>
                    <a:prstGeom prst="rect">
                      <a:avLst/>
                    </a:prstGeom>
                    <a:noFill/>
                    <a:ln>
                      <a:noFill/>
                    </a:ln>
                  </pic:spPr>
                </pic:pic>
              </a:graphicData>
            </a:graphic>
          </wp:inline>
        </w:drawing>
      </w:r>
    </w:p>
    <w:p w14:paraId="7423B03A" w14:textId="6669F0D4" w:rsidR="00B147BA" w:rsidRDefault="00B147BA" w:rsidP="00401CB1">
      <w:pPr>
        <w:pStyle w:val="Heading2"/>
      </w:pPr>
      <w:bookmarkStart w:id="97" w:name="_Redemption_Processing_Characteristi"/>
      <w:bookmarkStart w:id="98" w:name="_Toc528247370"/>
      <w:bookmarkEnd w:id="97"/>
      <w:r>
        <w:lastRenderedPageBreak/>
        <w:t>Redemption Processing Characteristics</w:t>
      </w:r>
      <w:bookmarkEnd w:id="98"/>
    </w:p>
    <w:p w14:paraId="6801F031" w14:textId="1A598C87" w:rsidR="00154FF2" w:rsidRPr="00154FF2" w:rsidRDefault="00154FF2" w:rsidP="00154FF2">
      <w:r>
        <w:t>4 September 2018: diagram updated (for Additional Information datatype modification)</w:t>
      </w:r>
    </w:p>
    <w:p w14:paraId="74364E6E" w14:textId="6126D2DE" w:rsidR="004B74C9" w:rsidRDefault="00154FF2" w:rsidP="00EA6E90">
      <w:pPr>
        <w:pStyle w:val="Graphic"/>
      </w:pPr>
      <w:r>
        <w:rPr>
          <w:noProof/>
          <w:lang w:eastAsia="en-GB"/>
        </w:rPr>
        <w:drawing>
          <wp:inline distT="0" distB="0" distL="0" distR="0" wp14:anchorId="3FF08D5B" wp14:editId="3B810EF0">
            <wp:extent cx="5361940" cy="5515610"/>
            <wp:effectExtent l="0" t="0" r="0" b="8890"/>
            <wp:docPr id="28690" name="Picture 28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61940" cy="5515610"/>
                    </a:xfrm>
                    <a:prstGeom prst="rect">
                      <a:avLst/>
                    </a:prstGeom>
                    <a:noFill/>
                    <a:ln>
                      <a:noFill/>
                    </a:ln>
                  </pic:spPr>
                </pic:pic>
              </a:graphicData>
            </a:graphic>
          </wp:inline>
        </w:drawing>
      </w:r>
    </w:p>
    <w:p w14:paraId="1BC83D36" w14:textId="77777777" w:rsidR="00E56FBD" w:rsidRPr="009D4272" w:rsidRDefault="00E56FBD" w:rsidP="00E56FBD">
      <w:pPr>
        <w:rPr>
          <w:rStyle w:val="DkRedCal11pt"/>
        </w:rPr>
      </w:pPr>
      <w:r w:rsidRPr="009D4272">
        <w:rPr>
          <w:rStyle w:val="DkRedCal11pt"/>
        </w:rPr>
        <w:t>QUESTION</w:t>
      </w:r>
    </w:p>
    <w:p w14:paraId="5B425BCA" w14:textId="42172B4D" w:rsidR="00E56FBD" w:rsidRPr="00E56FBD" w:rsidRDefault="00E56FBD" w:rsidP="00E56FBD">
      <w:r>
        <w:rPr>
          <w:rStyle w:val="DkRedCal11pt"/>
        </w:rPr>
        <w:t xml:space="preserve">The original reda.004 elements </w:t>
      </w:r>
      <w:r w:rsidRPr="009D4272">
        <w:rPr>
          <w:rStyle w:val="DkRedCal11pt"/>
        </w:rPr>
        <w:t>have been made optional. Should an</w:t>
      </w:r>
      <w:r>
        <w:rPr>
          <w:rStyle w:val="DkRedCal11pt"/>
        </w:rPr>
        <w:t>y of the elements be mandatory?</w:t>
      </w:r>
      <w:r w:rsidR="00940A4A">
        <w:rPr>
          <w:rStyle w:val="DkRedCal11pt"/>
        </w:rPr>
        <w:t xml:space="preserve"> </w:t>
      </w:r>
      <w:r w:rsidR="00940A4A" w:rsidRPr="00940A4A">
        <w:rPr>
          <w:rStyle w:val="DkRedCal11pt"/>
        </w:rPr>
        <w:t xml:space="preserve">Although this specific question was not </w:t>
      </w:r>
      <w:r w:rsidR="00BF52AC" w:rsidRPr="00940A4A">
        <w:rPr>
          <w:rStyle w:val="DkRedCal11pt"/>
        </w:rPr>
        <w:t>explicitly</w:t>
      </w:r>
      <w:r w:rsidR="00940A4A" w:rsidRPr="00940A4A">
        <w:rPr>
          <w:rStyle w:val="DkRedCal11pt"/>
        </w:rPr>
        <w:t xml:space="preserve"> addressed, it was generally agreed that most elements need to be optional to allow flexibility for usage.</w:t>
      </w:r>
    </w:p>
    <w:p w14:paraId="254A3DD2" w14:textId="0AA6C3FB" w:rsidR="00EA6E90" w:rsidRDefault="00E56FBD" w:rsidP="00E56FBD">
      <w:pPr>
        <w:pStyle w:val="BlockLabelBeforeXML"/>
      </w:pPr>
      <w:r>
        <w:lastRenderedPageBreak/>
        <w:t>Redemption Authorisation</w:t>
      </w:r>
    </w:p>
    <w:p w14:paraId="3AB92244" w14:textId="1189203B" w:rsidR="00E56FBD" w:rsidRDefault="00E56FBD" w:rsidP="00E56FBD">
      <w:pPr>
        <w:pStyle w:val="Graphic"/>
      </w:pPr>
      <w:r>
        <w:rPr>
          <w:noProof/>
          <w:lang w:eastAsia="en-GB"/>
        </w:rPr>
        <w:drawing>
          <wp:inline distT="0" distB="0" distL="0" distR="0" wp14:anchorId="4359481F" wp14:editId="766B6831">
            <wp:extent cx="4031615" cy="1065530"/>
            <wp:effectExtent l="0" t="0" r="6985"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031615" cy="1065530"/>
                    </a:xfrm>
                    <a:prstGeom prst="rect">
                      <a:avLst/>
                    </a:prstGeom>
                    <a:noFill/>
                    <a:ln>
                      <a:noFill/>
                    </a:ln>
                  </pic:spPr>
                </pic:pic>
              </a:graphicData>
            </a:graphic>
          </wp:inline>
        </w:drawing>
      </w:r>
    </w:p>
    <w:p w14:paraId="54A637A5" w14:textId="07B1A856" w:rsidR="00E56FBD" w:rsidRDefault="00E56FBD" w:rsidP="00EA6E90">
      <w:r w:rsidRPr="00E56FBD">
        <w:rPr>
          <w:rStyle w:val="Bold"/>
        </w:rPr>
        <w:t>Signature Type Code -</w:t>
      </w:r>
      <w:r>
        <w:t xml:space="preserve"> see Subscription Processing Characteristics above.</w:t>
      </w:r>
    </w:p>
    <w:p w14:paraId="29FB38CF" w14:textId="2E71F297" w:rsidR="00E56FBD" w:rsidRDefault="00E56FBD" w:rsidP="00E56FBD">
      <w:r>
        <w:rPr>
          <w:rStyle w:val="Bold"/>
        </w:rPr>
        <w:t>Main Fund Order Desk</w:t>
      </w:r>
      <w:r w:rsidRPr="00E56FBD">
        <w:rPr>
          <w:rStyle w:val="Bold"/>
        </w:rPr>
        <w:t xml:space="preserve"> -</w:t>
      </w:r>
      <w:r>
        <w:t xml:space="preserve"> see Subscription Processing Characteristics above.</w:t>
      </w:r>
    </w:p>
    <w:p w14:paraId="60F72A72" w14:textId="2B717387" w:rsidR="00E56FBD" w:rsidRDefault="00E56FBD" w:rsidP="00E56FBD">
      <w:r>
        <w:rPr>
          <w:rStyle w:val="Bold"/>
        </w:rPr>
        <w:t>Dealing Frequency</w:t>
      </w:r>
      <w:r w:rsidRPr="00E56FBD">
        <w:rPr>
          <w:rStyle w:val="Bold"/>
        </w:rPr>
        <w:t xml:space="preserve"> Code -</w:t>
      </w:r>
      <w:r>
        <w:t xml:space="preserve"> see Subscription Processing Characteristics above.</w:t>
      </w:r>
    </w:p>
    <w:p w14:paraId="3A69D716" w14:textId="2E390A0A" w:rsidR="00E56FBD" w:rsidRDefault="00E56FBD" w:rsidP="00E56FBD">
      <w:r>
        <w:rPr>
          <w:rStyle w:val="Bold"/>
        </w:rPr>
        <w:t>Dealing Cut Off Time Frame</w:t>
      </w:r>
      <w:r w:rsidRPr="00E56FBD">
        <w:rPr>
          <w:rStyle w:val="Bold"/>
        </w:rPr>
        <w:t xml:space="preserve"> -</w:t>
      </w:r>
      <w:r>
        <w:t xml:space="preserve"> see Subscription Processing Characteristics above.</w:t>
      </w:r>
    </w:p>
    <w:p w14:paraId="68CBA00A" w14:textId="6D47003B" w:rsidR="00CD40DA" w:rsidRDefault="00CD40DA" w:rsidP="00E56FBD">
      <w:r>
        <w:rPr>
          <w:rStyle w:val="Bold"/>
        </w:rPr>
        <w:t>Deal Confirmation Time Frame</w:t>
      </w:r>
      <w:r w:rsidRPr="00E56FBD">
        <w:rPr>
          <w:rStyle w:val="Bold"/>
        </w:rPr>
        <w:t xml:space="preserve"> -</w:t>
      </w:r>
      <w:r>
        <w:t xml:space="preserve"> see Subscription Processing Characteristics above.</w:t>
      </w:r>
    </w:p>
    <w:p w14:paraId="6AE1C337" w14:textId="34802A71" w:rsidR="00E56FBD" w:rsidRDefault="00E56FBD" w:rsidP="00E56FBD">
      <w:r>
        <w:rPr>
          <w:rStyle w:val="Bold"/>
        </w:rPr>
        <w:t>Settlement Cycle</w:t>
      </w:r>
      <w:r w:rsidRPr="00E56FBD">
        <w:rPr>
          <w:rStyle w:val="Bold"/>
        </w:rPr>
        <w:t xml:space="preserve"> -</w:t>
      </w:r>
      <w:r>
        <w:t xml:space="preserve"> see Subscription Processing Characteristics above.</w:t>
      </w:r>
    </w:p>
    <w:p w14:paraId="4E619D9C" w14:textId="1DCC5358" w:rsidR="00B147BA" w:rsidRDefault="00B147BA" w:rsidP="00401CB1">
      <w:pPr>
        <w:pStyle w:val="Heading2"/>
      </w:pPr>
      <w:bookmarkStart w:id="99" w:name="_Switch_Processing_Characteristics"/>
      <w:bookmarkStart w:id="100" w:name="_Toc528247371"/>
      <w:bookmarkEnd w:id="99"/>
      <w:r>
        <w:t>Switch Processing Characteristics</w:t>
      </w:r>
      <w:bookmarkEnd w:id="100"/>
      <w:r w:rsidR="00E56FBD">
        <w:t xml:space="preserve"> </w:t>
      </w:r>
    </w:p>
    <w:p w14:paraId="0C7AFAA8" w14:textId="3514CD75" w:rsidR="006F1E4E" w:rsidRPr="006F1E4E" w:rsidRDefault="006F1E4E" w:rsidP="006F1E4E">
      <w:r>
        <w:t>4 September 2018: diagram updated (for Additional Information datatype modification)</w:t>
      </w:r>
    </w:p>
    <w:p w14:paraId="4428368F" w14:textId="695089A4" w:rsidR="0013083D" w:rsidRDefault="006F1E4E" w:rsidP="0013083D">
      <w:pPr>
        <w:pStyle w:val="Graphic"/>
      </w:pPr>
      <w:r>
        <w:rPr>
          <w:noProof/>
          <w:lang w:eastAsia="en-GB"/>
        </w:rPr>
        <w:lastRenderedPageBreak/>
        <w:drawing>
          <wp:inline distT="0" distB="0" distL="0" distR="0" wp14:anchorId="0522EAEF" wp14:editId="01CB24D4">
            <wp:extent cx="5837555" cy="5523230"/>
            <wp:effectExtent l="0" t="0" r="0" b="1270"/>
            <wp:docPr id="28691" name="Picture 28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837555" cy="5523230"/>
                    </a:xfrm>
                    <a:prstGeom prst="rect">
                      <a:avLst/>
                    </a:prstGeom>
                    <a:noFill/>
                    <a:ln>
                      <a:noFill/>
                    </a:ln>
                  </pic:spPr>
                </pic:pic>
              </a:graphicData>
            </a:graphic>
          </wp:inline>
        </w:drawing>
      </w:r>
    </w:p>
    <w:p w14:paraId="00DD2F3E" w14:textId="334CE3E7" w:rsidR="0013083D" w:rsidRDefault="0013083D" w:rsidP="0013083D">
      <w:pPr>
        <w:rPr>
          <w:rStyle w:val="ItalicWord"/>
        </w:rPr>
      </w:pPr>
      <w:r w:rsidRPr="0013083D">
        <w:rPr>
          <w:rStyle w:val="ItalicWord"/>
        </w:rPr>
        <w:t xml:space="preserve">Switch Processing Characteristics was added as a result of new requirements from Italy (and UK). Some elements have been added to be aligned with </w:t>
      </w:r>
      <w:r w:rsidR="00962871" w:rsidRPr="0013083D">
        <w:rPr>
          <w:rStyle w:val="ItalicWord"/>
        </w:rPr>
        <w:t>Subscription</w:t>
      </w:r>
      <w:r w:rsidRPr="0013083D">
        <w:rPr>
          <w:rStyle w:val="ItalicWord"/>
        </w:rPr>
        <w:t xml:space="preserve"> and Redemption Processing </w:t>
      </w:r>
      <w:r w:rsidR="00962871" w:rsidRPr="0013083D">
        <w:rPr>
          <w:rStyle w:val="ItalicWord"/>
        </w:rPr>
        <w:t>Characteristics</w:t>
      </w:r>
      <w:r w:rsidRPr="0013083D">
        <w:rPr>
          <w:rStyle w:val="ItalicWord"/>
        </w:rPr>
        <w:t xml:space="preserve"> sequences.</w:t>
      </w:r>
    </w:p>
    <w:p w14:paraId="3524F5F9" w14:textId="141F271D" w:rsidR="0013083D" w:rsidRPr="0013083D" w:rsidRDefault="0013083D" w:rsidP="0013083D">
      <w:r>
        <w:t xml:space="preserve">For sub-sequence and code specification, see Subscription Processing </w:t>
      </w:r>
      <w:r w:rsidR="00962871">
        <w:t>Characteristics</w:t>
      </w:r>
      <w:r>
        <w:t xml:space="preserve"> above.</w:t>
      </w:r>
    </w:p>
    <w:p w14:paraId="40791FED" w14:textId="7CCA47ED" w:rsidR="00B147BA" w:rsidRDefault="00B147BA" w:rsidP="00401CB1">
      <w:pPr>
        <w:pStyle w:val="Heading2"/>
      </w:pPr>
      <w:bookmarkStart w:id="101" w:name="_Plan_Characteristics"/>
      <w:bookmarkStart w:id="102" w:name="_Toc528247372"/>
      <w:bookmarkEnd w:id="101"/>
      <w:r>
        <w:t>Plan Characteristics</w:t>
      </w:r>
      <w:bookmarkEnd w:id="102"/>
    </w:p>
    <w:p w14:paraId="3CF3874E" w14:textId="733D74D7" w:rsidR="006F1E4E" w:rsidRPr="006F1E4E" w:rsidRDefault="006F1E4E" w:rsidP="006F1E4E">
      <w:r>
        <w:t>4 September 2018: diagram updated (for Additional Information datatype modification)</w:t>
      </w:r>
    </w:p>
    <w:p w14:paraId="263AAB7A" w14:textId="274772F8" w:rsidR="00015900" w:rsidRDefault="006F1E4E" w:rsidP="00015900">
      <w:pPr>
        <w:pStyle w:val="Graphic"/>
      </w:pPr>
      <w:r>
        <w:rPr>
          <w:noProof/>
          <w:lang w:eastAsia="en-GB"/>
        </w:rPr>
        <w:lastRenderedPageBreak/>
        <w:drawing>
          <wp:inline distT="0" distB="0" distL="0" distR="0" wp14:anchorId="324B4CAB" wp14:editId="24172732">
            <wp:extent cx="4352290" cy="3101340"/>
            <wp:effectExtent l="0" t="0" r="0" b="3810"/>
            <wp:docPr id="28692" name="Picture 28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352290" cy="3101340"/>
                    </a:xfrm>
                    <a:prstGeom prst="rect">
                      <a:avLst/>
                    </a:prstGeom>
                    <a:noFill/>
                    <a:ln>
                      <a:noFill/>
                    </a:ln>
                  </pic:spPr>
                </pic:pic>
              </a:graphicData>
            </a:graphic>
          </wp:inline>
        </w:drawing>
      </w:r>
    </w:p>
    <w:p w14:paraId="0754D447" w14:textId="778618A4" w:rsidR="00015900" w:rsidRDefault="00015900" w:rsidP="00015900">
      <w:pPr>
        <w:pStyle w:val="BlockLabelBeforeXML"/>
      </w:pPr>
      <w:r>
        <w:t>Plan Type</w:t>
      </w:r>
    </w:p>
    <w:p w14:paraId="097688F3" w14:textId="30A1D13C" w:rsidR="00015900" w:rsidRPr="00015900" w:rsidRDefault="00015900" w:rsidP="00015900">
      <w:pPr>
        <w:pStyle w:val="Graphic"/>
      </w:pPr>
      <w:r w:rsidRPr="00015900">
        <w:rPr>
          <w:noProof/>
          <w:lang w:eastAsia="en-GB"/>
        </w:rPr>
        <w:drawing>
          <wp:inline distT="0" distB="0" distL="0" distR="0" wp14:anchorId="4AE4A684" wp14:editId="40D4E6E0">
            <wp:extent cx="3181350" cy="1114425"/>
            <wp:effectExtent l="0" t="0" r="0" b="9525"/>
            <wp:docPr id="204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3" name="Picture 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181350" cy="111442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6E6C41D0" w14:textId="1E1365A8" w:rsidR="00015900" w:rsidRDefault="00B94B1D" w:rsidP="00015900">
      <w:pPr>
        <w:pStyle w:val="BlockLabelBeforeXML"/>
      </w:pPr>
      <w:r>
        <w:t>Plan</w:t>
      </w:r>
      <w:r w:rsidR="00015900">
        <w:t xml:space="preserve"> Type </w:t>
      </w:r>
      <w:r>
        <w:t xml:space="preserve">- </w:t>
      </w:r>
      <w:r w:rsidR="00015900">
        <w:t>Codes</w:t>
      </w:r>
    </w:p>
    <w:tbl>
      <w:tblPr>
        <w:tblStyle w:val="TableShaded1stRow"/>
        <w:tblW w:w="9214" w:type="dxa"/>
        <w:tblInd w:w="108" w:type="dxa"/>
        <w:tblLook w:val="04A0" w:firstRow="1" w:lastRow="0" w:firstColumn="1" w:lastColumn="0" w:noHBand="0" w:noVBand="1"/>
      </w:tblPr>
      <w:tblGrid>
        <w:gridCol w:w="851"/>
        <w:gridCol w:w="2277"/>
        <w:gridCol w:w="6086"/>
      </w:tblGrid>
      <w:tr w:rsidR="00015900" w:rsidRPr="002D6CFA" w14:paraId="6A95C2DA" w14:textId="77777777" w:rsidTr="00015900">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601A0CC4" w14:textId="77777777" w:rsidR="00015900" w:rsidRPr="00015900" w:rsidRDefault="00015900" w:rsidP="00FB2BED">
            <w:pPr>
              <w:pStyle w:val="TableHeading11"/>
            </w:pPr>
            <w:r w:rsidRPr="004B74C9">
              <w:t>Code</w:t>
            </w:r>
          </w:p>
        </w:tc>
        <w:tc>
          <w:tcPr>
            <w:tcW w:w="1134" w:type="dxa"/>
            <w:noWrap/>
          </w:tcPr>
          <w:p w14:paraId="6268B662" w14:textId="77777777" w:rsidR="00015900" w:rsidRPr="00015900" w:rsidRDefault="00015900" w:rsidP="00FB2BED">
            <w:pPr>
              <w:pStyle w:val="TableHeading11"/>
            </w:pPr>
            <w:r w:rsidRPr="004B74C9">
              <w:t>Code Name</w:t>
            </w:r>
          </w:p>
        </w:tc>
        <w:tc>
          <w:tcPr>
            <w:tcW w:w="7229" w:type="dxa"/>
          </w:tcPr>
          <w:p w14:paraId="6629BF1E" w14:textId="77777777" w:rsidR="00015900" w:rsidRPr="00015900" w:rsidRDefault="00015900" w:rsidP="00FB2BED">
            <w:pPr>
              <w:pStyle w:val="TableHeading11"/>
            </w:pPr>
            <w:r w:rsidRPr="004B74C9">
              <w:t>Definition</w:t>
            </w:r>
          </w:p>
        </w:tc>
      </w:tr>
      <w:tr w:rsidR="00015900" w:rsidRPr="002D6CFA" w14:paraId="66EB8B0D" w14:textId="77777777" w:rsidTr="00015900">
        <w:trPr>
          <w:trHeight w:val="510"/>
        </w:trPr>
        <w:tc>
          <w:tcPr>
            <w:tcW w:w="851" w:type="dxa"/>
            <w:noWrap/>
          </w:tcPr>
          <w:p w14:paraId="0E61270D" w14:textId="42FBF5A4" w:rsidR="00015900" w:rsidRPr="00015900" w:rsidRDefault="00015900" w:rsidP="00022B79">
            <w:pPr>
              <w:pStyle w:val="Tabletext11pt"/>
            </w:pPr>
            <w:r w:rsidRPr="00015900">
              <w:t>INVP</w:t>
            </w:r>
          </w:p>
        </w:tc>
        <w:tc>
          <w:tcPr>
            <w:tcW w:w="1134" w:type="dxa"/>
            <w:noWrap/>
          </w:tcPr>
          <w:p w14:paraId="4023C8E2" w14:textId="570B6A5F" w:rsidR="00015900" w:rsidRPr="00015900" w:rsidRDefault="00015900" w:rsidP="00022B79">
            <w:pPr>
              <w:pStyle w:val="Tabletext11pt"/>
            </w:pPr>
            <w:proofErr w:type="spellStart"/>
            <w:r w:rsidRPr="00015900">
              <w:t>SavingsInvestmentPlan</w:t>
            </w:r>
            <w:proofErr w:type="spellEnd"/>
          </w:p>
        </w:tc>
        <w:tc>
          <w:tcPr>
            <w:tcW w:w="7229" w:type="dxa"/>
          </w:tcPr>
          <w:p w14:paraId="37DE518E" w14:textId="6BFC9786" w:rsidR="00015900" w:rsidRPr="00015900" w:rsidRDefault="00015900" w:rsidP="00022B79">
            <w:pPr>
              <w:pStyle w:val="Tabletext11pt"/>
            </w:pPr>
            <w:r w:rsidRPr="00015900">
              <w:t>Savings investment plan.</w:t>
            </w:r>
          </w:p>
        </w:tc>
      </w:tr>
      <w:tr w:rsidR="00015900" w:rsidRPr="002D6CFA" w14:paraId="3CACB16F" w14:textId="77777777" w:rsidTr="00015900">
        <w:trPr>
          <w:trHeight w:val="510"/>
        </w:trPr>
        <w:tc>
          <w:tcPr>
            <w:tcW w:w="851" w:type="dxa"/>
            <w:noWrap/>
          </w:tcPr>
          <w:p w14:paraId="38760F02" w14:textId="481FB59B" w:rsidR="00015900" w:rsidRPr="00015900" w:rsidRDefault="00015900" w:rsidP="00022B79">
            <w:pPr>
              <w:pStyle w:val="Tabletext11pt"/>
            </w:pPr>
            <w:r w:rsidRPr="00015900">
              <w:t>SWIP</w:t>
            </w:r>
          </w:p>
        </w:tc>
        <w:tc>
          <w:tcPr>
            <w:tcW w:w="1134" w:type="dxa"/>
            <w:noWrap/>
          </w:tcPr>
          <w:p w14:paraId="242A88A2" w14:textId="0386E3B0" w:rsidR="00015900" w:rsidRPr="00015900" w:rsidRDefault="00015900" w:rsidP="00022B79">
            <w:pPr>
              <w:pStyle w:val="Tabletext11pt"/>
            </w:pPr>
            <w:proofErr w:type="spellStart"/>
            <w:r w:rsidRPr="00015900">
              <w:t>SwitchPlan</w:t>
            </w:r>
            <w:proofErr w:type="spellEnd"/>
          </w:p>
        </w:tc>
        <w:tc>
          <w:tcPr>
            <w:tcW w:w="7229" w:type="dxa"/>
          </w:tcPr>
          <w:p w14:paraId="0EC87E94" w14:textId="68D98B63" w:rsidR="00015900" w:rsidRPr="00015900" w:rsidRDefault="00015900" w:rsidP="00022B79">
            <w:pPr>
              <w:pStyle w:val="Tabletext11pt"/>
            </w:pPr>
            <w:r w:rsidRPr="00015900">
              <w:t>Switch plan.</w:t>
            </w:r>
          </w:p>
        </w:tc>
      </w:tr>
      <w:tr w:rsidR="00015900" w:rsidRPr="002D6CFA" w14:paraId="144B061B" w14:textId="77777777" w:rsidTr="00015900">
        <w:trPr>
          <w:trHeight w:val="510"/>
        </w:trPr>
        <w:tc>
          <w:tcPr>
            <w:tcW w:w="851" w:type="dxa"/>
            <w:noWrap/>
          </w:tcPr>
          <w:p w14:paraId="0909E50A" w14:textId="1D35EC76" w:rsidR="00015900" w:rsidRPr="00015900" w:rsidRDefault="00015900" w:rsidP="00022B79">
            <w:pPr>
              <w:pStyle w:val="Tabletext11pt"/>
            </w:pPr>
            <w:r w:rsidRPr="00015900">
              <w:t>WTHP</w:t>
            </w:r>
          </w:p>
        </w:tc>
        <w:tc>
          <w:tcPr>
            <w:tcW w:w="1134" w:type="dxa"/>
            <w:noWrap/>
          </w:tcPr>
          <w:p w14:paraId="5BA456EB" w14:textId="38BD3C9D" w:rsidR="00015900" w:rsidRPr="00015900" w:rsidRDefault="00015900" w:rsidP="00022B79">
            <w:pPr>
              <w:pStyle w:val="Tabletext11pt"/>
            </w:pPr>
            <w:proofErr w:type="spellStart"/>
            <w:r w:rsidRPr="00015900">
              <w:t>WithdrawalPlan</w:t>
            </w:r>
            <w:proofErr w:type="spellEnd"/>
          </w:p>
        </w:tc>
        <w:tc>
          <w:tcPr>
            <w:tcW w:w="7229" w:type="dxa"/>
          </w:tcPr>
          <w:p w14:paraId="4AA76E9B" w14:textId="4ECB3364" w:rsidR="00015900" w:rsidRPr="00015900" w:rsidRDefault="00015900" w:rsidP="00022B79">
            <w:pPr>
              <w:pStyle w:val="Tabletext11pt"/>
            </w:pPr>
            <w:r w:rsidRPr="00015900">
              <w:t>Withdrawal plan.</w:t>
            </w:r>
          </w:p>
        </w:tc>
      </w:tr>
    </w:tbl>
    <w:p w14:paraId="647F73CB" w14:textId="36C35D9E" w:rsidR="00015900" w:rsidRDefault="00015900" w:rsidP="00015900">
      <w:pPr>
        <w:pStyle w:val="BlockLabelnewpage"/>
      </w:pPr>
      <w:r>
        <w:lastRenderedPageBreak/>
        <w:t>Frequency</w:t>
      </w:r>
    </w:p>
    <w:p w14:paraId="088A253D" w14:textId="60DD7581" w:rsidR="00015900" w:rsidRDefault="00015900" w:rsidP="00015900">
      <w:pPr>
        <w:pStyle w:val="Graphic"/>
      </w:pPr>
      <w:r w:rsidRPr="00015900">
        <w:rPr>
          <w:noProof/>
          <w:lang w:eastAsia="en-GB"/>
        </w:rPr>
        <w:drawing>
          <wp:inline distT="0" distB="0" distL="0" distR="0" wp14:anchorId="2AF1B9D2" wp14:editId="16726C9B">
            <wp:extent cx="3276600" cy="1057275"/>
            <wp:effectExtent l="0" t="0" r="0" b="9525"/>
            <wp:docPr id="2048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4"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276600" cy="10572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16DB5356" w14:textId="692F9613" w:rsidR="00015900" w:rsidRDefault="00015900" w:rsidP="0047515B">
      <w:pPr>
        <w:pStyle w:val="BlockLabelBeforeXML"/>
      </w:pPr>
      <w:r>
        <w:t xml:space="preserve">Frequency </w:t>
      </w:r>
      <w:r w:rsidR="00B94B1D">
        <w:t xml:space="preserve">- </w:t>
      </w:r>
      <w:r>
        <w:t>Codes</w:t>
      </w:r>
    </w:p>
    <w:tbl>
      <w:tblPr>
        <w:tblStyle w:val="TableShaded1stRow"/>
        <w:tblW w:w="9214" w:type="dxa"/>
        <w:tblInd w:w="108" w:type="dxa"/>
        <w:tblLook w:val="04A0" w:firstRow="1" w:lastRow="0" w:firstColumn="1" w:lastColumn="0" w:noHBand="0" w:noVBand="1"/>
      </w:tblPr>
      <w:tblGrid>
        <w:gridCol w:w="851"/>
        <w:gridCol w:w="2268"/>
        <w:gridCol w:w="6095"/>
      </w:tblGrid>
      <w:tr w:rsidR="00015900" w:rsidRPr="002D6CFA" w14:paraId="3EE28C57" w14:textId="77777777" w:rsidTr="00FB2BED">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7381613E" w14:textId="77777777" w:rsidR="00015900" w:rsidRPr="00015900" w:rsidRDefault="00015900" w:rsidP="00FB2BED">
            <w:pPr>
              <w:pStyle w:val="TableHeading11"/>
            </w:pPr>
            <w:r w:rsidRPr="004B74C9">
              <w:t>Code</w:t>
            </w:r>
          </w:p>
        </w:tc>
        <w:tc>
          <w:tcPr>
            <w:tcW w:w="2268" w:type="dxa"/>
            <w:noWrap/>
          </w:tcPr>
          <w:p w14:paraId="457C79A4" w14:textId="77777777" w:rsidR="00015900" w:rsidRPr="00015900" w:rsidRDefault="00015900" w:rsidP="00FB2BED">
            <w:pPr>
              <w:pStyle w:val="TableHeading11"/>
            </w:pPr>
            <w:r w:rsidRPr="004B74C9">
              <w:t>Code Name</w:t>
            </w:r>
          </w:p>
        </w:tc>
        <w:tc>
          <w:tcPr>
            <w:tcW w:w="6095" w:type="dxa"/>
          </w:tcPr>
          <w:p w14:paraId="535354A1" w14:textId="77777777" w:rsidR="00015900" w:rsidRPr="00015900" w:rsidRDefault="00015900" w:rsidP="00FB2BED">
            <w:pPr>
              <w:pStyle w:val="TableHeading11"/>
            </w:pPr>
            <w:r w:rsidRPr="004B74C9">
              <w:t>Definition</w:t>
            </w:r>
          </w:p>
        </w:tc>
      </w:tr>
      <w:tr w:rsidR="00015900" w:rsidRPr="002D6CFA" w14:paraId="440E8F47" w14:textId="77777777" w:rsidTr="00FB2BED">
        <w:trPr>
          <w:trHeight w:val="510"/>
        </w:trPr>
        <w:tc>
          <w:tcPr>
            <w:tcW w:w="851" w:type="dxa"/>
            <w:noWrap/>
          </w:tcPr>
          <w:p w14:paraId="142EB602" w14:textId="5D9382FF" w:rsidR="00015900" w:rsidRPr="00015900" w:rsidRDefault="00015900" w:rsidP="00022B79">
            <w:pPr>
              <w:pStyle w:val="Tabletext11pt"/>
            </w:pPr>
            <w:r w:rsidRPr="00015900">
              <w:t>ADHO</w:t>
            </w:r>
          </w:p>
        </w:tc>
        <w:tc>
          <w:tcPr>
            <w:tcW w:w="2268" w:type="dxa"/>
            <w:noWrap/>
          </w:tcPr>
          <w:p w14:paraId="5F091A61" w14:textId="7F155B68" w:rsidR="00015900" w:rsidRPr="00015900" w:rsidRDefault="00015900" w:rsidP="00022B79">
            <w:pPr>
              <w:pStyle w:val="Tabletext11pt"/>
            </w:pPr>
            <w:proofErr w:type="spellStart"/>
            <w:r w:rsidRPr="00015900">
              <w:t>Adhoc</w:t>
            </w:r>
            <w:proofErr w:type="spellEnd"/>
          </w:p>
        </w:tc>
        <w:tc>
          <w:tcPr>
            <w:tcW w:w="6095" w:type="dxa"/>
          </w:tcPr>
          <w:p w14:paraId="7B45E928" w14:textId="71609EC3" w:rsidR="00015900" w:rsidRPr="00015900" w:rsidRDefault="00015900" w:rsidP="00022B79">
            <w:pPr>
              <w:pStyle w:val="Tabletext11pt"/>
            </w:pPr>
            <w:r w:rsidRPr="00015900">
              <w:t>Event takes place as necessary.</w:t>
            </w:r>
          </w:p>
        </w:tc>
      </w:tr>
      <w:tr w:rsidR="00015900" w:rsidRPr="002D6CFA" w14:paraId="4618AC71" w14:textId="77777777" w:rsidTr="00FB2BED">
        <w:trPr>
          <w:trHeight w:val="510"/>
        </w:trPr>
        <w:tc>
          <w:tcPr>
            <w:tcW w:w="851" w:type="dxa"/>
            <w:noWrap/>
          </w:tcPr>
          <w:p w14:paraId="183CFAB3" w14:textId="3B9C45B7" w:rsidR="00015900" w:rsidRPr="00015900" w:rsidRDefault="00015900" w:rsidP="00022B79">
            <w:pPr>
              <w:pStyle w:val="Tabletext11pt"/>
            </w:pPr>
            <w:r w:rsidRPr="00015900">
              <w:t>YEAR</w:t>
            </w:r>
          </w:p>
        </w:tc>
        <w:tc>
          <w:tcPr>
            <w:tcW w:w="2268" w:type="dxa"/>
            <w:noWrap/>
          </w:tcPr>
          <w:p w14:paraId="766A6144" w14:textId="752B4F13" w:rsidR="00015900" w:rsidRPr="00015900" w:rsidRDefault="00015900" w:rsidP="00022B79">
            <w:pPr>
              <w:pStyle w:val="Tabletext11pt"/>
            </w:pPr>
            <w:r w:rsidRPr="00015900">
              <w:t>Annual</w:t>
            </w:r>
          </w:p>
        </w:tc>
        <w:tc>
          <w:tcPr>
            <w:tcW w:w="6095" w:type="dxa"/>
          </w:tcPr>
          <w:p w14:paraId="6A226F67" w14:textId="198584B0" w:rsidR="00015900" w:rsidRPr="00015900" w:rsidRDefault="00015900" w:rsidP="00022B79">
            <w:pPr>
              <w:pStyle w:val="Tabletext11pt"/>
            </w:pPr>
            <w:r w:rsidRPr="00015900">
              <w:t>Event takes place every year or once a year.</w:t>
            </w:r>
          </w:p>
        </w:tc>
      </w:tr>
      <w:tr w:rsidR="00015900" w:rsidRPr="002D6CFA" w14:paraId="0191213D" w14:textId="77777777" w:rsidTr="00FB2BED">
        <w:trPr>
          <w:trHeight w:val="510"/>
        </w:trPr>
        <w:tc>
          <w:tcPr>
            <w:tcW w:w="851" w:type="dxa"/>
            <w:noWrap/>
          </w:tcPr>
          <w:p w14:paraId="3A674436" w14:textId="37B4CB6C" w:rsidR="00015900" w:rsidRPr="00015900" w:rsidRDefault="00015900" w:rsidP="00022B79">
            <w:pPr>
              <w:pStyle w:val="Tabletext11pt"/>
            </w:pPr>
            <w:r w:rsidRPr="00015900">
              <w:t>DAIL</w:t>
            </w:r>
          </w:p>
        </w:tc>
        <w:tc>
          <w:tcPr>
            <w:tcW w:w="2268" w:type="dxa"/>
            <w:noWrap/>
          </w:tcPr>
          <w:p w14:paraId="26B09E44" w14:textId="2DECB2CC" w:rsidR="00015900" w:rsidRPr="00015900" w:rsidRDefault="00015900" w:rsidP="00022B79">
            <w:pPr>
              <w:pStyle w:val="Tabletext11pt"/>
            </w:pPr>
            <w:r w:rsidRPr="00015900">
              <w:t>Daily</w:t>
            </w:r>
          </w:p>
        </w:tc>
        <w:tc>
          <w:tcPr>
            <w:tcW w:w="6095" w:type="dxa"/>
          </w:tcPr>
          <w:p w14:paraId="60B45797" w14:textId="6C9402C4" w:rsidR="00015900" w:rsidRPr="00015900" w:rsidRDefault="00015900" w:rsidP="00022B79">
            <w:pPr>
              <w:pStyle w:val="Tabletext11pt"/>
            </w:pPr>
            <w:r w:rsidRPr="00015900">
              <w:t>Event takes place every day.</w:t>
            </w:r>
          </w:p>
        </w:tc>
      </w:tr>
      <w:tr w:rsidR="00015900" w:rsidRPr="002D6CFA" w14:paraId="49AF0B06" w14:textId="77777777" w:rsidTr="00FB2BED">
        <w:trPr>
          <w:trHeight w:val="510"/>
        </w:trPr>
        <w:tc>
          <w:tcPr>
            <w:tcW w:w="851" w:type="dxa"/>
            <w:noWrap/>
          </w:tcPr>
          <w:p w14:paraId="3917A09F" w14:textId="5B46CE01" w:rsidR="00015900" w:rsidRPr="00015900" w:rsidRDefault="00015900" w:rsidP="00022B79">
            <w:pPr>
              <w:pStyle w:val="Tabletext11pt"/>
            </w:pPr>
            <w:r w:rsidRPr="00015900">
              <w:t>FOMN</w:t>
            </w:r>
          </w:p>
        </w:tc>
        <w:tc>
          <w:tcPr>
            <w:tcW w:w="2268" w:type="dxa"/>
            <w:noWrap/>
          </w:tcPr>
          <w:p w14:paraId="5A79D2EB" w14:textId="4659DA9F" w:rsidR="00015900" w:rsidRPr="00015900" w:rsidRDefault="00015900" w:rsidP="00022B79">
            <w:pPr>
              <w:pStyle w:val="Tabletext11pt"/>
            </w:pPr>
            <w:proofErr w:type="spellStart"/>
            <w:r w:rsidRPr="00015900">
              <w:t>EveryFourMonths</w:t>
            </w:r>
            <w:proofErr w:type="spellEnd"/>
          </w:p>
        </w:tc>
        <w:tc>
          <w:tcPr>
            <w:tcW w:w="6095" w:type="dxa"/>
          </w:tcPr>
          <w:p w14:paraId="0E9D7570" w14:textId="0024F2F0" w:rsidR="00015900" w:rsidRPr="00015900" w:rsidRDefault="00015900" w:rsidP="00022B79">
            <w:pPr>
              <w:pStyle w:val="Tabletext11pt"/>
            </w:pPr>
            <w:r w:rsidRPr="00015900">
              <w:t>Event takes place every four months or three times a year.</w:t>
            </w:r>
          </w:p>
        </w:tc>
      </w:tr>
      <w:tr w:rsidR="00015900" w:rsidRPr="002D6CFA" w14:paraId="41AE21CF" w14:textId="77777777" w:rsidTr="00FB2BED">
        <w:trPr>
          <w:trHeight w:val="510"/>
        </w:trPr>
        <w:tc>
          <w:tcPr>
            <w:tcW w:w="851" w:type="dxa"/>
            <w:noWrap/>
          </w:tcPr>
          <w:p w14:paraId="74E6C5CB" w14:textId="5053D43F" w:rsidR="00015900" w:rsidRPr="00015900" w:rsidRDefault="00015900" w:rsidP="00022B79">
            <w:pPr>
              <w:pStyle w:val="Tabletext11pt"/>
            </w:pPr>
            <w:r w:rsidRPr="00015900">
              <w:t>TOMN</w:t>
            </w:r>
          </w:p>
        </w:tc>
        <w:tc>
          <w:tcPr>
            <w:tcW w:w="2268" w:type="dxa"/>
            <w:noWrap/>
          </w:tcPr>
          <w:p w14:paraId="543EE785" w14:textId="3B024AC1" w:rsidR="00015900" w:rsidRPr="00015900" w:rsidRDefault="00015900" w:rsidP="00022B79">
            <w:pPr>
              <w:pStyle w:val="Tabletext11pt"/>
            </w:pPr>
            <w:proofErr w:type="spellStart"/>
            <w:r w:rsidRPr="00015900">
              <w:t>EveryTwoMonths</w:t>
            </w:r>
            <w:proofErr w:type="spellEnd"/>
          </w:p>
        </w:tc>
        <w:tc>
          <w:tcPr>
            <w:tcW w:w="6095" w:type="dxa"/>
          </w:tcPr>
          <w:p w14:paraId="0C44AD04" w14:textId="61FAAE18" w:rsidR="00015900" w:rsidRPr="00015900" w:rsidRDefault="00015900" w:rsidP="00022B79">
            <w:pPr>
              <w:pStyle w:val="Tabletext11pt"/>
            </w:pPr>
            <w:r w:rsidRPr="00015900">
              <w:t>Event takes place every two months.</w:t>
            </w:r>
          </w:p>
        </w:tc>
      </w:tr>
      <w:tr w:rsidR="00015900" w:rsidRPr="002D6CFA" w14:paraId="44A2EDF4" w14:textId="77777777" w:rsidTr="00FB2BED">
        <w:trPr>
          <w:trHeight w:val="510"/>
        </w:trPr>
        <w:tc>
          <w:tcPr>
            <w:tcW w:w="851" w:type="dxa"/>
            <w:noWrap/>
          </w:tcPr>
          <w:p w14:paraId="6F8F9528" w14:textId="398F7A44" w:rsidR="00015900" w:rsidRPr="00015900" w:rsidRDefault="00015900" w:rsidP="00022B79">
            <w:pPr>
              <w:pStyle w:val="Tabletext11pt"/>
            </w:pPr>
            <w:r w:rsidRPr="00015900">
              <w:t>TOWK</w:t>
            </w:r>
          </w:p>
        </w:tc>
        <w:tc>
          <w:tcPr>
            <w:tcW w:w="2268" w:type="dxa"/>
            <w:noWrap/>
          </w:tcPr>
          <w:p w14:paraId="725A104C" w14:textId="50524743" w:rsidR="00015900" w:rsidRPr="00015900" w:rsidRDefault="00015900" w:rsidP="00022B79">
            <w:pPr>
              <w:pStyle w:val="Tabletext11pt"/>
            </w:pPr>
            <w:proofErr w:type="spellStart"/>
            <w:r w:rsidRPr="00015900">
              <w:t>EveryTwoWeeks</w:t>
            </w:r>
            <w:proofErr w:type="spellEnd"/>
          </w:p>
        </w:tc>
        <w:tc>
          <w:tcPr>
            <w:tcW w:w="6095" w:type="dxa"/>
          </w:tcPr>
          <w:p w14:paraId="04301BB0" w14:textId="7F84B6E5" w:rsidR="00015900" w:rsidRPr="00015900" w:rsidRDefault="00015900" w:rsidP="00022B79">
            <w:pPr>
              <w:pStyle w:val="Tabletext11pt"/>
            </w:pPr>
            <w:r w:rsidRPr="00015900">
              <w:t>Event takes place every two weeks.</w:t>
            </w:r>
          </w:p>
        </w:tc>
      </w:tr>
      <w:tr w:rsidR="00015900" w:rsidRPr="002D6CFA" w14:paraId="3296942B" w14:textId="77777777" w:rsidTr="00FB2BED">
        <w:trPr>
          <w:trHeight w:val="510"/>
        </w:trPr>
        <w:tc>
          <w:tcPr>
            <w:tcW w:w="851" w:type="dxa"/>
            <w:noWrap/>
          </w:tcPr>
          <w:p w14:paraId="03DFE627" w14:textId="55BEF5AF" w:rsidR="00015900" w:rsidRPr="00015900" w:rsidRDefault="00015900" w:rsidP="00022B79">
            <w:pPr>
              <w:pStyle w:val="Tabletext11pt"/>
            </w:pPr>
            <w:r w:rsidRPr="00015900">
              <w:t>TYEA</w:t>
            </w:r>
          </w:p>
        </w:tc>
        <w:tc>
          <w:tcPr>
            <w:tcW w:w="2268" w:type="dxa"/>
            <w:noWrap/>
          </w:tcPr>
          <w:p w14:paraId="3F8D2628" w14:textId="19E42008" w:rsidR="00015900" w:rsidRPr="00015900" w:rsidRDefault="00015900" w:rsidP="00022B79">
            <w:pPr>
              <w:pStyle w:val="Tabletext11pt"/>
            </w:pPr>
            <w:proofErr w:type="spellStart"/>
            <w:r w:rsidRPr="00015900">
              <w:t>EveryTwoYears</w:t>
            </w:r>
            <w:proofErr w:type="spellEnd"/>
          </w:p>
        </w:tc>
        <w:tc>
          <w:tcPr>
            <w:tcW w:w="6095" w:type="dxa"/>
          </w:tcPr>
          <w:p w14:paraId="24FDAB05" w14:textId="5FAD8422" w:rsidR="00015900" w:rsidRPr="00015900" w:rsidRDefault="00015900" w:rsidP="00022B79">
            <w:pPr>
              <w:pStyle w:val="Tabletext11pt"/>
            </w:pPr>
            <w:r w:rsidRPr="00015900">
              <w:t>Event takes place every two years.</w:t>
            </w:r>
          </w:p>
        </w:tc>
      </w:tr>
      <w:tr w:rsidR="00015900" w:rsidRPr="002D6CFA" w14:paraId="56CE2DC0" w14:textId="77777777" w:rsidTr="00FB2BED">
        <w:trPr>
          <w:trHeight w:val="510"/>
        </w:trPr>
        <w:tc>
          <w:tcPr>
            <w:tcW w:w="851" w:type="dxa"/>
            <w:noWrap/>
          </w:tcPr>
          <w:p w14:paraId="747735A2" w14:textId="3EBE0A1F" w:rsidR="00015900" w:rsidRPr="00015900" w:rsidRDefault="00015900" w:rsidP="00022B79">
            <w:pPr>
              <w:pStyle w:val="Tabletext11pt"/>
            </w:pPr>
            <w:r w:rsidRPr="00015900">
              <w:t>INDA</w:t>
            </w:r>
          </w:p>
        </w:tc>
        <w:tc>
          <w:tcPr>
            <w:tcW w:w="2268" w:type="dxa"/>
            <w:noWrap/>
          </w:tcPr>
          <w:p w14:paraId="1C517E8A" w14:textId="1B972C45" w:rsidR="00015900" w:rsidRPr="00015900" w:rsidRDefault="00015900" w:rsidP="00022B79">
            <w:pPr>
              <w:pStyle w:val="Tabletext11pt"/>
            </w:pPr>
            <w:proofErr w:type="spellStart"/>
            <w:r w:rsidRPr="00015900">
              <w:t>IntraDay</w:t>
            </w:r>
            <w:proofErr w:type="spellEnd"/>
          </w:p>
        </w:tc>
        <w:tc>
          <w:tcPr>
            <w:tcW w:w="6095" w:type="dxa"/>
          </w:tcPr>
          <w:p w14:paraId="7D70432E" w14:textId="118A00DA" w:rsidR="00015900" w:rsidRPr="00015900" w:rsidRDefault="00015900" w:rsidP="00022B79">
            <w:pPr>
              <w:pStyle w:val="Tabletext11pt"/>
            </w:pPr>
            <w:r w:rsidRPr="00015900">
              <w:t>Event takes place several times a day.</w:t>
            </w:r>
          </w:p>
        </w:tc>
      </w:tr>
      <w:tr w:rsidR="00015900" w:rsidRPr="002D6CFA" w14:paraId="28C11D06" w14:textId="77777777" w:rsidTr="00FB2BED">
        <w:trPr>
          <w:trHeight w:val="510"/>
        </w:trPr>
        <w:tc>
          <w:tcPr>
            <w:tcW w:w="851" w:type="dxa"/>
            <w:noWrap/>
          </w:tcPr>
          <w:p w14:paraId="21C88302" w14:textId="1383341E" w:rsidR="00015900" w:rsidRPr="00015900" w:rsidRDefault="00015900" w:rsidP="00022B79">
            <w:pPr>
              <w:pStyle w:val="Tabletext11pt"/>
            </w:pPr>
            <w:r w:rsidRPr="00015900">
              <w:t>MNTH</w:t>
            </w:r>
          </w:p>
        </w:tc>
        <w:tc>
          <w:tcPr>
            <w:tcW w:w="2268" w:type="dxa"/>
            <w:noWrap/>
          </w:tcPr>
          <w:p w14:paraId="2456A4B1" w14:textId="2B731A92" w:rsidR="00015900" w:rsidRPr="00015900" w:rsidRDefault="00015900" w:rsidP="00022B79">
            <w:pPr>
              <w:pStyle w:val="Tabletext11pt"/>
            </w:pPr>
            <w:r w:rsidRPr="00015900">
              <w:t>Monthly</w:t>
            </w:r>
          </w:p>
        </w:tc>
        <w:tc>
          <w:tcPr>
            <w:tcW w:w="6095" w:type="dxa"/>
          </w:tcPr>
          <w:p w14:paraId="2AF8E049" w14:textId="79CF2B4D" w:rsidR="00015900" w:rsidRPr="00015900" w:rsidRDefault="00015900" w:rsidP="00022B79">
            <w:pPr>
              <w:pStyle w:val="Tabletext11pt"/>
            </w:pPr>
            <w:r w:rsidRPr="00015900">
              <w:t>Event takes place every month or once a month.</w:t>
            </w:r>
          </w:p>
        </w:tc>
      </w:tr>
      <w:tr w:rsidR="00015900" w:rsidRPr="002D6CFA" w14:paraId="60655E75" w14:textId="77777777" w:rsidTr="00FB2BED">
        <w:trPr>
          <w:trHeight w:val="510"/>
        </w:trPr>
        <w:tc>
          <w:tcPr>
            <w:tcW w:w="851" w:type="dxa"/>
            <w:noWrap/>
          </w:tcPr>
          <w:p w14:paraId="753B3887" w14:textId="2BE59C47" w:rsidR="00015900" w:rsidRPr="00015900" w:rsidRDefault="00015900" w:rsidP="00022B79">
            <w:pPr>
              <w:pStyle w:val="Tabletext11pt"/>
            </w:pPr>
            <w:r w:rsidRPr="00015900">
              <w:t>ONDE</w:t>
            </w:r>
          </w:p>
        </w:tc>
        <w:tc>
          <w:tcPr>
            <w:tcW w:w="2268" w:type="dxa"/>
            <w:noWrap/>
          </w:tcPr>
          <w:p w14:paraId="7BF49078" w14:textId="22A9073E" w:rsidR="00015900" w:rsidRPr="00015900" w:rsidRDefault="00015900" w:rsidP="00022B79">
            <w:pPr>
              <w:pStyle w:val="Tabletext11pt"/>
            </w:pPr>
            <w:proofErr w:type="spellStart"/>
            <w:r w:rsidRPr="00015900">
              <w:t>OnDemand</w:t>
            </w:r>
            <w:proofErr w:type="spellEnd"/>
          </w:p>
        </w:tc>
        <w:tc>
          <w:tcPr>
            <w:tcW w:w="6095" w:type="dxa"/>
          </w:tcPr>
          <w:p w14:paraId="70574E57" w14:textId="498798E2" w:rsidR="00015900" w:rsidRPr="00015900" w:rsidRDefault="00015900" w:rsidP="00022B79">
            <w:pPr>
              <w:pStyle w:val="Tabletext11pt"/>
            </w:pPr>
            <w:r w:rsidRPr="00015900">
              <w:t>Event takes place on demand.</w:t>
            </w:r>
          </w:p>
        </w:tc>
      </w:tr>
      <w:tr w:rsidR="00015900" w:rsidRPr="002D6CFA" w14:paraId="64F17579" w14:textId="77777777" w:rsidTr="00FB2BED">
        <w:trPr>
          <w:trHeight w:val="510"/>
        </w:trPr>
        <w:tc>
          <w:tcPr>
            <w:tcW w:w="851" w:type="dxa"/>
            <w:noWrap/>
          </w:tcPr>
          <w:p w14:paraId="4D4F61CC" w14:textId="1E347D79" w:rsidR="00015900" w:rsidRPr="00015900" w:rsidRDefault="00015900" w:rsidP="00022B79">
            <w:pPr>
              <w:pStyle w:val="Tabletext11pt"/>
            </w:pPr>
            <w:r w:rsidRPr="00015900">
              <w:t>OVNG</w:t>
            </w:r>
          </w:p>
        </w:tc>
        <w:tc>
          <w:tcPr>
            <w:tcW w:w="2268" w:type="dxa"/>
            <w:noWrap/>
          </w:tcPr>
          <w:p w14:paraId="79679C0F" w14:textId="5EBE4E9E" w:rsidR="00015900" w:rsidRPr="00015900" w:rsidRDefault="00015900" w:rsidP="00022B79">
            <w:pPr>
              <w:pStyle w:val="Tabletext11pt"/>
            </w:pPr>
            <w:r w:rsidRPr="00015900">
              <w:t>Overnight</w:t>
            </w:r>
          </w:p>
        </w:tc>
        <w:tc>
          <w:tcPr>
            <w:tcW w:w="6095" w:type="dxa"/>
          </w:tcPr>
          <w:p w14:paraId="16DADA32" w14:textId="45DADE10" w:rsidR="00015900" w:rsidRPr="00015900" w:rsidRDefault="00015900" w:rsidP="00022B79">
            <w:pPr>
              <w:pStyle w:val="Tabletext11pt"/>
            </w:pPr>
            <w:r w:rsidRPr="00015900">
              <w:t>Event takes place overnight.</w:t>
            </w:r>
          </w:p>
        </w:tc>
      </w:tr>
      <w:tr w:rsidR="00015900" w:rsidRPr="002D6CFA" w14:paraId="3C59746F" w14:textId="77777777" w:rsidTr="00FB2BED">
        <w:trPr>
          <w:trHeight w:val="510"/>
        </w:trPr>
        <w:tc>
          <w:tcPr>
            <w:tcW w:w="851" w:type="dxa"/>
            <w:noWrap/>
          </w:tcPr>
          <w:p w14:paraId="7E0FB98E" w14:textId="4ED4A974" w:rsidR="00015900" w:rsidRPr="00015900" w:rsidRDefault="00015900" w:rsidP="00022B79">
            <w:pPr>
              <w:pStyle w:val="Tabletext11pt"/>
            </w:pPr>
            <w:r w:rsidRPr="00015900">
              <w:t>QUTR</w:t>
            </w:r>
          </w:p>
        </w:tc>
        <w:tc>
          <w:tcPr>
            <w:tcW w:w="2268" w:type="dxa"/>
            <w:noWrap/>
          </w:tcPr>
          <w:p w14:paraId="3C4E7273" w14:textId="4F75ACE5" w:rsidR="00015900" w:rsidRPr="00015900" w:rsidRDefault="00015900" w:rsidP="00022B79">
            <w:pPr>
              <w:pStyle w:val="Tabletext11pt"/>
            </w:pPr>
            <w:r w:rsidRPr="00015900">
              <w:t>Quarterly</w:t>
            </w:r>
          </w:p>
        </w:tc>
        <w:tc>
          <w:tcPr>
            <w:tcW w:w="6095" w:type="dxa"/>
          </w:tcPr>
          <w:p w14:paraId="288974FA" w14:textId="70769A4A" w:rsidR="00015900" w:rsidRPr="00015900" w:rsidRDefault="00015900" w:rsidP="00022B79">
            <w:pPr>
              <w:pStyle w:val="Tabletext11pt"/>
            </w:pPr>
            <w:r w:rsidRPr="00015900">
              <w:t>Event takes place every three months or four times a year.</w:t>
            </w:r>
          </w:p>
        </w:tc>
      </w:tr>
      <w:tr w:rsidR="00015900" w:rsidRPr="002D6CFA" w14:paraId="24CE8423" w14:textId="77777777" w:rsidTr="00FB2BED">
        <w:trPr>
          <w:trHeight w:val="510"/>
        </w:trPr>
        <w:tc>
          <w:tcPr>
            <w:tcW w:w="851" w:type="dxa"/>
            <w:noWrap/>
          </w:tcPr>
          <w:p w14:paraId="6C97DF7F" w14:textId="21AFF6D4" w:rsidR="00015900" w:rsidRPr="00015900" w:rsidRDefault="00015900" w:rsidP="00022B79">
            <w:pPr>
              <w:pStyle w:val="Tabletext11pt"/>
            </w:pPr>
            <w:r w:rsidRPr="00015900">
              <w:t>SEMI</w:t>
            </w:r>
          </w:p>
        </w:tc>
        <w:tc>
          <w:tcPr>
            <w:tcW w:w="2268" w:type="dxa"/>
            <w:noWrap/>
          </w:tcPr>
          <w:p w14:paraId="19660952" w14:textId="769CDAC2" w:rsidR="00015900" w:rsidRPr="00015900" w:rsidRDefault="00015900" w:rsidP="00022B79">
            <w:pPr>
              <w:pStyle w:val="Tabletext11pt"/>
            </w:pPr>
            <w:proofErr w:type="spellStart"/>
            <w:r w:rsidRPr="00015900">
              <w:t>SemiAnnual</w:t>
            </w:r>
            <w:proofErr w:type="spellEnd"/>
          </w:p>
        </w:tc>
        <w:tc>
          <w:tcPr>
            <w:tcW w:w="6095" w:type="dxa"/>
          </w:tcPr>
          <w:p w14:paraId="7A803DC4" w14:textId="7A814A12" w:rsidR="00015900" w:rsidRPr="00015900" w:rsidRDefault="00015900" w:rsidP="00022B79">
            <w:pPr>
              <w:pStyle w:val="Tabletext11pt"/>
            </w:pPr>
            <w:r w:rsidRPr="00015900">
              <w:t>Event takes place every six months or two times a year.</w:t>
            </w:r>
          </w:p>
        </w:tc>
      </w:tr>
      <w:tr w:rsidR="00015900" w:rsidRPr="002D6CFA" w14:paraId="5FA02747" w14:textId="77777777" w:rsidTr="00FB2BED">
        <w:trPr>
          <w:trHeight w:val="510"/>
        </w:trPr>
        <w:tc>
          <w:tcPr>
            <w:tcW w:w="851" w:type="dxa"/>
            <w:noWrap/>
          </w:tcPr>
          <w:p w14:paraId="320EAF6A" w14:textId="1E0FB453" w:rsidR="00015900" w:rsidRPr="00015900" w:rsidRDefault="00015900" w:rsidP="00022B79">
            <w:pPr>
              <w:pStyle w:val="Tabletext11pt"/>
            </w:pPr>
            <w:r w:rsidRPr="00015900">
              <w:t>TWMN</w:t>
            </w:r>
          </w:p>
        </w:tc>
        <w:tc>
          <w:tcPr>
            <w:tcW w:w="2268" w:type="dxa"/>
            <w:noWrap/>
          </w:tcPr>
          <w:p w14:paraId="786C4AEC" w14:textId="5B858C59" w:rsidR="00015900" w:rsidRPr="00015900" w:rsidRDefault="00015900" w:rsidP="00022B79">
            <w:pPr>
              <w:pStyle w:val="Tabletext11pt"/>
            </w:pPr>
            <w:proofErr w:type="spellStart"/>
            <w:r w:rsidRPr="00015900">
              <w:t>TwiceAMonth</w:t>
            </w:r>
            <w:proofErr w:type="spellEnd"/>
          </w:p>
        </w:tc>
        <w:tc>
          <w:tcPr>
            <w:tcW w:w="6095" w:type="dxa"/>
          </w:tcPr>
          <w:p w14:paraId="6D8342A2" w14:textId="2D661504" w:rsidR="00015900" w:rsidRPr="00015900" w:rsidRDefault="00015900" w:rsidP="00022B79">
            <w:pPr>
              <w:pStyle w:val="Tabletext11pt"/>
            </w:pPr>
            <w:r w:rsidRPr="00015900">
              <w:t>Event takes place two times a month.</w:t>
            </w:r>
          </w:p>
        </w:tc>
      </w:tr>
      <w:tr w:rsidR="00015900" w:rsidRPr="002D6CFA" w14:paraId="4C4A75F1" w14:textId="77777777" w:rsidTr="00FB2BED">
        <w:trPr>
          <w:trHeight w:val="510"/>
        </w:trPr>
        <w:tc>
          <w:tcPr>
            <w:tcW w:w="851" w:type="dxa"/>
            <w:noWrap/>
          </w:tcPr>
          <w:p w14:paraId="092D382A" w14:textId="5F9B783D" w:rsidR="00015900" w:rsidRPr="00015900" w:rsidRDefault="00015900" w:rsidP="00022B79">
            <w:pPr>
              <w:pStyle w:val="Tabletext11pt"/>
            </w:pPr>
            <w:r w:rsidRPr="00015900">
              <w:t>WEEK</w:t>
            </w:r>
          </w:p>
        </w:tc>
        <w:tc>
          <w:tcPr>
            <w:tcW w:w="2268" w:type="dxa"/>
            <w:noWrap/>
          </w:tcPr>
          <w:p w14:paraId="26D060B3" w14:textId="6A60A642" w:rsidR="00015900" w:rsidRPr="00015900" w:rsidRDefault="00015900" w:rsidP="00022B79">
            <w:pPr>
              <w:pStyle w:val="Tabletext11pt"/>
            </w:pPr>
            <w:r w:rsidRPr="00015900">
              <w:t>Weekly</w:t>
            </w:r>
          </w:p>
        </w:tc>
        <w:tc>
          <w:tcPr>
            <w:tcW w:w="6095" w:type="dxa"/>
          </w:tcPr>
          <w:p w14:paraId="231A8AC5" w14:textId="18D7139C" w:rsidR="00015900" w:rsidRPr="00015900" w:rsidRDefault="00015900" w:rsidP="00022B79">
            <w:pPr>
              <w:pStyle w:val="Tabletext11pt"/>
            </w:pPr>
            <w:r w:rsidRPr="00015900">
              <w:t>Event takes place once a week.</w:t>
            </w:r>
          </w:p>
        </w:tc>
      </w:tr>
    </w:tbl>
    <w:p w14:paraId="06F3DF8C" w14:textId="77777777" w:rsidR="00015900" w:rsidRPr="00015900" w:rsidRDefault="00015900" w:rsidP="00015900"/>
    <w:p w14:paraId="38B42B69" w14:textId="4F608ACE" w:rsidR="00015900" w:rsidRDefault="00015900" w:rsidP="00015900">
      <w:pPr>
        <w:pStyle w:val="BlockLabelBeforeXML"/>
      </w:pPr>
      <w:r>
        <w:lastRenderedPageBreak/>
        <w:t>Quantity</w:t>
      </w:r>
    </w:p>
    <w:p w14:paraId="45B9F19A" w14:textId="63C9682B" w:rsidR="00015900" w:rsidRPr="00015900" w:rsidRDefault="002610F7" w:rsidP="0047515B">
      <w:pPr>
        <w:pStyle w:val="Graphic"/>
      </w:pPr>
      <w:r>
        <w:rPr>
          <w:noProof/>
          <w:lang w:eastAsia="en-GB"/>
        </w:rPr>
        <w:drawing>
          <wp:inline distT="0" distB="0" distL="0" distR="0" wp14:anchorId="05162840" wp14:editId="73E0DEB9">
            <wp:extent cx="3068955" cy="1121410"/>
            <wp:effectExtent l="0" t="0" r="0"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068955" cy="1121410"/>
                    </a:xfrm>
                    <a:prstGeom prst="rect">
                      <a:avLst/>
                    </a:prstGeom>
                    <a:noFill/>
                    <a:ln>
                      <a:noFill/>
                    </a:ln>
                  </pic:spPr>
                </pic:pic>
              </a:graphicData>
            </a:graphic>
          </wp:inline>
        </w:drawing>
      </w:r>
    </w:p>
    <w:p w14:paraId="77092BAF" w14:textId="0C51D7E7" w:rsidR="00B147BA" w:rsidRDefault="00B147BA" w:rsidP="00401CB1">
      <w:pPr>
        <w:pStyle w:val="Heading2"/>
      </w:pPr>
      <w:bookmarkStart w:id="103" w:name="_Payment_Instrument"/>
      <w:bookmarkStart w:id="104" w:name="_Toc528247373"/>
      <w:bookmarkEnd w:id="103"/>
      <w:r>
        <w:t>Payment Instrument</w:t>
      </w:r>
      <w:bookmarkEnd w:id="104"/>
    </w:p>
    <w:p w14:paraId="49AB9F37" w14:textId="3ECA4E53" w:rsidR="00733F4E" w:rsidRPr="00733F4E" w:rsidRDefault="00733F4E" w:rsidP="00733F4E">
      <w:r>
        <w:t>4 September 2018: diagram updated (for Additional Information datatype modification)</w:t>
      </w:r>
    </w:p>
    <w:p w14:paraId="40AE31CE" w14:textId="6C1EE592" w:rsidR="0047515B" w:rsidRDefault="006F1E4E" w:rsidP="0047515B">
      <w:pPr>
        <w:pStyle w:val="Graphic"/>
      </w:pPr>
      <w:r>
        <w:rPr>
          <w:noProof/>
          <w:lang w:eastAsia="en-GB"/>
        </w:rPr>
        <w:drawing>
          <wp:inline distT="0" distB="0" distL="0" distR="0" wp14:anchorId="17CCE298" wp14:editId="5837B4C6">
            <wp:extent cx="5698490" cy="2999105"/>
            <wp:effectExtent l="0" t="0" r="0" b="0"/>
            <wp:docPr id="28693" name="Picture 28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98490" cy="2999105"/>
                    </a:xfrm>
                    <a:prstGeom prst="rect">
                      <a:avLst/>
                    </a:prstGeom>
                    <a:noFill/>
                    <a:ln>
                      <a:noFill/>
                    </a:ln>
                  </pic:spPr>
                </pic:pic>
              </a:graphicData>
            </a:graphic>
          </wp:inline>
        </w:drawing>
      </w:r>
    </w:p>
    <w:p w14:paraId="073021C3" w14:textId="0054097F" w:rsidR="00CB7C46" w:rsidRPr="00CB7C46" w:rsidRDefault="00CB7C46" w:rsidP="00CB7C46">
      <w:ins w:id="105" w:author="CHAPMAN Janice" w:date="2018-10-11T16:57:00Z">
        <w:r>
          <w:t>11 October 2018: Changed the name of the second XML tag Payment Instrument to 'Instrument Type'.</w:t>
        </w:r>
      </w:ins>
    </w:p>
    <w:p w14:paraId="4347B650" w14:textId="619D5202" w:rsidR="0047515B" w:rsidRDefault="0047515B" w:rsidP="0047515B">
      <w:pPr>
        <w:pStyle w:val="BlockLabelBeforeXML"/>
      </w:pPr>
      <w:r>
        <w:t xml:space="preserve">Order Type </w:t>
      </w:r>
      <w:r w:rsidR="00B94B1D">
        <w:t xml:space="preserve">- </w:t>
      </w:r>
      <w:r>
        <w:t>Codes</w:t>
      </w:r>
    </w:p>
    <w:tbl>
      <w:tblPr>
        <w:tblStyle w:val="TableShaded1stRow"/>
        <w:tblW w:w="9214" w:type="dxa"/>
        <w:tblInd w:w="108" w:type="dxa"/>
        <w:tblLook w:val="04A0" w:firstRow="1" w:lastRow="0" w:firstColumn="1" w:lastColumn="0" w:noHBand="0" w:noVBand="1"/>
      </w:tblPr>
      <w:tblGrid>
        <w:gridCol w:w="851"/>
        <w:gridCol w:w="2459"/>
        <w:gridCol w:w="5904"/>
      </w:tblGrid>
      <w:tr w:rsidR="0047515B" w:rsidRPr="00015900" w14:paraId="74813B0D" w14:textId="77777777" w:rsidTr="00AC5042">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0D1DFCD8" w14:textId="77777777" w:rsidR="0047515B" w:rsidRPr="0047515B" w:rsidRDefault="0047515B" w:rsidP="00FB2BED">
            <w:pPr>
              <w:pStyle w:val="TableHeading11"/>
            </w:pPr>
            <w:r w:rsidRPr="004B74C9">
              <w:t>Code</w:t>
            </w:r>
          </w:p>
        </w:tc>
        <w:tc>
          <w:tcPr>
            <w:tcW w:w="2459" w:type="dxa"/>
            <w:noWrap/>
          </w:tcPr>
          <w:p w14:paraId="52799BC5" w14:textId="77777777" w:rsidR="0047515B" w:rsidRPr="0047515B" w:rsidRDefault="0047515B" w:rsidP="00FB2BED">
            <w:pPr>
              <w:pStyle w:val="TableHeading11"/>
            </w:pPr>
            <w:r w:rsidRPr="004B74C9">
              <w:t>Code Name</w:t>
            </w:r>
          </w:p>
        </w:tc>
        <w:tc>
          <w:tcPr>
            <w:tcW w:w="5904" w:type="dxa"/>
          </w:tcPr>
          <w:p w14:paraId="1E59C257" w14:textId="77777777" w:rsidR="0047515B" w:rsidRPr="0047515B" w:rsidRDefault="0047515B" w:rsidP="00FB2BED">
            <w:pPr>
              <w:pStyle w:val="TableHeading11"/>
            </w:pPr>
            <w:r w:rsidRPr="004B74C9">
              <w:t>Definition</w:t>
            </w:r>
          </w:p>
        </w:tc>
      </w:tr>
      <w:tr w:rsidR="00AC5042" w:rsidRPr="00015900" w14:paraId="6DAEBA4A" w14:textId="77777777" w:rsidTr="00AC5042">
        <w:trPr>
          <w:trHeight w:val="510"/>
        </w:trPr>
        <w:tc>
          <w:tcPr>
            <w:tcW w:w="851" w:type="dxa"/>
            <w:noWrap/>
          </w:tcPr>
          <w:p w14:paraId="1CC34B73" w14:textId="66386D19" w:rsidR="00AC5042" w:rsidRPr="00AC5042" w:rsidRDefault="00AC5042" w:rsidP="00AC5042">
            <w:pPr>
              <w:pStyle w:val="Tabletext11pt"/>
            </w:pPr>
            <w:r w:rsidRPr="00AC5042">
              <w:t>SUBS</w:t>
            </w:r>
          </w:p>
        </w:tc>
        <w:tc>
          <w:tcPr>
            <w:tcW w:w="2459" w:type="dxa"/>
            <w:noWrap/>
          </w:tcPr>
          <w:p w14:paraId="0B3239A5" w14:textId="262BE9C9" w:rsidR="00AC5042" w:rsidRPr="00AC5042" w:rsidRDefault="00AC5042" w:rsidP="00AC5042">
            <w:pPr>
              <w:pStyle w:val="Tabletext11pt"/>
            </w:pPr>
            <w:r w:rsidRPr="00AC5042">
              <w:t>Subscription</w:t>
            </w:r>
          </w:p>
        </w:tc>
        <w:tc>
          <w:tcPr>
            <w:tcW w:w="5904" w:type="dxa"/>
          </w:tcPr>
          <w:p w14:paraId="20DA31A1" w14:textId="1255B269" w:rsidR="00AC5042" w:rsidRPr="00AC5042" w:rsidRDefault="00AC5042" w:rsidP="00AC5042">
            <w:pPr>
              <w:pStyle w:val="Tabletext11pt"/>
            </w:pPr>
            <w:r w:rsidRPr="00AC5042">
              <w:t>Investment fund order is a subscription.</w:t>
            </w:r>
          </w:p>
        </w:tc>
      </w:tr>
      <w:tr w:rsidR="00AC5042" w:rsidRPr="00015900" w14:paraId="0C06315F" w14:textId="77777777" w:rsidTr="00AC5042">
        <w:trPr>
          <w:trHeight w:val="510"/>
        </w:trPr>
        <w:tc>
          <w:tcPr>
            <w:tcW w:w="851" w:type="dxa"/>
            <w:noWrap/>
          </w:tcPr>
          <w:p w14:paraId="524293CF" w14:textId="27071F05" w:rsidR="00AC5042" w:rsidRPr="00AC5042" w:rsidRDefault="00AC5042" w:rsidP="00AC5042">
            <w:pPr>
              <w:pStyle w:val="Tabletext11pt"/>
            </w:pPr>
            <w:r w:rsidRPr="00AC5042">
              <w:t>RDIV</w:t>
            </w:r>
          </w:p>
        </w:tc>
        <w:tc>
          <w:tcPr>
            <w:tcW w:w="2459" w:type="dxa"/>
            <w:noWrap/>
          </w:tcPr>
          <w:p w14:paraId="5F2D49B5" w14:textId="76C35EB0" w:rsidR="00AC5042" w:rsidRPr="00AC5042" w:rsidRDefault="00AC5042" w:rsidP="00AC5042">
            <w:pPr>
              <w:pStyle w:val="Tabletext11pt"/>
            </w:pPr>
            <w:proofErr w:type="spellStart"/>
            <w:r w:rsidRPr="00AC5042">
              <w:t>ReinvestmentOfDividend</w:t>
            </w:r>
            <w:proofErr w:type="spellEnd"/>
          </w:p>
        </w:tc>
        <w:tc>
          <w:tcPr>
            <w:tcW w:w="5904" w:type="dxa"/>
          </w:tcPr>
          <w:p w14:paraId="677198F7" w14:textId="6F67D971" w:rsidR="00AC5042" w:rsidRPr="00AC5042" w:rsidRDefault="00AC5042" w:rsidP="00AC5042">
            <w:pPr>
              <w:pStyle w:val="Tabletext11pt"/>
            </w:pPr>
            <w:r w:rsidRPr="00AC5042">
              <w:t>Investment fund order is a dividend reinvestment (only applicable to a subscription).</w:t>
            </w:r>
          </w:p>
        </w:tc>
      </w:tr>
      <w:tr w:rsidR="00AC5042" w:rsidRPr="00015900" w14:paraId="0DB5B700" w14:textId="77777777" w:rsidTr="00AC5042">
        <w:trPr>
          <w:trHeight w:val="510"/>
        </w:trPr>
        <w:tc>
          <w:tcPr>
            <w:tcW w:w="851" w:type="dxa"/>
            <w:noWrap/>
          </w:tcPr>
          <w:p w14:paraId="29CF9ADB" w14:textId="6F8DF609" w:rsidR="00AC5042" w:rsidRPr="00AC5042" w:rsidRDefault="00AC5042" w:rsidP="00AC5042">
            <w:pPr>
              <w:pStyle w:val="Tabletext11pt"/>
            </w:pPr>
            <w:r w:rsidRPr="00AC5042">
              <w:t>REDM</w:t>
            </w:r>
          </w:p>
        </w:tc>
        <w:tc>
          <w:tcPr>
            <w:tcW w:w="2459" w:type="dxa"/>
            <w:noWrap/>
          </w:tcPr>
          <w:p w14:paraId="1C748C3E" w14:textId="7D214B69" w:rsidR="00AC5042" w:rsidRPr="00AC5042" w:rsidRDefault="00AC5042" w:rsidP="00AC5042">
            <w:pPr>
              <w:pStyle w:val="Tabletext11pt"/>
            </w:pPr>
            <w:r w:rsidRPr="00AC5042">
              <w:t>Redemption</w:t>
            </w:r>
          </w:p>
        </w:tc>
        <w:tc>
          <w:tcPr>
            <w:tcW w:w="5904" w:type="dxa"/>
          </w:tcPr>
          <w:p w14:paraId="3E34E158" w14:textId="010F35D8" w:rsidR="00AC5042" w:rsidRPr="00AC5042" w:rsidRDefault="00AC5042" w:rsidP="00AC5042">
            <w:pPr>
              <w:pStyle w:val="Tabletext11pt"/>
            </w:pPr>
            <w:r w:rsidRPr="00AC5042">
              <w:t>Investment fund order is a redemption.</w:t>
            </w:r>
          </w:p>
        </w:tc>
      </w:tr>
      <w:tr w:rsidR="00AC5042" w:rsidRPr="00015900" w14:paraId="2AC46056" w14:textId="77777777" w:rsidTr="00AC5042">
        <w:trPr>
          <w:trHeight w:val="510"/>
        </w:trPr>
        <w:tc>
          <w:tcPr>
            <w:tcW w:w="851" w:type="dxa"/>
            <w:noWrap/>
          </w:tcPr>
          <w:p w14:paraId="42C7D69D" w14:textId="454789AA" w:rsidR="00AC5042" w:rsidRPr="00AC5042" w:rsidRDefault="00AC5042" w:rsidP="00AC5042">
            <w:pPr>
              <w:pStyle w:val="Tabletext11pt"/>
            </w:pPr>
            <w:r w:rsidRPr="00AC5042">
              <w:t>RGSV</w:t>
            </w:r>
          </w:p>
        </w:tc>
        <w:tc>
          <w:tcPr>
            <w:tcW w:w="2459" w:type="dxa"/>
            <w:noWrap/>
          </w:tcPr>
          <w:p w14:paraId="07810D58" w14:textId="1255D26A" w:rsidR="00AC5042" w:rsidRPr="00AC5042" w:rsidRDefault="00AC5042" w:rsidP="00AC5042">
            <w:pPr>
              <w:pStyle w:val="Tabletext11pt"/>
            </w:pPr>
            <w:proofErr w:type="spellStart"/>
            <w:r w:rsidRPr="00AC5042">
              <w:t>RegularSavingsPlan</w:t>
            </w:r>
            <w:proofErr w:type="spellEnd"/>
          </w:p>
        </w:tc>
        <w:tc>
          <w:tcPr>
            <w:tcW w:w="5904" w:type="dxa"/>
          </w:tcPr>
          <w:p w14:paraId="7CE9A74E" w14:textId="25437402" w:rsidR="00AC5042" w:rsidRPr="00AC5042" w:rsidRDefault="00AC5042" w:rsidP="00AC5042">
            <w:pPr>
              <w:pStyle w:val="Tabletext11pt"/>
            </w:pPr>
            <w:r w:rsidRPr="00AC5042">
              <w:t>Investment fund order is a regular savings plan (only applicable to a subscription).</w:t>
            </w:r>
          </w:p>
        </w:tc>
      </w:tr>
      <w:tr w:rsidR="00AC5042" w:rsidRPr="00015900" w14:paraId="35C7A176" w14:textId="77777777" w:rsidTr="00AC5042">
        <w:trPr>
          <w:trHeight w:val="510"/>
        </w:trPr>
        <w:tc>
          <w:tcPr>
            <w:tcW w:w="851" w:type="dxa"/>
            <w:noWrap/>
          </w:tcPr>
          <w:p w14:paraId="1597912A" w14:textId="7CA33FCB" w:rsidR="00AC5042" w:rsidRPr="00AC5042" w:rsidRDefault="00AC5042" w:rsidP="00AC5042">
            <w:pPr>
              <w:pStyle w:val="Tabletext11pt"/>
            </w:pPr>
            <w:r w:rsidRPr="00AC5042">
              <w:lastRenderedPageBreak/>
              <w:t>WIDP</w:t>
            </w:r>
          </w:p>
        </w:tc>
        <w:tc>
          <w:tcPr>
            <w:tcW w:w="2459" w:type="dxa"/>
            <w:noWrap/>
          </w:tcPr>
          <w:p w14:paraId="72A8BD90" w14:textId="50530D49" w:rsidR="00AC5042" w:rsidRPr="00AC5042" w:rsidRDefault="00AC5042" w:rsidP="00AC5042">
            <w:pPr>
              <w:pStyle w:val="Tabletext11pt"/>
            </w:pPr>
            <w:r w:rsidRPr="00AC5042">
              <w:t>Withdrawal</w:t>
            </w:r>
          </w:p>
        </w:tc>
        <w:tc>
          <w:tcPr>
            <w:tcW w:w="5904" w:type="dxa"/>
          </w:tcPr>
          <w:p w14:paraId="4E7D3E30" w14:textId="0E2D61BF" w:rsidR="00AC5042" w:rsidRPr="00AC5042" w:rsidRDefault="00AC5042" w:rsidP="00AC5042">
            <w:pPr>
              <w:pStyle w:val="Tabletext11pt"/>
            </w:pPr>
            <w:r w:rsidRPr="00AC5042">
              <w:t>Investment fund order is for a withdrawal investment plan (only applicable to a redemption).</w:t>
            </w:r>
          </w:p>
        </w:tc>
      </w:tr>
    </w:tbl>
    <w:p w14:paraId="2B7A13C0" w14:textId="62B83B1D" w:rsidR="0047515B" w:rsidRDefault="00934963" w:rsidP="0047515B">
      <w:ins w:id="106" w:author="CHAPMAN Janice" w:date="2018-09-18T13:05:00Z">
        <w:r>
          <w:t>18 September 2018: This code word list</w:t>
        </w:r>
      </w:ins>
      <w:ins w:id="107" w:author="CHAPMAN Janice" w:date="2018-10-25T13:10:00Z">
        <w:r w:rsidR="00AC5042">
          <w:t xml:space="preserve"> for the order types </w:t>
        </w:r>
      </w:ins>
      <w:ins w:id="108" w:author="CHAPMAN Janice" w:date="2018-09-18T13:05:00Z">
        <w:r>
          <w:t xml:space="preserve">will be derived from the </w:t>
        </w:r>
      </w:ins>
      <w:ins w:id="109" w:author="CHAPMAN Janice" w:date="2018-09-18T13:06:00Z">
        <w:r>
          <w:t>parent code list '</w:t>
        </w:r>
        <w:proofErr w:type="spellStart"/>
        <w:r w:rsidRPr="00934963">
          <w:t>FundOrderTypeCode</w:t>
        </w:r>
        <w:proofErr w:type="spellEnd"/>
        <w:r>
          <w:t xml:space="preserve">' and therefore </w:t>
        </w:r>
      </w:ins>
      <w:ins w:id="110" w:author="CHAPMAN Janice" w:date="2018-10-25T13:10:00Z">
        <w:r w:rsidR="00AC5042">
          <w:t xml:space="preserve">the </w:t>
        </w:r>
      </w:ins>
      <w:ins w:id="111" w:author="CHAPMAN Janice" w:date="2018-09-18T13:06:00Z">
        <w:r>
          <w:t xml:space="preserve">definitions of the individual codes </w:t>
        </w:r>
      </w:ins>
      <w:ins w:id="112" w:author="CHAPMAN Janice" w:date="2018-10-25T13:11:00Z">
        <w:r w:rsidR="00AC5042">
          <w:t>are slightly different</w:t>
        </w:r>
      </w:ins>
      <w:ins w:id="113" w:author="CHAPMAN Janice" w:date="2018-09-18T13:06:00Z">
        <w:r>
          <w:t>.</w:t>
        </w:r>
      </w:ins>
    </w:p>
    <w:p w14:paraId="53C9E5D9" w14:textId="6B600146" w:rsidR="0047515B" w:rsidRDefault="0047515B" w:rsidP="0047515B">
      <w:pPr>
        <w:pStyle w:val="BlockLabelBeforeXML"/>
      </w:pPr>
      <w:r>
        <w:t xml:space="preserve">Payment Instrument </w:t>
      </w:r>
      <w:r w:rsidR="00B94B1D">
        <w:t xml:space="preserve">- </w:t>
      </w:r>
      <w:r>
        <w:t>Codes</w:t>
      </w:r>
    </w:p>
    <w:tbl>
      <w:tblPr>
        <w:tblStyle w:val="TableShaded1stRow"/>
        <w:tblW w:w="9214" w:type="dxa"/>
        <w:tblInd w:w="108" w:type="dxa"/>
        <w:tblLook w:val="04A0" w:firstRow="1" w:lastRow="0" w:firstColumn="1" w:lastColumn="0" w:noHBand="0" w:noVBand="1"/>
      </w:tblPr>
      <w:tblGrid>
        <w:gridCol w:w="851"/>
        <w:gridCol w:w="2439"/>
        <w:gridCol w:w="5924"/>
      </w:tblGrid>
      <w:tr w:rsidR="0047515B" w:rsidRPr="00015900" w14:paraId="23CAA8CC" w14:textId="77777777" w:rsidTr="00FB2BED">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17EB37FF" w14:textId="77777777" w:rsidR="0047515B" w:rsidRPr="0047515B" w:rsidRDefault="0047515B" w:rsidP="00FB2BED">
            <w:pPr>
              <w:pStyle w:val="TableHeading11"/>
            </w:pPr>
            <w:r w:rsidRPr="004B74C9">
              <w:t>Code</w:t>
            </w:r>
          </w:p>
        </w:tc>
        <w:tc>
          <w:tcPr>
            <w:tcW w:w="2439" w:type="dxa"/>
            <w:noWrap/>
          </w:tcPr>
          <w:p w14:paraId="35CFDD79" w14:textId="77777777" w:rsidR="0047515B" w:rsidRPr="0047515B" w:rsidRDefault="0047515B" w:rsidP="00FB2BED">
            <w:pPr>
              <w:pStyle w:val="TableHeading11"/>
            </w:pPr>
            <w:r w:rsidRPr="004B74C9">
              <w:t>Code Name</w:t>
            </w:r>
          </w:p>
        </w:tc>
        <w:tc>
          <w:tcPr>
            <w:tcW w:w="5924" w:type="dxa"/>
          </w:tcPr>
          <w:p w14:paraId="02702867" w14:textId="77777777" w:rsidR="0047515B" w:rsidRPr="0047515B" w:rsidRDefault="0047515B" w:rsidP="00FB2BED">
            <w:pPr>
              <w:pStyle w:val="TableHeading11"/>
            </w:pPr>
            <w:r w:rsidRPr="004B74C9">
              <w:t>Definition</w:t>
            </w:r>
          </w:p>
        </w:tc>
      </w:tr>
      <w:tr w:rsidR="006C1AE9" w:rsidRPr="00015900" w14:paraId="2F8564D5" w14:textId="77777777" w:rsidTr="00FB2BED">
        <w:trPr>
          <w:trHeight w:val="510"/>
        </w:trPr>
        <w:tc>
          <w:tcPr>
            <w:tcW w:w="851" w:type="dxa"/>
            <w:noWrap/>
          </w:tcPr>
          <w:p w14:paraId="30BA687D" w14:textId="63B9857D" w:rsidR="006C1AE9" w:rsidRPr="006C1AE9" w:rsidRDefault="006C1AE9" w:rsidP="00022B79">
            <w:pPr>
              <w:pStyle w:val="Tabletext11pt"/>
            </w:pPr>
            <w:r w:rsidRPr="006C1AE9">
              <w:t>DRAF</w:t>
            </w:r>
          </w:p>
        </w:tc>
        <w:tc>
          <w:tcPr>
            <w:tcW w:w="2439" w:type="dxa"/>
            <w:noWrap/>
          </w:tcPr>
          <w:p w14:paraId="7A474DBC" w14:textId="5F42E679" w:rsidR="006C1AE9" w:rsidRPr="006C1AE9" w:rsidRDefault="006C1AE9" w:rsidP="00022B79">
            <w:pPr>
              <w:pStyle w:val="Tabletext11pt"/>
            </w:pPr>
            <w:proofErr w:type="spellStart"/>
            <w:r w:rsidRPr="006C1AE9">
              <w:t>BankersDraft</w:t>
            </w:r>
            <w:proofErr w:type="spellEnd"/>
          </w:p>
        </w:tc>
        <w:tc>
          <w:tcPr>
            <w:tcW w:w="5924" w:type="dxa"/>
          </w:tcPr>
          <w:p w14:paraId="1C7E2CB2" w14:textId="24909689" w:rsidR="006C1AE9" w:rsidRPr="006C1AE9" w:rsidRDefault="006C1AE9" w:rsidP="00022B79">
            <w:pPr>
              <w:pStyle w:val="Tabletext11pt"/>
            </w:pPr>
            <w:r w:rsidRPr="006C1AE9">
              <w:t>Payment instrument is a bankers draft.</w:t>
            </w:r>
          </w:p>
        </w:tc>
      </w:tr>
      <w:tr w:rsidR="006C1AE9" w:rsidRPr="00015900" w14:paraId="5EBA4411" w14:textId="77777777" w:rsidTr="00FB2BED">
        <w:trPr>
          <w:trHeight w:val="510"/>
        </w:trPr>
        <w:tc>
          <w:tcPr>
            <w:tcW w:w="851" w:type="dxa"/>
            <w:noWrap/>
          </w:tcPr>
          <w:p w14:paraId="4814E6F9" w14:textId="2AD2275B" w:rsidR="006C1AE9" w:rsidRPr="006C1AE9" w:rsidRDefault="006C1AE9" w:rsidP="00022B79">
            <w:pPr>
              <w:pStyle w:val="Tabletext11pt"/>
            </w:pPr>
            <w:r w:rsidRPr="006C1AE9">
              <w:t>CACC</w:t>
            </w:r>
          </w:p>
        </w:tc>
        <w:tc>
          <w:tcPr>
            <w:tcW w:w="2439" w:type="dxa"/>
            <w:noWrap/>
          </w:tcPr>
          <w:p w14:paraId="64EDC4F5" w14:textId="5B3C861B" w:rsidR="006C1AE9" w:rsidRPr="006C1AE9" w:rsidRDefault="006C1AE9" w:rsidP="00022B79">
            <w:pPr>
              <w:pStyle w:val="Tabletext11pt"/>
            </w:pPr>
            <w:proofErr w:type="spellStart"/>
            <w:r w:rsidRPr="006C1AE9">
              <w:t>CashAccount</w:t>
            </w:r>
            <w:proofErr w:type="spellEnd"/>
          </w:p>
        </w:tc>
        <w:tc>
          <w:tcPr>
            <w:tcW w:w="5924" w:type="dxa"/>
          </w:tcPr>
          <w:p w14:paraId="10A9D76E" w14:textId="3BF18E8E" w:rsidR="006C1AE9" w:rsidRPr="006C1AE9" w:rsidRDefault="006C1AE9" w:rsidP="00022B79">
            <w:pPr>
              <w:pStyle w:val="Tabletext11pt"/>
            </w:pPr>
            <w:r w:rsidRPr="006C1AE9">
              <w:t>Payment instrument is a cash account.</w:t>
            </w:r>
          </w:p>
        </w:tc>
      </w:tr>
      <w:tr w:rsidR="006C1AE9" w:rsidRPr="00015900" w14:paraId="4A279540" w14:textId="77777777" w:rsidTr="00FB2BED">
        <w:trPr>
          <w:trHeight w:val="510"/>
        </w:trPr>
        <w:tc>
          <w:tcPr>
            <w:tcW w:w="851" w:type="dxa"/>
            <w:noWrap/>
          </w:tcPr>
          <w:p w14:paraId="57FC6E21" w14:textId="6B95A591" w:rsidR="006C1AE9" w:rsidRPr="006C1AE9" w:rsidRDefault="006C1AE9" w:rsidP="00022B79">
            <w:pPr>
              <w:pStyle w:val="Tabletext11pt"/>
            </w:pPr>
            <w:r w:rsidRPr="006C1AE9">
              <w:t>CHEQ</w:t>
            </w:r>
          </w:p>
        </w:tc>
        <w:tc>
          <w:tcPr>
            <w:tcW w:w="2439" w:type="dxa"/>
            <w:noWrap/>
          </w:tcPr>
          <w:p w14:paraId="0A19C80D" w14:textId="66FDAC67" w:rsidR="006C1AE9" w:rsidRPr="006C1AE9" w:rsidRDefault="006C1AE9" w:rsidP="00022B79">
            <w:pPr>
              <w:pStyle w:val="Tabletext11pt"/>
            </w:pPr>
            <w:r w:rsidRPr="006C1AE9">
              <w:t>Cheque</w:t>
            </w:r>
          </w:p>
        </w:tc>
        <w:tc>
          <w:tcPr>
            <w:tcW w:w="5924" w:type="dxa"/>
          </w:tcPr>
          <w:p w14:paraId="1A1C48F5" w14:textId="2CCBC782" w:rsidR="006C1AE9" w:rsidRPr="006C1AE9" w:rsidRDefault="006C1AE9" w:rsidP="00022B79">
            <w:pPr>
              <w:pStyle w:val="Tabletext11pt"/>
            </w:pPr>
            <w:r w:rsidRPr="006C1AE9">
              <w:t>Payment instrument is a cheque.</w:t>
            </w:r>
          </w:p>
        </w:tc>
      </w:tr>
      <w:tr w:rsidR="006C1AE9" w:rsidRPr="00015900" w14:paraId="55A64746" w14:textId="77777777" w:rsidTr="00FB2BED">
        <w:trPr>
          <w:trHeight w:val="510"/>
        </w:trPr>
        <w:tc>
          <w:tcPr>
            <w:tcW w:w="851" w:type="dxa"/>
            <w:noWrap/>
          </w:tcPr>
          <w:p w14:paraId="6F2724A6" w14:textId="67092AF5" w:rsidR="006C1AE9" w:rsidRPr="006C1AE9" w:rsidRDefault="006C1AE9" w:rsidP="00022B79">
            <w:pPr>
              <w:pStyle w:val="Tabletext11pt"/>
            </w:pPr>
            <w:r w:rsidRPr="006C1AE9">
              <w:t>CRDT</w:t>
            </w:r>
          </w:p>
        </w:tc>
        <w:tc>
          <w:tcPr>
            <w:tcW w:w="2439" w:type="dxa"/>
            <w:noWrap/>
          </w:tcPr>
          <w:p w14:paraId="4BB5E260" w14:textId="65C1F3BC" w:rsidR="006C1AE9" w:rsidRPr="006C1AE9" w:rsidRDefault="006C1AE9" w:rsidP="00022B79">
            <w:pPr>
              <w:pStyle w:val="Tabletext11pt"/>
            </w:pPr>
            <w:proofErr w:type="spellStart"/>
            <w:r w:rsidRPr="006C1AE9">
              <w:t>CreditTransfer</w:t>
            </w:r>
            <w:proofErr w:type="spellEnd"/>
          </w:p>
        </w:tc>
        <w:tc>
          <w:tcPr>
            <w:tcW w:w="5924" w:type="dxa"/>
          </w:tcPr>
          <w:p w14:paraId="1BBA5046" w14:textId="5CB0615D" w:rsidR="006C1AE9" w:rsidRPr="006C1AE9" w:rsidRDefault="006C1AE9" w:rsidP="00022B79">
            <w:pPr>
              <w:pStyle w:val="Tabletext11pt"/>
            </w:pPr>
            <w:r w:rsidRPr="006C1AE9">
              <w:t>Payment instrument is a credit transfer.</w:t>
            </w:r>
          </w:p>
        </w:tc>
      </w:tr>
      <w:tr w:rsidR="006C1AE9" w:rsidRPr="00015900" w14:paraId="39DD86E2" w14:textId="77777777" w:rsidTr="00FB2BED">
        <w:trPr>
          <w:trHeight w:val="510"/>
        </w:trPr>
        <w:tc>
          <w:tcPr>
            <w:tcW w:w="851" w:type="dxa"/>
            <w:noWrap/>
          </w:tcPr>
          <w:p w14:paraId="36D262C6" w14:textId="028C6FC3" w:rsidR="006C1AE9" w:rsidRPr="006C1AE9" w:rsidRDefault="006C1AE9" w:rsidP="00022B79">
            <w:pPr>
              <w:pStyle w:val="Tabletext11pt"/>
            </w:pPr>
            <w:r w:rsidRPr="006C1AE9">
              <w:t>DDEB</w:t>
            </w:r>
          </w:p>
        </w:tc>
        <w:tc>
          <w:tcPr>
            <w:tcW w:w="2439" w:type="dxa"/>
            <w:noWrap/>
          </w:tcPr>
          <w:p w14:paraId="40240D09" w14:textId="60A82F47" w:rsidR="006C1AE9" w:rsidRPr="006C1AE9" w:rsidRDefault="006C1AE9" w:rsidP="00022B79">
            <w:pPr>
              <w:pStyle w:val="Tabletext11pt"/>
            </w:pPr>
            <w:proofErr w:type="spellStart"/>
            <w:r w:rsidRPr="006C1AE9">
              <w:t>DirectDebit</w:t>
            </w:r>
            <w:proofErr w:type="spellEnd"/>
          </w:p>
        </w:tc>
        <w:tc>
          <w:tcPr>
            <w:tcW w:w="5924" w:type="dxa"/>
          </w:tcPr>
          <w:p w14:paraId="4214FA92" w14:textId="2F2AB3C7" w:rsidR="006C1AE9" w:rsidRPr="006C1AE9" w:rsidRDefault="006C1AE9" w:rsidP="00022B79">
            <w:pPr>
              <w:pStyle w:val="Tabletext11pt"/>
            </w:pPr>
            <w:r w:rsidRPr="006C1AE9">
              <w:t>Payment instrument is a direct debit.</w:t>
            </w:r>
          </w:p>
        </w:tc>
      </w:tr>
      <w:tr w:rsidR="006C1AE9" w:rsidRPr="00015900" w14:paraId="3BAA450D" w14:textId="77777777" w:rsidTr="00FB2BED">
        <w:trPr>
          <w:trHeight w:val="510"/>
        </w:trPr>
        <w:tc>
          <w:tcPr>
            <w:tcW w:w="851" w:type="dxa"/>
            <w:noWrap/>
          </w:tcPr>
          <w:p w14:paraId="70B44F43" w14:textId="0E27C8E3" w:rsidR="006C1AE9" w:rsidRPr="006C1AE9" w:rsidRDefault="006C1AE9" w:rsidP="00022B79">
            <w:pPr>
              <w:pStyle w:val="Tabletext11pt"/>
            </w:pPr>
            <w:r w:rsidRPr="006C1AE9">
              <w:t>CARD</w:t>
            </w:r>
          </w:p>
        </w:tc>
        <w:tc>
          <w:tcPr>
            <w:tcW w:w="2439" w:type="dxa"/>
            <w:noWrap/>
          </w:tcPr>
          <w:p w14:paraId="5051AC62" w14:textId="275252AE" w:rsidR="006C1AE9" w:rsidRPr="006C1AE9" w:rsidRDefault="006C1AE9" w:rsidP="00022B79">
            <w:pPr>
              <w:pStyle w:val="Tabletext11pt"/>
            </w:pPr>
            <w:proofErr w:type="spellStart"/>
            <w:r w:rsidRPr="006C1AE9">
              <w:t>PaymentCard</w:t>
            </w:r>
            <w:proofErr w:type="spellEnd"/>
          </w:p>
        </w:tc>
        <w:tc>
          <w:tcPr>
            <w:tcW w:w="5924" w:type="dxa"/>
          </w:tcPr>
          <w:p w14:paraId="684F0CC8" w14:textId="1C3AA91E" w:rsidR="006C1AE9" w:rsidRPr="006C1AE9" w:rsidRDefault="006C1AE9" w:rsidP="00022B79">
            <w:pPr>
              <w:pStyle w:val="Tabletext11pt"/>
            </w:pPr>
            <w:r w:rsidRPr="006C1AE9">
              <w:t>Payment instrument is a payment card.</w:t>
            </w:r>
          </w:p>
        </w:tc>
      </w:tr>
    </w:tbl>
    <w:p w14:paraId="196BD899" w14:textId="7B858D05" w:rsidR="00B147BA" w:rsidRDefault="00B147BA" w:rsidP="00401CB1">
      <w:pPr>
        <w:pStyle w:val="Heading2"/>
      </w:pPr>
      <w:bookmarkStart w:id="114" w:name="_Settlement_Details"/>
      <w:bookmarkStart w:id="115" w:name="_Toc528247374"/>
      <w:bookmarkEnd w:id="114"/>
      <w:r>
        <w:t>Settlement Details</w:t>
      </w:r>
      <w:bookmarkEnd w:id="115"/>
    </w:p>
    <w:p w14:paraId="5ED21E8E" w14:textId="5DB603ED" w:rsidR="00647C07" w:rsidRDefault="0071366E" w:rsidP="001C7F05">
      <w:pPr>
        <w:pStyle w:val="Graphic"/>
      </w:pPr>
      <w:r w:rsidRPr="0071366E">
        <w:rPr>
          <w:noProof/>
          <w:lang w:eastAsia="en-GB"/>
        </w:rPr>
        <w:drawing>
          <wp:inline distT="0" distB="0" distL="0" distR="0" wp14:anchorId="2AC17B02" wp14:editId="0D357B87">
            <wp:extent cx="5906135" cy="3608250"/>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06135" cy="3608250"/>
                    </a:xfrm>
                    <a:prstGeom prst="rect">
                      <a:avLst/>
                    </a:prstGeom>
                    <a:noFill/>
                    <a:ln>
                      <a:noFill/>
                    </a:ln>
                    <a:extLst/>
                  </pic:spPr>
                </pic:pic>
              </a:graphicData>
            </a:graphic>
          </wp:inline>
        </w:drawing>
      </w:r>
    </w:p>
    <w:p w14:paraId="5A4B4F5A" w14:textId="60EA95DC" w:rsidR="00647C07" w:rsidRDefault="00962871" w:rsidP="001C7F05">
      <w:pPr>
        <w:pStyle w:val="BlockLabelBeforeXML"/>
      </w:pPr>
      <w:r>
        <w:lastRenderedPageBreak/>
        <w:t>Account</w:t>
      </w:r>
      <w:r w:rsidR="00647C07">
        <w:t xml:space="preserve"> Identification</w:t>
      </w:r>
    </w:p>
    <w:p w14:paraId="4EE73C0A" w14:textId="25EB2016" w:rsidR="00647C07" w:rsidRDefault="0071366E" w:rsidP="001C7F05">
      <w:pPr>
        <w:pStyle w:val="Graphic"/>
      </w:pPr>
      <w:r w:rsidRPr="0071366E">
        <w:rPr>
          <w:noProof/>
          <w:lang w:eastAsia="en-GB"/>
        </w:rPr>
        <w:drawing>
          <wp:inline distT="0" distB="0" distL="0" distR="0" wp14:anchorId="483AB665" wp14:editId="0F7428B2">
            <wp:extent cx="5457825" cy="1943100"/>
            <wp:effectExtent l="0" t="0" r="9525" b="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457825" cy="19431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4B84CA27" w14:textId="6DD0FBBE" w:rsidR="00B147BA" w:rsidRDefault="00B147BA" w:rsidP="00401CB1">
      <w:pPr>
        <w:pStyle w:val="Heading2"/>
      </w:pPr>
      <w:bookmarkStart w:id="116" w:name="_Local_Market_Annex"/>
      <w:bookmarkStart w:id="117" w:name="_Toc528247375"/>
      <w:bookmarkEnd w:id="116"/>
      <w:r>
        <w:t>Local Market Annex</w:t>
      </w:r>
      <w:bookmarkEnd w:id="117"/>
    </w:p>
    <w:p w14:paraId="100A14EA" w14:textId="77777777" w:rsidR="00733F4E" w:rsidRDefault="00733F4E" w:rsidP="00733F4E">
      <w:r>
        <w:t>4 September 2018: diagram updated (for Additional Information datatype modification)</w:t>
      </w:r>
    </w:p>
    <w:p w14:paraId="0E72111B" w14:textId="2B3E78A3" w:rsidR="00153B7E" w:rsidRPr="006F1E4E" w:rsidRDefault="00153B7E" w:rsidP="007B264A">
      <w:pPr>
        <w:pStyle w:val="Graphic"/>
      </w:pPr>
      <w:r>
        <w:rPr>
          <w:noProof/>
          <w:lang w:eastAsia="en-GB"/>
        </w:rPr>
        <w:drawing>
          <wp:inline distT="0" distB="0" distL="0" distR="0" wp14:anchorId="3D940FDE" wp14:editId="321A04FF">
            <wp:extent cx="5603240" cy="4572000"/>
            <wp:effectExtent l="0" t="0" r="0" b="0"/>
            <wp:docPr id="28695" name="Picture 28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603240" cy="4572000"/>
                    </a:xfrm>
                    <a:prstGeom prst="rect">
                      <a:avLst/>
                    </a:prstGeom>
                    <a:noFill/>
                    <a:ln>
                      <a:noFill/>
                    </a:ln>
                  </pic:spPr>
                </pic:pic>
              </a:graphicData>
            </a:graphic>
          </wp:inline>
        </w:drawing>
      </w:r>
    </w:p>
    <w:p w14:paraId="3CE11EDB" w14:textId="32E8C285" w:rsidR="001C7F05" w:rsidRDefault="001C7F05" w:rsidP="001C7F05">
      <w:pPr>
        <w:pStyle w:val="BlockLabelBeforeXML"/>
      </w:pPr>
      <w:r>
        <w:lastRenderedPageBreak/>
        <w:t>Local Order Desk / Order Desk</w:t>
      </w:r>
    </w:p>
    <w:p w14:paraId="267B2995" w14:textId="61B4C64F" w:rsidR="001C7F05" w:rsidRDefault="001C7F05" w:rsidP="001C7F05">
      <w:pPr>
        <w:pStyle w:val="Graphic"/>
      </w:pPr>
      <w:r>
        <w:rPr>
          <w:noProof/>
          <w:lang w:eastAsia="en-GB"/>
        </w:rPr>
        <w:drawing>
          <wp:inline distT="0" distB="0" distL="0" distR="0" wp14:anchorId="4AF35B3A" wp14:editId="09BAE375">
            <wp:extent cx="3689350" cy="2934335"/>
            <wp:effectExtent l="0" t="0" r="635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689350" cy="2934335"/>
                    </a:xfrm>
                    <a:prstGeom prst="rect">
                      <a:avLst/>
                    </a:prstGeom>
                    <a:noFill/>
                    <a:ln>
                      <a:noFill/>
                    </a:ln>
                  </pic:spPr>
                </pic:pic>
              </a:graphicData>
            </a:graphic>
          </wp:inline>
        </w:drawing>
      </w:r>
    </w:p>
    <w:p w14:paraId="6F28B77D" w14:textId="407FBE54" w:rsidR="001C7F05" w:rsidRDefault="001C7F05" w:rsidP="001C7F05">
      <w:r>
        <w:t>(</w:t>
      </w:r>
      <w:r w:rsidR="00B94B1D">
        <w:t>This is the s</w:t>
      </w:r>
      <w:r>
        <w:t>ame component as used for Issuer, fund parties (guarantor, Auditor, Trustee, Other Party), Main Fund Order Desk and Fund Management Company.)</w:t>
      </w:r>
    </w:p>
    <w:p w14:paraId="747C554A" w14:textId="55C54380" w:rsidR="001C7F05" w:rsidRDefault="001C7F05" w:rsidP="001C7F05">
      <w:r w:rsidRPr="001C7F05">
        <w:rPr>
          <w:rStyle w:val="Bold"/>
        </w:rPr>
        <w:t xml:space="preserve">Subscription Processing Characteristics: </w:t>
      </w:r>
      <w:r>
        <w:t>same component as used for Report/</w:t>
      </w:r>
      <w:r w:rsidRPr="001C7F05">
        <w:t xml:space="preserve"> </w:t>
      </w:r>
      <w:r>
        <w:t>Subscription Processing Characteristics.</w:t>
      </w:r>
    </w:p>
    <w:p w14:paraId="35E14BDD" w14:textId="183F1560" w:rsidR="001C7F05" w:rsidRDefault="001C7F05" w:rsidP="001C7F05">
      <w:r w:rsidRPr="001C7F05">
        <w:rPr>
          <w:rStyle w:val="Bold"/>
        </w:rPr>
        <w:t xml:space="preserve">Redemption Processing Characteristics: </w:t>
      </w:r>
      <w:r>
        <w:t>same component as used for Report/</w:t>
      </w:r>
      <w:r w:rsidRPr="001C7F05">
        <w:t xml:space="preserve"> </w:t>
      </w:r>
      <w:r>
        <w:t>Redemption Processing Characteristics.</w:t>
      </w:r>
    </w:p>
    <w:p w14:paraId="545E0667" w14:textId="62017D90" w:rsidR="001C7F05" w:rsidRDefault="001C7F05" w:rsidP="001C7F05">
      <w:r w:rsidRPr="001C7F05">
        <w:rPr>
          <w:rStyle w:val="Bold"/>
        </w:rPr>
        <w:t xml:space="preserve">Switch Processing Characteristics: </w:t>
      </w:r>
      <w:r>
        <w:t>same component as used for Report/</w:t>
      </w:r>
      <w:r w:rsidRPr="001C7F05">
        <w:t xml:space="preserve"> </w:t>
      </w:r>
      <w:r>
        <w:t>Switch Processing Characteristics.</w:t>
      </w:r>
    </w:p>
    <w:p w14:paraId="7CAF0937" w14:textId="0AA67C5C" w:rsidR="001C7F05" w:rsidRPr="001C7F05" w:rsidRDefault="001C7F05" w:rsidP="001C7F05">
      <w:r w:rsidRPr="001C7F05">
        <w:rPr>
          <w:rStyle w:val="Bold"/>
        </w:rPr>
        <w:t>Settlement Details:</w:t>
      </w:r>
      <w:r>
        <w:t xml:space="preserve"> same component as used for Report/</w:t>
      </w:r>
      <w:r w:rsidRPr="001C7F05">
        <w:t xml:space="preserve"> </w:t>
      </w:r>
      <w:r>
        <w:t>Settlement Details.</w:t>
      </w:r>
    </w:p>
    <w:p w14:paraId="643C215B" w14:textId="47456672" w:rsidR="00B147BA" w:rsidRDefault="00B147BA" w:rsidP="00401CB1">
      <w:pPr>
        <w:pStyle w:val="Heading2"/>
      </w:pPr>
      <w:bookmarkStart w:id="118" w:name="_Target_Market"/>
      <w:bookmarkStart w:id="119" w:name="_Toc528247376"/>
      <w:bookmarkEnd w:id="118"/>
      <w:r>
        <w:t>Target Market</w:t>
      </w:r>
      <w:bookmarkEnd w:id="119"/>
    </w:p>
    <w:p w14:paraId="1CB39218" w14:textId="32683AC1" w:rsidR="00CF5FFC" w:rsidRDefault="005772B9" w:rsidP="00132A45">
      <w:r>
        <w:t>20</w:t>
      </w:r>
      <w:r w:rsidR="00132A45">
        <w:t xml:space="preserve"> July 2018: diagram updated: </w:t>
      </w:r>
    </w:p>
    <w:p w14:paraId="4AD60999" w14:textId="63F04470" w:rsidR="00132A45" w:rsidRDefault="00CF5FFC" w:rsidP="00CF5FFC">
      <w:pPr>
        <w:pStyle w:val="Normal4"/>
      </w:pPr>
      <w:r>
        <w:t xml:space="preserve">[1] </w:t>
      </w:r>
      <w:r>
        <w:tab/>
        <w:t xml:space="preserve">Italy feedback - </w:t>
      </w:r>
      <w:r w:rsidR="00132A45" w:rsidRPr="00132A45">
        <w:t xml:space="preserve">Risk Tolerance [1.1] </w:t>
      </w:r>
      <w:r w:rsidR="00132A45" w:rsidRPr="00132A45">
        <w:sym w:font="Wingdings" w:char="F0E0"/>
      </w:r>
      <w:r w:rsidR="00132A45" w:rsidRPr="00132A45">
        <w:t xml:space="preserve"> [0.1]</w:t>
      </w:r>
    </w:p>
    <w:p w14:paraId="773E9817" w14:textId="60ECFCDE" w:rsidR="00FC0982" w:rsidRDefault="00CF5FFC" w:rsidP="00CF5FFC">
      <w:pPr>
        <w:pStyle w:val="Normal4"/>
      </w:pPr>
      <w:r>
        <w:t xml:space="preserve">[2] </w:t>
      </w:r>
      <w:r>
        <w:tab/>
      </w:r>
      <w:r w:rsidR="005E6451" w:rsidRPr="005E6451">
        <w:t>In the MiFID CSV specification, if data cannot be provided for an element, users of the CSV file are requ</w:t>
      </w:r>
      <w:r w:rsidR="00BF52AC">
        <w:t>e</w:t>
      </w:r>
      <w:r w:rsidR="005E6451" w:rsidRPr="005E6451">
        <w:t>sted to populate the field with '99.99'. To cater for this, in the reda.004 message, all target market data elements are optional.</w:t>
      </w:r>
    </w:p>
    <w:p w14:paraId="3B9DB46C" w14:textId="2A901FD9" w:rsidR="005E6451" w:rsidRDefault="005E6451" w:rsidP="005E6451">
      <w:pPr>
        <w:pStyle w:val="BlockLabel"/>
      </w:pPr>
      <w:r>
        <w:t>23 July 2017 Review Meeting</w:t>
      </w:r>
    </w:p>
    <w:p w14:paraId="76229588" w14:textId="638C7EB9" w:rsidR="005E6451" w:rsidRPr="005E6451" w:rsidRDefault="005E6451" w:rsidP="005E6451">
      <w:r>
        <w:t>It was agreed that this was the best approach for elements that are mandatory in target market in the EMT CSV specification for which the value 99.99 may be specified.</w:t>
      </w:r>
    </w:p>
    <w:p w14:paraId="7FB57800" w14:textId="00ADE4D0" w:rsidR="00B94B1D" w:rsidRDefault="00FC0982" w:rsidP="00B94B1D">
      <w:pPr>
        <w:pStyle w:val="Graphic"/>
      </w:pPr>
      <w:r>
        <w:rPr>
          <w:noProof/>
          <w:lang w:eastAsia="en-GB"/>
        </w:rPr>
        <w:lastRenderedPageBreak/>
        <w:drawing>
          <wp:inline distT="0" distB="0" distL="0" distR="0" wp14:anchorId="195002C8" wp14:editId="214F77A6">
            <wp:extent cx="3840480" cy="3220085"/>
            <wp:effectExtent l="0" t="0" r="762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840480" cy="3220085"/>
                    </a:xfrm>
                    <a:prstGeom prst="rect">
                      <a:avLst/>
                    </a:prstGeom>
                    <a:noFill/>
                    <a:ln>
                      <a:noFill/>
                    </a:ln>
                  </pic:spPr>
                </pic:pic>
              </a:graphicData>
            </a:graphic>
          </wp:inline>
        </w:drawing>
      </w:r>
    </w:p>
    <w:p w14:paraId="6A44DEC6" w14:textId="79D39F57" w:rsidR="00BD6814" w:rsidRDefault="002D76C8" w:rsidP="00BD6814">
      <w:pPr>
        <w:pStyle w:val="BlockLabel"/>
        <w:rPr>
          <w:ins w:id="120" w:author="CHAPMAN Janice" w:date="2018-10-23T16:10:00Z"/>
        </w:rPr>
      </w:pPr>
      <w:ins w:id="121" w:author="CHAPMAN Janice" w:date="2018-10-23T15:38:00Z">
        <w:r>
          <w:t>2</w:t>
        </w:r>
      </w:ins>
      <w:ins w:id="122" w:author="CHAPMAN Janice" w:date="2018-10-24T09:36:00Z">
        <w:r w:rsidR="004D15D6">
          <w:t>4</w:t>
        </w:r>
      </w:ins>
      <w:ins w:id="123" w:author="CHAPMAN Janice" w:date="2018-10-23T15:38:00Z">
        <w:r>
          <w:t xml:space="preserve"> October 2018: </w:t>
        </w:r>
      </w:ins>
      <w:ins w:id="124" w:author="CHAPMAN Janice" w:date="2018-10-24T09:36:00Z">
        <w:r w:rsidR="004D15D6">
          <w:t>As a result of</w:t>
        </w:r>
      </w:ins>
      <w:ins w:id="125" w:author="CHAPMAN Janice" w:date="2018-10-23T15:38:00Z">
        <w:r>
          <w:t xml:space="preserve"> </w:t>
        </w:r>
        <w:r w:rsidR="00BD6814">
          <w:t>the ISO 20022 RA quality review</w:t>
        </w:r>
      </w:ins>
      <w:ins w:id="126" w:author="CHAPMAN Janice" w:date="2018-10-24T09:36:00Z">
        <w:r w:rsidR="004D15D6">
          <w:t xml:space="preserve"> and number of changes have had to be made.</w:t>
        </w:r>
      </w:ins>
    </w:p>
    <w:p w14:paraId="5AE79125" w14:textId="7A42E6A6" w:rsidR="002D76C8" w:rsidRDefault="001F766A" w:rsidP="002D76C8">
      <w:pPr>
        <w:pStyle w:val="Normalbeforetable"/>
        <w:rPr>
          <w:ins w:id="127" w:author="CHAPMAN Janice" w:date="2018-10-23T15:38:00Z"/>
        </w:rPr>
      </w:pPr>
      <w:ins w:id="128" w:author="CHAPMAN Janice" w:date="2018-10-23T16:35:00Z">
        <w:r>
          <w:t xml:space="preserve">The </w:t>
        </w:r>
      </w:ins>
      <w:ins w:id="129" w:author="CHAPMAN Janice" w:date="2018-10-23T15:38:00Z">
        <w:r w:rsidR="002D76C8">
          <w:t>message model for many of the target market elements is unacceptable, in that some of them</w:t>
        </w:r>
      </w:ins>
      <w:r w:rsidR="002D76C8">
        <w:t xml:space="preserve"> </w:t>
      </w:r>
      <w:ins w:id="130" w:author="CHAPMAN Janice" w:date="2018-10-23T15:41:00Z">
        <w:r w:rsidR="002D76C8">
          <w:t>'mix' two different business concepts</w:t>
        </w:r>
      </w:ins>
      <w:ins w:id="131" w:author="CHAPMAN Janice" w:date="2018-10-23T15:38:00Z">
        <w:r w:rsidR="002D76C8">
          <w:t>, for example:</w:t>
        </w:r>
      </w:ins>
    </w:p>
    <w:tbl>
      <w:tblPr>
        <w:tblW w:w="9087" w:type="dxa"/>
        <w:tblInd w:w="93" w:type="dxa"/>
        <w:tblLook w:val="04A0" w:firstRow="1" w:lastRow="0" w:firstColumn="1" w:lastColumn="0" w:noHBand="0" w:noVBand="1"/>
      </w:tblPr>
      <w:tblGrid>
        <w:gridCol w:w="440"/>
        <w:gridCol w:w="3360"/>
        <w:gridCol w:w="3161"/>
        <w:gridCol w:w="2126"/>
      </w:tblGrid>
      <w:tr w:rsidR="002D76C8" w:rsidRPr="002D76C8" w14:paraId="6435DCFE" w14:textId="77777777" w:rsidTr="00BD6814">
        <w:trPr>
          <w:trHeight w:val="642"/>
        </w:trPr>
        <w:tc>
          <w:tcPr>
            <w:tcW w:w="440" w:type="dxa"/>
            <w:tcBorders>
              <w:top w:val="single" w:sz="4" w:space="0" w:color="000000"/>
              <w:left w:val="single" w:sz="4" w:space="0" w:color="000000"/>
              <w:bottom w:val="single" w:sz="4" w:space="0" w:color="000000"/>
              <w:right w:val="single" w:sz="4" w:space="0" w:color="000000"/>
            </w:tcBorders>
            <w:shd w:val="clear" w:color="FFFFCC" w:fill="FFFFFF"/>
            <w:hideMark/>
          </w:tcPr>
          <w:p w14:paraId="1D2BE529" w14:textId="77777777" w:rsidR="002D76C8" w:rsidRPr="002D76C8" w:rsidRDefault="002D76C8" w:rsidP="002D76C8">
            <w:pPr>
              <w:pStyle w:val="TableTextXMLcode9pt"/>
            </w:pPr>
            <w:r w:rsidRPr="002D76C8">
              <w:t>22</w:t>
            </w:r>
          </w:p>
        </w:tc>
        <w:tc>
          <w:tcPr>
            <w:tcW w:w="3360" w:type="dxa"/>
            <w:tcBorders>
              <w:top w:val="single" w:sz="4" w:space="0" w:color="000000"/>
              <w:left w:val="nil"/>
              <w:bottom w:val="single" w:sz="4" w:space="0" w:color="000000"/>
              <w:right w:val="single" w:sz="4" w:space="0" w:color="000000"/>
            </w:tcBorders>
            <w:shd w:val="clear" w:color="FFFFCC" w:fill="FFFFFF"/>
            <w:hideMark/>
          </w:tcPr>
          <w:p w14:paraId="38030985" w14:textId="77777777" w:rsidR="002D76C8" w:rsidRPr="002D76C8" w:rsidRDefault="002D76C8" w:rsidP="002D76C8">
            <w:pPr>
              <w:pStyle w:val="TableTextXMLcode9pt"/>
            </w:pPr>
            <w:r w:rsidRPr="002D76C8">
              <w:t>01020_Investor_Type_Professional</w:t>
            </w:r>
          </w:p>
        </w:tc>
        <w:tc>
          <w:tcPr>
            <w:tcW w:w="3161" w:type="dxa"/>
            <w:tcBorders>
              <w:top w:val="single" w:sz="4" w:space="0" w:color="000000"/>
              <w:left w:val="nil"/>
              <w:bottom w:val="single" w:sz="4" w:space="0" w:color="000000"/>
              <w:right w:val="single" w:sz="4" w:space="0" w:color="000000"/>
            </w:tcBorders>
            <w:shd w:val="clear" w:color="FFFFCC" w:fill="FFFFFF"/>
            <w:hideMark/>
          </w:tcPr>
          <w:p w14:paraId="438FDF3F" w14:textId="77777777" w:rsidR="002D76C8" w:rsidRPr="002D76C8" w:rsidRDefault="002D76C8" w:rsidP="002D76C8">
            <w:pPr>
              <w:pStyle w:val="TableTextXMLcode9pt"/>
            </w:pPr>
            <w:r w:rsidRPr="002D76C8">
              <w:t>Yes or No or  Professional Per Se or Elective Professional or Both</w:t>
            </w:r>
          </w:p>
        </w:tc>
        <w:tc>
          <w:tcPr>
            <w:tcW w:w="2126" w:type="dxa"/>
            <w:tcBorders>
              <w:top w:val="single" w:sz="4" w:space="0" w:color="000000"/>
              <w:left w:val="nil"/>
              <w:bottom w:val="single" w:sz="4" w:space="0" w:color="000000"/>
              <w:right w:val="single" w:sz="4" w:space="0" w:color="000000"/>
            </w:tcBorders>
            <w:shd w:val="clear" w:color="FFFFCC" w:fill="FFFFFF"/>
            <w:hideMark/>
          </w:tcPr>
          <w:p w14:paraId="017442DE" w14:textId="77777777" w:rsidR="002D76C8" w:rsidRPr="002D76C8" w:rsidRDefault="002D76C8" w:rsidP="002D76C8">
            <w:pPr>
              <w:pStyle w:val="TableTextXMLcode9pt"/>
            </w:pPr>
            <w:r w:rsidRPr="002D76C8">
              <w:t>Y / N / P / E / B</w:t>
            </w:r>
          </w:p>
        </w:tc>
      </w:tr>
    </w:tbl>
    <w:p w14:paraId="391213C6" w14:textId="3E764D85" w:rsidR="00BD6814" w:rsidRDefault="004D15D6" w:rsidP="00BD6814">
      <w:pPr>
        <w:rPr>
          <w:ins w:id="132" w:author="CHAPMAN Janice" w:date="2018-10-23T16:10:00Z"/>
        </w:rPr>
      </w:pPr>
      <w:ins w:id="133" w:author="CHAPMAN Janice" w:date="2018-10-23T16:10:00Z">
        <w:r>
          <w:t>For this reason, the</w:t>
        </w:r>
      </w:ins>
      <w:ins w:id="134" w:author="CHAPMAN Janice" w:date="2018-10-24T09:32:00Z">
        <w:r>
          <w:t xml:space="preserve"> EMT</w:t>
        </w:r>
      </w:ins>
      <w:ins w:id="135" w:author="CHAPMAN Janice" w:date="2018-10-23T16:10:00Z">
        <w:r w:rsidR="00BD6814">
          <w:t xml:space="preserve"> elements</w:t>
        </w:r>
      </w:ins>
      <w:ins w:id="136" w:author="CHAPMAN Janice" w:date="2018-10-24T09:32:00Z">
        <w:r>
          <w:t xml:space="preserve"> that mix concepts such as '</w:t>
        </w:r>
        <w:proofErr w:type="spellStart"/>
        <w:r>
          <w:t>netral</w:t>
        </w:r>
        <w:proofErr w:type="spellEnd"/>
        <w:r>
          <w:t>' and 'professional</w:t>
        </w:r>
      </w:ins>
      <w:ins w:id="137" w:author="CHAPMAN Janice" w:date="2018-10-23T16:10:00Z">
        <w:r w:rsidR="00BD6814">
          <w:t xml:space="preserve"> have been changed into a choice of two elements, the first element is a code list to cover the codes such as </w:t>
        </w:r>
        <w:r w:rsidR="00BD6814" w:rsidRPr="002D76C8">
          <w:t>Professional Per Se</w:t>
        </w:r>
        <w:r w:rsidR="00BD6814">
          <w:t xml:space="preserve">, </w:t>
        </w:r>
        <w:r w:rsidR="00BD6814" w:rsidRPr="002D76C8">
          <w:t>Elective Professional</w:t>
        </w:r>
        <w:r w:rsidR="00BD6814">
          <w:t xml:space="preserve">, Both </w:t>
        </w:r>
        <w:r w:rsidR="00BD6814" w:rsidRPr="002D76C8">
          <w:t>Professional Per Se</w:t>
        </w:r>
        <w:r w:rsidR="00BD6814">
          <w:t xml:space="preserve"> and </w:t>
        </w:r>
        <w:r w:rsidR="00BD6814" w:rsidRPr="002D76C8">
          <w:t xml:space="preserve"> Elective Professional</w:t>
        </w:r>
        <w:r w:rsidR="00BD6814">
          <w:t>, and so on, and the second element is a proprietary form</w:t>
        </w:r>
        <w:r>
          <w:t>at to cover Yes, No and Neutral concept.</w:t>
        </w:r>
      </w:ins>
    </w:p>
    <w:p w14:paraId="2FFD8348" w14:textId="77777777" w:rsidR="00B94B1D" w:rsidRDefault="00B94B1D" w:rsidP="00EE77B9">
      <w:pPr>
        <w:pStyle w:val="Heading4"/>
      </w:pPr>
      <w:r>
        <w:t>Investor Type</w:t>
      </w:r>
    </w:p>
    <w:p w14:paraId="463BD013" w14:textId="7D1CF7A1" w:rsidR="005772B9" w:rsidRPr="005772B9" w:rsidRDefault="005772B9" w:rsidP="005772B9">
      <w:r>
        <w:t>20 July 2018: diagram updated</w:t>
      </w:r>
      <w:r w:rsidR="00CE03F6">
        <w:t>. All elements designated optional, see Target Market for explan</w:t>
      </w:r>
      <w:r w:rsidR="00B9049E">
        <w:t>a</w:t>
      </w:r>
      <w:r w:rsidR="00CE03F6">
        <w:t>tion</w:t>
      </w:r>
      <w:r w:rsidR="005740AA">
        <w:t>.</w:t>
      </w:r>
    </w:p>
    <w:p w14:paraId="7F0683CB" w14:textId="14514527" w:rsidR="00B94B1D" w:rsidRDefault="005772B9" w:rsidP="00022B79">
      <w:pPr>
        <w:pStyle w:val="Graphic"/>
      </w:pPr>
      <w:r>
        <w:rPr>
          <w:noProof/>
          <w:lang w:eastAsia="en-GB"/>
        </w:rPr>
        <w:lastRenderedPageBreak/>
        <w:drawing>
          <wp:inline distT="0" distB="0" distL="0" distR="0" wp14:anchorId="4FC3D895" wp14:editId="1E5A96A0">
            <wp:extent cx="4126865" cy="1860550"/>
            <wp:effectExtent l="0" t="0" r="6985"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126865" cy="1860550"/>
                    </a:xfrm>
                    <a:prstGeom prst="rect">
                      <a:avLst/>
                    </a:prstGeom>
                    <a:noFill/>
                    <a:ln>
                      <a:noFill/>
                    </a:ln>
                  </pic:spPr>
                </pic:pic>
              </a:graphicData>
            </a:graphic>
          </wp:inline>
        </w:drawing>
      </w:r>
    </w:p>
    <w:p w14:paraId="0E504424" w14:textId="4ECEE4D4" w:rsidR="00B94B1D" w:rsidRDefault="00B94B1D" w:rsidP="007F1221">
      <w:pPr>
        <w:pStyle w:val="BlockLabel3BeforeTable"/>
      </w:pPr>
      <w:r>
        <w:t>Investor Type Retail - Codes</w:t>
      </w:r>
    </w:p>
    <w:p w14:paraId="5598F1E9" w14:textId="0308E686" w:rsidR="004D15D6" w:rsidRDefault="004D15D6" w:rsidP="007F1221">
      <w:pPr>
        <w:pStyle w:val="BlockLabel3BeforeTable"/>
      </w:pPr>
      <w:ins w:id="138" w:author="CHAPMAN Janice" w:date="2018-10-24T09:36:00Z">
        <w:r>
          <w:t xml:space="preserve">24 October 2018: see comments </w:t>
        </w:r>
      </w:ins>
      <w:ins w:id="139" w:author="CHAPMAN Janice" w:date="2018-10-24T10:12:00Z">
        <w:r w:rsidR="00487226">
          <w:t>at the beginning of the Target Market section</w:t>
        </w:r>
      </w:ins>
    </w:p>
    <w:tbl>
      <w:tblPr>
        <w:tblStyle w:val="TableShaded1stRow"/>
        <w:tblW w:w="8080" w:type="dxa"/>
        <w:tblInd w:w="1384" w:type="dxa"/>
        <w:tblLook w:val="04A0" w:firstRow="1" w:lastRow="0" w:firstColumn="1" w:lastColumn="0" w:noHBand="0" w:noVBand="1"/>
      </w:tblPr>
      <w:tblGrid>
        <w:gridCol w:w="851"/>
        <w:gridCol w:w="2268"/>
        <w:gridCol w:w="4961"/>
      </w:tblGrid>
      <w:tr w:rsidR="00B94B1D" w:rsidRPr="00015900" w14:paraId="6601B8E2" w14:textId="77777777" w:rsidTr="00E377C0">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561B3E2C" w14:textId="77777777" w:rsidR="00B94B1D" w:rsidRPr="00B94B1D" w:rsidRDefault="00B94B1D" w:rsidP="00FB2BED">
            <w:pPr>
              <w:pStyle w:val="TableHeading11"/>
            </w:pPr>
            <w:r w:rsidRPr="00B94B1D">
              <w:t>Code</w:t>
            </w:r>
          </w:p>
        </w:tc>
        <w:tc>
          <w:tcPr>
            <w:tcW w:w="2268" w:type="dxa"/>
            <w:noWrap/>
          </w:tcPr>
          <w:p w14:paraId="6E2CFE7D" w14:textId="77777777" w:rsidR="00B94B1D" w:rsidRPr="00B94B1D" w:rsidRDefault="00B94B1D" w:rsidP="00FB2BED">
            <w:pPr>
              <w:pStyle w:val="TableHeading11"/>
            </w:pPr>
            <w:r w:rsidRPr="00B94B1D">
              <w:t>Code Name</w:t>
            </w:r>
          </w:p>
        </w:tc>
        <w:tc>
          <w:tcPr>
            <w:tcW w:w="4961" w:type="dxa"/>
          </w:tcPr>
          <w:p w14:paraId="4F2BFFD0" w14:textId="77777777" w:rsidR="00B94B1D" w:rsidRPr="00B94B1D" w:rsidRDefault="00B94B1D" w:rsidP="00FB2BED">
            <w:pPr>
              <w:pStyle w:val="TableHeading11"/>
            </w:pPr>
            <w:r w:rsidRPr="00B94B1D">
              <w:t>Definition</w:t>
            </w:r>
          </w:p>
        </w:tc>
      </w:tr>
      <w:tr w:rsidR="00B94B1D" w:rsidRPr="00015900" w14:paraId="2D0C30D7" w14:textId="77777777" w:rsidTr="00E377C0">
        <w:trPr>
          <w:trHeight w:val="510"/>
        </w:trPr>
        <w:tc>
          <w:tcPr>
            <w:tcW w:w="851" w:type="dxa"/>
            <w:noWrap/>
          </w:tcPr>
          <w:p w14:paraId="6B1EACA3" w14:textId="419FADEF" w:rsidR="00B94B1D" w:rsidRPr="00F914E3" w:rsidRDefault="00B94B1D" w:rsidP="00F14A0F">
            <w:pPr>
              <w:pStyle w:val="Tabletext11pt"/>
              <w:rPr>
                <w:rStyle w:val="Strikethrough"/>
              </w:rPr>
            </w:pPr>
            <w:r w:rsidRPr="00F914E3">
              <w:rPr>
                <w:rStyle w:val="Strikethrough"/>
              </w:rPr>
              <w:t>NEUT</w:t>
            </w:r>
          </w:p>
        </w:tc>
        <w:tc>
          <w:tcPr>
            <w:tcW w:w="2268" w:type="dxa"/>
            <w:noWrap/>
          </w:tcPr>
          <w:p w14:paraId="12D1D0B2" w14:textId="25E07B33" w:rsidR="00B94B1D" w:rsidRPr="00F914E3" w:rsidRDefault="00B94B1D" w:rsidP="00F14A0F">
            <w:pPr>
              <w:pStyle w:val="Tabletext11pt"/>
              <w:rPr>
                <w:rStyle w:val="Strikethrough"/>
              </w:rPr>
            </w:pPr>
            <w:r w:rsidRPr="00F914E3">
              <w:rPr>
                <w:rStyle w:val="Strikethrough"/>
              </w:rPr>
              <w:t>Neutral</w:t>
            </w:r>
          </w:p>
        </w:tc>
        <w:tc>
          <w:tcPr>
            <w:tcW w:w="4961" w:type="dxa"/>
          </w:tcPr>
          <w:p w14:paraId="163FEA4C" w14:textId="2FE3110B" w:rsidR="00B94B1D" w:rsidRPr="00F914E3" w:rsidRDefault="00B94B1D" w:rsidP="00F14A0F">
            <w:pPr>
              <w:pStyle w:val="Tabletext11pt"/>
              <w:rPr>
                <w:rStyle w:val="Strikethrough"/>
              </w:rPr>
            </w:pPr>
            <w:r w:rsidRPr="00F914E3">
              <w:rPr>
                <w:rStyle w:val="Strikethrough"/>
              </w:rPr>
              <w:t>Neutral.</w:t>
            </w:r>
          </w:p>
        </w:tc>
      </w:tr>
      <w:tr w:rsidR="00B94B1D" w:rsidRPr="00015900" w14:paraId="08DE9B16" w14:textId="77777777" w:rsidTr="00E377C0">
        <w:trPr>
          <w:trHeight w:val="510"/>
        </w:trPr>
        <w:tc>
          <w:tcPr>
            <w:tcW w:w="851" w:type="dxa"/>
            <w:noWrap/>
          </w:tcPr>
          <w:p w14:paraId="014F28F7" w14:textId="5EF0476C" w:rsidR="00B94B1D" w:rsidRPr="00F914E3" w:rsidRDefault="00B94B1D" w:rsidP="00F14A0F">
            <w:pPr>
              <w:pStyle w:val="Tabletext11pt"/>
              <w:rPr>
                <w:rStyle w:val="Strikethrough"/>
              </w:rPr>
            </w:pPr>
            <w:r w:rsidRPr="00F914E3">
              <w:rPr>
                <w:rStyle w:val="Strikethrough"/>
              </w:rPr>
              <w:t>NONO</w:t>
            </w:r>
          </w:p>
        </w:tc>
        <w:tc>
          <w:tcPr>
            <w:tcW w:w="2268" w:type="dxa"/>
            <w:noWrap/>
          </w:tcPr>
          <w:p w14:paraId="54E34965" w14:textId="42F0EF6C" w:rsidR="00B94B1D" w:rsidRPr="00643B8C" w:rsidRDefault="00B94B1D" w:rsidP="00F14A0F">
            <w:pPr>
              <w:pStyle w:val="Tabletext11pt"/>
              <w:rPr>
                <w:rStyle w:val="Strikethrough"/>
              </w:rPr>
            </w:pPr>
            <w:r w:rsidRPr="00643B8C">
              <w:rPr>
                <w:rStyle w:val="Strikethrough"/>
              </w:rPr>
              <w:t>No</w:t>
            </w:r>
          </w:p>
        </w:tc>
        <w:tc>
          <w:tcPr>
            <w:tcW w:w="4961" w:type="dxa"/>
          </w:tcPr>
          <w:p w14:paraId="2E839457" w14:textId="301DDF5F" w:rsidR="00B94B1D" w:rsidRPr="00F914E3" w:rsidRDefault="00B94B1D" w:rsidP="00F14A0F">
            <w:pPr>
              <w:pStyle w:val="Tabletext11pt"/>
              <w:rPr>
                <w:rStyle w:val="Strikethrough"/>
              </w:rPr>
            </w:pPr>
            <w:r w:rsidRPr="00F914E3">
              <w:rPr>
                <w:rStyle w:val="Strikethrough"/>
              </w:rPr>
              <w:t>No.</w:t>
            </w:r>
          </w:p>
        </w:tc>
      </w:tr>
      <w:tr w:rsidR="00B94B1D" w:rsidRPr="00015900" w14:paraId="6CC53A78" w14:textId="77777777" w:rsidTr="00E377C0">
        <w:trPr>
          <w:trHeight w:val="510"/>
        </w:trPr>
        <w:tc>
          <w:tcPr>
            <w:tcW w:w="851" w:type="dxa"/>
            <w:noWrap/>
          </w:tcPr>
          <w:p w14:paraId="63C5A372" w14:textId="656103AE" w:rsidR="00B94B1D" w:rsidRPr="00F914E3" w:rsidRDefault="00B94B1D" w:rsidP="00F14A0F">
            <w:pPr>
              <w:pStyle w:val="Tabletext11pt"/>
              <w:rPr>
                <w:rStyle w:val="Strikethrough"/>
              </w:rPr>
            </w:pPr>
            <w:r w:rsidRPr="00F914E3">
              <w:rPr>
                <w:rStyle w:val="Strikethrough"/>
              </w:rPr>
              <w:t>YESS</w:t>
            </w:r>
          </w:p>
        </w:tc>
        <w:tc>
          <w:tcPr>
            <w:tcW w:w="2268" w:type="dxa"/>
            <w:noWrap/>
          </w:tcPr>
          <w:p w14:paraId="301C268E" w14:textId="55D70E3D" w:rsidR="00B94B1D" w:rsidRPr="00643B8C" w:rsidRDefault="00B94B1D" w:rsidP="00F14A0F">
            <w:pPr>
              <w:pStyle w:val="Tabletext11pt"/>
              <w:rPr>
                <w:rStyle w:val="Strikethrough"/>
              </w:rPr>
            </w:pPr>
            <w:r w:rsidRPr="00643B8C">
              <w:rPr>
                <w:rStyle w:val="Strikethrough"/>
              </w:rPr>
              <w:t>Yes</w:t>
            </w:r>
          </w:p>
        </w:tc>
        <w:tc>
          <w:tcPr>
            <w:tcW w:w="4961" w:type="dxa"/>
          </w:tcPr>
          <w:p w14:paraId="42FFDCC5" w14:textId="364A26CF" w:rsidR="00B94B1D" w:rsidRPr="00F914E3" w:rsidRDefault="00B94B1D" w:rsidP="00F14A0F">
            <w:pPr>
              <w:pStyle w:val="Tabletext11pt"/>
              <w:rPr>
                <w:rStyle w:val="Strikethrough"/>
              </w:rPr>
            </w:pPr>
            <w:r w:rsidRPr="00F914E3">
              <w:rPr>
                <w:rStyle w:val="Strikethrough"/>
              </w:rPr>
              <w:t>Yes.</w:t>
            </w:r>
          </w:p>
        </w:tc>
      </w:tr>
    </w:tbl>
    <w:p w14:paraId="24DADB93" w14:textId="6FFDE2E6" w:rsidR="004D15D6" w:rsidRPr="00487226" w:rsidRDefault="00F914E3" w:rsidP="00F914E3">
      <w:pPr>
        <w:pStyle w:val="Normal5"/>
        <w:rPr>
          <w:rStyle w:val="Bold"/>
        </w:rPr>
      </w:pPr>
      <w:r w:rsidRPr="00487226">
        <w:rPr>
          <w:rStyle w:val="Bold"/>
        </w:rPr>
        <w:t>The above code list is replaced by:</w:t>
      </w:r>
    </w:p>
    <w:tbl>
      <w:tblPr>
        <w:tblStyle w:val="TableShaded1stRow"/>
        <w:tblW w:w="8080" w:type="dxa"/>
        <w:tblInd w:w="1384" w:type="dxa"/>
        <w:tblLook w:val="04A0" w:firstRow="1" w:lastRow="0" w:firstColumn="1" w:lastColumn="0" w:noHBand="0" w:noVBand="1"/>
      </w:tblPr>
      <w:tblGrid>
        <w:gridCol w:w="851"/>
        <w:gridCol w:w="2268"/>
        <w:gridCol w:w="4961"/>
      </w:tblGrid>
      <w:tr w:rsidR="004D15D6" w:rsidRPr="00B94B1D" w14:paraId="07FD3E41" w14:textId="77777777" w:rsidTr="009B6726">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09A61D85" w14:textId="77777777" w:rsidR="004D15D6" w:rsidRPr="00B94B1D" w:rsidRDefault="004D15D6" w:rsidP="004D15D6">
            <w:pPr>
              <w:pStyle w:val="TableHeading11"/>
            </w:pPr>
            <w:r w:rsidRPr="00B94B1D">
              <w:t>Code</w:t>
            </w:r>
          </w:p>
        </w:tc>
        <w:tc>
          <w:tcPr>
            <w:tcW w:w="2268" w:type="dxa"/>
            <w:noWrap/>
          </w:tcPr>
          <w:p w14:paraId="44C733B5" w14:textId="77777777" w:rsidR="004D15D6" w:rsidRPr="00B94B1D" w:rsidRDefault="004D15D6" w:rsidP="004D15D6">
            <w:pPr>
              <w:pStyle w:val="TableHeading11"/>
            </w:pPr>
            <w:r w:rsidRPr="00B94B1D">
              <w:t>Code Name</w:t>
            </w:r>
          </w:p>
        </w:tc>
        <w:tc>
          <w:tcPr>
            <w:tcW w:w="4961" w:type="dxa"/>
          </w:tcPr>
          <w:p w14:paraId="29179008" w14:textId="77777777" w:rsidR="004D15D6" w:rsidRPr="00B94B1D" w:rsidRDefault="004D15D6" w:rsidP="004D15D6">
            <w:pPr>
              <w:pStyle w:val="TableHeading11"/>
            </w:pPr>
            <w:r w:rsidRPr="00B94B1D">
              <w:t>Definition</w:t>
            </w:r>
          </w:p>
        </w:tc>
      </w:tr>
      <w:tr w:rsidR="004D15D6" w:rsidRPr="00B94B1D" w14:paraId="6C277873" w14:textId="77777777" w:rsidTr="009B6726">
        <w:trPr>
          <w:trHeight w:val="510"/>
        </w:trPr>
        <w:tc>
          <w:tcPr>
            <w:tcW w:w="851" w:type="dxa"/>
            <w:noWrap/>
          </w:tcPr>
          <w:p w14:paraId="1949F1B2" w14:textId="77777777" w:rsidR="004D15D6" w:rsidRPr="00B94B1D" w:rsidRDefault="004D15D6" w:rsidP="004D15D6">
            <w:pPr>
              <w:pStyle w:val="Tabletext11pt"/>
            </w:pPr>
            <w:r w:rsidRPr="00B94B1D">
              <w:t>NEUT</w:t>
            </w:r>
          </w:p>
        </w:tc>
        <w:tc>
          <w:tcPr>
            <w:tcW w:w="2268" w:type="dxa"/>
            <w:noWrap/>
          </w:tcPr>
          <w:p w14:paraId="44CA0857" w14:textId="77777777" w:rsidR="004D15D6" w:rsidRPr="00F914E3" w:rsidRDefault="004D15D6" w:rsidP="004D15D6">
            <w:pPr>
              <w:pStyle w:val="Tabletext11pt"/>
              <w:rPr>
                <w:rStyle w:val="Strokethrough"/>
              </w:rPr>
            </w:pPr>
            <w:r w:rsidRPr="00F914E3">
              <w:rPr>
                <w:rStyle w:val="Strokethrough"/>
              </w:rPr>
              <w:t>Neutral</w:t>
            </w:r>
          </w:p>
        </w:tc>
        <w:tc>
          <w:tcPr>
            <w:tcW w:w="4961" w:type="dxa"/>
          </w:tcPr>
          <w:p w14:paraId="15AEC0CF" w14:textId="57868A04" w:rsidR="004D15D6" w:rsidRPr="00B94B1D" w:rsidRDefault="004D15D6" w:rsidP="004D15D6">
            <w:pPr>
              <w:pStyle w:val="Tabletext11pt"/>
            </w:pPr>
            <w:r w:rsidRPr="004D15D6">
              <w:t>Neutral or has no impact.</w:t>
            </w:r>
          </w:p>
        </w:tc>
      </w:tr>
      <w:tr w:rsidR="004D15D6" w:rsidRPr="00B94B1D" w14:paraId="4C9F52B8" w14:textId="77777777" w:rsidTr="009B6726">
        <w:trPr>
          <w:trHeight w:val="510"/>
        </w:trPr>
        <w:tc>
          <w:tcPr>
            <w:tcW w:w="851" w:type="dxa"/>
            <w:noWrap/>
          </w:tcPr>
          <w:p w14:paraId="4144B6E8" w14:textId="128C5669" w:rsidR="004D15D6" w:rsidRPr="00B94B1D" w:rsidRDefault="004D15D6" w:rsidP="004D15D6">
            <w:pPr>
              <w:pStyle w:val="Tabletext11pt"/>
            </w:pPr>
            <w:r w:rsidRPr="004D15D6">
              <w:t>NSCO</w:t>
            </w:r>
          </w:p>
        </w:tc>
        <w:tc>
          <w:tcPr>
            <w:tcW w:w="2268" w:type="dxa"/>
            <w:noWrap/>
          </w:tcPr>
          <w:p w14:paraId="0429C81D" w14:textId="4C32ABE4" w:rsidR="004D15D6" w:rsidRPr="00B94B1D" w:rsidRDefault="004D15D6" w:rsidP="004D15D6">
            <w:pPr>
              <w:pStyle w:val="Tabletext11pt"/>
            </w:pPr>
            <w:proofErr w:type="spellStart"/>
            <w:r w:rsidRPr="004D15D6">
              <w:t>NotInScope</w:t>
            </w:r>
            <w:proofErr w:type="spellEnd"/>
          </w:p>
        </w:tc>
        <w:tc>
          <w:tcPr>
            <w:tcW w:w="4961" w:type="dxa"/>
          </w:tcPr>
          <w:p w14:paraId="51EEAE3E" w14:textId="243EC118" w:rsidR="004D15D6" w:rsidRPr="00B94B1D" w:rsidRDefault="004D15D6" w:rsidP="004D15D6">
            <w:pPr>
              <w:pStyle w:val="Tabletext11pt"/>
            </w:pPr>
            <w:r w:rsidRPr="004D15D6">
              <w:t>No, is not applicable.</w:t>
            </w:r>
          </w:p>
        </w:tc>
      </w:tr>
      <w:tr w:rsidR="004D15D6" w:rsidRPr="00B94B1D" w14:paraId="59D2AFFC" w14:textId="77777777" w:rsidTr="009B6726">
        <w:trPr>
          <w:trHeight w:val="510"/>
        </w:trPr>
        <w:tc>
          <w:tcPr>
            <w:tcW w:w="851" w:type="dxa"/>
            <w:noWrap/>
          </w:tcPr>
          <w:p w14:paraId="173540A7" w14:textId="0277E172" w:rsidR="004D15D6" w:rsidRPr="00B94B1D" w:rsidRDefault="004D15D6" w:rsidP="004D15D6">
            <w:pPr>
              <w:pStyle w:val="Tabletext11pt"/>
            </w:pPr>
            <w:r w:rsidRPr="004D15D6">
              <w:t>YSCO</w:t>
            </w:r>
          </w:p>
        </w:tc>
        <w:tc>
          <w:tcPr>
            <w:tcW w:w="2268" w:type="dxa"/>
            <w:noWrap/>
          </w:tcPr>
          <w:p w14:paraId="70FDF80B" w14:textId="23F08F4E" w:rsidR="004D15D6" w:rsidRPr="00B94B1D" w:rsidRDefault="004D15D6" w:rsidP="004D15D6">
            <w:pPr>
              <w:pStyle w:val="Tabletext11pt"/>
            </w:pPr>
            <w:proofErr w:type="spellStart"/>
            <w:r w:rsidRPr="004D15D6">
              <w:t>InScope</w:t>
            </w:r>
            <w:proofErr w:type="spellEnd"/>
          </w:p>
        </w:tc>
        <w:tc>
          <w:tcPr>
            <w:tcW w:w="4961" w:type="dxa"/>
          </w:tcPr>
          <w:p w14:paraId="5A21B2BC" w14:textId="60CBA33A" w:rsidR="004D15D6" w:rsidRPr="00B94B1D" w:rsidRDefault="004D15D6" w:rsidP="004D15D6">
            <w:pPr>
              <w:pStyle w:val="Tabletext11pt"/>
            </w:pPr>
            <w:r w:rsidRPr="004D15D6">
              <w:t>Yes, is applicable.</w:t>
            </w:r>
          </w:p>
        </w:tc>
      </w:tr>
    </w:tbl>
    <w:p w14:paraId="1D9D57E8" w14:textId="7699F610" w:rsidR="00D00BCD" w:rsidRDefault="00D00BCD">
      <w:pPr>
        <w:suppressAutoHyphens w:val="0"/>
        <w:spacing w:before="0"/>
        <w:rPr>
          <w:b/>
          <w:snapToGrid w:val="0"/>
        </w:rPr>
      </w:pPr>
    </w:p>
    <w:p w14:paraId="21E9621B" w14:textId="1FF88F47" w:rsidR="00B94B1D" w:rsidRDefault="00B94B1D" w:rsidP="007F1221">
      <w:pPr>
        <w:pStyle w:val="BlockLabel3BeforeTable"/>
      </w:pPr>
      <w:r>
        <w:t>Investor Type Professional -  Codes</w:t>
      </w:r>
    </w:p>
    <w:p w14:paraId="1ABBDE3B" w14:textId="3A6ACB7A" w:rsidR="00F914E3" w:rsidRPr="00F914E3" w:rsidRDefault="00F914E3" w:rsidP="00F914E3">
      <w:pPr>
        <w:pStyle w:val="BlockLabel3BeforeTable"/>
      </w:pPr>
      <w:ins w:id="140" w:author="CHAPMAN Janice" w:date="2018-10-24T09:36:00Z">
        <w:r w:rsidRPr="00F914E3">
          <w:t xml:space="preserve">24 October 2018: see comments </w:t>
        </w:r>
      </w:ins>
      <w:ins w:id="141" w:author="CHAPMAN Janice" w:date="2018-10-24T10:12:00Z">
        <w:r w:rsidR="00487226">
          <w:t>at the beginning of the Target Market section</w:t>
        </w:r>
      </w:ins>
    </w:p>
    <w:tbl>
      <w:tblPr>
        <w:tblStyle w:val="TableShaded1stRow"/>
        <w:tblW w:w="8080" w:type="dxa"/>
        <w:tblInd w:w="1384" w:type="dxa"/>
        <w:tblLook w:val="04A0" w:firstRow="1" w:lastRow="0" w:firstColumn="1" w:lastColumn="0" w:noHBand="0" w:noVBand="1"/>
      </w:tblPr>
      <w:tblGrid>
        <w:gridCol w:w="851"/>
        <w:gridCol w:w="2603"/>
        <w:gridCol w:w="4626"/>
      </w:tblGrid>
      <w:tr w:rsidR="007F1221" w:rsidRPr="00B94B1D" w14:paraId="45860ACA" w14:textId="77777777" w:rsidTr="00D00BCD">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7E2BF403" w14:textId="77777777" w:rsidR="007F1221" w:rsidRPr="007F1221" w:rsidRDefault="007F1221" w:rsidP="00FB2BED">
            <w:pPr>
              <w:pStyle w:val="TableHeading11"/>
            </w:pPr>
            <w:r w:rsidRPr="007F1221">
              <w:t>Code</w:t>
            </w:r>
          </w:p>
        </w:tc>
        <w:tc>
          <w:tcPr>
            <w:tcW w:w="2603" w:type="dxa"/>
            <w:noWrap/>
          </w:tcPr>
          <w:p w14:paraId="773D1544" w14:textId="77777777" w:rsidR="007F1221" w:rsidRPr="007F1221" w:rsidRDefault="007F1221" w:rsidP="00FB2BED">
            <w:pPr>
              <w:pStyle w:val="TableHeading11"/>
            </w:pPr>
            <w:r w:rsidRPr="007F1221">
              <w:t>Code Name</w:t>
            </w:r>
          </w:p>
        </w:tc>
        <w:tc>
          <w:tcPr>
            <w:tcW w:w="4626" w:type="dxa"/>
          </w:tcPr>
          <w:p w14:paraId="7D65CD68" w14:textId="77777777" w:rsidR="007F1221" w:rsidRPr="007F1221" w:rsidRDefault="007F1221" w:rsidP="00FB2BED">
            <w:pPr>
              <w:pStyle w:val="TableHeading11"/>
            </w:pPr>
            <w:r w:rsidRPr="007F1221">
              <w:t>Definition</w:t>
            </w:r>
          </w:p>
        </w:tc>
      </w:tr>
      <w:tr w:rsidR="00E377C0" w:rsidRPr="00B94B1D" w14:paraId="606B21F8" w14:textId="77777777" w:rsidTr="00D00BCD">
        <w:trPr>
          <w:trHeight w:val="510"/>
        </w:trPr>
        <w:tc>
          <w:tcPr>
            <w:tcW w:w="851" w:type="dxa"/>
            <w:noWrap/>
          </w:tcPr>
          <w:p w14:paraId="4258B289" w14:textId="32CE5E83" w:rsidR="00E377C0" w:rsidRPr="00F914E3" w:rsidRDefault="00E377C0" w:rsidP="00F14A0F">
            <w:pPr>
              <w:pStyle w:val="Tabletext11pt"/>
              <w:rPr>
                <w:rStyle w:val="Strikethrough"/>
              </w:rPr>
            </w:pPr>
            <w:r w:rsidRPr="00F914E3">
              <w:rPr>
                <w:rStyle w:val="Strikethrough"/>
              </w:rPr>
              <w:t>BTH1</w:t>
            </w:r>
          </w:p>
        </w:tc>
        <w:tc>
          <w:tcPr>
            <w:tcW w:w="2603" w:type="dxa"/>
            <w:noWrap/>
          </w:tcPr>
          <w:p w14:paraId="5FC612BA" w14:textId="4BF53D29" w:rsidR="00E377C0" w:rsidRPr="00F914E3" w:rsidRDefault="00E377C0" w:rsidP="00F14A0F">
            <w:pPr>
              <w:pStyle w:val="Tabletext11pt"/>
              <w:rPr>
                <w:rStyle w:val="Strikethrough"/>
              </w:rPr>
            </w:pPr>
            <w:proofErr w:type="spellStart"/>
            <w:r w:rsidRPr="00F914E3">
              <w:rPr>
                <w:rStyle w:val="Strikethrough"/>
              </w:rPr>
              <w:t>BothProfessionalPerSeAnd</w:t>
            </w:r>
            <w:proofErr w:type="spellEnd"/>
            <w:r w:rsidRPr="00F914E3">
              <w:rPr>
                <w:rStyle w:val="Strikethrough"/>
              </w:rPr>
              <w:t xml:space="preserve"> </w:t>
            </w:r>
            <w:proofErr w:type="spellStart"/>
            <w:r w:rsidRPr="00F914E3">
              <w:rPr>
                <w:rStyle w:val="Strikethrough"/>
              </w:rPr>
              <w:t>ElectiveProfessional</w:t>
            </w:r>
            <w:proofErr w:type="spellEnd"/>
          </w:p>
        </w:tc>
        <w:tc>
          <w:tcPr>
            <w:tcW w:w="4626" w:type="dxa"/>
          </w:tcPr>
          <w:p w14:paraId="4CC9450F" w14:textId="29CD884E" w:rsidR="00E377C0" w:rsidRPr="00F914E3" w:rsidRDefault="00E377C0" w:rsidP="00F14A0F">
            <w:pPr>
              <w:pStyle w:val="Tabletext11pt"/>
              <w:rPr>
                <w:rStyle w:val="Strikethrough"/>
              </w:rPr>
            </w:pPr>
            <w:r w:rsidRPr="00F914E3">
              <w:rPr>
                <w:rStyle w:val="Strikethrough"/>
              </w:rPr>
              <w:t>Both professional per se and elective professional.</w:t>
            </w:r>
          </w:p>
        </w:tc>
      </w:tr>
      <w:tr w:rsidR="00E377C0" w:rsidRPr="00B94B1D" w14:paraId="37F742F7" w14:textId="77777777" w:rsidTr="00D00BCD">
        <w:trPr>
          <w:trHeight w:val="510"/>
        </w:trPr>
        <w:tc>
          <w:tcPr>
            <w:tcW w:w="851" w:type="dxa"/>
            <w:noWrap/>
          </w:tcPr>
          <w:p w14:paraId="378EE428" w14:textId="23D0D805" w:rsidR="00E377C0" w:rsidRPr="00F914E3" w:rsidRDefault="00E377C0" w:rsidP="00F14A0F">
            <w:pPr>
              <w:pStyle w:val="Tabletext11pt"/>
              <w:rPr>
                <w:rStyle w:val="Strikethrough"/>
              </w:rPr>
            </w:pPr>
            <w:r w:rsidRPr="00F914E3">
              <w:rPr>
                <w:rStyle w:val="Strikethrough"/>
              </w:rPr>
              <w:t>EPRO</w:t>
            </w:r>
          </w:p>
        </w:tc>
        <w:tc>
          <w:tcPr>
            <w:tcW w:w="2603" w:type="dxa"/>
            <w:noWrap/>
          </w:tcPr>
          <w:p w14:paraId="7FD3AEC4" w14:textId="1DFC0CF0" w:rsidR="00E377C0" w:rsidRPr="00F914E3" w:rsidRDefault="00E377C0" w:rsidP="00F14A0F">
            <w:pPr>
              <w:pStyle w:val="Tabletext11pt"/>
              <w:rPr>
                <w:rStyle w:val="Strikethrough"/>
              </w:rPr>
            </w:pPr>
            <w:proofErr w:type="spellStart"/>
            <w:r w:rsidRPr="00F914E3">
              <w:rPr>
                <w:rStyle w:val="Strikethrough"/>
              </w:rPr>
              <w:t>ElectiveProfessional</w:t>
            </w:r>
            <w:proofErr w:type="spellEnd"/>
          </w:p>
        </w:tc>
        <w:tc>
          <w:tcPr>
            <w:tcW w:w="4626" w:type="dxa"/>
          </w:tcPr>
          <w:p w14:paraId="76E4860B" w14:textId="698913D9" w:rsidR="00E377C0" w:rsidRPr="00F914E3" w:rsidRDefault="00E377C0" w:rsidP="00F14A0F">
            <w:pPr>
              <w:pStyle w:val="Tabletext11pt"/>
              <w:rPr>
                <w:rStyle w:val="Strikethrough"/>
              </w:rPr>
            </w:pPr>
            <w:r w:rsidRPr="00F914E3">
              <w:rPr>
                <w:rStyle w:val="Strikethrough"/>
              </w:rPr>
              <w:t>Elective professional.</w:t>
            </w:r>
          </w:p>
        </w:tc>
      </w:tr>
      <w:tr w:rsidR="00E377C0" w:rsidRPr="00B94B1D" w14:paraId="750311D0" w14:textId="77777777" w:rsidTr="00D00BCD">
        <w:trPr>
          <w:trHeight w:val="510"/>
        </w:trPr>
        <w:tc>
          <w:tcPr>
            <w:tcW w:w="851" w:type="dxa"/>
            <w:noWrap/>
          </w:tcPr>
          <w:p w14:paraId="13B5366F" w14:textId="11CF61C2" w:rsidR="00E377C0" w:rsidRPr="00F914E3" w:rsidRDefault="00E377C0" w:rsidP="00F14A0F">
            <w:pPr>
              <w:pStyle w:val="Tabletext11pt"/>
              <w:rPr>
                <w:rStyle w:val="Strikethrough"/>
              </w:rPr>
            </w:pPr>
            <w:r w:rsidRPr="00F914E3">
              <w:rPr>
                <w:rStyle w:val="Strikethrough"/>
              </w:rPr>
              <w:t>NEUT</w:t>
            </w:r>
          </w:p>
        </w:tc>
        <w:tc>
          <w:tcPr>
            <w:tcW w:w="2603" w:type="dxa"/>
            <w:noWrap/>
          </w:tcPr>
          <w:p w14:paraId="29F5F7EC" w14:textId="5BE6196E" w:rsidR="00E377C0" w:rsidRPr="00F914E3" w:rsidRDefault="00E377C0" w:rsidP="00F14A0F">
            <w:pPr>
              <w:pStyle w:val="Tabletext11pt"/>
              <w:rPr>
                <w:rStyle w:val="Strikethrough"/>
              </w:rPr>
            </w:pPr>
            <w:r w:rsidRPr="00F914E3">
              <w:rPr>
                <w:rStyle w:val="Strikethrough"/>
              </w:rPr>
              <w:t>Neutral</w:t>
            </w:r>
          </w:p>
        </w:tc>
        <w:tc>
          <w:tcPr>
            <w:tcW w:w="4626" w:type="dxa"/>
          </w:tcPr>
          <w:p w14:paraId="5C34EA08" w14:textId="256A7584" w:rsidR="00E377C0" w:rsidRPr="00F914E3" w:rsidRDefault="00E377C0" w:rsidP="00F14A0F">
            <w:pPr>
              <w:pStyle w:val="Tabletext11pt"/>
              <w:rPr>
                <w:rStyle w:val="Strikethrough"/>
              </w:rPr>
            </w:pPr>
            <w:r w:rsidRPr="00F914E3">
              <w:rPr>
                <w:rStyle w:val="Strikethrough"/>
              </w:rPr>
              <w:t>Neutral.</w:t>
            </w:r>
          </w:p>
        </w:tc>
      </w:tr>
      <w:tr w:rsidR="00E377C0" w:rsidRPr="00B94B1D" w14:paraId="5FDC7894" w14:textId="77777777" w:rsidTr="00D00BCD">
        <w:trPr>
          <w:trHeight w:val="510"/>
        </w:trPr>
        <w:tc>
          <w:tcPr>
            <w:tcW w:w="851" w:type="dxa"/>
            <w:noWrap/>
          </w:tcPr>
          <w:p w14:paraId="29265732" w14:textId="280AA97F" w:rsidR="00E377C0" w:rsidRPr="00F914E3" w:rsidRDefault="00E377C0" w:rsidP="00F14A0F">
            <w:pPr>
              <w:pStyle w:val="Tabletext11pt"/>
              <w:rPr>
                <w:rStyle w:val="Strikethrough"/>
              </w:rPr>
            </w:pPr>
            <w:r w:rsidRPr="00F914E3">
              <w:rPr>
                <w:rStyle w:val="Strikethrough"/>
              </w:rPr>
              <w:lastRenderedPageBreak/>
              <w:t>NONO</w:t>
            </w:r>
          </w:p>
        </w:tc>
        <w:tc>
          <w:tcPr>
            <w:tcW w:w="2603" w:type="dxa"/>
            <w:noWrap/>
          </w:tcPr>
          <w:p w14:paraId="3EEBEFA2" w14:textId="3C153DE9" w:rsidR="00E377C0" w:rsidRPr="00F914E3" w:rsidRDefault="00E377C0" w:rsidP="00F14A0F">
            <w:pPr>
              <w:pStyle w:val="Tabletext11pt"/>
              <w:rPr>
                <w:rStyle w:val="Strikethrough"/>
              </w:rPr>
            </w:pPr>
            <w:r w:rsidRPr="00F914E3">
              <w:rPr>
                <w:rStyle w:val="Strikethrough"/>
              </w:rPr>
              <w:t>No</w:t>
            </w:r>
          </w:p>
        </w:tc>
        <w:tc>
          <w:tcPr>
            <w:tcW w:w="4626" w:type="dxa"/>
          </w:tcPr>
          <w:p w14:paraId="7C54E4DA" w14:textId="15F4E625" w:rsidR="00E377C0" w:rsidRPr="00F914E3" w:rsidRDefault="00E377C0" w:rsidP="00F14A0F">
            <w:pPr>
              <w:pStyle w:val="Tabletext11pt"/>
              <w:rPr>
                <w:rStyle w:val="Strikethrough"/>
              </w:rPr>
            </w:pPr>
            <w:r w:rsidRPr="00F914E3">
              <w:rPr>
                <w:rStyle w:val="Strikethrough"/>
              </w:rPr>
              <w:t>No.</w:t>
            </w:r>
          </w:p>
        </w:tc>
      </w:tr>
      <w:tr w:rsidR="00E377C0" w:rsidRPr="00B94B1D" w14:paraId="20F1917C" w14:textId="77777777" w:rsidTr="00D00BCD">
        <w:trPr>
          <w:trHeight w:val="510"/>
        </w:trPr>
        <w:tc>
          <w:tcPr>
            <w:tcW w:w="851" w:type="dxa"/>
            <w:noWrap/>
          </w:tcPr>
          <w:p w14:paraId="1CC782A5" w14:textId="6E670A20" w:rsidR="00E377C0" w:rsidRPr="00F914E3" w:rsidRDefault="00E377C0" w:rsidP="00F14A0F">
            <w:pPr>
              <w:pStyle w:val="Tabletext11pt"/>
              <w:rPr>
                <w:rStyle w:val="Strikethrough"/>
              </w:rPr>
            </w:pPr>
            <w:r w:rsidRPr="00F914E3">
              <w:rPr>
                <w:rStyle w:val="Strikethrough"/>
              </w:rPr>
              <w:t>PROF</w:t>
            </w:r>
          </w:p>
        </w:tc>
        <w:tc>
          <w:tcPr>
            <w:tcW w:w="2603" w:type="dxa"/>
            <w:noWrap/>
          </w:tcPr>
          <w:p w14:paraId="2CEBADDD" w14:textId="01FC63CB" w:rsidR="00E377C0" w:rsidRPr="00F914E3" w:rsidRDefault="00E377C0" w:rsidP="00F14A0F">
            <w:pPr>
              <w:pStyle w:val="Tabletext11pt"/>
              <w:rPr>
                <w:rStyle w:val="Strikethrough"/>
              </w:rPr>
            </w:pPr>
            <w:r w:rsidRPr="00F914E3">
              <w:rPr>
                <w:rStyle w:val="Strikethrough"/>
              </w:rPr>
              <w:t>Professional</w:t>
            </w:r>
          </w:p>
        </w:tc>
        <w:tc>
          <w:tcPr>
            <w:tcW w:w="4626" w:type="dxa"/>
          </w:tcPr>
          <w:p w14:paraId="6879BA6B" w14:textId="4A8D0117" w:rsidR="00E377C0" w:rsidRPr="00F914E3" w:rsidRDefault="00E377C0" w:rsidP="00F14A0F">
            <w:pPr>
              <w:pStyle w:val="Tabletext11pt"/>
              <w:rPr>
                <w:rStyle w:val="Strikethrough"/>
              </w:rPr>
            </w:pPr>
            <w:r w:rsidRPr="00F914E3">
              <w:rPr>
                <w:rStyle w:val="Strikethrough"/>
              </w:rPr>
              <w:t>Professional or professional per se.</w:t>
            </w:r>
          </w:p>
        </w:tc>
      </w:tr>
      <w:tr w:rsidR="00E377C0" w:rsidRPr="00B94B1D" w14:paraId="623F36EA" w14:textId="77777777" w:rsidTr="00D00BCD">
        <w:trPr>
          <w:trHeight w:val="510"/>
        </w:trPr>
        <w:tc>
          <w:tcPr>
            <w:tcW w:w="851" w:type="dxa"/>
            <w:noWrap/>
          </w:tcPr>
          <w:p w14:paraId="6E58209B" w14:textId="2E2A8C98" w:rsidR="00E377C0" w:rsidRPr="00F914E3" w:rsidRDefault="00E377C0" w:rsidP="00F14A0F">
            <w:pPr>
              <w:pStyle w:val="Tabletext11pt"/>
              <w:rPr>
                <w:rStyle w:val="Strikethrough"/>
              </w:rPr>
            </w:pPr>
            <w:r w:rsidRPr="00F914E3">
              <w:rPr>
                <w:rStyle w:val="Strikethrough"/>
              </w:rPr>
              <w:t>YESS</w:t>
            </w:r>
          </w:p>
        </w:tc>
        <w:tc>
          <w:tcPr>
            <w:tcW w:w="2603" w:type="dxa"/>
            <w:noWrap/>
          </w:tcPr>
          <w:p w14:paraId="45E7DE68" w14:textId="3160780A" w:rsidR="00E377C0" w:rsidRPr="00F914E3" w:rsidRDefault="00E377C0" w:rsidP="00F14A0F">
            <w:pPr>
              <w:pStyle w:val="Tabletext11pt"/>
              <w:rPr>
                <w:rStyle w:val="Strikethrough"/>
              </w:rPr>
            </w:pPr>
            <w:r w:rsidRPr="00F914E3">
              <w:rPr>
                <w:rStyle w:val="Strikethrough"/>
              </w:rPr>
              <w:t>Yes</w:t>
            </w:r>
          </w:p>
        </w:tc>
        <w:tc>
          <w:tcPr>
            <w:tcW w:w="4626" w:type="dxa"/>
          </w:tcPr>
          <w:p w14:paraId="6B4C1E9C" w14:textId="5CE9E2C9" w:rsidR="00E377C0" w:rsidRPr="00F914E3" w:rsidRDefault="00E377C0" w:rsidP="00F14A0F">
            <w:pPr>
              <w:pStyle w:val="Tabletext11pt"/>
              <w:rPr>
                <w:rStyle w:val="Strikethrough"/>
              </w:rPr>
            </w:pPr>
            <w:r w:rsidRPr="00F914E3">
              <w:rPr>
                <w:rStyle w:val="Strikethrough"/>
              </w:rPr>
              <w:t>Yes.</w:t>
            </w:r>
          </w:p>
        </w:tc>
      </w:tr>
    </w:tbl>
    <w:p w14:paraId="122C6C23" w14:textId="77777777" w:rsidR="00F914E3" w:rsidRPr="00487226" w:rsidRDefault="00F914E3" w:rsidP="00F914E3">
      <w:pPr>
        <w:pStyle w:val="Normal5"/>
        <w:rPr>
          <w:rStyle w:val="Bold"/>
        </w:rPr>
      </w:pPr>
      <w:r w:rsidRPr="00487226">
        <w:rPr>
          <w:rStyle w:val="Bold"/>
        </w:rPr>
        <w:t>The above code list is replaced by:</w:t>
      </w:r>
    </w:p>
    <w:p w14:paraId="47D1BFD5" w14:textId="1AC2464C" w:rsidR="00D00BCD" w:rsidRDefault="003072B1" w:rsidP="003072B1">
      <w:pPr>
        <w:pStyle w:val="Normalbeforetable"/>
      </w:pPr>
      <w:ins w:id="142" w:author="CHAPMAN Janice" w:date="2018-10-23T17:28:00Z">
        <w:r w:rsidRPr="003072B1">
          <w:t xml:space="preserve">The element Investor Type Retail </w:t>
        </w:r>
        <w:r>
          <w:t>is now</w:t>
        </w:r>
        <w:r w:rsidRPr="003072B1">
          <w:t xml:space="preserve"> typed by a choice</w:t>
        </w:r>
      </w:ins>
      <w:r w:rsidR="00D00BCD">
        <w:t>:</w:t>
      </w:r>
    </w:p>
    <w:tbl>
      <w:tblPr>
        <w:tblStyle w:val="TableGrid"/>
        <w:tblW w:w="0" w:type="auto"/>
        <w:tblInd w:w="108" w:type="dxa"/>
        <w:tblLook w:val="04A0" w:firstRow="1" w:lastRow="0" w:firstColumn="1" w:lastColumn="0" w:noHBand="0" w:noVBand="1"/>
      </w:tblPr>
      <w:tblGrid>
        <w:gridCol w:w="284"/>
        <w:gridCol w:w="1134"/>
        <w:gridCol w:w="709"/>
        <w:gridCol w:w="4819"/>
        <w:gridCol w:w="2463"/>
      </w:tblGrid>
      <w:tr w:rsidR="00D00BCD" w14:paraId="1C82B3C6" w14:textId="77777777" w:rsidTr="00643B8C">
        <w:tc>
          <w:tcPr>
            <w:tcW w:w="1418" w:type="dxa"/>
            <w:gridSpan w:val="2"/>
          </w:tcPr>
          <w:p w14:paraId="3C4A6818" w14:textId="26837587" w:rsidR="00D00BCD" w:rsidRDefault="00D00BCD" w:rsidP="00643B8C">
            <w:pPr>
              <w:pStyle w:val="Tabletext11pt"/>
            </w:pPr>
            <w:r w:rsidRPr="00D00BCD">
              <w:t>Investor Type Retail</w:t>
            </w:r>
          </w:p>
        </w:tc>
        <w:tc>
          <w:tcPr>
            <w:tcW w:w="709" w:type="dxa"/>
          </w:tcPr>
          <w:p w14:paraId="0D8833F8" w14:textId="28862FA0" w:rsidR="00D00BCD" w:rsidRDefault="00D00BCD" w:rsidP="00643B8C">
            <w:pPr>
              <w:pStyle w:val="Tabletext11pt"/>
            </w:pPr>
            <w:r>
              <w:t>[0.1]</w:t>
            </w:r>
          </w:p>
        </w:tc>
        <w:tc>
          <w:tcPr>
            <w:tcW w:w="4819" w:type="dxa"/>
          </w:tcPr>
          <w:p w14:paraId="78A744AE" w14:textId="06EB3001" w:rsidR="00D00BCD" w:rsidRDefault="00D00BCD" w:rsidP="00643B8C">
            <w:pPr>
              <w:pStyle w:val="Tabletext11pt"/>
            </w:pPr>
            <w:r w:rsidRPr="00D00BCD">
              <w:t xml:space="preserve">In the scope of the European MiFID Template (EMT) reference 01010, specifies </w:t>
            </w:r>
            <w:r w:rsidRPr="007D1E92">
              <w:rPr>
                <w:rStyle w:val="Strikethrough"/>
              </w:rPr>
              <w:t>whether</w:t>
            </w:r>
            <w:r w:rsidRPr="00D00BCD">
              <w:t xml:space="preserve"> </w:t>
            </w:r>
            <w:r w:rsidR="007D1E92">
              <w:t xml:space="preserve">how </w:t>
            </w:r>
            <w:r w:rsidRPr="00D00BCD">
              <w:t>the product is aimed at the retail investor. If neutral, the manufacturer estimates that there is neither a negative nor a positive target market.</w:t>
            </w:r>
          </w:p>
        </w:tc>
        <w:tc>
          <w:tcPr>
            <w:tcW w:w="2463" w:type="dxa"/>
          </w:tcPr>
          <w:p w14:paraId="3D3E5D01" w14:textId="4D3D3A41" w:rsidR="00D00BCD" w:rsidRDefault="00F914E3" w:rsidP="00643B8C">
            <w:pPr>
              <w:pStyle w:val="Tabletext11pt"/>
            </w:pPr>
            <w:r>
              <w:t>TargetMarket1</w:t>
            </w:r>
            <w:r w:rsidR="00D00BCD">
              <w:t>Choice</w:t>
            </w:r>
          </w:p>
        </w:tc>
      </w:tr>
      <w:tr w:rsidR="00D00BCD" w14:paraId="26AB6FB6" w14:textId="77777777" w:rsidTr="00643B8C">
        <w:tc>
          <w:tcPr>
            <w:tcW w:w="284" w:type="dxa"/>
          </w:tcPr>
          <w:p w14:paraId="521F0319" w14:textId="77777777" w:rsidR="00D00BCD" w:rsidRPr="00D00BCD" w:rsidRDefault="00D00BCD" w:rsidP="00643B8C">
            <w:pPr>
              <w:pStyle w:val="Tabletext11pt"/>
            </w:pPr>
          </w:p>
        </w:tc>
        <w:tc>
          <w:tcPr>
            <w:tcW w:w="1134" w:type="dxa"/>
          </w:tcPr>
          <w:p w14:paraId="0AC6BD69" w14:textId="09981706" w:rsidR="00D00BCD" w:rsidRDefault="00D00BCD" w:rsidP="00643B8C">
            <w:pPr>
              <w:pStyle w:val="Tabletext11pt"/>
            </w:pPr>
            <w:r>
              <w:t>Type</w:t>
            </w:r>
          </w:p>
        </w:tc>
        <w:tc>
          <w:tcPr>
            <w:tcW w:w="709" w:type="dxa"/>
          </w:tcPr>
          <w:p w14:paraId="055D2B22" w14:textId="777E7B16" w:rsidR="00D00BCD" w:rsidRDefault="00F914E3" w:rsidP="00643B8C">
            <w:pPr>
              <w:pStyle w:val="Tabletext11pt"/>
            </w:pPr>
            <w:r>
              <w:t>[1.1]</w:t>
            </w:r>
          </w:p>
        </w:tc>
        <w:tc>
          <w:tcPr>
            <w:tcW w:w="4819" w:type="dxa"/>
          </w:tcPr>
          <w:p w14:paraId="3A52978D" w14:textId="1FA056B0" w:rsidR="007D1E92" w:rsidRDefault="007D1E92" w:rsidP="00643B8C">
            <w:pPr>
              <w:pStyle w:val="Tabletext11pt"/>
            </w:pPr>
            <w:r>
              <w:t>Specifies</w:t>
            </w:r>
            <w:r w:rsidRPr="007D1E92">
              <w:t xml:space="preserve"> how </w:t>
            </w:r>
            <w:r w:rsidR="00643B8C">
              <w:t>the</w:t>
            </w:r>
            <w:r w:rsidRPr="007D1E92">
              <w:t xml:space="preserve"> financial product is in scope of </w:t>
            </w:r>
            <w:r>
              <w:t xml:space="preserve">the </w:t>
            </w:r>
            <w:r w:rsidRPr="007D1E92">
              <w:t>target market parameter.</w:t>
            </w:r>
          </w:p>
        </w:tc>
        <w:tc>
          <w:tcPr>
            <w:tcW w:w="2463" w:type="dxa"/>
          </w:tcPr>
          <w:p w14:paraId="624C5D7D" w14:textId="714730F1" w:rsidR="00D00BCD" w:rsidRDefault="009F665C" w:rsidP="00643B8C">
            <w:pPr>
              <w:pStyle w:val="Tabletext11pt"/>
            </w:pPr>
            <w:r>
              <w:t>InvestorType</w:t>
            </w:r>
            <w:r w:rsidR="00F914E3">
              <w:t>2</w:t>
            </w:r>
            <w:r w:rsidR="00D00BCD">
              <w:t>Code</w:t>
            </w:r>
            <w:r>
              <w:t xml:space="preserve">: </w:t>
            </w:r>
            <w:r w:rsidR="00F914E3">
              <w:t>(codes for</w:t>
            </w:r>
            <w:r w:rsidR="00D00BCD">
              <w:t xml:space="preserve"> </w:t>
            </w:r>
            <w:proofErr w:type="spellStart"/>
            <w:r w:rsidR="00D00BCD">
              <w:t>for</w:t>
            </w:r>
            <w:proofErr w:type="spellEnd"/>
            <w:r w:rsidR="00D00BCD">
              <w:t xml:space="preserve"> professional, </w:t>
            </w:r>
            <w:proofErr w:type="spellStart"/>
            <w:r w:rsidR="00D00BCD">
              <w:t>etc</w:t>
            </w:r>
            <w:proofErr w:type="spellEnd"/>
            <w:r w:rsidR="00F914E3">
              <w:t>)</w:t>
            </w:r>
          </w:p>
        </w:tc>
      </w:tr>
      <w:tr w:rsidR="00D00BCD" w14:paraId="450AF515" w14:textId="77777777" w:rsidTr="00643B8C">
        <w:tc>
          <w:tcPr>
            <w:tcW w:w="284" w:type="dxa"/>
          </w:tcPr>
          <w:p w14:paraId="45511991" w14:textId="77777777" w:rsidR="00D00BCD" w:rsidRPr="00D00BCD" w:rsidRDefault="00D00BCD" w:rsidP="00643B8C">
            <w:pPr>
              <w:pStyle w:val="Tabletext11pt"/>
            </w:pPr>
          </w:p>
        </w:tc>
        <w:tc>
          <w:tcPr>
            <w:tcW w:w="1134" w:type="dxa"/>
          </w:tcPr>
          <w:p w14:paraId="534EAB28" w14:textId="2AB7FA34" w:rsidR="00D00BCD" w:rsidRDefault="00D00BCD" w:rsidP="00643B8C">
            <w:pPr>
              <w:pStyle w:val="Tabletext11pt"/>
            </w:pPr>
            <w:r>
              <w:t>Other</w:t>
            </w:r>
          </w:p>
        </w:tc>
        <w:tc>
          <w:tcPr>
            <w:tcW w:w="709" w:type="dxa"/>
          </w:tcPr>
          <w:p w14:paraId="0C090DC7" w14:textId="4A44F473" w:rsidR="00D00BCD" w:rsidRDefault="00F914E3" w:rsidP="00643B8C">
            <w:pPr>
              <w:pStyle w:val="Tabletext11pt"/>
            </w:pPr>
            <w:r>
              <w:t>[1.1]</w:t>
            </w:r>
          </w:p>
        </w:tc>
        <w:tc>
          <w:tcPr>
            <w:tcW w:w="4819" w:type="dxa"/>
          </w:tcPr>
          <w:p w14:paraId="52624284" w14:textId="24CDA623" w:rsidR="007D1E92" w:rsidRDefault="007D1E92" w:rsidP="00643B8C">
            <w:pPr>
              <w:pStyle w:val="Tabletext11pt"/>
            </w:pPr>
            <w:r>
              <w:t>S</w:t>
            </w:r>
            <w:r w:rsidR="00643B8C">
              <w:t>pecifies whether the</w:t>
            </w:r>
            <w:r>
              <w:t xml:space="preserve"> financial product is in scope of the target market parameter.</w:t>
            </w:r>
          </w:p>
        </w:tc>
        <w:tc>
          <w:tcPr>
            <w:tcW w:w="2463" w:type="dxa"/>
          </w:tcPr>
          <w:p w14:paraId="1E9E96C6" w14:textId="704C6447" w:rsidR="00D00BCD" w:rsidRDefault="00F914E3" w:rsidP="00643B8C">
            <w:pPr>
              <w:pStyle w:val="Tabletext11pt"/>
            </w:pPr>
            <w:r w:rsidRPr="00F914E3">
              <w:t>TargetMarket1Code</w:t>
            </w:r>
            <w:r>
              <w:t xml:space="preserve"> (c</w:t>
            </w:r>
            <w:r w:rsidR="00643B8C">
              <w:t>odes for yes</w:t>
            </w:r>
            <w:r w:rsidR="00D00BCD">
              <w:t>, no</w:t>
            </w:r>
            <w:r w:rsidR="00643B8C">
              <w:t xml:space="preserve">, </w:t>
            </w:r>
            <w:proofErr w:type="spellStart"/>
            <w:r w:rsidR="00643B8C">
              <w:t>etc</w:t>
            </w:r>
            <w:proofErr w:type="spellEnd"/>
            <w:r>
              <w:t>)</w:t>
            </w:r>
          </w:p>
        </w:tc>
      </w:tr>
    </w:tbl>
    <w:p w14:paraId="69FA55B6" w14:textId="2B71F340" w:rsidR="009F665C" w:rsidRDefault="00C8413E" w:rsidP="00F914E3">
      <w:pPr>
        <w:pStyle w:val="BlockLabel3BeforeTable"/>
      </w:pPr>
      <w:r>
        <w:t>I</w:t>
      </w:r>
      <w:r w:rsidR="009F665C">
        <w:t>nvestorType</w:t>
      </w:r>
      <w:r>
        <w:t>2</w:t>
      </w:r>
      <w:r w:rsidR="009F665C">
        <w:t>Code</w:t>
      </w:r>
    </w:p>
    <w:tbl>
      <w:tblPr>
        <w:tblStyle w:val="TableShaded1stRow"/>
        <w:tblW w:w="0" w:type="auto"/>
        <w:tblInd w:w="1384" w:type="dxa"/>
        <w:tblLook w:val="04A0" w:firstRow="1" w:lastRow="0" w:firstColumn="1" w:lastColumn="0" w:noHBand="0" w:noVBand="1"/>
      </w:tblPr>
      <w:tblGrid>
        <w:gridCol w:w="851"/>
        <w:gridCol w:w="4452"/>
        <w:gridCol w:w="2830"/>
      </w:tblGrid>
      <w:tr w:rsidR="00C8413E" w14:paraId="41075E91" w14:textId="77777777" w:rsidTr="00C8413E">
        <w:trPr>
          <w:cnfStyle w:val="100000000000" w:firstRow="1" w:lastRow="0" w:firstColumn="0" w:lastColumn="0" w:oddVBand="0" w:evenVBand="0" w:oddHBand="0" w:evenHBand="0" w:firstRowFirstColumn="0" w:firstRowLastColumn="0" w:lastRowFirstColumn="0" w:lastRowLastColumn="0"/>
        </w:trPr>
        <w:tc>
          <w:tcPr>
            <w:tcW w:w="851" w:type="dxa"/>
          </w:tcPr>
          <w:p w14:paraId="393FDF67" w14:textId="62711DCC" w:rsidR="00C8413E" w:rsidRDefault="00C8413E" w:rsidP="00643B8C">
            <w:pPr>
              <w:pStyle w:val="TableHeading"/>
            </w:pPr>
            <w:r>
              <w:t>Code</w:t>
            </w:r>
          </w:p>
        </w:tc>
        <w:tc>
          <w:tcPr>
            <w:tcW w:w="4452" w:type="dxa"/>
          </w:tcPr>
          <w:p w14:paraId="626A46DC" w14:textId="28910C2E" w:rsidR="00C8413E" w:rsidRDefault="00C8413E" w:rsidP="00643B8C">
            <w:pPr>
              <w:pStyle w:val="TableHeading"/>
            </w:pPr>
            <w:r>
              <w:t>Code Name</w:t>
            </w:r>
          </w:p>
        </w:tc>
        <w:tc>
          <w:tcPr>
            <w:tcW w:w="2830" w:type="dxa"/>
          </w:tcPr>
          <w:p w14:paraId="222D5AF6" w14:textId="5F8CF7DB" w:rsidR="00C8413E" w:rsidRDefault="00C8413E" w:rsidP="00643B8C">
            <w:pPr>
              <w:pStyle w:val="TableHeading"/>
            </w:pPr>
            <w:r>
              <w:t>Definition</w:t>
            </w:r>
          </w:p>
        </w:tc>
      </w:tr>
      <w:tr w:rsidR="00912F59" w14:paraId="3E9E0F92" w14:textId="77777777" w:rsidTr="00C8413E">
        <w:tc>
          <w:tcPr>
            <w:tcW w:w="851" w:type="dxa"/>
          </w:tcPr>
          <w:p w14:paraId="52C3BA4A" w14:textId="5ADE6B51" w:rsidR="00912F59" w:rsidRPr="00912F59" w:rsidRDefault="00912F59" w:rsidP="00643B8C">
            <w:pPr>
              <w:pStyle w:val="Tabletext11pt"/>
            </w:pPr>
            <w:r w:rsidRPr="00912F59">
              <w:t>BOT</w:t>
            </w:r>
            <w:r>
              <w:t>3</w:t>
            </w:r>
          </w:p>
        </w:tc>
        <w:tc>
          <w:tcPr>
            <w:tcW w:w="4452" w:type="dxa"/>
          </w:tcPr>
          <w:p w14:paraId="39CE8C03" w14:textId="36C7FBA2" w:rsidR="00912F59" w:rsidRPr="00912F59" w:rsidRDefault="00912F59" w:rsidP="00643B8C">
            <w:pPr>
              <w:pStyle w:val="Tabletext11pt"/>
            </w:pPr>
            <w:proofErr w:type="spellStart"/>
            <w:r w:rsidRPr="00912F59">
              <w:t>BothProfessionalPerSeAndElectiveProfessional</w:t>
            </w:r>
            <w:proofErr w:type="spellEnd"/>
          </w:p>
        </w:tc>
        <w:tc>
          <w:tcPr>
            <w:tcW w:w="2830" w:type="dxa"/>
          </w:tcPr>
          <w:p w14:paraId="43DE34D8" w14:textId="656C79D8" w:rsidR="00912F59" w:rsidRPr="00912F59" w:rsidRDefault="00912F59" w:rsidP="00643B8C">
            <w:pPr>
              <w:pStyle w:val="Tabletext11pt"/>
            </w:pPr>
            <w:r w:rsidRPr="00912F59">
              <w:t>Investor is both professional per se and elective professional.</w:t>
            </w:r>
          </w:p>
        </w:tc>
      </w:tr>
      <w:tr w:rsidR="00C8413E" w14:paraId="0F5E2F78" w14:textId="77777777" w:rsidTr="00C8413E">
        <w:tc>
          <w:tcPr>
            <w:tcW w:w="851" w:type="dxa"/>
          </w:tcPr>
          <w:p w14:paraId="50C82A5B" w14:textId="27D07CED" w:rsidR="00C8413E" w:rsidRPr="00C8413E" w:rsidRDefault="00C8413E" w:rsidP="00643B8C">
            <w:pPr>
              <w:pStyle w:val="Tabletext11pt"/>
            </w:pPr>
            <w:r w:rsidRPr="00E377C0">
              <w:t>EPRO</w:t>
            </w:r>
          </w:p>
        </w:tc>
        <w:tc>
          <w:tcPr>
            <w:tcW w:w="4452" w:type="dxa"/>
          </w:tcPr>
          <w:p w14:paraId="2A0DC87D" w14:textId="045565F8" w:rsidR="00C8413E" w:rsidRPr="00C8413E" w:rsidRDefault="00C8413E" w:rsidP="00643B8C">
            <w:pPr>
              <w:pStyle w:val="Tabletext11pt"/>
            </w:pPr>
            <w:proofErr w:type="spellStart"/>
            <w:r w:rsidRPr="00E377C0">
              <w:t>ElectiveProfessional</w:t>
            </w:r>
            <w:proofErr w:type="spellEnd"/>
          </w:p>
        </w:tc>
        <w:tc>
          <w:tcPr>
            <w:tcW w:w="2830" w:type="dxa"/>
          </w:tcPr>
          <w:p w14:paraId="6DD13EAC" w14:textId="0916AFB8" w:rsidR="00C8413E" w:rsidRPr="00C8413E" w:rsidRDefault="00912F59" w:rsidP="00643B8C">
            <w:pPr>
              <w:pStyle w:val="Tabletext11pt"/>
            </w:pPr>
            <w:r w:rsidRPr="00912F59">
              <w:t>Investor is an elective professional.</w:t>
            </w:r>
          </w:p>
        </w:tc>
      </w:tr>
      <w:tr w:rsidR="00C8413E" w14:paraId="756FF0AD" w14:textId="77777777" w:rsidTr="00C8413E">
        <w:tc>
          <w:tcPr>
            <w:tcW w:w="851" w:type="dxa"/>
          </w:tcPr>
          <w:p w14:paraId="2B4FC01F" w14:textId="790B4D87" w:rsidR="00C8413E" w:rsidRPr="00C8413E" w:rsidRDefault="00C8413E" w:rsidP="00643B8C">
            <w:pPr>
              <w:pStyle w:val="Tabletext11pt"/>
            </w:pPr>
            <w:r w:rsidRPr="00E377C0">
              <w:t>PROF</w:t>
            </w:r>
          </w:p>
        </w:tc>
        <w:tc>
          <w:tcPr>
            <w:tcW w:w="4452" w:type="dxa"/>
          </w:tcPr>
          <w:p w14:paraId="2D8A4193" w14:textId="274C7F36" w:rsidR="00C8413E" w:rsidRPr="00C8413E" w:rsidRDefault="00912F59" w:rsidP="00643B8C">
            <w:pPr>
              <w:pStyle w:val="Tabletext11pt"/>
            </w:pPr>
            <w:proofErr w:type="spellStart"/>
            <w:r w:rsidRPr="00912F59">
              <w:t>ProfessionalOrPerSe</w:t>
            </w:r>
            <w:proofErr w:type="spellEnd"/>
          </w:p>
        </w:tc>
        <w:tc>
          <w:tcPr>
            <w:tcW w:w="2830" w:type="dxa"/>
          </w:tcPr>
          <w:p w14:paraId="2C0275DA" w14:textId="763509E2" w:rsidR="00C8413E" w:rsidRPr="00C8413E" w:rsidRDefault="00912F59" w:rsidP="00643B8C">
            <w:pPr>
              <w:pStyle w:val="Tabletext11pt"/>
            </w:pPr>
            <w:r w:rsidRPr="00912F59">
              <w:t>Investor is professional or professional per se.</w:t>
            </w:r>
          </w:p>
        </w:tc>
      </w:tr>
    </w:tbl>
    <w:p w14:paraId="2876FB02" w14:textId="0BCB7CFB" w:rsidR="00C8413E" w:rsidRDefault="00F914E3" w:rsidP="00F914E3">
      <w:pPr>
        <w:pStyle w:val="BlockLabel3BeforeTable"/>
      </w:pPr>
      <w:r w:rsidRPr="00F914E3">
        <w:t>TargetMarket1Code</w:t>
      </w:r>
    </w:p>
    <w:tbl>
      <w:tblPr>
        <w:tblStyle w:val="TableShaded1stRow"/>
        <w:tblW w:w="8080" w:type="dxa"/>
        <w:tblInd w:w="1384" w:type="dxa"/>
        <w:tblLook w:val="04A0" w:firstRow="1" w:lastRow="0" w:firstColumn="1" w:lastColumn="0" w:noHBand="0" w:noVBand="1"/>
      </w:tblPr>
      <w:tblGrid>
        <w:gridCol w:w="851"/>
        <w:gridCol w:w="2268"/>
        <w:gridCol w:w="4961"/>
      </w:tblGrid>
      <w:tr w:rsidR="00F914E3" w:rsidRPr="00B94B1D" w14:paraId="3E9A7E23" w14:textId="77777777" w:rsidTr="009B6726">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482C18F9" w14:textId="77777777" w:rsidR="00F914E3" w:rsidRPr="00F914E3" w:rsidRDefault="00F914E3" w:rsidP="00F914E3">
            <w:pPr>
              <w:pStyle w:val="TableHeading11"/>
            </w:pPr>
            <w:r w:rsidRPr="00F914E3">
              <w:t>Code</w:t>
            </w:r>
          </w:p>
        </w:tc>
        <w:tc>
          <w:tcPr>
            <w:tcW w:w="2268" w:type="dxa"/>
            <w:noWrap/>
          </w:tcPr>
          <w:p w14:paraId="5EC6DA5A" w14:textId="77777777" w:rsidR="00F914E3" w:rsidRPr="00F914E3" w:rsidRDefault="00F914E3" w:rsidP="00F914E3">
            <w:pPr>
              <w:pStyle w:val="TableHeading11"/>
            </w:pPr>
            <w:r w:rsidRPr="00F914E3">
              <w:t>Code Name</w:t>
            </w:r>
          </w:p>
        </w:tc>
        <w:tc>
          <w:tcPr>
            <w:tcW w:w="4961" w:type="dxa"/>
          </w:tcPr>
          <w:p w14:paraId="0DB39CFE" w14:textId="77777777" w:rsidR="00F914E3" w:rsidRPr="00F914E3" w:rsidRDefault="00F914E3" w:rsidP="00F914E3">
            <w:pPr>
              <w:pStyle w:val="TableHeading11"/>
            </w:pPr>
            <w:r w:rsidRPr="00F914E3">
              <w:t>Definition</w:t>
            </w:r>
          </w:p>
        </w:tc>
      </w:tr>
      <w:tr w:rsidR="00F914E3" w:rsidRPr="00B94B1D" w14:paraId="3001514C" w14:textId="77777777" w:rsidTr="009B6726">
        <w:trPr>
          <w:trHeight w:val="510"/>
        </w:trPr>
        <w:tc>
          <w:tcPr>
            <w:tcW w:w="851" w:type="dxa"/>
            <w:noWrap/>
          </w:tcPr>
          <w:p w14:paraId="47E5D197" w14:textId="77777777" w:rsidR="00F914E3" w:rsidRPr="00F914E3" w:rsidRDefault="00F914E3" w:rsidP="00F914E3">
            <w:pPr>
              <w:pStyle w:val="Tabletext11pt"/>
            </w:pPr>
            <w:r w:rsidRPr="00F914E3">
              <w:t>NEUT</w:t>
            </w:r>
          </w:p>
        </w:tc>
        <w:tc>
          <w:tcPr>
            <w:tcW w:w="2268" w:type="dxa"/>
            <w:noWrap/>
          </w:tcPr>
          <w:p w14:paraId="56A675A1" w14:textId="77777777" w:rsidR="00F914E3" w:rsidRPr="00F914E3" w:rsidRDefault="00F914E3" w:rsidP="00F914E3">
            <w:pPr>
              <w:pStyle w:val="Tabletext11pt"/>
              <w:rPr>
                <w:rStyle w:val="Strokethrough"/>
              </w:rPr>
            </w:pPr>
            <w:r w:rsidRPr="00F914E3">
              <w:rPr>
                <w:rStyle w:val="Strokethrough"/>
              </w:rPr>
              <w:t>Neutral</w:t>
            </w:r>
          </w:p>
        </w:tc>
        <w:tc>
          <w:tcPr>
            <w:tcW w:w="4961" w:type="dxa"/>
          </w:tcPr>
          <w:p w14:paraId="4AFB9148" w14:textId="77777777" w:rsidR="00F914E3" w:rsidRPr="00F914E3" w:rsidRDefault="00F914E3" w:rsidP="00F914E3">
            <w:pPr>
              <w:pStyle w:val="Tabletext11pt"/>
            </w:pPr>
            <w:r w:rsidRPr="00F914E3">
              <w:t>Neutral or has no impact.</w:t>
            </w:r>
          </w:p>
        </w:tc>
      </w:tr>
      <w:tr w:rsidR="00F914E3" w:rsidRPr="00B94B1D" w14:paraId="7AE1655B" w14:textId="77777777" w:rsidTr="009B6726">
        <w:trPr>
          <w:trHeight w:val="510"/>
        </w:trPr>
        <w:tc>
          <w:tcPr>
            <w:tcW w:w="851" w:type="dxa"/>
            <w:noWrap/>
          </w:tcPr>
          <w:p w14:paraId="3D9897CB" w14:textId="77777777" w:rsidR="00F914E3" w:rsidRPr="00F914E3" w:rsidRDefault="00F914E3" w:rsidP="00F914E3">
            <w:pPr>
              <w:pStyle w:val="Tabletext11pt"/>
            </w:pPr>
            <w:r w:rsidRPr="00F914E3">
              <w:t>NSCO</w:t>
            </w:r>
          </w:p>
        </w:tc>
        <w:tc>
          <w:tcPr>
            <w:tcW w:w="2268" w:type="dxa"/>
            <w:noWrap/>
          </w:tcPr>
          <w:p w14:paraId="22040FA7" w14:textId="77777777" w:rsidR="00F914E3" w:rsidRPr="00F914E3" w:rsidRDefault="00F914E3" w:rsidP="00F914E3">
            <w:pPr>
              <w:pStyle w:val="Tabletext11pt"/>
            </w:pPr>
            <w:proofErr w:type="spellStart"/>
            <w:r w:rsidRPr="00F914E3">
              <w:t>NotInScope</w:t>
            </w:r>
            <w:proofErr w:type="spellEnd"/>
          </w:p>
        </w:tc>
        <w:tc>
          <w:tcPr>
            <w:tcW w:w="4961" w:type="dxa"/>
          </w:tcPr>
          <w:p w14:paraId="10D94965" w14:textId="77777777" w:rsidR="00F914E3" w:rsidRPr="00F914E3" w:rsidRDefault="00F914E3" w:rsidP="00F914E3">
            <w:pPr>
              <w:pStyle w:val="Tabletext11pt"/>
            </w:pPr>
            <w:r w:rsidRPr="00F914E3">
              <w:t>No, is not applicable.</w:t>
            </w:r>
          </w:p>
        </w:tc>
      </w:tr>
      <w:tr w:rsidR="00F914E3" w:rsidRPr="00B94B1D" w14:paraId="265073FD" w14:textId="77777777" w:rsidTr="009B6726">
        <w:trPr>
          <w:trHeight w:val="510"/>
        </w:trPr>
        <w:tc>
          <w:tcPr>
            <w:tcW w:w="851" w:type="dxa"/>
            <w:noWrap/>
          </w:tcPr>
          <w:p w14:paraId="33FA40B5" w14:textId="77777777" w:rsidR="00F914E3" w:rsidRPr="00F914E3" w:rsidRDefault="00F914E3" w:rsidP="00F914E3">
            <w:pPr>
              <w:pStyle w:val="Tabletext11pt"/>
            </w:pPr>
            <w:r w:rsidRPr="00F914E3">
              <w:t>YSCO</w:t>
            </w:r>
          </w:p>
        </w:tc>
        <w:tc>
          <w:tcPr>
            <w:tcW w:w="2268" w:type="dxa"/>
            <w:noWrap/>
          </w:tcPr>
          <w:p w14:paraId="229121C5" w14:textId="77777777" w:rsidR="00F914E3" w:rsidRPr="00F914E3" w:rsidRDefault="00F914E3" w:rsidP="00F914E3">
            <w:pPr>
              <w:pStyle w:val="Tabletext11pt"/>
            </w:pPr>
            <w:proofErr w:type="spellStart"/>
            <w:r w:rsidRPr="00F914E3">
              <w:t>InScope</w:t>
            </w:r>
            <w:proofErr w:type="spellEnd"/>
          </w:p>
        </w:tc>
        <w:tc>
          <w:tcPr>
            <w:tcW w:w="4961" w:type="dxa"/>
          </w:tcPr>
          <w:p w14:paraId="34C93704" w14:textId="77777777" w:rsidR="00F914E3" w:rsidRPr="00F914E3" w:rsidRDefault="00F914E3" w:rsidP="00F914E3">
            <w:pPr>
              <w:pStyle w:val="Tabletext11pt"/>
            </w:pPr>
            <w:r w:rsidRPr="00F914E3">
              <w:t>Yes, is applicable.</w:t>
            </w:r>
          </w:p>
        </w:tc>
      </w:tr>
    </w:tbl>
    <w:p w14:paraId="17659BDB" w14:textId="77777777" w:rsidR="00D00BCD" w:rsidRDefault="00D00BCD" w:rsidP="00D00BCD"/>
    <w:p w14:paraId="7EC043FA" w14:textId="4A244F14" w:rsidR="00B94B1D" w:rsidRDefault="00B94B1D" w:rsidP="007F1221">
      <w:pPr>
        <w:pStyle w:val="BlockLabel3BeforeTable"/>
      </w:pPr>
      <w:r>
        <w:lastRenderedPageBreak/>
        <w:t>Investor Type Eligible Counterparty -  Codes</w:t>
      </w:r>
    </w:p>
    <w:p w14:paraId="24684F44" w14:textId="50B5A0D8" w:rsidR="00BF795E" w:rsidRDefault="00BF795E" w:rsidP="007F1221">
      <w:pPr>
        <w:pStyle w:val="BlockLabel3BeforeTable"/>
      </w:pPr>
      <w:ins w:id="143" w:author="CHAPMAN Janice" w:date="2018-10-24T09:36:00Z">
        <w:r w:rsidRPr="00F914E3">
          <w:t xml:space="preserve">24 October 2018: see comments </w:t>
        </w:r>
      </w:ins>
      <w:ins w:id="144" w:author="CHAPMAN Janice" w:date="2018-10-24T10:12:00Z">
        <w:r>
          <w:t>at the beginning of the Target Market section</w:t>
        </w:r>
      </w:ins>
    </w:p>
    <w:tbl>
      <w:tblPr>
        <w:tblStyle w:val="TableShaded1stRow"/>
        <w:tblW w:w="8080" w:type="dxa"/>
        <w:tblInd w:w="1384" w:type="dxa"/>
        <w:tblLook w:val="04A0" w:firstRow="1" w:lastRow="0" w:firstColumn="1" w:lastColumn="0" w:noHBand="0" w:noVBand="1"/>
      </w:tblPr>
      <w:tblGrid>
        <w:gridCol w:w="851"/>
        <w:gridCol w:w="2269"/>
        <w:gridCol w:w="4960"/>
      </w:tblGrid>
      <w:tr w:rsidR="007F1221" w:rsidRPr="007F1221" w14:paraId="3101AE96" w14:textId="77777777" w:rsidTr="00711461">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6CF83707" w14:textId="77777777" w:rsidR="007F1221" w:rsidRPr="007F1221" w:rsidRDefault="007F1221" w:rsidP="00FB2BED">
            <w:pPr>
              <w:pStyle w:val="TableHeading11"/>
            </w:pPr>
            <w:r w:rsidRPr="007F1221">
              <w:t>Code</w:t>
            </w:r>
          </w:p>
        </w:tc>
        <w:tc>
          <w:tcPr>
            <w:tcW w:w="2269" w:type="dxa"/>
            <w:noWrap/>
          </w:tcPr>
          <w:p w14:paraId="09640BF2" w14:textId="77777777" w:rsidR="007F1221" w:rsidRPr="007F1221" w:rsidRDefault="007F1221" w:rsidP="00FB2BED">
            <w:pPr>
              <w:pStyle w:val="TableHeading11"/>
            </w:pPr>
            <w:r w:rsidRPr="007F1221">
              <w:t>Code Name</w:t>
            </w:r>
          </w:p>
        </w:tc>
        <w:tc>
          <w:tcPr>
            <w:tcW w:w="4960" w:type="dxa"/>
          </w:tcPr>
          <w:p w14:paraId="5E2AF4E4" w14:textId="77777777" w:rsidR="007F1221" w:rsidRPr="007F1221" w:rsidRDefault="007F1221" w:rsidP="00FB2BED">
            <w:pPr>
              <w:pStyle w:val="TableHeading11"/>
            </w:pPr>
            <w:r w:rsidRPr="007F1221">
              <w:t>Definition</w:t>
            </w:r>
          </w:p>
        </w:tc>
      </w:tr>
      <w:tr w:rsidR="00711461" w:rsidRPr="007F1221" w14:paraId="4C0E4574" w14:textId="77777777" w:rsidTr="00711461">
        <w:trPr>
          <w:trHeight w:val="510"/>
        </w:trPr>
        <w:tc>
          <w:tcPr>
            <w:tcW w:w="851" w:type="dxa"/>
            <w:noWrap/>
          </w:tcPr>
          <w:p w14:paraId="28938F94" w14:textId="0D410E7C" w:rsidR="00711461" w:rsidRPr="00BF795E" w:rsidRDefault="00711461" w:rsidP="00F14A0F">
            <w:pPr>
              <w:pStyle w:val="Tabletext11pt"/>
              <w:rPr>
                <w:rStyle w:val="Strikethrough"/>
              </w:rPr>
            </w:pPr>
            <w:r w:rsidRPr="00BF795E">
              <w:rPr>
                <w:rStyle w:val="Strikethrough"/>
              </w:rPr>
              <w:t>NEUT</w:t>
            </w:r>
          </w:p>
        </w:tc>
        <w:tc>
          <w:tcPr>
            <w:tcW w:w="2269" w:type="dxa"/>
            <w:noWrap/>
          </w:tcPr>
          <w:p w14:paraId="3FF7E780" w14:textId="13D56917" w:rsidR="00711461" w:rsidRPr="00BF795E" w:rsidRDefault="00711461" w:rsidP="00F14A0F">
            <w:pPr>
              <w:pStyle w:val="Tabletext11pt"/>
              <w:rPr>
                <w:rStyle w:val="Strikethrough"/>
              </w:rPr>
            </w:pPr>
            <w:r w:rsidRPr="00BF795E">
              <w:rPr>
                <w:rStyle w:val="Strikethrough"/>
              </w:rPr>
              <w:t>Neutral</w:t>
            </w:r>
          </w:p>
        </w:tc>
        <w:tc>
          <w:tcPr>
            <w:tcW w:w="4960" w:type="dxa"/>
          </w:tcPr>
          <w:p w14:paraId="2478DEF6" w14:textId="7D2D5A1D" w:rsidR="00711461" w:rsidRPr="00BF795E" w:rsidRDefault="00711461" w:rsidP="00F14A0F">
            <w:pPr>
              <w:pStyle w:val="Tabletext11pt"/>
              <w:rPr>
                <w:rStyle w:val="Strikethrough"/>
              </w:rPr>
            </w:pPr>
            <w:r w:rsidRPr="00BF795E">
              <w:rPr>
                <w:rStyle w:val="Strikethrough"/>
              </w:rPr>
              <w:t>Neutral.</w:t>
            </w:r>
          </w:p>
        </w:tc>
      </w:tr>
      <w:tr w:rsidR="00711461" w:rsidRPr="007F1221" w14:paraId="5F034215" w14:textId="77777777" w:rsidTr="00711461">
        <w:trPr>
          <w:trHeight w:val="510"/>
        </w:trPr>
        <w:tc>
          <w:tcPr>
            <w:tcW w:w="851" w:type="dxa"/>
            <w:noWrap/>
          </w:tcPr>
          <w:p w14:paraId="10B5B8DF" w14:textId="1B0AFB58" w:rsidR="00711461" w:rsidRPr="00BF795E" w:rsidRDefault="00711461" w:rsidP="00F14A0F">
            <w:pPr>
              <w:pStyle w:val="Tabletext11pt"/>
              <w:rPr>
                <w:rStyle w:val="Strikethrough"/>
              </w:rPr>
            </w:pPr>
            <w:r w:rsidRPr="00BF795E">
              <w:rPr>
                <w:rStyle w:val="Strikethrough"/>
              </w:rPr>
              <w:t>NONO</w:t>
            </w:r>
          </w:p>
        </w:tc>
        <w:tc>
          <w:tcPr>
            <w:tcW w:w="2269" w:type="dxa"/>
            <w:noWrap/>
          </w:tcPr>
          <w:p w14:paraId="2681F930" w14:textId="0F591F09" w:rsidR="00711461" w:rsidRPr="00BF795E" w:rsidRDefault="00711461" w:rsidP="00F14A0F">
            <w:pPr>
              <w:pStyle w:val="Tabletext11pt"/>
              <w:rPr>
                <w:rStyle w:val="Strikethrough"/>
              </w:rPr>
            </w:pPr>
            <w:r w:rsidRPr="00BF795E">
              <w:rPr>
                <w:rStyle w:val="Strikethrough"/>
              </w:rPr>
              <w:t>No</w:t>
            </w:r>
          </w:p>
        </w:tc>
        <w:tc>
          <w:tcPr>
            <w:tcW w:w="4960" w:type="dxa"/>
          </w:tcPr>
          <w:p w14:paraId="6341666D" w14:textId="69085B5B" w:rsidR="00711461" w:rsidRPr="00BF795E" w:rsidRDefault="00711461" w:rsidP="00F14A0F">
            <w:pPr>
              <w:pStyle w:val="Tabletext11pt"/>
              <w:rPr>
                <w:rStyle w:val="Strikethrough"/>
              </w:rPr>
            </w:pPr>
            <w:r w:rsidRPr="00BF795E">
              <w:rPr>
                <w:rStyle w:val="Strikethrough"/>
              </w:rPr>
              <w:t>No.</w:t>
            </w:r>
          </w:p>
        </w:tc>
      </w:tr>
      <w:tr w:rsidR="00711461" w:rsidRPr="007F1221" w14:paraId="69D44B2D" w14:textId="77777777" w:rsidTr="00711461">
        <w:trPr>
          <w:trHeight w:val="510"/>
        </w:trPr>
        <w:tc>
          <w:tcPr>
            <w:tcW w:w="851" w:type="dxa"/>
            <w:noWrap/>
          </w:tcPr>
          <w:p w14:paraId="7AF5B449" w14:textId="1054EDAB" w:rsidR="00711461" w:rsidRPr="00BF795E" w:rsidRDefault="00711461" w:rsidP="00F14A0F">
            <w:pPr>
              <w:pStyle w:val="Tabletext11pt"/>
              <w:rPr>
                <w:rStyle w:val="Strikethrough"/>
              </w:rPr>
            </w:pPr>
            <w:r w:rsidRPr="00BF795E">
              <w:rPr>
                <w:rStyle w:val="Strikethrough"/>
              </w:rPr>
              <w:t>YESS</w:t>
            </w:r>
          </w:p>
        </w:tc>
        <w:tc>
          <w:tcPr>
            <w:tcW w:w="2269" w:type="dxa"/>
            <w:noWrap/>
          </w:tcPr>
          <w:p w14:paraId="3F125B8A" w14:textId="252E7750" w:rsidR="00711461" w:rsidRPr="00BF795E" w:rsidRDefault="00711461" w:rsidP="00F14A0F">
            <w:pPr>
              <w:pStyle w:val="Tabletext11pt"/>
              <w:rPr>
                <w:rStyle w:val="Strikethrough"/>
              </w:rPr>
            </w:pPr>
            <w:r w:rsidRPr="00BF795E">
              <w:rPr>
                <w:rStyle w:val="Strikethrough"/>
              </w:rPr>
              <w:t>Yes</w:t>
            </w:r>
          </w:p>
        </w:tc>
        <w:tc>
          <w:tcPr>
            <w:tcW w:w="4960" w:type="dxa"/>
          </w:tcPr>
          <w:p w14:paraId="3E4EA31C" w14:textId="02A408C4" w:rsidR="00711461" w:rsidRPr="00BF795E" w:rsidRDefault="00711461" w:rsidP="00F14A0F">
            <w:pPr>
              <w:pStyle w:val="Tabletext11pt"/>
              <w:rPr>
                <w:rStyle w:val="Strikethrough"/>
              </w:rPr>
            </w:pPr>
            <w:r w:rsidRPr="00BF795E">
              <w:rPr>
                <w:rStyle w:val="Strikethrough"/>
              </w:rPr>
              <w:t>Yes.</w:t>
            </w:r>
          </w:p>
        </w:tc>
      </w:tr>
    </w:tbl>
    <w:p w14:paraId="7A7A5020" w14:textId="77777777" w:rsidR="00643B8C" w:rsidRPr="00487226" w:rsidRDefault="00643B8C" w:rsidP="00643B8C">
      <w:pPr>
        <w:pStyle w:val="Normal5"/>
        <w:rPr>
          <w:rStyle w:val="Bold"/>
        </w:rPr>
      </w:pPr>
      <w:r w:rsidRPr="00487226">
        <w:rPr>
          <w:rStyle w:val="Bold"/>
        </w:rPr>
        <w:t>The above code list is replaced by:</w:t>
      </w:r>
    </w:p>
    <w:tbl>
      <w:tblPr>
        <w:tblStyle w:val="TableShaded1stRow"/>
        <w:tblW w:w="8080" w:type="dxa"/>
        <w:tblInd w:w="1384" w:type="dxa"/>
        <w:tblLook w:val="04A0" w:firstRow="1" w:lastRow="0" w:firstColumn="1" w:lastColumn="0" w:noHBand="0" w:noVBand="1"/>
      </w:tblPr>
      <w:tblGrid>
        <w:gridCol w:w="851"/>
        <w:gridCol w:w="2268"/>
        <w:gridCol w:w="4961"/>
      </w:tblGrid>
      <w:tr w:rsidR="00643B8C" w:rsidRPr="00B94B1D" w14:paraId="41C2D4E1" w14:textId="77777777" w:rsidTr="009B6726">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4160CF51" w14:textId="77777777" w:rsidR="00643B8C" w:rsidRPr="00B94B1D" w:rsidRDefault="00643B8C" w:rsidP="00643B8C">
            <w:pPr>
              <w:pStyle w:val="TableHeading11"/>
            </w:pPr>
            <w:r w:rsidRPr="00B94B1D">
              <w:t>Code</w:t>
            </w:r>
          </w:p>
        </w:tc>
        <w:tc>
          <w:tcPr>
            <w:tcW w:w="2268" w:type="dxa"/>
            <w:noWrap/>
          </w:tcPr>
          <w:p w14:paraId="39FE1B49" w14:textId="77777777" w:rsidR="00643B8C" w:rsidRPr="00B94B1D" w:rsidRDefault="00643B8C" w:rsidP="00643B8C">
            <w:pPr>
              <w:pStyle w:val="TableHeading11"/>
            </w:pPr>
            <w:r w:rsidRPr="00B94B1D">
              <w:t>Code Name</w:t>
            </w:r>
          </w:p>
        </w:tc>
        <w:tc>
          <w:tcPr>
            <w:tcW w:w="4961" w:type="dxa"/>
          </w:tcPr>
          <w:p w14:paraId="64699696" w14:textId="77777777" w:rsidR="00643B8C" w:rsidRPr="00B94B1D" w:rsidRDefault="00643B8C" w:rsidP="00643B8C">
            <w:pPr>
              <w:pStyle w:val="TableHeading11"/>
            </w:pPr>
            <w:r w:rsidRPr="00B94B1D">
              <w:t>Definition</w:t>
            </w:r>
          </w:p>
        </w:tc>
      </w:tr>
      <w:tr w:rsidR="00643B8C" w:rsidRPr="00B94B1D" w14:paraId="017ED3A4" w14:textId="77777777" w:rsidTr="009B6726">
        <w:trPr>
          <w:trHeight w:val="510"/>
        </w:trPr>
        <w:tc>
          <w:tcPr>
            <w:tcW w:w="851" w:type="dxa"/>
            <w:noWrap/>
          </w:tcPr>
          <w:p w14:paraId="6A6D9427" w14:textId="77777777" w:rsidR="00643B8C" w:rsidRPr="00B94B1D" w:rsidRDefault="00643B8C" w:rsidP="00643B8C">
            <w:pPr>
              <w:pStyle w:val="Tabletext11pt"/>
            </w:pPr>
            <w:r w:rsidRPr="00B94B1D">
              <w:t>NEUT</w:t>
            </w:r>
          </w:p>
        </w:tc>
        <w:tc>
          <w:tcPr>
            <w:tcW w:w="2268" w:type="dxa"/>
            <w:noWrap/>
          </w:tcPr>
          <w:p w14:paraId="08D982E6" w14:textId="77777777" w:rsidR="00643B8C" w:rsidRPr="00F914E3" w:rsidRDefault="00643B8C" w:rsidP="00643B8C">
            <w:pPr>
              <w:pStyle w:val="Tabletext11pt"/>
              <w:rPr>
                <w:rStyle w:val="Strokethrough"/>
              </w:rPr>
            </w:pPr>
            <w:r w:rsidRPr="00F914E3">
              <w:rPr>
                <w:rStyle w:val="Strokethrough"/>
              </w:rPr>
              <w:t>Neutral</w:t>
            </w:r>
          </w:p>
        </w:tc>
        <w:tc>
          <w:tcPr>
            <w:tcW w:w="4961" w:type="dxa"/>
          </w:tcPr>
          <w:p w14:paraId="1B7F6628" w14:textId="77777777" w:rsidR="00643B8C" w:rsidRPr="00643B8C" w:rsidRDefault="00643B8C" w:rsidP="00643B8C">
            <w:pPr>
              <w:pStyle w:val="Tabletext11pt"/>
            </w:pPr>
            <w:r w:rsidRPr="004D15D6">
              <w:t>Neutral or has no impact.</w:t>
            </w:r>
          </w:p>
        </w:tc>
      </w:tr>
      <w:tr w:rsidR="00643B8C" w:rsidRPr="00B94B1D" w14:paraId="53A41538" w14:textId="77777777" w:rsidTr="009B6726">
        <w:trPr>
          <w:trHeight w:val="510"/>
        </w:trPr>
        <w:tc>
          <w:tcPr>
            <w:tcW w:w="851" w:type="dxa"/>
            <w:noWrap/>
          </w:tcPr>
          <w:p w14:paraId="7989FC83" w14:textId="77777777" w:rsidR="00643B8C" w:rsidRPr="00643B8C" w:rsidRDefault="00643B8C" w:rsidP="00643B8C">
            <w:pPr>
              <w:pStyle w:val="Tabletext11pt"/>
            </w:pPr>
            <w:r w:rsidRPr="004D15D6">
              <w:t>NSCO</w:t>
            </w:r>
          </w:p>
        </w:tc>
        <w:tc>
          <w:tcPr>
            <w:tcW w:w="2268" w:type="dxa"/>
            <w:noWrap/>
          </w:tcPr>
          <w:p w14:paraId="3DA927CD" w14:textId="77777777" w:rsidR="00643B8C" w:rsidRPr="00643B8C" w:rsidRDefault="00643B8C" w:rsidP="00643B8C">
            <w:pPr>
              <w:pStyle w:val="Tabletext11pt"/>
            </w:pPr>
            <w:proofErr w:type="spellStart"/>
            <w:r w:rsidRPr="004D15D6">
              <w:t>NotInScope</w:t>
            </w:r>
            <w:proofErr w:type="spellEnd"/>
          </w:p>
        </w:tc>
        <w:tc>
          <w:tcPr>
            <w:tcW w:w="4961" w:type="dxa"/>
          </w:tcPr>
          <w:p w14:paraId="1D68AC3B" w14:textId="77777777" w:rsidR="00643B8C" w:rsidRPr="00643B8C" w:rsidRDefault="00643B8C" w:rsidP="00643B8C">
            <w:pPr>
              <w:pStyle w:val="Tabletext11pt"/>
            </w:pPr>
            <w:r w:rsidRPr="004D15D6">
              <w:t>No, is not applicable.</w:t>
            </w:r>
          </w:p>
        </w:tc>
      </w:tr>
      <w:tr w:rsidR="00643B8C" w:rsidRPr="00B94B1D" w14:paraId="03A66167" w14:textId="77777777" w:rsidTr="009B6726">
        <w:trPr>
          <w:trHeight w:val="510"/>
        </w:trPr>
        <w:tc>
          <w:tcPr>
            <w:tcW w:w="851" w:type="dxa"/>
            <w:noWrap/>
          </w:tcPr>
          <w:p w14:paraId="58CEF19D" w14:textId="77777777" w:rsidR="00643B8C" w:rsidRPr="00643B8C" w:rsidRDefault="00643B8C" w:rsidP="00643B8C">
            <w:pPr>
              <w:pStyle w:val="Tabletext11pt"/>
            </w:pPr>
            <w:r w:rsidRPr="004D15D6">
              <w:t>YSCO</w:t>
            </w:r>
          </w:p>
        </w:tc>
        <w:tc>
          <w:tcPr>
            <w:tcW w:w="2268" w:type="dxa"/>
            <w:noWrap/>
          </w:tcPr>
          <w:p w14:paraId="1617FFEF" w14:textId="77777777" w:rsidR="00643B8C" w:rsidRPr="00643B8C" w:rsidRDefault="00643B8C" w:rsidP="00643B8C">
            <w:pPr>
              <w:pStyle w:val="Tabletext11pt"/>
            </w:pPr>
            <w:proofErr w:type="spellStart"/>
            <w:r w:rsidRPr="004D15D6">
              <w:t>InScope</w:t>
            </w:r>
            <w:proofErr w:type="spellEnd"/>
          </w:p>
        </w:tc>
        <w:tc>
          <w:tcPr>
            <w:tcW w:w="4961" w:type="dxa"/>
          </w:tcPr>
          <w:p w14:paraId="31C23CE1" w14:textId="77777777" w:rsidR="00643B8C" w:rsidRPr="00643B8C" w:rsidRDefault="00643B8C" w:rsidP="00643B8C">
            <w:pPr>
              <w:pStyle w:val="Tabletext11pt"/>
            </w:pPr>
            <w:r w:rsidRPr="004D15D6">
              <w:t>Yes, is applicable.</w:t>
            </w:r>
          </w:p>
        </w:tc>
      </w:tr>
    </w:tbl>
    <w:p w14:paraId="75EFEF07" w14:textId="6D0EC918" w:rsidR="00711461" w:rsidRDefault="002F0CEC" w:rsidP="00711461">
      <w:pPr>
        <w:pStyle w:val="BlockLabel3BeforeTable"/>
      </w:pPr>
      <w:r>
        <w:t xml:space="preserve">Investor Type / </w:t>
      </w:r>
      <w:r w:rsidR="00711461">
        <w:t>Other</w:t>
      </w:r>
    </w:p>
    <w:p w14:paraId="3AA6A000" w14:textId="77777777" w:rsidR="00153B7E" w:rsidRDefault="00153B7E" w:rsidP="00153B7E">
      <w:pPr>
        <w:pStyle w:val="Normal3"/>
      </w:pPr>
      <w:r>
        <w:t>4 September 2018: diagram updated (for Additional Information datatype modification)</w:t>
      </w:r>
    </w:p>
    <w:p w14:paraId="059EA6FC" w14:textId="7D2FACE0" w:rsidR="00BF795E" w:rsidRDefault="00BF795E" w:rsidP="00D76BF2">
      <w:pPr>
        <w:pStyle w:val="Normal6"/>
        <w:rPr>
          <w:ins w:id="145" w:author="CHAPMAN Janice" w:date="2018-10-24T10:38:00Z"/>
        </w:rPr>
      </w:pPr>
      <w:ins w:id="146" w:author="CHAPMAN Janice" w:date="2018-10-24T10:38:00Z">
        <w:r>
          <w:t>24 October</w:t>
        </w:r>
      </w:ins>
      <w:ins w:id="147" w:author="CHAPMAN Janice" w:date="2018-10-24T10:39:00Z">
        <w:r w:rsidR="00D76BF2">
          <w:t xml:space="preserve"> 2018: </w:t>
        </w:r>
      </w:ins>
      <w:ins w:id="148" w:author="CHAPMAN Janice" w:date="2018-10-24T10:38:00Z">
        <w:r w:rsidRPr="00BF795E">
          <w:t xml:space="preserve"> </w:t>
        </w:r>
        <w:r>
          <w:t>As a result of the ISO 20022 RA quality review updates, this diagram has been replaced</w:t>
        </w:r>
      </w:ins>
      <w:ins w:id="149" w:author="CHAPMAN Janice" w:date="2018-10-24T10:39:00Z">
        <w:r w:rsidR="00D76BF2">
          <w:t>:</w:t>
        </w:r>
      </w:ins>
    </w:p>
    <w:p w14:paraId="5AA8AF96" w14:textId="07F22AA3" w:rsidR="00711461" w:rsidRDefault="00BF795E" w:rsidP="00711461">
      <w:pPr>
        <w:pStyle w:val="Graphic"/>
      </w:pPr>
      <w:r>
        <w:rPr>
          <w:noProof/>
          <w:lang w:eastAsia="en-GB"/>
        </w:rPr>
        <w:drawing>
          <wp:inline distT="0" distB="0" distL="0" distR="0" wp14:anchorId="3BCED07F" wp14:editId="1AC162A6">
            <wp:extent cx="4039235" cy="252031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039235" cy="2520315"/>
                    </a:xfrm>
                    <a:prstGeom prst="rect">
                      <a:avLst/>
                    </a:prstGeom>
                    <a:noFill/>
                    <a:ln>
                      <a:noFill/>
                    </a:ln>
                  </pic:spPr>
                </pic:pic>
              </a:graphicData>
            </a:graphic>
          </wp:inline>
        </w:drawing>
      </w:r>
    </w:p>
    <w:p w14:paraId="6CD9FC1F" w14:textId="37297B3D" w:rsidR="00711461" w:rsidRDefault="002F0CEC" w:rsidP="002F0CEC">
      <w:pPr>
        <w:pStyle w:val="Normal5"/>
      </w:pPr>
      <w:r>
        <w:t xml:space="preserve">Investor Type / </w:t>
      </w:r>
      <w:r w:rsidR="00711461">
        <w:t xml:space="preserve">Other / Target / Code - same codes as </w:t>
      </w:r>
      <w:r w:rsidR="00711461" w:rsidRPr="00711461">
        <w:t>Investor</w:t>
      </w:r>
      <w:r w:rsidR="00962871">
        <w:t xml:space="preserve"> </w:t>
      </w:r>
      <w:r w:rsidR="00711461" w:rsidRPr="00711461">
        <w:t>Type</w:t>
      </w:r>
      <w:r w:rsidR="00962871">
        <w:t xml:space="preserve"> </w:t>
      </w:r>
      <w:r w:rsidR="00711461" w:rsidRPr="00711461">
        <w:t>Professional</w:t>
      </w:r>
      <w:r w:rsidR="00B9049E">
        <w:t>.</w:t>
      </w:r>
    </w:p>
    <w:p w14:paraId="01AA197E" w14:textId="77777777" w:rsidR="00711461" w:rsidRPr="00711461" w:rsidRDefault="00711461" w:rsidP="00711461">
      <w:pPr>
        <w:pStyle w:val="BlockLabel3BeforeTable"/>
      </w:pPr>
    </w:p>
    <w:p w14:paraId="3339FB33" w14:textId="45050420" w:rsidR="00B94B1D" w:rsidRDefault="00B94B1D" w:rsidP="00EE77B9">
      <w:pPr>
        <w:pStyle w:val="Heading4"/>
      </w:pPr>
      <w:r>
        <w:t>Knowledge And Or Experience</w:t>
      </w:r>
    </w:p>
    <w:p w14:paraId="3A6B8DDF" w14:textId="5B54D984" w:rsidR="003B7887" w:rsidRPr="005772B9" w:rsidRDefault="003B7887" w:rsidP="003B7887">
      <w:r>
        <w:t>20 July 2018: diagram updated</w:t>
      </w:r>
      <w:r w:rsidR="00CE03F6">
        <w:t>. All elements designated optional, see Target Market for explanation</w:t>
      </w:r>
      <w:r w:rsidR="005740AA">
        <w:t>.</w:t>
      </w:r>
    </w:p>
    <w:p w14:paraId="69F0EC5E" w14:textId="4FFE82EF" w:rsidR="00711461" w:rsidRDefault="003B7887" w:rsidP="00711461">
      <w:pPr>
        <w:pStyle w:val="Graphic"/>
      </w:pPr>
      <w:r>
        <w:rPr>
          <w:noProof/>
          <w:lang w:eastAsia="en-GB"/>
        </w:rPr>
        <w:drawing>
          <wp:inline distT="0" distB="0" distL="0" distR="0" wp14:anchorId="0D5E1D49" wp14:editId="21E10160">
            <wp:extent cx="4429125" cy="2154555"/>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429125" cy="2154555"/>
                    </a:xfrm>
                    <a:prstGeom prst="rect">
                      <a:avLst/>
                    </a:prstGeom>
                    <a:noFill/>
                    <a:ln>
                      <a:noFill/>
                    </a:ln>
                  </pic:spPr>
                </pic:pic>
              </a:graphicData>
            </a:graphic>
          </wp:inline>
        </w:drawing>
      </w:r>
    </w:p>
    <w:p w14:paraId="032E413A" w14:textId="3B91AC55" w:rsidR="00711461" w:rsidRDefault="00E57B62" w:rsidP="000F29A2">
      <w:pPr>
        <w:pStyle w:val="BlockLabel3BeforeTable"/>
      </w:pPr>
      <w:r>
        <w:t>Basic Investor, Informed Investor, Advance Investor and Expert Investor Germany - Codes</w:t>
      </w:r>
    </w:p>
    <w:p w14:paraId="1614D5FA" w14:textId="77777777" w:rsidR="00D76BF2" w:rsidRDefault="00D76BF2" w:rsidP="00D76BF2">
      <w:pPr>
        <w:pStyle w:val="BlockLabel3BeforeTable"/>
      </w:pPr>
      <w:ins w:id="150" w:author="CHAPMAN Janice" w:date="2018-10-24T09:36:00Z">
        <w:r>
          <w:t xml:space="preserve">24 October 2018: see comments </w:t>
        </w:r>
      </w:ins>
      <w:ins w:id="151" w:author="CHAPMAN Janice" w:date="2018-10-24T10:12:00Z">
        <w:r>
          <w:t>at the beginning of the Target Market section</w:t>
        </w:r>
      </w:ins>
    </w:p>
    <w:tbl>
      <w:tblPr>
        <w:tblStyle w:val="TableShaded1stRow"/>
        <w:tblW w:w="8080" w:type="dxa"/>
        <w:tblInd w:w="1384" w:type="dxa"/>
        <w:tblLook w:val="04A0" w:firstRow="1" w:lastRow="0" w:firstColumn="1" w:lastColumn="0" w:noHBand="0" w:noVBand="1"/>
      </w:tblPr>
      <w:tblGrid>
        <w:gridCol w:w="851"/>
        <w:gridCol w:w="2269"/>
        <w:gridCol w:w="4960"/>
      </w:tblGrid>
      <w:tr w:rsidR="000F29A2" w:rsidRPr="007F1221" w14:paraId="3B9C6AA9" w14:textId="77777777" w:rsidTr="003B3F6B">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00D31D01" w14:textId="77777777" w:rsidR="000F29A2" w:rsidRPr="000F29A2" w:rsidRDefault="000F29A2" w:rsidP="00FB2BED">
            <w:pPr>
              <w:pStyle w:val="TableHeading11"/>
            </w:pPr>
            <w:r w:rsidRPr="007F1221">
              <w:t>Code</w:t>
            </w:r>
          </w:p>
        </w:tc>
        <w:tc>
          <w:tcPr>
            <w:tcW w:w="2269" w:type="dxa"/>
            <w:noWrap/>
          </w:tcPr>
          <w:p w14:paraId="3E0C611E" w14:textId="77777777" w:rsidR="000F29A2" w:rsidRPr="000F29A2" w:rsidRDefault="000F29A2" w:rsidP="00FB2BED">
            <w:pPr>
              <w:pStyle w:val="TableHeading11"/>
            </w:pPr>
            <w:r w:rsidRPr="007F1221">
              <w:t>Code Name</w:t>
            </w:r>
          </w:p>
        </w:tc>
        <w:tc>
          <w:tcPr>
            <w:tcW w:w="4960" w:type="dxa"/>
          </w:tcPr>
          <w:p w14:paraId="7BF686C0" w14:textId="77777777" w:rsidR="000F29A2" w:rsidRPr="000F29A2" w:rsidRDefault="000F29A2" w:rsidP="00FB2BED">
            <w:pPr>
              <w:pStyle w:val="TableHeading11"/>
            </w:pPr>
            <w:r w:rsidRPr="007F1221">
              <w:t>Definition</w:t>
            </w:r>
          </w:p>
        </w:tc>
      </w:tr>
      <w:tr w:rsidR="000F29A2" w:rsidRPr="00711461" w14:paraId="639A2359" w14:textId="77777777" w:rsidTr="003B3F6B">
        <w:trPr>
          <w:trHeight w:val="510"/>
        </w:trPr>
        <w:tc>
          <w:tcPr>
            <w:tcW w:w="851" w:type="dxa"/>
            <w:noWrap/>
          </w:tcPr>
          <w:p w14:paraId="7AB4B96C" w14:textId="2CCC5261" w:rsidR="000F29A2" w:rsidRPr="00D76BF2" w:rsidRDefault="000F29A2" w:rsidP="00F14A0F">
            <w:pPr>
              <w:pStyle w:val="Tabletext11pt"/>
              <w:rPr>
                <w:rStyle w:val="Strikethrough"/>
              </w:rPr>
            </w:pPr>
            <w:r w:rsidRPr="00D76BF2">
              <w:rPr>
                <w:rStyle w:val="Strikethrough"/>
              </w:rPr>
              <w:t>NEUT</w:t>
            </w:r>
          </w:p>
        </w:tc>
        <w:tc>
          <w:tcPr>
            <w:tcW w:w="2269" w:type="dxa"/>
            <w:noWrap/>
          </w:tcPr>
          <w:p w14:paraId="023A50E2" w14:textId="35811840" w:rsidR="000F29A2" w:rsidRPr="00D76BF2" w:rsidRDefault="000F29A2" w:rsidP="00F14A0F">
            <w:pPr>
              <w:pStyle w:val="Tabletext11pt"/>
              <w:rPr>
                <w:rStyle w:val="Strikethrough"/>
              </w:rPr>
            </w:pPr>
            <w:r w:rsidRPr="00D76BF2">
              <w:rPr>
                <w:rStyle w:val="Strikethrough"/>
              </w:rPr>
              <w:t>Neutral</w:t>
            </w:r>
          </w:p>
        </w:tc>
        <w:tc>
          <w:tcPr>
            <w:tcW w:w="4960" w:type="dxa"/>
          </w:tcPr>
          <w:p w14:paraId="123DB01E" w14:textId="348C0DE4" w:rsidR="000F29A2" w:rsidRPr="00D76BF2" w:rsidRDefault="000F29A2" w:rsidP="00F14A0F">
            <w:pPr>
              <w:pStyle w:val="Tabletext11pt"/>
              <w:rPr>
                <w:rStyle w:val="Strikethrough"/>
              </w:rPr>
            </w:pPr>
            <w:r w:rsidRPr="00D76BF2">
              <w:rPr>
                <w:rStyle w:val="Strikethrough"/>
              </w:rPr>
              <w:t>Neutral.</w:t>
            </w:r>
          </w:p>
        </w:tc>
      </w:tr>
      <w:tr w:rsidR="000F29A2" w:rsidRPr="00711461" w14:paraId="35637235" w14:textId="77777777" w:rsidTr="003B3F6B">
        <w:trPr>
          <w:trHeight w:val="510"/>
        </w:trPr>
        <w:tc>
          <w:tcPr>
            <w:tcW w:w="851" w:type="dxa"/>
            <w:noWrap/>
          </w:tcPr>
          <w:p w14:paraId="5B98B887" w14:textId="43212B47" w:rsidR="000F29A2" w:rsidRPr="00D76BF2" w:rsidRDefault="000F29A2" w:rsidP="00F14A0F">
            <w:pPr>
              <w:pStyle w:val="Tabletext11pt"/>
              <w:rPr>
                <w:rStyle w:val="Strikethrough"/>
              </w:rPr>
            </w:pPr>
            <w:r w:rsidRPr="00D76BF2">
              <w:rPr>
                <w:rStyle w:val="Strikethrough"/>
              </w:rPr>
              <w:t>NONO</w:t>
            </w:r>
          </w:p>
        </w:tc>
        <w:tc>
          <w:tcPr>
            <w:tcW w:w="2269" w:type="dxa"/>
            <w:noWrap/>
          </w:tcPr>
          <w:p w14:paraId="0CEC0443" w14:textId="6A861C54" w:rsidR="000F29A2" w:rsidRPr="00D76BF2" w:rsidRDefault="000F29A2" w:rsidP="00F14A0F">
            <w:pPr>
              <w:pStyle w:val="Tabletext11pt"/>
              <w:rPr>
                <w:rStyle w:val="Strikethrough"/>
              </w:rPr>
            </w:pPr>
            <w:r w:rsidRPr="00D76BF2">
              <w:rPr>
                <w:rStyle w:val="Strikethrough"/>
              </w:rPr>
              <w:t>No</w:t>
            </w:r>
          </w:p>
        </w:tc>
        <w:tc>
          <w:tcPr>
            <w:tcW w:w="4960" w:type="dxa"/>
          </w:tcPr>
          <w:p w14:paraId="556C436C" w14:textId="35F9C50B" w:rsidR="000F29A2" w:rsidRPr="00D76BF2" w:rsidRDefault="000F29A2" w:rsidP="00F14A0F">
            <w:pPr>
              <w:pStyle w:val="Tabletext11pt"/>
              <w:rPr>
                <w:rStyle w:val="Strikethrough"/>
              </w:rPr>
            </w:pPr>
            <w:r w:rsidRPr="00D76BF2">
              <w:rPr>
                <w:rStyle w:val="Strikethrough"/>
              </w:rPr>
              <w:t>No.</w:t>
            </w:r>
          </w:p>
        </w:tc>
      </w:tr>
      <w:tr w:rsidR="000F29A2" w:rsidRPr="00711461" w14:paraId="456CBEFD" w14:textId="77777777" w:rsidTr="003B3F6B">
        <w:trPr>
          <w:trHeight w:val="510"/>
        </w:trPr>
        <w:tc>
          <w:tcPr>
            <w:tcW w:w="851" w:type="dxa"/>
            <w:noWrap/>
          </w:tcPr>
          <w:p w14:paraId="6F0E635A" w14:textId="77E7B7C3" w:rsidR="000F29A2" w:rsidRPr="00D76BF2" w:rsidRDefault="000F29A2" w:rsidP="00F14A0F">
            <w:pPr>
              <w:pStyle w:val="Tabletext11pt"/>
              <w:rPr>
                <w:rStyle w:val="Strikethrough"/>
              </w:rPr>
            </w:pPr>
            <w:r w:rsidRPr="00D76BF2">
              <w:rPr>
                <w:rStyle w:val="Strikethrough"/>
              </w:rPr>
              <w:t>YESS</w:t>
            </w:r>
          </w:p>
        </w:tc>
        <w:tc>
          <w:tcPr>
            <w:tcW w:w="2269" w:type="dxa"/>
            <w:noWrap/>
          </w:tcPr>
          <w:p w14:paraId="16067373" w14:textId="0F81BB77" w:rsidR="000F29A2" w:rsidRPr="00D76BF2" w:rsidRDefault="000F29A2" w:rsidP="00F14A0F">
            <w:pPr>
              <w:pStyle w:val="Tabletext11pt"/>
              <w:rPr>
                <w:rStyle w:val="Strikethrough"/>
              </w:rPr>
            </w:pPr>
            <w:r w:rsidRPr="00D76BF2">
              <w:rPr>
                <w:rStyle w:val="Strikethrough"/>
              </w:rPr>
              <w:t>Yes</w:t>
            </w:r>
          </w:p>
        </w:tc>
        <w:tc>
          <w:tcPr>
            <w:tcW w:w="4960" w:type="dxa"/>
          </w:tcPr>
          <w:p w14:paraId="1087D115" w14:textId="7F016EDC" w:rsidR="000F29A2" w:rsidRPr="00D76BF2" w:rsidRDefault="000F29A2" w:rsidP="00F14A0F">
            <w:pPr>
              <w:pStyle w:val="Tabletext11pt"/>
              <w:rPr>
                <w:rStyle w:val="Strikethrough"/>
              </w:rPr>
            </w:pPr>
            <w:r w:rsidRPr="00D76BF2">
              <w:rPr>
                <w:rStyle w:val="Strikethrough"/>
              </w:rPr>
              <w:t>Yes.</w:t>
            </w:r>
          </w:p>
        </w:tc>
      </w:tr>
    </w:tbl>
    <w:p w14:paraId="2496C00B" w14:textId="77777777" w:rsidR="00D76BF2" w:rsidRPr="00487226" w:rsidRDefault="00D76BF2" w:rsidP="00D76BF2">
      <w:pPr>
        <w:pStyle w:val="Normal5"/>
        <w:rPr>
          <w:rStyle w:val="Bold"/>
        </w:rPr>
      </w:pPr>
      <w:r w:rsidRPr="00487226">
        <w:rPr>
          <w:rStyle w:val="Bold"/>
        </w:rPr>
        <w:t>The above code list is replaced by:</w:t>
      </w:r>
    </w:p>
    <w:tbl>
      <w:tblPr>
        <w:tblStyle w:val="TableShaded1stRow"/>
        <w:tblW w:w="8080" w:type="dxa"/>
        <w:tblInd w:w="1384" w:type="dxa"/>
        <w:tblLook w:val="04A0" w:firstRow="1" w:lastRow="0" w:firstColumn="1" w:lastColumn="0" w:noHBand="0" w:noVBand="1"/>
      </w:tblPr>
      <w:tblGrid>
        <w:gridCol w:w="851"/>
        <w:gridCol w:w="2268"/>
        <w:gridCol w:w="4961"/>
      </w:tblGrid>
      <w:tr w:rsidR="00D76BF2" w:rsidRPr="00B94B1D" w14:paraId="0BA21B48" w14:textId="77777777" w:rsidTr="009B6726">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46521C8B" w14:textId="77777777" w:rsidR="00D76BF2" w:rsidRPr="00B94B1D" w:rsidRDefault="00D76BF2" w:rsidP="00D76BF2">
            <w:pPr>
              <w:pStyle w:val="TableHeading11"/>
            </w:pPr>
            <w:r w:rsidRPr="00B94B1D">
              <w:t>Code</w:t>
            </w:r>
          </w:p>
        </w:tc>
        <w:tc>
          <w:tcPr>
            <w:tcW w:w="2268" w:type="dxa"/>
            <w:noWrap/>
          </w:tcPr>
          <w:p w14:paraId="571DE353" w14:textId="77777777" w:rsidR="00D76BF2" w:rsidRPr="00B94B1D" w:rsidRDefault="00D76BF2" w:rsidP="00D76BF2">
            <w:pPr>
              <w:pStyle w:val="TableHeading11"/>
            </w:pPr>
            <w:r w:rsidRPr="00B94B1D">
              <w:t>Code Name</w:t>
            </w:r>
          </w:p>
        </w:tc>
        <w:tc>
          <w:tcPr>
            <w:tcW w:w="4961" w:type="dxa"/>
          </w:tcPr>
          <w:p w14:paraId="30A6D765" w14:textId="77777777" w:rsidR="00D76BF2" w:rsidRPr="00B94B1D" w:rsidRDefault="00D76BF2" w:rsidP="00D76BF2">
            <w:pPr>
              <w:pStyle w:val="TableHeading11"/>
            </w:pPr>
            <w:r w:rsidRPr="00B94B1D">
              <w:t>Definition</w:t>
            </w:r>
          </w:p>
        </w:tc>
      </w:tr>
      <w:tr w:rsidR="00D76BF2" w:rsidRPr="00B94B1D" w14:paraId="178B4D2F" w14:textId="77777777" w:rsidTr="009B6726">
        <w:trPr>
          <w:trHeight w:val="510"/>
        </w:trPr>
        <w:tc>
          <w:tcPr>
            <w:tcW w:w="851" w:type="dxa"/>
            <w:noWrap/>
          </w:tcPr>
          <w:p w14:paraId="64FD479C" w14:textId="77777777" w:rsidR="00D76BF2" w:rsidRPr="00B94B1D" w:rsidRDefault="00D76BF2" w:rsidP="00D76BF2">
            <w:pPr>
              <w:pStyle w:val="Tabletext11pt"/>
            </w:pPr>
            <w:r w:rsidRPr="00B94B1D">
              <w:t>NEUT</w:t>
            </w:r>
          </w:p>
        </w:tc>
        <w:tc>
          <w:tcPr>
            <w:tcW w:w="2268" w:type="dxa"/>
            <w:noWrap/>
          </w:tcPr>
          <w:p w14:paraId="63B11D30" w14:textId="77777777" w:rsidR="00D76BF2" w:rsidRPr="00F914E3" w:rsidRDefault="00D76BF2" w:rsidP="00D76BF2">
            <w:pPr>
              <w:pStyle w:val="Tabletext11pt"/>
              <w:rPr>
                <w:rStyle w:val="Strokethrough"/>
              </w:rPr>
            </w:pPr>
            <w:r w:rsidRPr="00F914E3">
              <w:rPr>
                <w:rStyle w:val="Strokethrough"/>
              </w:rPr>
              <w:t>Neutral</w:t>
            </w:r>
          </w:p>
        </w:tc>
        <w:tc>
          <w:tcPr>
            <w:tcW w:w="4961" w:type="dxa"/>
          </w:tcPr>
          <w:p w14:paraId="1CB99B66" w14:textId="77777777" w:rsidR="00D76BF2" w:rsidRPr="00D76BF2" w:rsidRDefault="00D76BF2" w:rsidP="00D76BF2">
            <w:pPr>
              <w:pStyle w:val="Tabletext11pt"/>
            </w:pPr>
            <w:r w:rsidRPr="004D15D6">
              <w:t>Neutral or has no impact.</w:t>
            </w:r>
          </w:p>
        </w:tc>
      </w:tr>
      <w:tr w:rsidR="00D76BF2" w:rsidRPr="00B94B1D" w14:paraId="6B4332D8" w14:textId="77777777" w:rsidTr="009B6726">
        <w:trPr>
          <w:trHeight w:val="510"/>
        </w:trPr>
        <w:tc>
          <w:tcPr>
            <w:tcW w:w="851" w:type="dxa"/>
            <w:noWrap/>
          </w:tcPr>
          <w:p w14:paraId="561CAF3B" w14:textId="77777777" w:rsidR="00D76BF2" w:rsidRPr="00D76BF2" w:rsidRDefault="00D76BF2" w:rsidP="00D76BF2">
            <w:pPr>
              <w:pStyle w:val="Tabletext11pt"/>
            </w:pPr>
            <w:r w:rsidRPr="004D15D6">
              <w:t>NSCO</w:t>
            </w:r>
          </w:p>
        </w:tc>
        <w:tc>
          <w:tcPr>
            <w:tcW w:w="2268" w:type="dxa"/>
            <w:noWrap/>
          </w:tcPr>
          <w:p w14:paraId="257B5C40" w14:textId="77777777" w:rsidR="00D76BF2" w:rsidRPr="00D76BF2" w:rsidRDefault="00D76BF2" w:rsidP="00D76BF2">
            <w:pPr>
              <w:pStyle w:val="Tabletext11pt"/>
            </w:pPr>
            <w:proofErr w:type="spellStart"/>
            <w:r w:rsidRPr="004D15D6">
              <w:t>NotInScope</w:t>
            </w:r>
            <w:proofErr w:type="spellEnd"/>
          </w:p>
        </w:tc>
        <w:tc>
          <w:tcPr>
            <w:tcW w:w="4961" w:type="dxa"/>
          </w:tcPr>
          <w:p w14:paraId="088ED9B9" w14:textId="77777777" w:rsidR="00D76BF2" w:rsidRPr="00D76BF2" w:rsidRDefault="00D76BF2" w:rsidP="00D76BF2">
            <w:pPr>
              <w:pStyle w:val="Tabletext11pt"/>
            </w:pPr>
            <w:r w:rsidRPr="004D15D6">
              <w:t>No, is not applicable.</w:t>
            </w:r>
          </w:p>
        </w:tc>
      </w:tr>
      <w:tr w:rsidR="00D76BF2" w:rsidRPr="00B94B1D" w14:paraId="16A3C483" w14:textId="77777777" w:rsidTr="009B6726">
        <w:trPr>
          <w:trHeight w:val="510"/>
        </w:trPr>
        <w:tc>
          <w:tcPr>
            <w:tcW w:w="851" w:type="dxa"/>
            <w:noWrap/>
          </w:tcPr>
          <w:p w14:paraId="0C0281DB" w14:textId="77777777" w:rsidR="00D76BF2" w:rsidRPr="00D76BF2" w:rsidRDefault="00D76BF2" w:rsidP="00D76BF2">
            <w:pPr>
              <w:pStyle w:val="Tabletext11pt"/>
            </w:pPr>
            <w:r w:rsidRPr="004D15D6">
              <w:t>YSCO</w:t>
            </w:r>
          </w:p>
        </w:tc>
        <w:tc>
          <w:tcPr>
            <w:tcW w:w="2268" w:type="dxa"/>
            <w:noWrap/>
          </w:tcPr>
          <w:p w14:paraId="573C6BEC" w14:textId="77777777" w:rsidR="00D76BF2" w:rsidRPr="00D76BF2" w:rsidRDefault="00D76BF2" w:rsidP="00D76BF2">
            <w:pPr>
              <w:pStyle w:val="Tabletext11pt"/>
            </w:pPr>
            <w:proofErr w:type="spellStart"/>
            <w:r w:rsidRPr="004D15D6">
              <w:t>InScope</w:t>
            </w:r>
            <w:proofErr w:type="spellEnd"/>
          </w:p>
        </w:tc>
        <w:tc>
          <w:tcPr>
            <w:tcW w:w="4961" w:type="dxa"/>
          </w:tcPr>
          <w:p w14:paraId="440533DF" w14:textId="77777777" w:rsidR="00D76BF2" w:rsidRPr="00D76BF2" w:rsidRDefault="00D76BF2" w:rsidP="00D76BF2">
            <w:pPr>
              <w:pStyle w:val="Tabletext11pt"/>
            </w:pPr>
            <w:r w:rsidRPr="004D15D6">
              <w:t>Yes, is applicable.</w:t>
            </w:r>
          </w:p>
        </w:tc>
      </w:tr>
    </w:tbl>
    <w:p w14:paraId="09E02EDA" w14:textId="7872206F" w:rsidR="002F0CEC" w:rsidRDefault="002F0CEC" w:rsidP="002F0CEC">
      <w:pPr>
        <w:pStyle w:val="BlockLabel3BeforeTable"/>
      </w:pPr>
      <w:r>
        <w:t>Knowledge And Or Experience / Other</w:t>
      </w:r>
    </w:p>
    <w:p w14:paraId="110BE6B0" w14:textId="77777777" w:rsidR="00153B7E" w:rsidRDefault="00153B7E" w:rsidP="00153B7E">
      <w:pPr>
        <w:pStyle w:val="Normal3"/>
      </w:pPr>
      <w:r>
        <w:t>4 September 2018: diagram updated (for Additional Information datatype modification)</w:t>
      </w:r>
    </w:p>
    <w:p w14:paraId="28D65041" w14:textId="614197E3" w:rsidR="000F29A2" w:rsidRDefault="00153B7E" w:rsidP="00153B7E">
      <w:pPr>
        <w:pStyle w:val="Graphic"/>
      </w:pPr>
      <w:r>
        <w:rPr>
          <w:noProof/>
          <w:lang w:eastAsia="en-GB"/>
        </w:rPr>
        <w:lastRenderedPageBreak/>
        <w:drawing>
          <wp:inline distT="0" distB="0" distL="0" distR="0" wp14:anchorId="0C3B4EA5" wp14:editId="410E5213">
            <wp:extent cx="4542790" cy="2172335"/>
            <wp:effectExtent l="0" t="0" r="0" b="0"/>
            <wp:docPr id="28697" name="Picture 28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542790" cy="2172335"/>
                    </a:xfrm>
                    <a:prstGeom prst="rect">
                      <a:avLst/>
                    </a:prstGeom>
                    <a:noFill/>
                    <a:ln>
                      <a:noFill/>
                    </a:ln>
                  </pic:spPr>
                </pic:pic>
              </a:graphicData>
            </a:graphic>
          </wp:inline>
        </w:drawing>
      </w:r>
    </w:p>
    <w:p w14:paraId="5CDD3245" w14:textId="55A90995" w:rsidR="002F0CEC" w:rsidRPr="002F0CEC" w:rsidRDefault="002F0CEC" w:rsidP="002F0CEC">
      <w:pPr>
        <w:pStyle w:val="Normal5"/>
      </w:pPr>
      <w:r>
        <w:t xml:space="preserve">Knowledge And Or Experience / Other / Target / Code - same codes as </w:t>
      </w:r>
      <w:r w:rsidRPr="002F0CEC">
        <w:t>Basic</w:t>
      </w:r>
      <w:r>
        <w:t xml:space="preserve"> </w:t>
      </w:r>
      <w:r w:rsidRPr="002F0CEC">
        <w:t>Investor</w:t>
      </w:r>
      <w:r>
        <w:t xml:space="preserve"> </w:t>
      </w:r>
      <w:r w:rsidR="00E57B62">
        <w:t>(</w:t>
      </w:r>
      <w:r w:rsidR="00962871">
        <w:t>etc.</w:t>
      </w:r>
      <w:r w:rsidR="00E57B62">
        <w:t xml:space="preserve">) </w:t>
      </w:r>
      <w:r>
        <w:t>above.</w:t>
      </w:r>
    </w:p>
    <w:p w14:paraId="526698E9" w14:textId="71B88714" w:rsidR="00B94B1D" w:rsidRDefault="00B94B1D" w:rsidP="00711461">
      <w:pPr>
        <w:pStyle w:val="BlockLabelBeforeXML"/>
      </w:pPr>
      <w:r>
        <w:t>Ability to Bear Losses</w:t>
      </w:r>
    </w:p>
    <w:p w14:paraId="631351D6" w14:textId="11BBB905" w:rsidR="003B7887" w:rsidRPr="003B7887" w:rsidRDefault="003B7887" w:rsidP="003B7887">
      <w:r>
        <w:t>20 July 2018: diagram updated</w:t>
      </w:r>
      <w:r w:rsidR="00CE03F6">
        <w:t>.</w:t>
      </w:r>
      <w:r>
        <w:t xml:space="preserve"> </w:t>
      </w:r>
      <w:r w:rsidR="00CE03F6">
        <w:t>All elements designated optional, see Target Market for explanation</w:t>
      </w:r>
      <w:r w:rsidR="005740AA">
        <w:t>.</w:t>
      </w:r>
    </w:p>
    <w:p w14:paraId="2F56C479" w14:textId="11D17D79" w:rsidR="00E57B62" w:rsidRDefault="003B7887" w:rsidP="00E57B62">
      <w:pPr>
        <w:pStyle w:val="Graphic"/>
      </w:pPr>
      <w:r>
        <w:rPr>
          <w:noProof/>
          <w:lang w:eastAsia="en-GB"/>
        </w:rPr>
        <w:drawing>
          <wp:inline distT="0" distB="0" distL="0" distR="0" wp14:anchorId="4E2B2935" wp14:editId="5C99C2C2">
            <wp:extent cx="4262120" cy="2488565"/>
            <wp:effectExtent l="0" t="0" r="5080" b="698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262120" cy="2488565"/>
                    </a:xfrm>
                    <a:prstGeom prst="rect">
                      <a:avLst/>
                    </a:prstGeom>
                    <a:noFill/>
                    <a:ln>
                      <a:noFill/>
                    </a:ln>
                  </pic:spPr>
                </pic:pic>
              </a:graphicData>
            </a:graphic>
          </wp:inline>
        </w:drawing>
      </w:r>
    </w:p>
    <w:p w14:paraId="4C08FC84" w14:textId="6CC25A0E" w:rsidR="00E57B62" w:rsidRDefault="00E57B62" w:rsidP="00E57B62">
      <w:pPr>
        <w:pStyle w:val="BlockLabel3BeforeTable"/>
      </w:pPr>
      <w:r>
        <w:t>No Capital Loss, Limited Capital Loss,</w:t>
      </w:r>
      <w:r w:rsidR="00962871">
        <w:t xml:space="preserve"> No Capital Guarantee, Loss Beyo</w:t>
      </w:r>
      <w:r>
        <w:t>nd Capital  - Codes</w:t>
      </w:r>
    </w:p>
    <w:p w14:paraId="3819D2FD" w14:textId="77777777" w:rsidR="00D76BF2" w:rsidRDefault="00D76BF2" w:rsidP="00D76BF2">
      <w:pPr>
        <w:pStyle w:val="BlockLabel3BeforeTable"/>
      </w:pPr>
      <w:ins w:id="152" w:author="CHAPMAN Janice" w:date="2018-10-24T09:36:00Z">
        <w:r w:rsidRPr="00F914E3">
          <w:t xml:space="preserve">24 October 2018: see comments </w:t>
        </w:r>
      </w:ins>
      <w:ins w:id="153" w:author="CHAPMAN Janice" w:date="2018-10-24T10:12:00Z">
        <w:r>
          <w:t>at the beginning of the Target Market section</w:t>
        </w:r>
      </w:ins>
    </w:p>
    <w:tbl>
      <w:tblPr>
        <w:tblStyle w:val="TableShaded1stRow"/>
        <w:tblW w:w="8080" w:type="dxa"/>
        <w:tblInd w:w="1384" w:type="dxa"/>
        <w:tblLook w:val="04A0" w:firstRow="1" w:lastRow="0" w:firstColumn="1" w:lastColumn="0" w:noHBand="0" w:noVBand="1"/>
      </w:tblPr>
      <w:tblGrid>
        <w:gridCol w:w="851"/>
        <w:gridCol w:w="2269"/>
        <w:gridCol w:w="4960"/>
      </w:tblGrid>
      <w:tr w:rsidR="00E57B62" w:rsidRPr="007F1221" w14:paraId="5A56965A" w14:textId="77777777" w:rsidTr="003B3F6B">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31FA856B" w14:textId="77777777" w:rsidR="00E57B62" w:rsidRPr="00E57B62" w:rsidRDefault="00E57B62" w:rsidP="00FB2BED">
            <w:pPr>
              <w:pStyle w:val="TableHeading11"/>
            </w:pPr>
            <w:r w:rsidRPr="007F1221">
              <w:t>Code</w:t>
            </w:r>
          </w:p>
        </w:tc>
        <w:tc>
          <w:tcPr>
            <w:tcW w:w="2269" w:type="dxa"/>
            <w:noWrap/>
          </w:tcPr>
          <w:p w14:paraId="72DD2399" w14:textId="77777777" w:rsidR="00E57B62" w:rsidRPr="00E57B62" w:rsidRDefault="00E57B62" w:rsidP="00FB2BED">
            <w:pPr>
              <w:pStyle w:val="TableHeading11"/>
            </w:pPr>
            <w:r w:rsidRPr="007F1221">
              <w:t>Code Name</w:t>
            </w:r>
          </w:p>
        </w:tc>
        <w:tc>
          <w:tcPr>
            <w:tcW w:w="4960" w:type="dxa"/>
          </w:tcPr>
          <w:p w14:paraId="28AB9A99" w14:textId="77777777" w:rsidR="00E57B62" w:rsidRPr="00E57B62" w:rsidRDefault="00E57B62" w:rsidP="00FB2BED">
            <w:pPr>
              <w:pStyle w:val="TableHeading11"/>
            </w:pPr>
            <w:r w:rsidRPr="007F1221">
              <w:t>Definition</w:t>
            </w:r>
          </w:p>
        </w:tc>
      </w:tr>
      <w:tr w:rsidR="00E57B62" w:rsidRPr="00711461" w14:paraId="2B326B2E" w14:textId="77777777" w:rsidTr="003B3F6B">
        <w:trPr>
          <w:trHeight w:val="510"/>
        </w:trPr>
        <w:tc>
          <w:tcPr>
            <w:tcW w:w="851" w:type="dxa"/>
            <w:noWrap/>
          </w:tcPr>
          <w:p w14:paraId="46D2F26E" w14:textId="77777777" w:rsidR="00E57B62" w:rsidRPr="00D76BF2" w:rsidRDefault="00E57B62" w:rsidP="00F14A0F">
            <w:pPr>
              <w:pStyle w:val="Tabletext11pt"/>
              <w:rPr>
                <w:rStyle w:val="Strikethrough"/>
              </w:rPr>
            </w:pPr>
            <w:r w:rsidRPr="00D76BF2">
              <w:rPr>
                <w:rStyle w:val="Strikethrough"/>
              </w:rPr>
              <w:t>NEUT</w:t>
            </w:r>
          </w:p>
        </w:tc>
        <w:tc>
          <w:tcPr>
            <w:tcW w:w="2269" w:type="dxa"/>
            <w:noWrap/>
          </w:tcPr>
          <w:p w14:paraId="25AB49D8" w14:textId="77777777" w:rsidR="00E57B62" w:rsidRPr="00D76BF2" w:rsidRDefault="00E57B62" w:rsidP="00F14A0F">
            <w:pPr>
              <w:pStyle w:val="Tabletext11pt"/>
              <w:rPr>
                <w:rStyle w:val="Strikethrough"/>
              </w:rPr>
            </w:pPr>
            <w:r w:rsidRPr="00D76BF2">
              <w:rPr>
                <w:rStyle w:val="Strikethrough"/>
              </w:rPr>
              <w:t>Neutral</w:t>
            </w:r>
          </w:p>
        </w:tc>
        <w:tc>
          <w:tcPr>
            <w:tcW w:w="4960" w:type="dxa"/>
          </w:tcPr>
          <w:p w14:paraId="373C9BD1" w14:textId="77777777" w:rsidR="00E57B62" w:rsidRPr="00D76BF2" w:rsidRDefault="00E57B62" w:rsidP="00F14A0F">
            <w:pPr>
              <w:pStyle w:val="Tabletext11pt"/>
              <w:rPr>
                <w:rStyle w:val="Strikethrough"/>
              </w:rPr>
            </w:pPr>
            <w:r w:rsidRPr="00D76BF2">
              <w:rPr>
                <w:rStyle w:val="Strikethrough"/>
              </w:rPr>
              <w:t>Neutral.</w:t>
            </w:r>
          </w:p>
        </w:tc>
      </w:tr>
      <w:tr w:rsidR="00E57B62" w:rsidRPr="00711461" w14:paraId="6BC067F6" w14:textId="77777777" w:rsidTr="003B3F6B">
        <w:trPr>
          <w:trHeight w:val="510"/>
        </w:trPr>
        <w:tc>
          <w:tcPr>
            <w:tcW w:w="851" w:type="dxa"/>
            <w:noWrap/>
          </w:tcPr>
          <w:p w14:paraId="48469DC6" w14:textId="77777777" w:rsidR="00E57B62" w:rsidRPr="00D76BF2" w:rsidRDefault="00E57B62" w:rsidP="00F14A0F">
            <w:pPr>
              <w:pStyle w:val="Tabletext11pt"/>
              <w:rPr>
                <w:rStyle w:val="Strikethrough"/>
              </w:rPr>
            </w:pPr>
            <w:r w:rsidRPr="00D76BF2">
              <w:rPr>
                <w:rStyle w:val="Strikethrough"/>
              </w:rPr>
              <w:t>NONO</w:t>
            </w:r>
          </w:p>
        </w:tc>
        <w:tc>
          <w:tcPr>
            <w:tcW w:w="2269" w:type="dxa"/>
            <w:noWrap/>
          </w:tcPr>
          <w:p w14:paraId="581F9B81" w14:textId="77777777" w:rsidR="00E57B62" w:rsidRPr="00D76BF2" w:rsidRDefault="00E57B62" w:rsidP="00F14A0F">
            <w:pPr>
              <w:pStyle w:val="Tabletext11pt"/>
              <w:rPr>
                <w:rStyle w:val="Strikethrough"/>
              </w:rPr>
            </w:pPr>
            <w:r w:rsidRPr="00D76BF2">
              <w:rPr>
                <w:rStyle w:val="Strikethrough"/>
              </w:rPr>
              <w:t>No</w:t>
            </w:r>
          </w:p>
        </w:tc>
        <w:tc>
          <w:tcPr>
            <w:tcW w:w="4960" w:type="dxa"/>
          </w:tcPr>
          <w:p w14:paraId="4F9D9741" w14:textId="77777777" w:rsidR="00E57B62" w:rsidRPr="00D76BF2" w:rsidRDefault="00E57B62" w:rsidP="00F14A0F">
            <w:pPr>
              <w:pStyle w:val="Tabletext11pt"/>
              <w:rPr>
                <w:rStyle w:val="Strikethrough"/>
              </w:rPr>
            </w:pPr>
            <w:r w:rsidRPr="00D76BF2">
              <w:rPr>
                <w:rStyle w:val="Strikethrough"/>
              </w:rPr>
              <w:t>No.</w:t>
            </w:r>
          </w:p>
        </w:tc>
      </w:tr>
      <w:tr w:rsidR="00E57B62" w:rsidRPr="00711461" w14:paraId="4F08A3BE" w14:textId="77777777" w:rsidTr="003B3F6B">
        <w:trPr>
          <w:trHeight w:val="510"/>
        </w:trPr>
        <w:tc>
          <w:tcPr>
            <w:tcW w:w="851" w:type="dxa"/>
            <w:noWrap/>
          </w:tcPr>
          <w:p w14:paraId="4F612FEB" w14:textId="77777777" w:rsidR="00E57B62" w:rsidRPr="00D76BF2" w:rsidRDefault="00E57B62" w:rsidP="00F14A0F">
            <w:pPr>
              <w:pStyle w:val="Tabletext11pt"/>
              <w:rPr>
                <w:rStyle w:val="Strikethrough"/>
              </w:rPr>
            </w:pPr>
            <w:r w:rsidRPr="00D76BF2">
              <w:rPr>
                <w:rStyle w:val="Strikethrough"/>
              </w:rPr>
              <w:t>YESS</w:t>
            </w:r>
          </w:p>
        </w:tc>
        <w:tc>
          <w:tcPr>
            <w:tcW w:w="2269" w:type="dxa"/>
            <w:noWrap/>
          </w:tcPr>
          <w:p w14:paraId="5E782542" w14:textId="77777777" w:rsidR="00E57B62" w:rsidRPr="00D76BF2" w:rsidRDefault="00E57B62" w:rsidP="00F14A0F">
            <w:pPr>
              <w:pStyle w:val="Tabletext11pt"/>
              <w:rPr>
                <w:rStyle w:val="Strikethrough"/>
              </w:rPr>
            </w:pPr>
            <w:r w:rsidRPr="00D76BF2">
              <w:rPr>
                <w:rStyle w:val="Strikethrough"/>
              </w:rPr>
              <w:t>Yes</w:t>
            </w:r>
          </w:p>
        </w:tc>
        <w:tc>
          <w:tcPr>
            <w:tcW w:w="4960" w:type="dxa"/>
          </w:tcPr>
          <w:p w14:paraId="423A3B7B" w14:textId="77777777" w:rsidR="00E57B62" w:rsidRPr="00D76BF2" w:rsidRDefault="00E57B62" w:rsidP="00F14A0F">
            <w:pPr>
              <w:pStyle w:val="Tabletext11pt"/>
              <w:rPr>
                <w:rStyle w:val="Strikethrough"/>
              </w:rPr>
            </w:pPr>
            <w:r w:rsidRPr="00D76BF2">
              <w:rPr>
                <w:rStyle w:val="Strikethrough"/>
              </w:rPr>
              <w:t>Yes.</w:t>
            </w:r>
          </w:p>
        </w:tc>
      </w:tr>
    </w:tbl>
    <w:p w14:paraId="59D91DC8" w14:textId="77777777" w:rsidR="00D76BF2" w:rsidRPr="00487226" w:rsidRDefault="00D76BF2" w:rsidP="00D76BF2">
      <w:pPr>
        <w:pStyle w:val="Normal5"/>
        <w:rPr>
          <w:rStyle w:val="Bold"/>
        </w:rPr>
      </w:pPr>
      <w:r w:rsidRPr="00487226">
        <w:rPr>
          <w:rStyle w:val="Bold"/>
        </w:rPr>
        <w:lastRenderedPageBreak/>
        <w:t>The above code list is replaced by:</w:t>
      </w:r>
    </w:p>
    <w:tbl>
      <w:tblPr>
        <w:tblStyle w:val="TableShaded1stRow"/>
        <w:tblW w:w="8080" w:type="dxa"/>
        <w:tblInd w:w="1384" w:type="dxa"/>
        <w:tblLook w:val="04A0" w:firstRow="1" w:lastRow="0" w:firstColumn="1" w:lastColumn="0" w:noHBand="0" w:noVBand="1"/>
      </w:tblPr>
      <w:tblGrid>
        <w:gridCol w:w="851"/>
        <w:gridCol w:w="2268"/>
        <w:gridCol w:w="4961"/>
      </w:tblGrid>
      <w:tr w:rsidR="00D76BF2" w:rsidRPr="00B94B1D" w14:paraId="508C8F41" w14:textId="77777777" w:rsidTr="009B6726">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795873FE" w14:textId="77777777" w:rsidR="00D76BF2" w:rsidRPr="00B94B1D" w:rsidRDefault="00D76BF2" w:rsidP="00D76BF2">
            <w:pPr>
              <w:pStyle w:val="TableHeading11"/>
            </w:pPr>
            <w:r w:rsidRPr="00B94B1D">
              <w:t>Code</w:t>
            </w:r>
          </w:p>
        </w:tc>
        <w:tc>
          <w:tcPr>
            <w:tcW w:w="2268" w:type="dxa"/>
            <w:noWrap/>
          </w:tcPr>
          <w:p w14:paraId="5166DE85" w14:textId="77777777" w:rsidR="00D76BF2" w:rsidRPr="00B94B1D" w:rsidRDefault="00D76BF2" w:rsidP="00D76BF2">
            <w:pPr>
              <w:pStyle w:val="TableHeading11"/>
            </w:pPr>
            <w:r w:rsidRPr="00B94B1D">
              <w:t>Code Name</w:t>
            </w:r>
          </w:p>
        </w:tc>
        <w:tc>
          <w:tcPr>
            <w:tcW w:w="4961" w:type="dxa"/>
          </w:tcPr>
          <w:p w14:paraId="727368E8" w14:textId="77777777" w:rsidR="00D76BF2" w:rsidRPr="00B94B1D" w:rsidRDefault="00D76BF2" w:rsidP="00D76BF2">
            <w:pPr>
              <w:pStyle w:val="TableHeading11"/>
            </w:pPr>
            <w:r w:rsidRPr="00B94B1D">
              <w:t>Definition</w:t>
            </w:r>
          </w:p>
        </w:tc>
      </w:tr>
      <w:tr w:rsidR="00D76BF2" w:rsidRPr="00B94B1D" w14:paraId="52580496" w14:textId="77777777" w:rsidTr="009B6726">
        <w:trPr>
          <w:trHeight w:val="510"/>
        </w:trPr>
        <w:tc>
          <w:tcPr>
            <w:tcW w:w="851" w:type="dxa"/>
            <w:noWrap/>
          </w:tcPr>
          <w:p w14:paraId="3B609DEF" w14:textId="77777777" w:rsidR="00D76BF2" w:rsidRPr="00B94B1D" w:rsidRDefault="00D76BF2" w:rsidP="00D76BF2">
            <w:pPr>
              <w:pStyle w:val="Tabletext11pt"/>
            </w:pPr>
            <w:r w:rsidRPr="00B94B1D">
              <w:t>NEUT</w:t>
            </w:r>
          </w:p>
        </w:tc>
        <w:tc>
          <w:tcPr>
            <w:tcW w:w="2268" w:type="dxa"/>
            <w:noWrap/>
          </w:tcPr>
          <w:p w14:paraId="0497B431" w14:textId="77777777" w:rsidR="00D76BF2" w:rsidRPr="00F914E3" w:rsidRDefault="00D76BF2" w:rsidP="00D76BF2">
            <w:pPr>
              <w:pStyle w:val="Tabletext11pt"/>
              <w:rPr>
                <w:rStyle w:val="Strokethrough"/>
              </w:rPr>
            </w:pPr>
            <w:r w:rsidRPr="00F914E3">
              <w:rPr>
                <w:rStyle w:val="Strokethrough"/>
              </w:rPr>
              <w:t>Neutral</w:t>
            </w:r>
          </w:p>
        </w:tc>
        <w:tc>
          <w:tcPr>
            <w:tcW w:w="4961" w:type="dxa"/>
          </w:tcPr>
          <w:p w14:paraId="4AE87186" w14:textId="77777777" w:rsidR="00D76BF2" w:rsidRPr="00D76BF2" w:rsidRDefault="00D76BF2" w:rsidP="00D76BF2">
            <w:pPr>
              <w:pStyle w:val="Tabletext11pt"/>
            </w:pPr>
            <w:r w:rsidRPr="004D15D6">
              <w:t>Neutral or has no impact.</w:t>
            </w:r>
          </w:p>
        </w:tc>
      </w:tr>
      <w:tr w:rsidR="00D76BF2" w:rsidRPr="00B94B1D" w14:paraId="0D80F4EF" w14:textId="77777777" w:rsidTr="009B6726">
        <w:trPr>
          <w:trHeight w:val="510"/>
        </w:trPr>
        <w:tc>
          <w:tcPr>
            <w:tcW w:w="851" w:type="dxa"/>
            <w:noWrap/>
          </w:tcPr>
          <w:p w14:paraId="15B4BF58" w14:textId="77777777" w:rsidR="00D76BF2" w:rsidRPr="00D76BF2" w:rsidRDefault="00D76BF2" w:rsidP="00D76BF2">
            <w:pPr>
              <w:pStyle w:val="Tabletext11pt"/>
            </w:pPr>
            <w:r w:rsidRPr="004D15D6">
              <w:t>NSCO</w:t>
            </w:r>
          </w:p>
        </w:tc>
        <w:tc>
          <w:tcPr>
            <w:tcW w:w="2268" w:type="dxa"/>
            <w:noWrap/>
          </w:tcPr>
          <w:p w14:paraId="521D4612" w14:textId="77777777" w:rsidR="00D76BF2" w:rsidRPr="00D76BF2" w:rsidRDefault="00D76BF2" w:rsidP="00D76BF2">
            <w:pPr>
              <w:pStyle w:val="Tabletext11pt"/>
            </w:pPr>
            <w:proofErr w:type="spellStart"/>
            <w:r w:rsidRPr="004D15D6">
              <w:t>NotInScope</w:t>
            </w:r>
            <w:proofErr w:type="spellEnd"/>
          </w:p>
        </w:tc>
        <w:tc>
          <w:tcPr>
            <w:tcW w:w="4961" w:type="dxa"/>
          </w:tcPr>
          <w:p w14:paraId="4815F5BB" w14:textId="77777777" w:rsidR="00D76BF2" w:rsidRPr="00D76BF2" w:rsidRDefault="00D76BF2" w:rsidP="00D76BF2">
            <w:pPr>
              <w:pStyle w:val="Tabletext11pt"/>
            </w:pPr>
            <w:r w:rsidRPr="004D15D6">
              <w:t>No, is not applicable.</w:t>
            </w:r>
          </w:p>
        </w:tc>
      </w:tr>
      <w:tr w:rsidR="00D76BF2" w:rsidRPr="00B94B1D" w14:paraId="03BDC89C" w14:textId="77777777" w:rsidTr="009B6726">
        <w:trPr>
          <w:trHeight w:val="510"/>
        </w:trPr>
        <w:tc>
          <w:tcPr>
            <w:tcW w:w="851" w:type="dxa"/>
            <w:noWrap/>
          </w:tcPr>
          <w:p w14:paraId="27411AD1" w14:textId="77777777" w:rsidR="00D76BF2" w:rsidRPr="00D76BF2" w:rsidRDefault="00D76BF2" w:rsidP="00D76BF2">
            <w:pPr>
              <w:pStyle w:val="Tabletext11pt"/>
            </w:pPr>
            <w:r w:rsidRPr="004D15D6">
              <w:t>YSCO</w:t>
            </w:r>
          </w:p>
        </w:tc>
        <w:tc>
          <w:tcPr>
            <w:tcW w:w="2268" w:type="dxa"/>
            <w:noWrap/>
          </w:tcPr>
          <w:p w14:paraId="07AE7AED" w14:textId="77777777" w:rsidR="00D76BF2" w:rsidRPr="00D76BF2" w:rsidRDefault="00D76BF2" w:rsidP="00D76BF2">
            <w:pPr>
              <w:pStyle w:val="Tabletext11pt"/>
            </w:pPr>
            <w:proofErr w:type="spellStart"/>
            <w:r w:rsidRPr="004D15D6">
              <w:t>InScope</w:t>
            </w:r>
            <w:proofErr w:type="spellEnd"/>
          </w:p>
        </w:tc>
        <w:tc>
          <w:tcPr>
            <w:tcW w:w="4961" w:type="dxa"/>
          </w:tcPr>
          <w:p w14:paraId="4BAE9603" w14:textId="77777777" w:rsidR="00D76BF2" w:rsidRPr="00D76BF2" w:rsidRDefault="00D76BF2" w:rsidP="00D76BF2">
            <w:pPr>
              <w:pStyle w:val="Tabletext11pt"/>
            </w:pPr>
            <w:r w:rsidRPr="004D15D6">
              <w:t>Yes, is applicable.</w:t>
            </w:r>
          </w:p>
        </w:tc>
      </w:tr>
    </w:tbl>
    <w:p w14:paraId="28F14C4D" w14:textId="3F3C9868" w:rsidR="00E57B62" w:rsidRDefault="00C85565" w:rsidP="00C85565">
      <w:pPr>
        <w:pStyle w:val="Blocklabel3"/>
      </w:pPr>
      <w:r>
        <w:t>Ability to Bear Losses / Other</w:t>
      </w:r>
    </w:p>
    <w:p w14:paraId="3734CB1B" w14:textId="1F2CB93F" w:rsidR="003B70B9" w:rsidRDefault="003B70B9" w:rsidP="003B70B9">
      <w:pPr>
        <w:pStyle w:val="Normal3"/>
      </w:pPr>
      <w:r>
        <w:t>4 September 2018: diagram updated (for Additional Information datatype modification)</w:t>
      </w:r>
    </w:p>
    <w:p w14:paraId="236D9F2F" w14:textId="4FF90F41" w:rsidR="00022B79" w:rsidRPr="00022B79" w:rsidRDefault="003B70B9" w:rsidP="00022B79">
      <w:pPr>
        <w:pStyle w:val="Graphic"/>
      </w:pPr>
      <w:r>
        <w:rPr>
          <w:noProof/>
          <w:lang w:eastAsia="en-GB"/>
        </w:rPr>
        <w:drawing>
          <wp:inline distT="0" distB="0" distL="0" distR="0" wp14:anchorId="08EED32D" wp14:editId="236760CB">
            <wp:extent cx="4549775" cy="2179955"/>
            <wp:effectExtent l="0" t="0" r="3175" b="0"/>
            <wp:docPr id="28698" name="Picture 28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549775" cy="2179955"/>
                    </a:xfrm>
                    <a:prstGeom prst="rect">
                      <a:avLst/>
                    </a:prstGeom>
                    <a:noFill/>
                    <a:ln>
                      <a:noFill/>
                    </a:ln>
                  </pic:spPr>
                </pic:pic>
              </a:graphicData>
            </a:graphic>
          </wp:inline>
        </w:drawing>
      </w:r>
    </w:p>
    <w:p w14:paraId="0362D573" w14:textId="1F568E6F" w:rsidR="00C85565" w:rsidRPr="002F0CEC" w:rsidRDefault="00C85565" w:rsidP="00C85565">
      <w:pPr>
        <w:pStyle w:val="Normal5"/>
      </w:pPr>
      <w:r>
        <w:t>Ability to Bear Losses / Other / Target / Code - same codes as No Capital Loss (</w:t>
      </w:r>
      <w:r w:rsidR="00962871">
        <w:t>etc.</w:t>
      </w:r>
      <w:r>
        <w:t>) above.</w:t>
      </w:r>
    </w:p>
    <w:p w14:paraId="166031CA" w14:textId="2056C738" w:rsidR="00C85565" w:rsidRDefault="00150BF4" w:rsidP="00150BF4">
      <w:pPr>
        <w:pStyle w:val="BlockLabel"/>
      </w:pPr>
      <w:r>
        <w:t>24 July 2018</w:t>
      </w:r>
    </w:p>
    <w:p w14:paraId="3C25776D" w14:textId="735FF635" w:rsidR="00150BF4" w:rsidRPr="00150BF4" w:rsidRDefault="00150BF4" w:rsidP="00150BF4">
      <w:r>
        <w:t>Where EMT v1 has different element names to EMT v2, the element definitions have been updated to indicate this.</w:t>
      </w:r>
      <w:r w:rsidR="00D65CA3">
        <w:t xml:space="preserve"> </w:t>
      </w:r>
      <w:r w:rsidR="00D65CA3" w:rsidRPr="00D65CA3">
        <w:t>See message spreadsheet</w:t>
      </w:r>
      <w:r w:rsidR="00D65CA3">
        <w:t>.</w:t>
      </w:r>
    </w:p>
    <w:p w14:paraId="6C7C2586" w14:textId="0C950385" w:rsidR="00B94B1D" w:rsidRDefault="00B94B1D" w:rsidP="00EE77B9">
      <w:pPr>
        <w:pStyle w:val="Heading4"/>
      </w:pPr>
      <w:r>
        <w:t>Risk Tolerance</w:t>
      </w:r>
    </w:p>
    <w:p w14:paraId="60DD4FEE" w14:textId="69B5B82D" w:rsidR="00BD5A85" w:rsidRPr="00BD5A85" w:rsidRDefault="00180AE2" w:rsidP="00BD5A85">
      <w:r>
        <w:t>20</w:t>
      </w:r>
      <w:r w:rsidR="00BD5A85">
        <w:t xml:space="preserve"> July 2018: diagram updated</w:t>
      </w:r>
      <w:r w:rsidR="00CE03F6">
        <w:t>. All elements designated optional, see Target Market for explanation</w:t>
      </w:r>
      <w:r w:rsidR="005740AA">
        <w:t>.</w:t>
      </w:r>
    </w:p>
    <w:p w14:paraId="1B371ED7" w14:textId="4BF5808C" w:rsidR="00AE1722" w:rsidRDefault="00132A45" w:rsidP="00AE1722">
      <w:pPr>
        <w:pStyle w:val="Graphic"/>
      </w:pPr>
      <w:r>
        <w:rPr>
          <w:noProof/>
          <w:lang w:eastAsia="en-GB"/>
        </w:rPr>
        <w:lastRenderedPageBreak/>
        <w:drawing>
          <wp:inline distT="0" distB="0" distL="0" distR="0" wp14:anchorId="0220F63F" wp14:editId="1013356E">
            <wp:extent cx="4549775" cy="2494280"/>
            <wp:effectExtent l="0" t="0" r="3175"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549775" cy="2494280"/>
                    </a:xfrm>
                    <a:prstGeom prst="rect">
                      <a:avLst/>
                    </a:prstGeom>
                    <a:noFill/>
                    <a:ln>
                      <a:noFill/>
                    </a:ln>
                  </pic:spPr>
                </pic:pic>
              </a:graphicData>
            </a:graphic>
          </wp:inline>
        </w:drawing>
      </w:r>
    </w:p>
    <w:p w14:paraId="2CA6E3F1" w14:textId="0DEBEE4B" w:rsidR="00AE1722" w:rsidRDefault="00AE1722" w:rsidP="00AE1722">
      <w:pPr>
        <w:pStyle w:val="BlockLabel3BeforeTable"/>
      </w:pPr>
      <w:r>
        <w:t>Risk Tolerance Internal - Codes</w:t>
      </w:r>
    </w:p>
    <w:tbl>
      <w:tblPr>
        <w:tblStyle w:val="TableShaded1stRow"/>
        <w:tblW w:w="8080" w:type="dxa"/>
        <w:tblInd w:w="1384" w:type="dxa"/>
        <w:tblLook w:val="04A0" w:firstRow="1" w:lastRow="0" w:firstColumn="1" w:lastColumn="0" w:noHBand="0" w:noVBand="1"/>
      </w:tblPr>
      <w:tblGrid>
        <w:gridCol w:w="851"/>
        <w:gridCol w:w="2269"/>
        <w:gridCol w:w="4960"/>
      </w:tblGrid>
      <w:tr w:rsidR="00AE1722" w:rsidRPr="007F1221" w14:paraId="3209E711" w14:textId="77777777" w:rsidTr="003B3F6B">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7FD455FB" w14:textId="77777777" w:rsidR="00AE1722" w:rsidRPr="00AE1722" w:rsidRDefault="00AE1722" w:rsidP="00FB2BED">
            <w:pPr>
              <w:pStyle w:val="TableHeading11"/>
            </w:pPr>
            <w:r w:rsidRPr="00AE1722">
              <w:t>Code</w:t>
            </w:r>
          </w:p>
        </w:tc>
        <w:tc>
          <w:tcPr>
            <w:tcW w:w="2269" w:type="dxa"/>
            <w:noWrap/>
          </w:tcPr>
          <w:p w14:paraId="0FF37672" w14:textId="77777777" w:rsidR="00AE1722" w:rsidRPr="00AE1722" w:rsidRDefault="00AE1722" w:rsidP="00FB2BED">
            <w:pPr>
              <w:pStyle w:val="TableHeading11"/>
            </w:pPr>
            <w:r w:rsidRPr="00AE1722">
              <w:t>Code Name</w:t>
            </w:r>
          </w:p>
        </w:tc>
        <w:tc>
          <w:tcPr>
            <w:tcW w:w="4960" w:type="dxa"/>
          </w:tcPr>
          <w:p w14:paraId="0A13BB6C" w14:textId="77777777" w:rsidR="00AE1722" w:rsidRPr="00AE1722" w:rsidRDefault="00AE1722" w:rsidP="00FB2BED">
            <w:pPr>
              <w:pStyle w:val="TableHeading11"/>
            </w:pPr>
            <w:r w:rsidRPr="00AE1722">
              <w:t>Definition</w:t>
            </w:r>
          </w:p>
        </w:tc>
      </w:tr>
      <w:tr w:rsidR="00AE1722" w:rsidRPr="00711461" w14:paraId="70888272" w14:textId="77777777" w:rsidTr="003B3F6B">
        <w:trPr>
          <w:trHeight w:val="510"/>
        </w:trPr>
        <w:tc>
          <w:tcPr>
            <w:tcW w:w="851" w:type="dxa"/>
            <w:noWrap/>
          </w:tcPr>
          <w:p w14:paraId="40F23FEE" w14:textId="73E1EFC1" w:rsidR="00AE1722" w:rsidRPr="00AE1722" w:rsidRDefault="00AE1722" w:rsidP="00F14A0F">
            <w:pPr>
              <w:pStyle w:val="Tabletext11pt"/>
            </w:pPr>
            <w:r w:rsidRPr="00AE1722">
              <w:t>HIGH</w:t>
            </w:r>
          </w:p>
        </w:tc>
        <w:tc>
          <w:tcPr>
            <w:tcW w:w="2269" w:type="dxa"/>
            <w:noWrap/>
          </w:tcPr>
          <w:p w14:paraId="288B759D" w14:textId="3DB7B68D" w:rsidR="00AE1722" w:rsidRPr="00AE1722" w:rsidRDefault="00AE1722" w:rsidP="00F14A0F">
            <w:pPr>
              <w:pStyle w:val="Tabletext11pt"/>
            </w:pPr>
            <w:r w:rsidRPr="00AE1722">
              <w:t>High</w:t>
            </w:r>
          </w:p>
        </w:tc>
        <w:tc>
          <w:tcPr>
            <w:tcW w:w="4960" w:type="dxa"/>
          </w:tcPr>
          <w:p w14:paraId="092BCDF2" w14:textId="4BE3073A" w:rsidR="00AE1722" w:rsidRPr="00AE1722" w:rsidRDefault="00AE1722" w:rsidP="00F14A0F">
            <w:pPr>
              <w:pStyle w:val="Tabletext11pt"/>
            </w:pPr>
            <w:r w:rsidRPr="00AE1722">
              <w:t>High.</w:t>
            </w:r>
          </w:p>
        </w:tc>
      </w:tr>
      <w:tr w:rsidR="00AE1722" w:rsidRPr="00711461" w14:paraId="77BA6804" w14:textId="77777777" w:rsidTr="003B3F6B">
        <w:trPr>
          <w:trHeight w:val="510"/>
        </w:trPr>
        <w:tc>
          <w:tcPr>
            <w:tcW w:w="851" w:type="dxa"/>
            <w:noWrap/>
          </w:tcPr>
          <w:p w14:paraId="7448FAF0" w14:textId="4535639B" w:rsidR="00AE1722" w:rsidRPr="00AE1722" w:rsidRDefault="00AE1722" w:rsidP="00F14A0F">
            <w:pPr>
              <w:pStyle w:val="Tabletext11pt"/>
            </w:pPr>
            <w:r w:rsidRPr="00AE1722">
              <w:t>LOWW</w:t>
            </w:r>
          </w:p>
        </w:tc>
        <w:tc>
          <w:tcPr>
            <w:tcW w:w="2269" w:type="dxa"/>
            <w:noWrap/>
          </w:tcPr>
          <w:p w14:paraId="2ECFB516" w14:textId="2C3AF86B" w:rsidR="00AE1722" w:rsidRPr="00AE1722" w:rsidRDefault="00AE1722" w:rsidP="00F14A0F">
            <w:pPr>
              <w:pStyle w:val="Tabletext11pt"/>
            </w:pPr>
            <w:r w:rsidRPr="00AE1722">
              <w:t>Low</w:t>
            </w:r>
          </w:p>
        </w:tc>
        <w:tc>
          <w:tcPr>
            <w:tcW w:w="4960" w:type="dxa"/>
          </w:tcPr>
          <w:p w14:paraId="7162D60B" w14:textId="6D58E2CE" w:rsidR="00AE1722" w:rsidRPr="00AE1722" w:rsidRDefault="00AE1722" w:rsidP="00F14A0F">
            <w:pPr>
              <w:pStyle w:val="Tabletext11pt"/>
            </w:pPr>
            <w:r w:rsidRPr="00AE1722">
              <w:t>Low.</w:t>
            </w:r>
          </w:p>
        </w:tc>
      </w:tr>
      <w:tr w:rsidR="00AE1722" w:rsidRPr="00711461" w14:paraId="0878B0C7" w14:textId="77777777" w:rsidTr="003B3F6B">
        <w:trPr>
          <w:trHeight w:val="510"/>
        </w:trPr>
        <w:tc>
          <w:tcPr>
            <w:tcW w:w="851" w:type="dxa"/>
            <w:noWrap/>
          </w:tcPr>
          <w:p w14:paraId="20724278" w14:textId="19226789" w:rsidR="00AE1722" w:rsidRPr="00AE1722" w:rsidRDefault="00AE1722" w:rsidP="00F14A0F">
            <w:pPr>
              <w:pStyle w:val="Tabletext11pt"/>
            </w:pPr>
            <w:r w:rsidRPr="00AE1722">
              <w:t>MEDM</w:t>
            </w:r>
          </w:p>
        </w:tc>
        <w:tc>
          <w:tcPr>
            <w:tcW w:w="2269" w:type="dxa"/>
            <w:noWrap/>
          </w:tcPr>
          <w:p w14:paraId="5A6CA88B" w14:textId="57EAB0CF" w:rsidR="00AE1722" w:rsidRPr="00AE1722" w:rsidRDefault="00AE1722" w:rsidP="00F14A0F">
            <w:pPr>
              <w:pStyle w:val="Tabletext11pt"/>
            </w:pPr>
            <w:r w:rsidRPr="00AE1722">
              <w:t>Medium</w:t>
            </w:r>
          </w:p>
        </w:tc>
        <w:tc>
          <w:tcPr>
            <w:tcW w:w="4960" w:type="dxa"/>
          </w:tcPr>
          <w:p w14:paraId="158ACA1E" w14:textId="57C5F5E2" w:rsidR="00AE1722" w:rsidRPr="00AE1722" w:rsidRDefault="00AE1722" w:rsidP="00F14A0F">
            <w:pPr>
              <w:pStyle w:val="Tabletext11pt"/>
            </w:pPr>
            <w:r>
              <w:t>Medium.</w:t>
            </w:r>
          </w:p>
        </w:tc>
      </w:tr>
    </w:tbl>
    <w:p w14:paraId="3509B64F" w14:textId="2809E014" w:rsidR="00AE1722" w:rsidRDefault="00AE1722" w:rsidP="00AE1722">
      <w:pPr>
        <w:pStyle w:val="BlockLabel3BeforeTable"/>
      </w:pPr>
      <w:r>
        <w:t>Not For Investors With The Lowest</w:t>
      </w:r>
      <w:r w:rsidRPr="00AE1722">
        <w:t xml:space="preserve"> Risk</w:t>
      </w:r>
      <w:r>
        <w:t xml:space="preserve"> </w:t>
      </w:r>
      <w:r w:rsidRPr="00AE1722">
        <w:t>Tolerance</w:t>
      </w:r>
      <w:r>
        <w:t xml:space="preserve"> </w:t>
      </w:r>
      <w:r w:rsidRPr="00AE1722">
        <w:t>Germany</w:t>
      </w:r>
      <w:r>
        <w:t xml:space="preserve"> - Codes</w:t>
      </w:r>
    </w:p>
    <w:p w14:paraId="33586BF7" w14:textId="77777777" w:rsidR="00D76BF2" w:rsidRDefault="00D76BF2" w:rsidP="00D76BF2">
      <w:pPr>
        <w:pStyle w:val="BlockLabel3BeforeTable"/>
      </w:pPr>
      <w:ins w:id="154" w:author="CHAPMAN Janice" w:date="2018-10-24T09:36:00Z">
        <w:r w:rsidRPr="00F914E3">
          <w:t xml:space="preserve">24 October 2018: see comments </w:t>
        </w:r>
      </w:ins>
      <w:ins w:id="155" w:author="CHAPMAN Janice" w:date="2018-10-24T10:12:00Z">
        <w:r>
          <w:t>at the beginning of the Target Market section</w:t>
        </w:r>
      </w:ins>
    </w:p>
    <w:tbl>
      <w:tblPr>
        <w:tblStyle w:val="TableShaded1stRow"/>
        <w:tblW w:w="8080" w:type="dxa"/>
        <w:tblInd w:w="1384" w:type="dxa"/>
        <w:tblLook w:val="04A0" w:firstRow="1" w:lastRow="0" w:firstColumn="1" w:lastColumn="0" w:noHBand="0" w:noVBand="1"/>
      </w:tblPr>
      <w:tblGrid>
        <w:gridCol w:w="851"/>
        <w:gridCol w:w="2269"/>
        <w:gridCol w:w="4960"/>
      </w:tblGrid>
      <w:tr w:rsidR="00AE1722" w:rsidRPr="007F1221" w14:paraId="50389614" w14:textId="77777777" w:rsidTr="003B3F6B">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3CAEC95C" w14:textId="77777777" w:rsidR="00AE1722" w:rsidRPr="00AE1722" w:rsidRDefault="00AE1722" w:rsidP="00FB2BED">
            <w:pPr>
              <w:pStyle w:val="TableHeading11"/>
            </w:pPr>
            <w:r w:rsidRPr="00AE1722">
              <w:t>Code</w:t>
            </w:r>
          </w:p>
        </w:tc>
        <w:tc>
          <w:tcPr>
            <w:tcW w:w="2269" w:type="dxa"/>
            <w:noWrap/>
          </w:tcPr>
          <w:p w14:paraId="186F929C" w14:textId="77777777" w:rsidR="00AE1722" w:rsidRPr="00AE1722" w:rsidRDefault="00AE1722" w:rsidP="00FB2BED">
            <w:pPr>
              <w:pStyle w:val="TableHeading11"/>
            </w:pPr>
            <w:r w:rsidRPr="00AE1722">
              <w:t>Code Name</w:t>
            </w:r>
          </w:p>
        </w:tc>
        <w:tc>
          <w:tcPr>
            <w:tcW w:w="4960" w:type="dxa"/>
          </w:tcPr>
          <w:p w14:paraId="0B582964" w14:textId="77777777" w:rsidR="00AE1722" w:rsidRPr="00AE1722" w:rsidRDefault="00AE1722" w:rsidP="00FB2BED">
            <w:pPr>
              <w:pStyle w:val="TableHeading11"/>
            </w:pPr>
            <w:r w:rsidRPr="00AE1722">
              <w:t>Definition</w:t>
            </w:r>
          </w:p>
        </w:tc>
      </w:tr>
      <w:tr w:rsidR="00AE1722" w:rsidRPr="00711461" w14:paraId="23D2FA3A" w14:textId="77777777" w:rsidTr="003B3F6B">
        <w:trPr>
          <w:trHeight w:val="510"/>
        </w:trPr>
        <w:tc>
          <w:tcPr>
            <w:tcW w:w="851" w:type="dxa"/>
            <w:noWrap/>
          </w:tcPr>
          <w:p w14:paraId="25E25250" w14:textId="3F445982" w:rsidR="00AE1722" w:rsidRPr="00446A32" w:rsidRDefault="00AE1722" w:rsidP="00F14A0F">
            <w:pPr>
              <w:pStyle w:val="Tabletext11pt"/>
              <w:rPr>
                <w:rStyle w:val="Strikethrough"/>
              </w:rPr>
            </w:pPr>
            <w:r w:rsidRPr="00446A32">
              <w:rPr>
                <w:rStyle w:val="Strikethrough"/>
              </w:rPr>
              <w:t>YESS</w:t>
            </w:r>
          </w:p>
        </w:tc>
        <w:tc>
          <w:tcPr>
            <w:tcW w:w="2269" w:type="dxa"/>
            <w:noWrap/>
          </w:tcPr>
          <w:p w14:paraId="767C80C1" w14:textId="3C2AB0CF" w:rsidR="00AE1722" w:rsidRPr="00446A32" w:rsidRDefault="00AE1722" w:rsidP="00F14A0F">
            <w:pPr>
              <w:pStyle w:val="Tabletext11pt"/>
              <w:rPr>
                <w:rStyle w:val="Strikethrough"/>
              </w:rPr>
            </w:pPr>
            <w:r w:rsidRPr="00446A32">
              <w:rPr>
                <w:rStyle w:val="Strikethrough"/>
              </w:rPr>
              <w:t>Yes</w:t>
            </w:r>
          </w:p>
        </w:tc>
        <w:tc>
          <w:tcPr>
            <w:tcW w:w="4960" w:type="dxa"/>
          </w:tcPr>
          <w:p w14:paraId="21646713" w14:textId="4CCDD435" w:rsidR="00AE1722" w:rsidRPr="00446A32" w:rsidRDefault="00AE1722" w:rsidP="00F14A0F">
            <w:pPr>
              <w:pStyle w:val="Tabletext11pt"/>
              <w:rPr>
                <w:rStyle w:val="Strikethrough"/>
              </w:rPr>
            </w:pPr>
            <w:r w:rsidRPr="00446A32">
              <w:rPr>
                <w:rStyle w:val="Strikethrough"/>
              </w:rPr>
              <w:t>Yes.</w:t>
            </w:r>
          </w:p>
        </w:tc>
      </w:tr>
      <w:tr w:rsidR="00AE1722" w:rsidRPr="00711461" w14:paraId="073C2B20" w14:textId="77777777" w:rsidTr="003B3F6B">
        <w:trPr>
          <w:trHeight w:val="510"/>
        </w:trPr>
        <w:tc>
          <w:tcPr>
            <w:tcW w:w="851" w:type="dxa"/>
            <w:noWrap/>
          </w:tcPr>
          <w:p w14:paraId="42416866" w14:textId="2A4F3122" w:rsidR="00AE1722" w:rsidRPr="00446A32" w:rsidRDefault="00AE1722" w:rsidP="00F14A0F">
            <w:pPr>
              <w:pStyle w:val="Tabletext11pt"/>
              <w:rPr>
                <w:rStyle w:val="Strikethrough"/>
              </w:rPr>
            </w:pPr>
            <w:r w:rsidRPr="00446A32">
              <w:rPr>
                <w:rStyle w:val="Strikethrough"/>
              </w:rPr>
              <w:t>NEUT</w:t>
            </w:r>
          </w:p>
        </w:tc>
        <w:tc>
          <w:tcPr>
            <w:tcW w:w="2269" w:type="dxa"/>
            <w:noWrap/>
          </w:tcPr>
          <w:p w14:paraId="624EE1AD" w14:textId="3B1CBC45" w:rsidR="00AE1722" w:rsidRPr="00446A32" w:rsidRDefault="00AE1722" w:rsidP="00F14A0F">
            <w:pPr>
              <w:pStyle w:val="Tabletext11pt"/>
              <w:rPr>
                <w:rStyle w:val="Strikethrough"/>
              </w:rPr>
            </w:pPr>
            <w:r w:rsidRPr="00446A32">
              <w:rPr>
                <w:rStyle w:val="Strikethrough"/>
              </w:rPr>
              <w:t>Neutral</w:t>
            </w:r>
          </w:p>
        </w:tc>
        <w:tc>
          <w:tcPr>
            <w:tcW w:w="4960" w:type="dxa"/>
          </w:tcPr>
          <w:p w14:paraId="073494C6" w14:textId="586F7184" w:rsidR="00AE1722" w:rsidRPr="00446A32" w:rsidRDefault="00AE1722" w:rsidP="00F14A0F">
            <w:pPr>
              <w:pStyle w:val="Tabletext11pt"/>
              <w:rPr>
                <w:rStyle w:val="Strikethrough"/>
              </w:rPr>
            </w:pPr>
            <w:r w:rsidRPr="00446A32">
              <w:rPr>
                <w:rStyle w:val="Strikethrough"/>
              </w:rPr>
              <w:t>Neutral.</w:t>
            </w:r>
          </w:p>
        </w:tc>
      </w:tr>
    </w:tbl>
    <w:p w14:paraId="3A1CE8FB" w14:textId="77777777" w:rsidR="00D76BF2" w:rsidRDefault="00D76BF2" w:rsidP="00D76BF2">
      <w:pPr>
        <w:pStyle w:val="Normal5"/>
        <w:rPr>
          <w:rStyle w:val="Bold"/>
        </w:rPr>
      </w:pPr>
      <w:r w:rsidRPr="00487226">
        <w:rPr>
          <w:rStyle w:val="Bold"/>
        </w:rPr>
        <w:t>The above code list is replaced by:</w:t>
      </w:r>
    </w:p>
    <w:tbl>
      <w:tblPr>
        <w:tblStyle w:val="TableShaded1stRow"/>
        <w:tblW w:w="8080" w:type="dxa"/>
        <w:tblInd w:w="1384" w:type="dxa"/>
        <w:tblLook w:val="04A0" w:firstRow="1" w:lastRow="0" w:firstColumn="1" w:lastColumn="0" w:noHBand="0" w:noVBand="1"/>
      </w:tblPr>
      <w:tblGrid>
        <w:gridCol w:w="851"/>
        <w:gridCol w:w="2268"/>
        <w:gridCol w:w="4961"/>
      </w:tblGrid>
      <w:tr w:rsidR="00446A32" w:rsidRPr="00B94B1D" w14:paraId="2E2E784B" w14:textId="77777777" w:rsidTr="009B6726">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0DB45A87" w14:textId="77777777" w:rsidR="00446A32" w:rsidRPr="00B94B1D" w:rsidRDefault="00446A32" w:rsidP="00446A32">
            <w:pPr>
              <w:pStyle w:val="TableHeading11"/>
            </w:pPr>
            <w:r w:rsidRPr="00B94B1D">
              <w:t>Code</w:t>
            </w:r>
          </w:p>
        </w:tc>
        <w:tc>
          <w:tcPr>
            <w:tcW w:w="2268" w:type="dxa"/>
            <w:noWrap/>
          </w:tcPr>
          <w:p w14:paraId="5B01AE3B" w14:textId="77777777" w:rsidR="00446A32" w:rsidRPr="00B94B1D" w:rsidRDefault="00446A32" w:rsidP="00446A32">
            <w:pPr>
              <w:pStyle w:val="TableHeading11"/>
            </w:pPr>
            <w:r w:rsidRPr="00B94B1D">
              <w:t>Code Name</w:t>
            </w:r>
          </w:p>
        </w:tc>
        <w:tc>
          <w:tcPr>
            <w:tcW w:w="4961" w:type="dxa"/>
          </w:tcPr>
          <w:p w14:paraId="6A85E852" w14:textId="77777777" w:rsidR="00446A32" w:rsidRPr="00B94B1D" w:rsidRDefault="00446A32" w:rsidP="00446A32">
            <w:pPr>
              <w:pStyle w:val="TableHeading11"/>
            </w:pPr>
            <w:r w:rsidRPr="00B94B1D">
              <w:t>Definition</w:t>
            </w:r>
          </w:p>
        </w:tc>
      </w:tr>
      <w:tr w:rsidR="00446A32" w:rsidRPr="00B94B1D" w14:paraId="1DCED89F" w14:textId="77777777" w:rsidTr="009B6726">
        <w:trPr>
          <w:trHeight w:val="510"/>
        </w:trPr>
        <w:tc>
          <w:tcPr>
            <w:tcW w:w="851" w:type="dxa"/>
            <w:noWrap/>
          </w:tcPr>
          <w:p w14:paraId="3E562180" w14:textId="7D1BAB09" w:rsidR="00446A32" w:rsidRPr="00446A32" w:rsidRDefault="00446A32" w:rsidP="00446A32">
            <w:pPr>
              <w:pStyle w:val="Tabletext11pt"/>
            </w:pPr>
            <w:r w:rsidRPr="004D15D6">
              <w:t>YSCO</w:t>
            </w:r>
          </w:p>
        </w:tc>
        <w:tc>
          <w:tcPr>
            <w:tcW w:w="2268" w:type="dxa"/>
            <w:noWrap/>
          </w:tcPr>
          <w:p w14:paraId="0950003F" w14:textId="4F32B84E" w:rsidR="00446A32" w:rsidRPr="00446A32" w:rsidRDefault="00446A32" w:rsidP="00446A32">
            <w:pPr>
              <w:pStyle w:val="Tabletext11pt"/>
            </w:pPr>
            <w:proofErr w:type="spellStart"/>
            <w:r w:rsidRPr="004D15D6">
              <w:t>InScope</w:t>
            </w:r>
            <w:proofErr w:type="spellEnd"/>
          </w:p>
        </w:tc>
        <w:tc>
          <w:tcPr>
            <w:tcW w:w="4961" w:type="dxa"/>
          </w:tcPr>
          <w:p w14:paraId="5D263512" w14:textId="00778646" w:rsidR="00446A32" w:rsidRPr="00446A32" w:rsidRDefault="00446A32" w:rsidP="00446A32">
            <w:pPr>
              <w:pStyle w:val="Tabletext11pt"/>
            </w:pPr>
            <w:r w:rsidRPr="004D15D6">
              <w:t>Yes, is applicable.</w:t>
            </w:r>
          </w:p>
        </w:tc>
      </w:tr>
      <w:tr w:rsidR="00446A32" w:rsidRPr="00B94B1D" w14:paraId="51F7534B" w14:textId="77777777" w:rsidTr="009B6726">
        <w:trPr>
          <w:trHeight w:val="510"/>
        </w:trPr>
        <w:tc>
          <w:tcPr>
            <w:tcW w:w="851" w:type="dxa"/>
            <w:noWrap/>
          </w:tcPr>
          <w:p w14:paraId="01AA333E" w14:textId="2264CC97" w:rsidR="00446A32" w:rsidRPr="00446A32" w:rsidRDefault="00446A32" w:rsidP="00446A32">
            <w:pPr>
              <w:pStyle w:val="Tabletext11pt"/>
            </w:pPr>
            <w:r w:rsidRPr="00B94B1D">
              <w:t>NEUT</w:t>
            </w:r>
          </w:p>
        </w:tc>
        <w:tc>
          <w:tcPr>
            <w:tcW w:w="2268" w:type="dxa"/>
            <w:noWrap/>
          </w:tcPr>
          <w:p w14:paraId="797C87C5" w14:textId="56A86D38" w:rsidR="00446A32" w:rsidRPr="00446A32" w:rsidRDefault="00446A32" w:rsidP="00446A32">
            <w:pPr>
              <w:pStyle w:val="Tabletext11pt"/>
            </w:pPr>
            <w:r w:rsidRPr="00F914E3">
              <w:rPr>
                <w:rStyle w:val="Strokethrough"/>
              </w:rPr>
              <w:t>Neutral</w:t>
            </w:r>
          </w:p>
        </w:tc>
        <w:tc>
          <w:tcPr>
            <w:tcW w:w="4961" w:type="dxa"/>
          </w:tcPr>
          <w:p w14:paraId="39717DE4" w14:textId="521FD06E" w:rsidR="00446A32" w:rsidRPr="00446A32" w:rsidRDefault="00446A32" w:rsidP="00446A32">
            <w:pPr>
              <w:pStyle w:val="Tabletext11pt"/>
            </w:pPr>
            <w:r w:rsidRPr="004D15D6">
              <w:t>Neutral or has no impact.</w:t>
            </w:r>
          </w:p>
        </w:tc>
      </w:tr>
    </w:tbl>
    <w:p w14:paraId="423F46B5" w14:textId="77777777" w:rsidR="00446A32" w:rsidRDefault="00446A32" w:rsidP="00D76BF2">
      <w:pPr>
        <w:pStyle w:val="Normal5"/>
        <w:rPr>
          <w:rStyle w:val="Bold"/>
        </w:rPr>
      </w:pPr>
    </w:p>
    <w:p w14:paraId="108865B9" w14:textId="77777777" w:rsidR="00446A32" w:rsidRPr="00487226" w:rsidRDefault="00446A32" w:rsidP="00D76BF2">
      <w:pPr>
        <w:pStyle w:val="Normal5"/>
        <w:rPr>
          <w:rStyle w:val="Bold"/>
        </w:rPr>
      </w:pPr>
    </w:p>
    <w:p w14:paraId="41AC333A" w14:textId="06360613" w:rsidR="00235FF8" w:rsidRDefault="00235FF8" w:rsidP="00235FF8">
      <w:pPr>
        <w:pStyle w:val="BlockLabel3BeforeTable"/>
      </w:pPr>
      <w:r>
        <w:lastRenderedPageBreak/>
        <w:t>Risk Tolerance / Other</w:t>
      </w:r>
    </w:p>
    <w:p w14:paraId="105A9AD3" w14:textId="2D9A09C4" w:rsidR="00350C27" w:rsidRDefault="00350C27" w:rsidP="00350C27">
      <w:pPr>
        <w:pStyle w:val="Normal3"/>
      </w:pPr>
      <w:r>
        <w:t>4 September 2018: diagram updated (for Additional Information datatype modification)</w:t>
      </w:r>
    </w:p>
    <w:p w14:paraId="084AFC2B" w14:textId="3D1A4A4B" w:rsidR="00235FF8" w:rsidRDefault="00350C27" w:rsidP="00235FF8">
      <w:pPr>
        <w:pStyle w:val="Graphic"/>
      </w:pPr>
      <w:r>
        <w:rPr>
          <w:noProof/>
          <w:lang w:eastAsia="en-GB"/>
        </w:rPr>
        <w:drawing>
          <wp:inline distT="0" distB="0" distL="0" distR="0" wp14:anchorId="1936ADE1" wp14:editId="053E2B93">
            <wp:extent cx="4601210" cy="2186940"/>
            <wp:effectExtent l="0" t="0" r="8890" b="3810"/>
            <wp:docPr id="28699" name="Picture 28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601210" cy="2186940"/>
                    </a:xfrm>
                    <a:prstGeom prst="rect">
                      <a:avLst/>
                    </a:prstGeom>
                    <a:noFill/>
                    <a:ln>
                      <a:noFill/>
                    </a:ln>
                  </pic:spPr>
                </pic:pic>
              </a:graphicData>
            </a:graphic>
          </wp:inline>
        </w:drawing>
      </w:r>
    </w:p>
    <w:p w14:paraId="6193BDC0" w14:textId="2BEC5CEC" w:rsidR="00235FF8" w:rsidRDefault="00235FF8" w:rsidP="00235FF8">
      <w:pPr>
        <w:pStyle w:val="BlockLabel3BeforeTable"/>
      </w:pPr>
      <w:r>
        <w:t>Risk Tolerance / Other</w:t>
      </w:r>
    </w:p>
    <w:p w14:paraId="29DCDE60" w14:textId="77777777" w:rsidR="00E554B2" w:rsidRPr="00E554B2" w:rsidRDefault="00E554B2" w:rsidP="00E554B2">
      <w:pPr>
        <w:pStyle w:val="BlockLabel3BeforeTable"/>
      </w:pPr>
      <w:ins w:id="156" w:author="CHAPMAN Janice" w:date="2018-10-24T09:36:00Z">
        <w:r w:rsidRPr="00E554B2">
          <w:t xml:space="preserve">24 October 2018: see comments </w:t>
        </w:r>
      </w:ins>
      <w:ins w:id="157" w:author="CHAPMAN Janice" w:date="2018-10-24T10:12:00Z">
        <w:r w:rsidRPr="00E554B2">
          <w:t>at the beginning of the Target Market section</w:t>
        </w:r>
      </w:ins>
    </w:p>
    <w:tbl>
      <w:tblPr>
        <w:tblStyle w:val="TableShaded1stRow"/>
        <w:tblW w:w="8080" w:type="dxa"/>
        <w:tblInd w:w="1384" w:type="dxa"/>
        <w:tblLook w:val="04A0" w:firstRow="1" w:lastRow="0" w:firstColumn="1" w:lastColumn="0" w:noHBand="0" w:noVBand="1"/>
      </w:tblPr>
      <w:tblGrid>
        <w:gridCol w:w="851"/>
        <w:gridCol w:w="2269"/>
        <w:gridCol w:w="4960"/>
      </w:tblGrid>
      <w:tr w:rsidR="00235FF8" w:rsidRPr="007F1221" w14:paraId="4B702E67" w14:textId="77777777" w:rsidTr="003B3F6B">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39684212" w14:textId="77777777" w:rsidR="00235FF8" w:rsidRPr="00235FF8" w:rsidRDefault="00235FF8" w:rsidP="00FB2BED">
            <w:pPr>
              <w:pStyle w:val="TableHeading11"/>
            </w:pPr>
            <w:r w:rsidRPr="00235FF8">
              <w:t>Code</w:t>
            </w:r>
          </w:p>
        </w:tc>
        <w:tc>
          <w:tcPr>
            <w:tcW w:w="2269" w:type="dxa"/>
            <w:noWrap/>
          </w:tcPr>
          <w:p w14:paraId="6FBB79CA" w14:textId="77777777" w:rsidR="00235FF8" w:rsidRPr="00235FF8" w:rsidRDefault="00235FF8" w:rsidP="00FB2BED">
            <w:pPr>
              <w:pStyle w:val="TableHeading11"/>
            </w:pPr>
            <w:r w:rsidRPr="00235FF8">
              <w:t>Code Name</w:t>
            </w:r>
          </w:p>
        </w:tc>
        <w:tc>
          <w:tcPr>
            <w:tcW w:w="4960" w:type="dxa"/>
          </w:tcPr>
          <w:p w14:paraId="063C1EA4" w14:textId="77777777" w:rsidR="00235FF8" w:rsidRPr="00235FF8" w:rsidRDefault="00235FF8" w:rsidP="00FB2BED">
            <w:pPr>
              <w:pStyle w:val="TableHeading11"/>
            </w:pPr>
            <w:r w:rsidRPr="00235FF8">
              <w:t>Definition</w:t>
            </w:r>
          </w:p>
        </w:tc>
      </w:tr>
      <w:tr w:rsidR="00235FF8" w:rsidRPr="00711461" w14:paraId="4918DDC5" w14:textId="77777777" w:rsidTr="003B3F6B">
        <w:trPr>
          <w:trHeight w:val="510"/>
        </w:trPr>
        <w:tc>
          <w:tcPr>
            <w:tcW w:w="851" w:type="dxa"/>
            <w:noWrap/>
          </w:tcPr>
          <w:p w14:paraId="29B1016E" w14:textId="171C7ECB" w:rsidR="00235FF8" w:rsidRPr="00E554B2" w:rsidRDefault="00235FF8" w:rsidP="00F14A0F">
            <w:pPr>
              <w:pStyle w:val="Tabletext11pt"/>
              <w:rPr>
                <w:rStyle w:val="Strikethrough"/>
              </w:rPr>
            </w:pPr>
            <w:r w:rsidRPr="00E554B2">
              <w:rPr>
                <w:rStyle w:val="Strikethrough"/>
              </w:rPr>
              <w:t>NEUT</w:t>
            </w:r>
          </w:p>
        </w:tc>
        <w:tc>
          <w:tcPr>
            <w:tcW w:w="2269" w:type="dxa"/>
            <w:noWrap/>
          </w:tcPr>
          <w:p w14:paraId="0690B4E7" w14:textId="3B38F867" w:rsidR="00235FF8" w:rsidRPr="00E554B2" w:rsidRDefault="00235FF8" w:rsidP="00F14A0F">
            <w:pPr>
              <w:pStyle w:val="Tabletext11pt"/>
              <w:rPr>
                <w:rStyle w:val="Strikethrough"/>
              </w:rPr>
            </w:pPr>
            <w:r w:rsidRPr="00E554B2">
              <w:rPr>
                <w:rStyle w:val="Strikethrough"/>
              </w:rPr>
              <w:t>Neutral</w:t>
            </w:r>
          </w:p>
        </w:tc>
        <w:tc>
          <w:tcPr>
            <w:tcW w:w="4960" w:type="dxa"/>
          </w:tcPr>
          <w:p w14:paraId="7878B085" w14:textId="139E6C46" w:rsidR="00235FF8" w:rsidRPr="00E554B2" w:rsidRDefault="00235FF8" w:rsidP="00F14A0F">
            <w:pPr>
              <w:pStyle w:val="Tabletext11pt"/>
              <w:rPr>
                <w:rStyle w:val="Strikethrough"/>
              </w:rPr>
            </w:pPr>
            <w:r w:rsidRPr="00E554B2">
              <w:rPr>
                <w:rStyle w:val="Strikethrough"/>
              </w:rPr>
              <w:t>Neutral.</w:t>
            </w:r>
          </w:p>
        </w:tc>
      </w:tr>
      <w:tr w:rsidR="00235FF8" w:rsidRPr="00711461" w14:paraId="22F1D185" w14:textId="77777777" w:rsidTr="003B3F6B">
        <w:trPr>
          <w:trHeight w:val="510"/>
        </w:trPr>
        <w:tc>
          <w:tcPr>
            <w:tcW w:w="851" w:type="dxa"/>
            <w:noWrap/>
          </w:tcPr>
          <w:p w14:paraId="255EEED3" w14:textId="31FF9337" w:rsidR="00235FF8" w:rsidRPr="00E554B2" w:rsidRDefault="00235FF8" w:rsidP="00F14A0F">
            <w:pPr>
              <w:pStyle w:val="Tabletext11pt"/>
              <w:rPr>
                <w:rStyle w:val="Strikethrough"/>
              </w:rPr>
            </w:pPr>
            <w:r w:rsidRPr="00E554B2">
              <w:rPr>
                <w:rStyle w:val="Strikethrough"/>
              </w:rPr>
              <w:t>NONO</w:t>
            </w:r>
          </w:p>
        </w:tc>
        <w:tc>
          <w:tcPr>
            <w:tcW w:w="2269" w:type="dxa"/>
            <w:noWrap/>
          </w:tcPr>
          <w:p w14:paraId="45FCE25A" w14:textId="34BF6BCA" w:rsidR="00235FF8" w:rsidRPr="00E554B2" w:rsidRDefault="00235FF8" w:rsidP="00F14A0F">
            <w:pPr>
              <w:pStyle w:val="Tabletext11pt"/>
              <w:rPr>
                <w:rStyle w:val="Strikethrough"/>
              </w:rPr>
            </w:pPr>
            <w:r w:rsidRPr="00E554B2">
              <w:rPr>
                <w:rStyle w:val="Strikethrough"/>
              </w:rPr>
              <w:t>No</w:t>
            </w:r>
          </w:p>
        </w:tc>
        <w:tc>
          <w:tcPr>
            <w:tcW w:w="4960" w:type="dxa"/>
          </w:tcPr>
          <w:p w14:paraId="11847E66" w14:textId="2E96F0D0" w:rsidR="00235FF8" w:rsidRPr="00E554B2" w:rsidRDefault="00235FF8" w:rsidP="00F14A0F">
            <w:pPr>
              <w:pStyle w:val="Tabletext11pt"/>
              <w:rPr>
                <w:rStyle w:val="Strikethrough"/>
              </w:rPr>
            </w:pPr>
            <w:r w:rsidRPr="00E554B2">
              <w:rPr>
                <w:rStyle w:val="Strikethrough"/>
              </w:rPr>
              <w:t>No.</w:t>
            </w:r>
          </w:p>
        </w:tc>
      </w:tr>
      <w:tr w:rsidR="00235FF8" w:rsidRPr="00711461" w14:paraId="0650CCD9" w14:textId="77777777" w:rsidTr="003B3F6B">
        <w:trPr>
          <w:trHeight w:val="510"/>
        </w:trPr>
        <w:tc>
          <w:tcPr>
            <w:tcW w:w="851" w:type="dxa"/>
            <w:noWrap/>
          </w:tcPr>
          <w:p w14:paraId="030C3330" w14:textId="64CF5AC0" w:rsidR="00235FF8" w:rsidRPr="00E554B2" w:rsidRDefault="00235FF8" w:rsidP="00F14A0F">
            <w:pPr>
              <w:pStyle w:val="Tabletext11pt"/>
              <w:rPr>
                <w:rStyle w:val="Strikethrough"/>
              </w:rPr>
            </w:pPr>
            <w:r w:rsidRPr="00E554B2">
              <w:rPr>
                <w:rStyle w:val="Strikethrough"/>
              </w:rPr>
              <w:t>YESS</w:t>
            </w:r>
          </w:p>
        </w:tc>
        <w:tc>
          <w:tcPr>
            <w:tcW w:w="2269" w:type="dxa"/>
            <w:noWrap/>
          </w:tcPr>
          <w:p w14:paraId="06146386" w14:textId="01D96141" w:rsidR="00235FF8" w:rsidRPr="00E554B2" w:rsidRDefault="00235FF8" w:rsidP="00F14A0F">
            <w:pPr>
              <w:pStyle w:val="Tabletext11pt"/>
              <w:rPr>
                <w:rStyle w:val="Strikethrough"/>
              </w:rPr>
            </w:pPr>
            <w:r w:rsidRPr="00E554B2">
              <w:rPr>
                <w:rStyle w:val="Strikethrough"/>
              </w:rPr>
              <w:t>Yes</w:t>
            </w:r>
          </w:p>
        </w:tc>
        <w:tc>
          <w:tcPr>
            <w:tcW w:w="4960" w:type="dxa"/>
          </w:tcPr>
          <w:p w14:paraId="573AD02A" w14:textId="0B74A480" w:rsidR="00235FF8" w:rsidRPr="00E554B2" w:rsidRDefault="00235FF8" w:rsidP="00F14A0F">
            <w:pPr>
              <w:pStyle w:val="Tabletext11pt"/>
              <w:rPr>
                <w:rStyle w:val="Strikethrough"/>
              </w:rPr>
            </w:pPr>
            <w:r w:rsidRPr="00E554B2">
              <w:rPr>
                <w:rStyle w:val="Strikethrough"/>
              </w:rPr>
              <w:t>Yes.</w:t>
            </w:r>
          </w:p>
        </w:tc>
      </w:tr>
    </w:tbl>
    <w:p w14:paraId="15DA8E5B" w14:textId="213D2A8B" w:rsidR="00E554B2" w:rsidRPr="00E554B2" w:rsidRDefault="00E554B2" w:rsidP="00E554B2">
      <w:pPr>
        <w:pStyle w:val="Normal5"/>
        <w:rPr>
          <w:rStyle w:val="Bold"/>
        </w:rPr>
      </w:pPr>
      <w:r w:rsidRPr="00E554B2">
        <w:rPr>
          <w:rStyle w:val="Bold"/>
        </w:rPr>
        <w:t>The above code list is replaced by:</w:t>
      </w:r>
    </w:p>
    <w:tbl>
      <w:tblPr>
        <w:tblStyle w:val="TableShaded1stRow"/>
        <w:tblW w:w="8080" w:type="dxa"/>
        <w:tblInd w:w="1384" w:type="dxa"/>
        <w:tblLook w:val="04A0" w:firstRow="1" w:lastRow="0" w:firstColumn="1" w:lastColumn="0" w:noHBand="0" w:noVBand="1"/>
      </w:tblPr>
      <w:tblGrid>
        <w:gridCol w:w="851"/>
        <w:gridCol w:w="2268"/>
        <w:gridCol w:w="4961"/>
      </w:tblGrid>
      <w:tr w:rsidR="00E554B2" w:rsidRPr="00B94B1D" w14:paraId="71F94D42" w14:textId="77777777" w:rsidTr="00805908">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7C93FC6A" w14:textId="77777777" w:rsidR="00E554B2" w:rsidRPr="00E554B2" w:rsidRDefault="00E554B2" w:rsidP="00E554B2">
            <w:pPr>
              <w:pStyle w:val="TableHeading11"/>
            </w:pPr>
            <w:r w:rsidRPr="00E554B2">
              <w:t>Code</w:t>
            </w:r>
          </w:p>
        </w:tc>
        <w:tc>
          <w:tcPr>
            <w:tcW w:w="2268" w:type="dxa"/>
            <w:noWrap/>
          </w:tcPr>
          <w:p w14:paraId="54477A06" w14:textId="77777777" w:rsidR="00E554B2" w:rsidRPr="00E554B2" w:rsidRDefault="00E554B2" w:rsidP="00E554B2">
            <w:pPr>
              <w:pStyle w:val="TableHeading11"/>
            </w:pPr>
            <w:r w:rsidRPr="00E554B2">
              <w:t>Code Name</w:t>
            </w:r>
          </w:p>
        </w:tc>
        <w:tc>
          <w:tcPr>
            <w:tcW w:w="4961" w:type="dxa"/>
          </w:tcPr>
          <w:p w14:paraId="55211A43" w14:textId="77777777" w:rsidR="00E554B2" w:rsidRPr="00E554B2" w:rsidRDefault="00E554B2" w:rsidP="00E554B2">
            <w:pPr>
              <w:pStyle w:val="TableHeading11"/>
            </w:pPr>
            <w:r w:rsidRPr="00E554B2">
              <w:t>Definition</w:t>
            </w:r>
          </w:p>
        </w:tc>
      </w:tr>
      <w:tr w:rsidR="00E554B2" w:rsidRPr="00B94B1D" w14:paraId="04D2793D" w14:textId="77777777" w:rsidTr="00805908">
        <w:trPr>
          <w:trHeight w:val="510"/>
        </w:trPr>
        <w:tc>
          <w:tcPr>
            <w:tcW w:w="851" w:type="dxa"/>
            <w:noWrap/>
          </w:tcPr>
          <w:p w14:paraId="0415E3C7" w14:textId="77777777" w:rsidR="00E554B2" w:rsidRPr="00E554B2" w:rsidRDefault="00E554B2" w:rsidP="00E554B2">
            <w:pPr>
              <w:pStyle w:val="Tabletext11pt"/>
            </w:pPr>
            <w:r w:rsidRPr="00E554B2">
              <w:t>NEUT</w:t>
            </w:r>
          </w:p>
        </w:tc>
        <w:tc>
          <w:tcPr>
            <w:tcW w:w="2268" w:type="dxa"/>
            <w:noWrap/>
          </w:tcPr>
          <w:p w14:paraId="56CFF413" w14:textId="77777777" w:rsidR="00E554B2" w:rsidRPr="00E554B2" w:rsidRDefault="00E554B2" w:rsidP="00E554B2">
            <w:pPr>
              <w:pStyle w:val="Tabletext11pt"/>
              <w:rPr>
                <w:rStyle w:val="Strokethrough"/>
              </w:rPr>
            </w:pPr>
            <w:r w:rsidRPr="00E554B2">
              <w:rPr>
                <w:rStyle w:val="Strokethrough"/>
              </w:rPr>
              <w:t>Neutral</w:t>
            </w:r>
          </w:p>
        </w:tc>
        <w:tc>
          <w:tcPr>
            <w:tcW w:w="4961" w:type="dxa"/>
          </w:tcPr>
          <w:p w14:paraId="02D3723E" w14:textId="77777777" w:rsidR="00E554B2" w:rsidRPr="00E554B2" w:rsidRDefault="00E554B2" w:rsidP="00E554B2">
            <w:pPr>
              <w:pStyle w:val="Tabletext11pt"/>
            </w:pPr>
            <w:r w:rsidRPr="00E554B2">
              <w:t>Neutral or has no impact.</w:t>
            </w:r>
          </w:p>
        </w:tc>
      </w:tr>
      <w:tr w:rsidR="00E554B2" w:rsidRPr="00B94B1D" w14:paraId="64017964" w14:textId="77777777" w:rsidTr="00805908">
        <w:trPr>
          <w:trHeight w:val="510"/>
        </w:trPr>
        <w:tc>
          <w:tcPr>
            <w:tcW w:w="851" w:type="dxa"/>
            <w:noWrap/>
          </w:tcPr>
          <w:p w14:paraId="1981BBEF" w14:textId="77777777" w:rsidR="00E554B2" w:rsidRPr="00E554B2" w:rsidRDefault="00E554B2" w:rsidP="00E554B2">
            <w:pPr>
              <w:pStyle w:val="Tabletext11pt"/>
            </w:pPr>
            <w:r w:rsidRPr="00E554B2">
              <w:t>NSCO</w:t>
            </w:r>
          </w:p>
        </w:tc>
        <w:tc>
          <w:tcPr>
            <w:tcW w:w="2268" w:type="dxa"/>
            <w:noWrap/>
          </w:tcPr>
          <w:p w14:paraId="21136EBA" w14:textId="77777777" w:rsidR="00E554B2" w:rsidRPr="00E554B2" w:rsidRDefault="00E554B2" w:rsidP="00E554B2">
            <w:pPr>
              <w:pStyle w:val="Tabletext11pt"/>
            </w:pPr>
            <w:proofErr w:type="spellStart"/>
            <w:r w:rsidRPr="00E554B2">
              <w:t>NotInScope</w:t>
            </w:r>
            <w:proofErr w:type="spellEnd"/>
          </w:p>
        </w:tc>
        <w:tc>
          <w:tcPr>
            <w:tcW w:w="4961" w:type="dxa"/>
          </w:tcPr>
          <w:p w14:paraId="018B9C8D" w14:textId="77777777" w:rsidR="00E554B2" w:rsidRPr="00E554B2" w:rsidRDefault="00E554B2" w:rsidP="00E554B2">
            <w:pPr>
              <w:pStyle w:val="Tabletext11pt"/>
            </w:pPr>
            <w:r w:rsidRPr="00E554B2">
              <w:t>No, is not applicable.</w:t>
            </w:r>
          </w:p>
        </w:tc>
      </w:tr>
      <w:tr w:rsidR="00E554B2" w:rsidRPr="00B94B1D" w14:paraId="312CDD93" w14:textId="77777777" w:rsidTr="00805908">
        <w:trPr>
          <w:trHeight w:val="510"/>
        </w:trPr>
        <w:tc>
          <w:tcPr>
            <w:tcW w:w="851" w:type="dxa"/>
            <w:noWrap/>
          </w:tcPr>
          <w:p w14:paraId="279AE150" w14:textId="77777777" w:rsidR="00E554B2" w:rsidRPr="00E554B2" w:rsidRDefault="00E554B2" w:rsidP="00E554B2">
            <w:pPr>
              <w:pStyle w:val="Tabletext11pt"/>
            </w:pPr>
            <w:r w:rsidRPr="00E554B2">
              <w:t>YSCO</w:t>
            </w:r>
          </w:p>
        </w:tc>
        <w:tc>
          <w:tcPr>
            <w:tcW w:w="2268" w:type="dxa"/>
            <w:noWrap/>
          </w:tcPr>
          <w:p w14:paraId="7BC27793" w14:textId="77777777" w:rsidR="00E554B2" w:rsidRPr="00E554B2" w:rsidRDefault="00E554B2" w:rsidP="00E554B2">
            <w:pPr>
              <w:pStyle w:val="Tabletext11pt"/>
            </w:pPr>
            <w:proofErr w:type="spellStart"/>
            <w:r w:rsidRPr="00E554B2">
              <w:t>InScope</w:t>
            </w:r>
            <w:proofErr w:type="spellEnd"/>
          </w:p>
        </w:tc>
        <w:tc>
          <w:tcPr>
            <w:tcW w:w="4961" w:type="dxa"/>
          </w:tcPr>
          <w:p w14:paraId="6E724779" w14:textId="77777777" w:rsidR="00E554B2" w:rsidRPr="00E554B2" w:rsidRDefault="00E554B2" w:rsidP="00E554B2">
            <w:pPr>
              <w:pStyle w:val="Tabletext11pt"/>
            </w:pPr>
            <w:r w:rsidRPr="00E554B2">
              <w:t>Yes, is applicable.</w:t>
            </w:r>
          </w:p>
        </w:tc>
      </w:tr>
    </w:tbl>
    <w:p w14:paraId="7E3A5E52" w14:textId="77777777" w:rsidR="009D00C9" w:rsidRDefault="009D00C9">
      <w:pPr>
        <w:suppressAutoHyphens w:val="0"/>
        <w:spacing w:before="0"/>
        <w:rPr>
          <w:b/>
          <w:snapToGrid w:val="0"/>
        </w:rPr>
      </w:pPr>
    </w:p>
    <w:p w14:paraId="28887376" w14:textId="0D43D476" w:rsidR="00CB2957" w:rsidRDefault="00B94B1D" w:rsidP="00EE77B9">
      <w:pPr>
        <w:pStyle w:val="Heading4"/>
      </w:pPr>
      <w:r>
        <w:t>Client Objectives and Needs</w:t>
      </w:r>
      <w:r w:rsidR="00D74B13">
        <w:t xml:space="preserve"> </w:t>
      </w:r>
    </w:p>
    <w:p w14:paraId="730FA87E" w14:textId="77777777" w:rsidR="005740AA" w:rsidRPr="005740AA" w:rsidRDefault="005740AA" w:rsidP="005740AA">
      <w:pPr>
        <w:pStyle w:val="BlockLabel"/>
      </w:pPr>
      <w:r w:rsidRPr="005740AA">
        <w:t xml:space="preserve">Updated (EMT v2) </w:t>
      </w:r>
    </w:p>
    <w:p w14:paraId="52390810" w14:textId="386E1B07" w:rsidR="009D00C9" w:rsidRDefault="005740AA" w:rsidP="009D00C9">
      <w:pPr>
        <w:pStyle w:val="Normal4"/>
      </w:pPr>
      <w:r>
        <w:t xml:space="preserve"> </w:t>
      </w:r>
      <w:r w:rsidR="009D00C9">
        <w:t>[1]</w:t>
      </w:r>
      <w:r w:rsidR="009D00C9">
        <w:tab/>
        <w:t>Maturity Date moved to Fund Details</w:t>
      </w:r>
    </w:p>
    <w:p w14:paraId="70F739DB" w14:textId="77777777" w:rsidR="009D00C9" w:rsidRDefault="009D00C9" w:rsidP="009D00C9">
      <w:pPr>
        <w:pStyle w:val="Normal4"/>
      </w:pPr>
      <w:r>
        <w:t>[2]</w:t>
      </w:r>
      <w:r>
        <w:tab/>
      </w:r>
      <w:r w:rsidRPr="00CB2957">
        <w:t>Time Horizon renamed to Minimum Holding Period</w:t>
      </w:r>
    </w:p>
    <w:p w14:paraId="577383EA" w14:textId="717A468B" w:rsidR="009D00C9" w:rsidRDefault="009D00C9" w:rsidP="009D00C9">
      <w:pPr>
        <w:pStyle w:val="Normal4"/>
      </w:pPr>
      <w:r>
        <w:lastRenderedPageBreak/>
        <w:t>[3]</w:t>
      </w:r>
      <w:r>
        <w:tab/>
        <w:t xml:space="preserve">Element reference </w:t>
      </w:r>
      <w:r w:rsidRPr="00DD4668">
        <w:t>05040_Return_Profile_Hedging</w:t>
      </w:r>
      <w:r>
        <w:t xml:space="preserve">  is now designated as 'structured securities</w:t>
      </w:r>
      <w:r w:rsidR="005A1605">
        <w:t>'</w:t>
      </w:r>
      <w:r>
        <w:t>, which is out of scope. However, '</w:t>
      </w:r>
      <w:proofErr w:type="spellStart"/>
      <w:r w:rsidRPr="00A34E99">
        <w:t>Return_Profile_Hedging</w:t>
      </w:r>
      <w:proofErr w:type="spellEnd"/>
      <w:r>
        <w:t>' is left in place for compatibility with 'EMT v1'</w:t>
      </w:r>
    </w:p>
    <w:p w14:paraId="05987D81" w14:textId="77777777" w:rsidR="009D00C9" w:rsidRDefault="009D00C9" w:rsidP="009D00C9">
      <w:pPr>
        <w:pStyle w:val="Normal4"/>
      </w:pPr>
      <w:r>
        <w:t>[4]</w:t>
      </w:r>
      <w:r>
        <w:tab/>
        <w:t xml:space="preserve">Element reference </w:t>
      </w:r>
      <w:r w:rsidRPr="00A34E99">
        <w:t xml:space="preserve">05050_Option_or_Leveraged_Return_Profile </w:t>
      </w:r>
      <w:r>
        <w:t>is now desi</w:t>
      </w:r>
      <w:r w:rsidRPr="00A34E99">
        <w:t>gnated as 'structured securities, which is out of scope.</w:t>
      </w:r>
      <w:r>
        <w:t xml:space="preserve"> However, '</w:t>
      </w:r>
      <w:r w:rsidRPr="00A34E99">
        <w:t>Option</w:t>
      </w:r>
      <w:r>
        <w:t xml:space="preserve"> </w:t>
      </w:r>
      <w:r w:rsidRPr="00A34E99">
        <w:t>Or</w:t>
      </w:r>
      <w:r>
        <w:t xml:space="preserve"> </w:t>
      </w:r>
      <w:r w:rsidRPr="00A34E99">
        <w:t>Leveraged</w:t>
      </w:r>
      <w:r>
        <w:t xml:space="preserve"> </w:t>
      </w:r>
      <w:r w:rsidRPr="00A34E99">
        <w:t>Return</w:t>
      </w:r>
      <w:r>
        <w:t xml:space="preserve"> </w:t>
      </w:r>
      <w:r w:rsidRPr="00A34E99">
        <w:t>Profile</w:t>
      </w:r>
      <w:r>
        <w:t>' is left in place for compatibility with 'EMT v1'</w:t>
      </w:r>
    </w:p>
    <w:p w14:paraId="46137B01" w14:textId="77777777" w:rsidR="009D00C9" w:rsidRDefault="009D00C9" w:rsidP="009D00C9">
      <w:pPr>
        <w:pStyle w:val="Normal4"/>
      </w:pPr>
      <w:r>
        <w:t>[5]</w:t>
      </w:r>
      <w:r>
        <w:tab/>
        <w:t>All elements designated optional, see Target Market for explanation.</w:t>
      </w:r>
    </w:p>
    <w:p w14:paraId="26DD3AEF" w14:textId="77777777" w:rsidR="00ED5E49" w:rsidRPr="00ED5E49" w:rsidRDefault="00ED5E49" w:rsidP="00ED5E49">
      <w:pPr>
        <w:pStyle w:val="BlockLabel"/>
        <w:rPr>
          <w:ins w:id="158" w:author="CHAPMAN Janice" w:date="2018-09-03T15:58:00Z"/>
        </w:rPr>
      </w:pPr>
      <w:ins w:id="159" w:author="CHAPMAN Janice" w:date="2018-09-03T15:58:00Z">
        <w:r w:rsidRPr="00ED5E49">
          <w:t>27 August 2018: Feedback from Italy</w:t>
        </w:r>
      </w:ins>
    </w:p>
    <w:p w14:paraId="102AB240" w14:textId="77777777" w:rsidR="00ED5E49" w:rsidRPr="00ED5E49" w:rsidRDefault="00ED5E49" w:rsidP="00ED5E49">
      <w:r w:rsidRPr="00ED5E49">
        <w:t>Maturity Date: Italy proposed that Maturity Date should be present in the message twice, in its EMT v1 location (</w:t>
      </w:r>
      <w:proofErr w:type="spellStart"/>
      <w:r w:rsidRPr="00ED5E49">
        <w:t>TargetMarket</w:t>
      </w:r>
      <w:proofErr w:type="spellEnd"/>
      <w:r w:rsidRPr="00ED5E49">
        <w:t>/</w:t>
      </w:r>
      <w:proofErr w:type="spellStart"/>
      <w:r w:rsidRPr="00ED5E49">
        <w:t>ClientObjectivesAManagement</w:t>
      </w:r>
      <w:proofErr w:type="spellEnd"/>
      <w:r w:rsidRPr="00ED5E49">
        <w:t xml:space="preserve"> Fee Source</w:t>
      </w:r>
    </w:p>
    <w:p w14:paraId="51050968" w14:textId="77777777" w:rsidR="00ED5E49" w:rsidRPr="00ED5E49" w:rsidRDefault="00ED5E49" w:rsidP="00ED5E49">
      <w:pPr>
        <w:pStyle w:val="BlockLabel"/>
      </w:pPr>
      <w:ins w:id="160" w:author="CHAPMAN Janice" w:date="2018-09-03T15:57:00Z">
        <w:r w:rsidRPr="00ED5E49">
          <w:t>3 September 201</w:t>
        </w:r>
      </w:ins>
      <w:ins w:id="161" w:author="CHAPMAN Janice" w:date="2018-09-03T16:00:00Z">
        <w:r w:rsidRPr="00ED5E49">
          <w:t>8: Review Meeting.</w:t>
        </w:r>
      </w:ins>
    </w:p>
    <w:p w14:paraId="4946B18C" w14:textId="77777777" w:rsidR="00ED5E49" w:rsidRPr="00ED5E49" w:rsidRDefault="00ED5E49" w:rsidP="00ED5E49">
      <w:r w:rsidRPr="00ED5E49">
        <w:t>It was agreed that Maturity Date should only be in the message once, in the location described in EMT v2.  The EMT guideline 'EMT Guideline Fund Details' is updated to include maturity date ("In EMT v1, the element maturity date is reference 05090.")</w:t>
      </w:r>
    </w:p>
    <w:p w14:paraId="7462B797" w14:textId="77777777" w:rsidR="009D00C9" w:rsidRDefault="009D00C9" w:rsidP="009D00C9">
      <w:pPr>
        <w:pStyle w:val="BlockLabel"/>
      </w:pPr>
      <w:r>
        <w:t>Updated error correction</w:t>
      </w:r>
    </w:p>
    <w:p w14:paraId="2AB46782" w14:textId="0EEDAB6D" w:rsidR="009D00C9" w:rsidRPr="009D00C9" w:rsidRDefault="004811B1" w:rsidP="009D00C9">
      <w:pPr>
        <w:pStyle w:val="Normal4"/>
      </w:pPr>
      <w:r>
        <w:t>[1]</w:t>
      </w:r>
      <w:r>
        <w:tab/>
        <w:t>Addition</w:t>
      </w:r>
      <w:r w:rsidR="009D00C9">
        <w:t xml:space="preserve"> of element '</w:t>
      </w:r>
      <w:r w:rsidR="009D00C9" w:rsidRPr="001849E1">
        <w:t>05100_May_Be_Terminated_Early</w:t>
      </w:r>
      <w:r w:rsidR="009D00C9">
        <w:t>'</w:t>
      </w:r>
    </w:p>
    <w:p w14:paraId="4773C505" w14:textId="6D545F56" w:rsidR="006139BD" w:rsidRDefault="00CE03F6" w:rsidP="006139BD">
      <w:pPr>
        <w:pStyle w:val="Graphic"/>
      </w:pPr>
      <w:r>
        <w:rPr>
          <w:noProof/>
          <w:lang w:eastAsia="en-GB"/>
        </w:rPr>
        <w:drawing>
          <wp:inline distT="0" distB="0" distL="0" distR="0" wp14:anchorId="7E06D2F9" wp14:editId="7CAF54C7">
            <wp:extent cx="4850130" cy="4055110"/>
            <wp:effectExtent l="0" t="0" r="7620" b="2540"/>
            <wp:docPr id="28675" name="Picture 28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850130" cy="4055110"/>
                    </a:xfrm>
                    <a:prstGeom prst="rect">
                      <a:avLst/>
                    </a:prstGeom>
                    <a:noFill/>
                    <a:ln>
                      <a:noFill/>
                    </a:ln>
                  </pic:spPr>
                </pic:pic>
              </a:graphicData>
            </a:graphic>
          </wp:inline>
        </w:drawing>
      </w:r>
    </w:p>
    <w:p w14:paraId="6A30771D" w14:textId="5A5618D4" w:rsidR="006139BD" w:rsidRDefault="006139BD" w:rsidP="00F14A0F">
      <w:pPr>
        <w:pStyle w:val="BlockLabel3BeforeTable"/>
      </w:pPr>
      <w:r>
        <w:lastRenderedPageBreak/>
        <w:t xml:space="preserve">Return Profile Preservation, Return Profile Growth, </w:t>
      </w:r>
      <w:r w:rsidRPr="006139BD">
        <w:t>Return</w:t>
      </w:r>
      <w:r w:rsidR="00962871">
        <w:t xml:space="preserve"> </w:t>
      </w:r>
      <w:r w:rsidRPr="006139BD">
        <w:t>Profile</w:t>
      </w:r>
      <w:r w:rsidR="00962871">
        <w:t xml:space="preserve"> </w:t>
      </w:r>
      <w:r w:rsidRPr="006139BD">
        <w:t>Income</w:t>
      </w:r>
      <w:r w:rsidR="00093BDF">
        <w:t xml:space="preserve">, </w:t>
      </w:r>
      <w:r>
        <w:t>Return</w:t>
      </w:r>
      <w:r w:rsidR="00962871">
        <w:t xml:space="preserve"> </w:t>
      </w:r>
      <w:r>
        <w:t>Profile</w:t>
      </w:r>
      <w:r w:rsidR="00962871">
        <w:t xml:space="preserve"> </w:t>
      </w:r>
      <w:r>
        <w:t>Pension</w:t>
      </w:r>
      <w:r w:rsidR="00962871">
        <w:t xml:space="preserve"> </w:t>
      </w:r>
      <w:r>
        <w:t xml:space="preserve">Scheme </w:t>
      </w:r>
      <w:r w:rsidRPr="006139BD">
        <w:t>Germany</w:t>
      </w:r>
      <w:r w:rsidR="00962E4B">
        <w:t>, May Be Terminated Early</w:t>
      </w:r>
      <w:r>
        <w:t xml:space="preserve"> - Codes</w:t>
      </w:r>
    </w:p>
    <w:p w14:paraId="6B74C97B" w14:textId="77777777" w:rsidR="00DB43BD" w:rsidRPr="00F914E3" w:rsidRDefault="00DB43BD" w:rsidP="00DB43BD">
      <w:pPr>
        <w:pStyle w:val="BlockLabel3BeforeTable"/>
      </w:pPr>
      <w:ins w:id="162" w:author="CHAPMAN Janice" w:date="2018-10-24T09:36:00Z">
        <w:r w:rsidRPr="00F914E3">
          <w:t xml:space="preserve">24 October 2018: see comments </w:t>
        </w:r>
      </w:ins>
      <w:ins w:id="163" w:author="CHAPMAN Janice" w:date="2018-10-24T10:12:00Z">
        <w:r>
          <w:t>at the beginning of the Target Market section</w:t>
        </w:r>
      </w:ins>
    </w:p>
    <w:tbl>
      <w:tblPr>
        <w:tblStyle w:val="TableShaded1stRow"/>
        <w:tblW w:w="8080" w:type="dxa"/>
        <w:tblInd w:w="1384" w:type="dxa"/>
        <w:tblLook w:val="04A0" w:firstRow="1" w:lastRow="0" w:firstColumn="1" w:lastColumn="0" w:noHBand="0" w:noVBand="1"/>
      </w:tblPr>
      <w:tblGrid>
        <w:gridCol w:w="851"/>
        <w:gridCol w:w="2269"/>
        <w:gridCol w:w="4960"/>
      </w:tblGrid>
      <w:tr w:rsidR="006139BD" w:rsidRPr="007F1221" w14:paraId="0D911D7D" w14:textId="77777777" w:rsidTr="003B3F6B">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08F050B6" w14:textId="77777777" w:rsidR="006139BD" w:rsidRPr="006139BD" w:rsidRDefault="006139BD" w:rsidP="00FB2BED">
            <w:pPr>
              <w:pStyle w:val="TableHeading11"/>
            </w:pPr>
            <w:r w:rsidRPr="006139BD">
              <w:t>Code</w:t>
            </w:r>
          </w:p>
        </w:tc>
        <w:tc>
          <w:tcPr>
            <w:tcW w:w="2269" w:type="dxa"/>
            <w:noWrap/>
          </w:tcPr>
          <w:p w14:paraId="06551044" w14:textId="77777777" w:rsidR="006139BD" w:rsidRPr="006139BD" w:rsidRDefault="006139BD" w:rsidP="00FB2BED">
            <w:pPr>
              <w:pStyle w:val="TableHeading11"/>
            </w:pPr>
            <w:r w:rsidRPr="006139BD">
              <w:t>Code Name</w:t>
            </w:r>
          </w:p>
        </w:tc>
        <w:tc>
          <w:tcPr>
            <w:tcW w:w="4960" w:type="dxa"/>
          </w:tcPr>
          <w:p w14:paraId="085DB262" w14:textId="77777777" w:rsidR="006139BD" w:rsidRPr="006139BD" w:rsidRDefault="006139BD" w:rsidP="00FB2BED">
            <w:pPr>
              <w:pStyle w:val="TableHeading11"/>
            </w:pPr>
            <w:r w:rsidRPr="006139BD">
              <w:t>Definition</w:t>
            </w:r>
          </w:p>
        </w:tc>
      </w:tr>
      <w:tr w:rsidR="006139BD" w:rsidRPr="007F1221" w14:paraId="2E485A35" w14:textId="77777777" w:rsidTr="003B3F6B">
        <w:trPr>
          <w:trHeight w:val="510"/>
        </w:trPr>
        <w:tc>
          <w:tcPr>
            <w:tcW w:w="851" w:type="dxa"/>
            <w:noWrap/>
          </w:tcPr>
          <w:p w14:paraId="481B45D6" w14:textId="272852F2" w:rsidR="006139BD" w:rsidRPr="00DB43BD" w:rsidRDefault="006139BD" w:rsidP="00F14A0F">
            <w:pPr>
              <w:pStyle w:val="Tabletext11pt"/>
              <w:rPr>
                <w:rStyle w:val="Strikethrough"/>
              </w:rPr>
            </w:pPr>
            <w:r w:rsidRPr="00DB43BD">
              <w:rPr>
                <w:rStyle w:val="Strikethrough"/>
              </w:rPr>
              <w:t>NEUT</w:t>
            </w:r>
          </w:p>
        </w:tc>
        <w:tc>
          <w:tcPr>
            <w:tcW w:w="2269" w:type="dxa"/>
            <w:noWrap/>
          </w:tcPr>
          <w:p w14:paraId="5952FD08" w14:textId="5102C523" w:rsidR="006139BD" w:rsidRPr="00DB43BD" w:rsidRDefault="006139BD" w:rsidP="00F14A0F">
            <w:pPr>
              <w:pStyle w:val="Tabletext11pt"/>
              <w:rPr>
                <w:rStyle w:val="Strikethrough"/>
              </w:rPr>
            </w:pPr>
            <w:r w:rsidRPr="00DB43BD">
              <w:rPr>
                <w:rStyle w:val="Strikethrough"/>
              </w:rPr>
              <w:t>Neutral</w:t>
            </w:r>
          </w:p>
        </w:tc>
        <w:tc>
          <w:tcPr>
            <w:tcW w:w="4960" w:type="dxa"/>
          </w:tcPr>
          <w:p w14:paraId="5FC1F106" w14:textId="7251BB89" w:rsidR="006139BD" w:rsidRPr="00DB43BD" w:rsidRDefault="006139BD" w:rsidP="00F14A0F">
            <w:pPr>
              <w:pStyle w:val="Tabletext11pt"/>
              <w:rPr>
                <w:rStyle w:val="Strikethrough"/>
              </w:rPr>
            </w:pPr>
            <w:r w:rsidRPr="00DB43BD">
              <w:rPr>
                <w:rStyle w:val="Strikethrough"/>
              </w:rPr>
              <w:t>Neutral.</w:t>
            </w:r>
          </w:p>
        </w:tc>
      </w:tr>
      <w:tr w:rsidR="006139BD" w:rsidRPr="007F1221" w14:paraId="51A80599" w14:textId="77777777" w:rsidTr="003B3F6B">
        <w:trPr>
          <w:trHeight w:val="510"/>
        </w:trPr>
        <w:tc>
          <w:tcPr>
            <w:tcW w:w="851" w:type="dxa"/>
            <w:noWrap/>
          </w:tcPr>
          <w:p w14:paraId="4FC1C630" w14:textId="35EBA635" w:rsidR="006139BD" w:rsidRPr="00DB43BD" w:rsidRDefault="006139BD" w:rsidP="00F14A0F">
            <w:pPr>
              <w:pStyle w:val="Tabletext11pt"/>
              <w:rPr>
                <w:rStyle w:val="Strikethrough"/>
              </w:rPr>
            </w:pPr>
            <w:r w:rsidRPr="00DB43BD">
              <w:rPr>
                <w:rStyle w:val="Strikethrough"/>
              </w:rPr>
              <w:t>NONO</w:t>
            </w:r>
          </w:p>
        </w:tc>
        <w:tc>
          <w:tcPr>
            <w:tcW w:w="2269" w:type="dxa"/>
            <w:noWrap/>
          </w:tcPr>
          <w:p w14:paraId="57DCEF03" w14:textId="2C54211D" w:rsidR="006139BD" w:rsidRPr="00DB43BD" w:rsidRDefault="006139BD" w:rsidP="00F14A0F">
            <w:pPr>
              <w:pStyle w:val="Tabletext11pt"/>
              <w:rPr>
                <w:rStyle w:val="Strikethrough"/>
              </w:rPr>
            </w:pPr>
            <w:r w:rsidRPr="00DB43BD">
              <w:rPr>
                <w:rStyle w:val="Strikethrough"/>
              </w:rPr>
              <w:t>No</w:t>
            </w:r>
          </w:p>
        </w:tc>
        <w:tc>
          <w:tcPr>
            <w:tcW w:w="4960" w:type="dxa"/>
          </w:tcPr>
          <w:p w14:paraId="51CA1C2F" w14:textId="3287118E" w:rsidR="006139BD" w:rsidRPr="00DB43BD" w:rsidRDefault="006139BD" w:rsidP="00F14A0F">
            <w:pPr>
              <w:pStyle w:val="Tabletext11pt"/>
              <w:rPr>
                <w:rStyle w:val="Strikethrough"/>
              </w:rPr>
            </w:pPr>
            <w:r w:rsidRPr="00DB43BD">
              <w:rPr>
                <w:rStyle w:val="Strikethrough"/>
              </w:rPr>
              <w:t>No.</w:t>
            </w:r>
          </w:p>
        </w:tc>
      </w:tr>
      <w:tr w:rsidR="006139BD" w:rsidRPr="007F1221" w14:paraId="08CB0724" w14:textId="77777777" w:rsidTr="003B3F6B">
        <w:trPr>
          <w:trHeight w:val="510"/>
        </w:trPr>
        <w:tc>
          <w:tcPr>
            <w:tcW w:w="851" w:type="dxa"/>
            <w:noWrap/>
          </w:tcPr>
          <w:p w14:paraId="12B2DE38" w14:textId="6FDD929E" w:rsidR="006139BD" w:rsidRPr="00DB43BD" w:rsidRDefault="006139BD" w:rsidP="00F14A0F">
            <w:pPr>
              <w:pStyle w:val="Tabletext11pt"/>
              <w:rPr>
                <w:rStyle w:val="Strikethrough"/>
              </w:rPr>
            </w:pPr>
            <w:r w:rsidRPr="00DB43BD">
              <w:rPr>
                <w:rStyle w:val="Strikethrough"/>
              </w:rPr>
              <w:t>YESS</w:t>
            </w:r>
          </w:p>
        </w:tc>
        <w:tc>
          <w:tcPr>
            <w:tcW w:w="2269" w:type="dxa"/>
            <w:noWrap/>
          </w:tcPr>
          <w:p w14:paraId="7303C469" w14:textId="224EAD7D" w:rsidR="006139BD" w:rsidRPr="00DB43BD" w:rsidRDefault="006139BD" w:rsidP="00F14A0F">
            <w:pPr>
              <w:pStyle w:val="Tabletext11pt"/>
              <w:rPr>
                <w:rStyle w:val="Strikethrough"/>
              </w:rPr>
            </w:pPr>
            <w:r w:rsidRPr="00DB43BD">
              <w:rPr>
                <w:rStyle w:val="Strikethrough"/>
              </w:rPr>
              <w:t>Yes</w:t>
            </w:r>
          </w:p>
        </w:tc>
        <w:tc>
          <w:tcPr>
            <w:tcW w:w="4960" w:type="dxa"/>
          </w:tcPr>
          <w:p w14:paraId="7292E794" w14:textId="3F625214" w:rsidR="006139BD" w:rsidRPr="00DB43BD" w:rsidRDefault="006139BD" w:rsidP="00F14A0F">
            <w:pPr>
              <w:pStyle w:val="Tabletext11pt"/>
              <w:rPr>
                <w:rStyle w:val="Strikethrough"/>
              </w:rPr>
            </w:pPr>
            <w:r w:rsidRPr="00DB43BD">
              <w:rPr>
                <w:rStyle w:val="Strikethrough"/>
              </w:rPr>
              <w:t>Yes.</w:t>
            </w:r>
          </w:p>
        </w:tc>
      </w:tr>
    </w:tbl>
    <w:p w14:paraId="2CEECBC7" w14:textId="77777777" w:rsidR="00DB43BD" w:rsidRPr="00487226" w:rsidRDefault="00DB43BD" w:rsidP="00DB43BD">
      <w:pPr>
        <w:pStyle w:val="Normal5"/>
        <w:rPr>
          <w:rStyle w:val="Bold"/>
        </w:rPr>
      </w:pPr>
      <w:r w:rsidRPr="00487226">
        <w:rPr>
          <w:rStyle w:val="Bold"/>
        </w:rPr>
        <w:t>The above code list is replaced by:</w:t>
      </w:r>
    </w:p>
    <w:tbl>
      <w:tblPr>
        <w:tblStyle w:val="TableShaded1stRow"/>
        <w:tblW w:w="8080" w:type="dxa"/>
        <w:tblInd w:w="1384" w:type="dxa"/>
        <w:tblLook w:val="04A0" w:firstRow="1" w:lastRow="0" w:firstColumn="1" w:lastColumn="0" w:noHBand="0" w:noVBand="1"/>
      </w:tblPr>
      <w:tblGrid>
        <w:gridCol w:w="851"/>
        <w:gridCol w:w="2268"/>
        <w:gridCol w:w="4961"/>
      </w:tblGrid>
      <w:tr w:rsidR="00DB43BD" w:rsidRPr="00B94B1D" w14:paraId="7075769E" w14:textId="77777777" w:rsidTr="009B6726">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600C4ECF" w14:textId="77777777" w:rsidR="00DB43BD" w:rsidRPr="00B94B1D" w:rsidRDefault="00DB43BD" w:rsidP="00DB43BD">
            <w:pPr>
              <w:pStyle w:val="TableHeading11"/>
            </w:pPr>
            <w:r w:rsidRPr="00B94B1D">
              <w:t>Code</w:t>
            </w:r>
          </w:p>
        </w:tc>
        <w:tc>
          <w:tcPr>
            <w:tcW w:w="2268" w:type="dxa"/>
            <w:noWrap/>
          </w:tcPr>
          <w:p w14:paraId="533839E8" w14:textId="77777777" w:rsidR="00DB43BD" w:rsidRPr="00B94B1D" w:rsidRDefault="00DB43BD" w:rsidP="00DB43BD">
            <w:pPr>
              <w:pStyle w:val="TableHeading11"/>
            </w:pPr>
            <w:r w:rsidRPr="00B94B1D">
              <w:t>Code Name</w:t>
            </w:r>
          </w:p>
        </w:tc>
        <w:tc>
          <w:tcPr>
            <w:tcW w:w="4961" w:type="dxa"/>
          </w:tcPr>
          <w:p w14:paraId="2F1269E6" w14:textId="77777777" w:rsidR="00DB43BD" w:rsidRPr="00B94B1D" w:rsidRDefault="00DB43BD" w:rsidP="00DB43BD">
            <w:pPr>
              <w:pStyle w:val="TableHeading11"/>
            </w:pPr>
            <w:r w:rsidRPr="00B94B1D">
              <w:t>Definition</w:t>
            </w:r>
          </w:p>
        </w:tc>
      </w:tr>
      <w:tr w:rsidR="00DB43BD" w:rsidRPr="00B94B1D" w14:paraId="2C258A27" w14:textId="77777777" w:rsidTr="009B6726">
        <w:trPr>
          <w:trHeight w:val="510"/>
        </w:trPr>
        <w:tc>
          <w:tcPr>
            <w:tcW w:w="851" w:type="dxa"/>
            <w:noWrap/>
          </w:tcPr>
          <w:p w14:paraId="655471F9" w14:textId="77777777" w:rsidR="00DB43BD" w:rsidRPr="00B94B1D" w:rsidRDefault="00DB43BD" w:rsidP="00DB43BD">
            <w:pPr>
              <w:pStyle w:val="Tabletext11pt"/>
            </w:pPr>
            <w:r w:rsidRPr="00B94B1D">
              <w:t>NEUT</w:t>
            </w:r>
          </w:p>
        </w:tc>
        <w:tc>
          <w:tcPr>
            <w:tcW w:w="2268" w:type="dxa"/>
            <w:noWrap/>
          </w:tcPr>
          <w:p w14:paraId="73A550EB" w14:textId="77777777" w:rsidR="00DB43BD" w:rsidRPr="00F914E3" w:rsidRDefault="00DB43BD" w:rsidP="00DB43BD">
            <w:pPr>
              <w:pStyle w:val="Tabletext11pt"/>
              <w:rPr>
                <w:rStyle w:val="Strokethrough"/>
              </w:rPr>
            </w:pPr>
            <w:r w:rsidRPr="00F914E3">
              <w:rPr>
                <w:rStyle w:val="Strokethrough"/>
              </w:rPr>
              <w:t>Neutral</w:t>
            </w:r>
          </w:p>
        </w:tc>
        <w:tc>
          <w:tcPr>
            <w:tcW w:w="4961" w:type="dxa"/>
          </w:tcPr>
          <w:p w14:paraId="281E440E" w14:textId="77777777" w:rsidR="00DB43BD" w:rsidRPr="00DB43BD" w:rsidRDefault="00DB43BD" w:rsidP="00DB43BD">
            <w:pPr>
              <w:pStyle w:val="Tabletext11pt"/>
            </w:pPr>
            <w:r w:rsidRPr="004D15D6">
              <w:t>Neutral or has no impact.</w:t>
            </w:r>
          </w:p>
        </w:tc>
      </w:tr>
      <w:tr w:rsidR="00DB43BD" w:rsidRPr="00B94B1D" w14:paraId="6C17E37D" w14:textId="77777777" w:rsidTr="009B6726">
        <w:trPr>
          <w:trHeight w:val="510"/>
        </w:trPr>
        <w:tc>
          <w:tcPr>
            <w:tcW w:w="851" w:type="dxa"/>
            <w:noWrap/>
          </w:tcPr>
          <w:p w14:paraId="3731D56E" w14:textId="77777777" w:rsidR="00DB43BD" w:rsidRPr="00DB43BD" w:rsidRDefault="00DB43BD" w:rsidP="00DB43BD">
            <w:pPr>
              <w:pStyle w:val="Tabletext11pt"/>
            </w:pPr>
            <w:r w:rsidRPr="004D15D6">
              <w:t>NSCO</w:t>
            </w:r>
          </w:p>
        </w:tc>
        <w:tc>
          <w:tcPr>
            <w:tcW w:w="2268" w:type="dxa"/>
            <w:noWrap/>
          </w:tcPr>
          <w:p w14:paraId="0DD5BFF2" w14:textId="77777777" w:rsidR="00DB43BD" w:rsidRPr="00DB43BD" w:rsidRDefault="00DB43BD" w:rsidP="00DB43BD">
            <w:pPr>
              <w:pStyle w:val="Tabletext11pt"/>
            </w:pPr>
            <w:proofErr w:type="spellStart"/>
            <w:r w:rsidRPr="004D15D6">
              <w:t>NotInScope</w:t>
            </w:r>
            <w:proofErr w:type="spellEnd"/>
          </w:p>
        </w:tc>
        <w:tc>
          <w:tcPr>
            <w:tcW w:w="4961" w:type="dxa"/>
          </w:tcPr>
          <w:p w14:paraId="5C31585E" w14:textId="77777777" w:rsidR="00DB43BD" w:rsidRPr="00DB43BD" w:rsidRDefault="00DB43BD" w:rsidP="00DB43BD">
            <w:pPr>
              <w:pStyle w:val="Tabletext11pt"/>
            </w:pPr>
            <w:r w:rsidRPr="004D15D6">
              <w:t>No, is not applicable.</w:t>
            </w:r>
          </w:p>
        </w:tc>
      </w:tr>
      <w:tr w:rsidR="00DB43BD" w:rsidRPr="00B94B1D" w14:paraId="269FE4FB" w14:textId="77777777" w:rsidTr="009B6726">
        <w:trPr>
          <w:trHeight w:val="510"/>
        </w:trPr>
        <w:tc>
          <w:tcPr>
            <w:tcW w:w="851" w:type="dxa"/>
            <w:noWrap/>
          </w:tcPr>
          <w:p w14:paraId="6B7F2E57" w14:textId="77777777" w:rsidR="00DB43BD" w:rsidRPr="00DB43BD" w:rsidRDefault="00DB43BD" w:rsidP="00DB43BD">
            <w:pPr>
              <w:pStyle w:val="Tabletext11pt"/>
            </w:pPr>
            <w:r w:rsidRPr="004D15D6">
              <w:t>YSCO</w:t>
            </w:r>
          </w:p>
        </w:tc>
        <w:tc>
          <w:tcPr>
            <w:tcW w:w="2268" w:type="dxa"/>
            <w:noWrap/>
          </w:tcPr>
          <w:p w14:paraId="0921AA15" w14:textId="77777777" w:rsidR="00DB43BD" w:rsidRPr="00DB43BD" w:rsidRDefault="00DB43BD" w:rsidP="00DB43BD">
            <w:pPr>
              <w:pStyle w:val="Tabletext11pt"/>
            </w:pPr>
            <w:proofErr w:type="spellStart"/>
            <w:r w:rsidRPr="004D15D6">
              <w:t>InScope</w:t>
            </w:r>
            <w:proofErr w:type="spellEnd"/>
          </w:p>
        </w:tc>
        <w:tc>
          <w:tcPr>
            <w:tcW w:w="4961" w:type="dxa"/>
          </w:tcPr>
          <w:p w14:paraId="6B869F73" w14:textId="77777777" w:rsidR="00DB43BD" w:rsidRPr="00DB43BD" w:rsidRDefault="00DB43BD" w:rsidP="00DB43BD">
            <w:pPr>
              <w:pStyle w:val="Tabletext11pt"/>
            </w:pPr>
            <w:r w:rsidRPr="004D15D6">
              <w:t>Yes, is applicable.</w:t>
            </w:r>
          </w:p>
        </w:tc>
      </w:tr>
    </w:tbl>
    <w:p w14:paraId="4662B59C" w14:textId="1C11181A" w:rsidR="00AE1722" w:rsidRDefault="006139BD" w:rsidP="00F14A0F">
      <w:pPr>
        <w:pStyle w:val="BlockLabel3BeforeTable"/>
      </w:pPr>
      <w:r w:rsidRPr="006139BD">
        <w:t>Return</w:t>
      </w:r>
      <w:r w:rsidR="00962871">
        <w:t xml:space="preserve"> </w:t>
      </w:r>
      <w:r w:rsidRPr="006139BD">
        <w:t>Profile</w:t>
      </w:r>
      <w:r w:rsidR="00962871">
        <w:t xml:space="preserve"> </w:t>
      </w:r>
      <w:r w:rsidRPr="006139BD">
        <w:t>Other</w:t>
      </w:r>
      <w:r>
        <w:t xml:space="preserve"> - Codes</w:t>
      </w:r>
    </w:p>
    <w:p w14:paraId="0AF19825" w14:textId="77777777" w:rsidR="00DB43BD" w:rsidRPr="00F914E3" w:rsidRDefault="00DB43BD" w:rsidP="00DB43BD">
      <w:pPr>
        <w:pStyle w:val="BlockLabel3BeforeTable"/>
      </w:pPr>
      <w:ins w:id="164" w:author="CHAPMAN Janice" w:date="2018-10-24T09:36:00Z">
        <w:r w:rsidRPr="00F914E3">
          <w:t xml:space="preserve">24 October 2018: see comments </w:t>
        </w:r>
      </w:ins>
      <w:ins w:id="165" w:author="CHAPMAN Janice" w:date="2018-10-24T10:12:00Z">
        <w:r>
          <w:t>at the beginning of the Target Market section</w:t>
        </w:r>
      </w:ins>
    </w:p>
    <w:tbl>
      <w:tblPr>
        <w:tblStyle w:val="TableShaded1stRow"/>
        <w:tblW w:w="8080" w:type="dxa"/>
        <w:tblInd w:w="1384" w:type="dxa"/>
        <w:tblLook w:val="04A0" w:firstRow="1" w:lastRow="0" w:firstColumn="1" w:lastColumn="0" w:noHBand="0" w:noVBand="1"/>
      </w:tblPr>
      <w:tblGrid>
        <w:gridCol w:w="851"/>
        <w:gridCol w:w="2269"/>
        <w:gridCol w:w="4960"/>
      </w:tblGrid>
      <w:tr w:rsidR="006139BD" w:rsidRPr="007F1221" w14:paraId="60E8BA1F" w14:textId="77777777" w:rsidTr="003B3F6B">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3297CE92" w14:textId="77777777" w:rsidR="006139BD" w:rsidRPr="006139BD" w:rsidRDefault="006139BD" w:rsidP="00FB2BED">
            <w:pPr>
              <w:pStyle w:val="TableHeading11"/>
            </w:pPr>
            <w:r w:rsidRPr="006139BD">
              <w:t>Code</w:t>
            </w:r>
          </w:p>
        </w:tc>
        <w:tc>
          <w:tcPr>
            <w:tcW w:w="2269" w:type="dxa"/>
            <w:noWrap/>
          </w:tcPr>
          <w:p w14:paraId="04DC8A84" w14:textId="77777777" w:rsidR="006139BD" w:rsidRPr="006139BD" w:rsidRDefault="006139BD" w:rsidP="00FB2BED">
            <w:pPr>
              <w:pStyle w:val="TableHeading11"/>
            </w:pPr>
            <w:r w:rsidRPr="006139BD">
              <w:t>Code Name</w:t>
            </w:r>
          </w:p>
        </w:tc>
        <w:tc>
          <w:tcPr>
            <w:tcW w:w="4960" w:type="dxa"/>
          </w:tcPr>
          <w:p w14:paraId="1BBA9B69" w14:textId="77777777" w:rsidR="006139BD" w:rsidRPr="006139BD" w:rsidRDefault="006139BD" w:rsidP="00FB2BED">
            <w:pPr>
              <w:pStyle w:val="TableHeading11"/>
            </w:pPr>
            <w:r w:rsidRPr="006139BD">
              <w:t>Definition</w:t>
            </w:r>
          </w:p>
        </w:tc>
      </w:tr>
      <w:tr w:rsidR="006139BD" w:rsidRPr="007F1221" w14:paraId="60B76D5D" w14:textId="77777777" w:rsidTr="003B3F6B">
        <w:trPr>
          <w:trHeight w:val="510"/>
        </w:trPr>
        <w:tc>
          <w:tcPr>
            <w:tcW w:w="851" w:type="dxa"/>
            <w:noWrap/>
          </w:tcPr>
          <w:p w14:paraId="5B393331" w14:textId="256898EF" w:rsidR="006139BD" w:rsidRPr="00DB43BD" w:rsidRDefault="006139BD" w:rsidP="00F14A0F">
            <w:pPr>
              <w:pStyle w:val="Tabletext11pt"/>
              <w:rPr>
                <w:rStyle w:val="Strikethrough"/>
              </w:rPr>
            </w:pPr>
            <w:r w:rsidRPr="00DB43BD">
              <w:rPr>
                <w:rStyle w:val="Strikethrough"/>
              </w:rPr>
              <w:t>YESS</w:t>
            </w:r>
          </w:p>
        </w:tc>
        <w:tc>
          <w:tcPr>
            <w:tcW w:w="2269" w:type="dxa"/>
            <w:noWrap/>
          </w:tcPr>
          <w:p w14:paraId="3C6DC946" w14:textId="38BFD780" w:rsidR="006139BD" w:rsidRPr="00DB43BD" w:rsidRDefault="006139BD" w:rsidP="00F14A0F">
            <w:pPr>
              <w:pStyle w:val="Tabletext11pt"/>
              <w:rPr>
                <w:rStyle w:val="Strikethrough"/>
              </w:rPr>
            </w:pPr>
            <w:r w:rsidRPr="00DB43BD">
              <w:rPr>
                <w:rStyle w:val="Strikethrough"/>
              </w:rPr>
              <w:t>Yes</w:t>
            </w:r>
          </w:p>
        </w:tc>
        <w:tc>
          <w:tcPr>
            <w:tcW w:w="4960" w:type="dxa"/>
          </w:tcPr>
          <w:p w14:paraId="5ACF608A" w14:textId="32BB18B3" w:rsidR="006139BD" w:rsidRPr="00DB43BD" w:rsidRDefault="006139BD" w:rsidP="00F14A0F">
            <w:pPr>
              <w:pStyle w:val="Tabletext11pt"/>
              <w:rPr>
                <w:rStyle w:val="Strikethrough"/>
              </w:rPr>
            </w:pPr>
            <w:r w:rsidRPr="00DB43BD">
              <w:rPr>
                <w:rStyle w:val="Strikethrough"/>
              </w:rPr>
              <w:t>Yes.</w:t>
            </w:r>
          </w:p>
        </w:tc>
      </w:tr>
      <w:tr w:rsidR="006139BD" w:rsidRPr="007F1221" w14:paraId="3B000176" w14:textId="77777777" w:rsidTr="003B3F6B">
        <w:trPr>
          <w:trHeight w:val="510"/>
        </w:trPr>
        <w:tc>
          <w:tcPr>
            <w:tcW w:w="851" w:type="dxa"/>
            <w:noWrap/>
          </w:tcPr>
          <w:p w14:paraId="677CB353" w14:textId="0A44EEDA" w:rsidR="006139BD" w:rsidRPr="00DB43BD" w:rsidRDefault="006139BD" w:rsidP="00F14A0F">
            <w:pPr>
              <w:pStyle w:val="Tabletext11pt"/>
              <w:rPr>
                <w:rStyle w:val="Strikethrough"/>
              </w:rPr>
            </w:pPr>
            <w:r w:rsidRPr="00DB43BD">
              <w:rPr>
                <w:rStyle w:val="Strikethrough"/>
              </w:rPr>
              <w:t>NEUT</w:t>
            </w:r>
          </w:p>
        </w:tc>
        <w:tc>
          <w:tcPr>
            <w:tcW w:w="2269" w:type="dxa"/>
            <w:noWrap/>
          </w:tcPr>
          <w:p w14:paraId="35F873D5" w14:textId="118BD2A7" w:rsidR="006139BD" w:rsidRPr="00DB43BD" w:rsidRDefault="006139BD" w:rsidP="00F14A0F">
            <w:pPr>
              <w:pStyle w:val="Tabletext11pt"/>
              <w:rPr>
                <w:rStyle w:val="Strikethrough"/>
              </w:rPr>
            </w:pPr>
            <w:r w:rsidRPr="00DB43BD">
              <w:rPr>
                <w:rStyle w:val="Strikethrough"/>
              </w:rPr>
              <w:t>Neutral</w:t>
            </w:r>
          </w:p>
        </w:tc>
        <w:tc>
          <w:tcPr>
            <w:tcW w:w="4960" w:type="dxa"/>
          </w:tcPr>
          <w:p w14:paraId="178095D0" w14:textId="3C1CFFA6" w:rsidR="006139BD" w:rsidRPr="00DB43BD" w:rsidRDefault="006139BD" w:rsidP="00F14A0F">
            <w:pPr>
              <w:pStyle w:val="Tabletext11pt"/>
              <w:rPr>
                <w:rStyle w:val="Strikethrough"/>
              </w:rPr>
            </w:pPr>
            <w:r w:rsidRPr="00DB43BD">
              <w:rPr>
                <w:rStyle w:val="Strikethrough"/>
              </w:rPr>
              <w:t>Neutral.</w:t>
            </w:r>
          </w:p>
        </w:tc>
      </w:tr>
    </w:tbl>
    <w:p w14:paraId="4C30DB63" w14:textId="77777777" w:rsidR="00DB43BD" w:rsidRDefault="00DB43BD" w:rsidP="00DB43BD">
      <w:pPr>
        <w:pStyle w:val="Normal5"/>
        <w:rPr>
          <w:rStyle w:val="Bold"/>
        </w:rPr>
      </w:pPr>
      <w:r w:rsidRPr="00487226">
        <w:rPr>
          <w:rStyle w:val="Bold"/>
        </w:rPr>
        <w:t>The above code list is replaced by:</w:t>
      </w:r>
    </w:p>
    <w:tbl>
      <w:tblPr>
        <w:tblStyle w:val="TableShaded1stRow"/>
        <w:tblW w:w="8080" w:type="dxa"/>
        <w:tblInd w:w="1384" w:type="dxa"/>
        <w:tblLook w:val="04A0" w:firstRow="1" w:lastRow="0" w:firstColumn="1" w:lastColumn="0" w:noHBand="0" w:noVBand="1"/>
      </w:tblPr>
      <w:tblGrid>
        <w:gridCol w:w="851"/>
        <w:gridCol w:w="2268"/>
        <w:gridCol w:w="4961"/>
      </w:tblGrid>
      <w:tr w:rsidR="00DB43BD" w:rsidRPr="00B94B1D" w14:paraId="2F77E401" w14:textId="77777777" w:rsidTr="009B6726">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095D3E35" w14:textId="77777777" w:rsidR="00DB43BD" w:rsidRPr="00B94B1D" w:rsidRDefault="00DB43BD" w:rsidP="00DB43BD">
            <w:pPr>
              <w:pStyle w:val="TableHeading11"/>
            </w:pPr>
            <w:r w:rsidRPr="00B94B1D">
              <w:t>Code</w:t>
            </w:r>
          </w:p>
        </w:tc>
        <w:tc>
          <w:tcPr>
            <w:tcW w:w="2268" w:type="dxa"/>
            <w:noWrap/>
          </w:tcPr>
          <w:p w14:paraId="5928378B" w14:textId="77777777" w:rsidR="00DB43BD" w:rsidRPr="00B94B1D" w:rsidRDefault="00DB43BD" w:rsidP="00DB43BD">
            <w:pPr>
              <w:pStyle w:val="TableHeading11"/>
            </w:pPr>
            <w:r w:rsidRPr="00B94B1D">
              <w:t>Code Name</w:t>
            </w:r>
          </w:p>
        </w:tc>
        <w:tc>
          <w:tcPr>
            <w:tcW w:w="4961" w:type="dxa"/>
          </w:tcPr>
          <w:p w14:paraId="76E7A37D" w14:textId="77777777" w:rsidR="00DB43BD" w:rsidRPr="00B94B1D" w:rsidRDefault="00DB43BD" w:rsidP="00DB43BD">
            <w:pPr>
              <w:pStyle w:val="TableHeading11"/>
            </w:pPr>
            <w:r w:rsidRPr="00B94B1D">
              <w:t>Definition</w:t>
            </w:r>
          </w:p>
        </w:tc>
      </w:tr>
      <w:tr w:rsidR="00DB43BD" w:rsidRPr="00B94B1D" w14:paraId="717A7EEB" w14:textId="77777777" w:rsidTr="009B6726">
        <w:trPr>
          <w:trHeight w:val="510"/>
        </w:trPr>
        <w:tc>
          <w:tcPr>
            <w:tcW w:w="851" w:type="dxa"/>
            <w:noWrap/>
          </w:tcPr>
          <w:p w14:paraId="2572BBED" w14:textId="77777777" w:rsidR="00DB43BD" w:rsidRPr="00DB43BD" w:rsidRDefault="00DB43BD" w:rsidP="00DB43BD">
            <w:pPr>
              <w:pStyle w:val="Tabletext11pt"/>
            </w:pPr>
            <w:r w:rsidRPr="004D15D6">
              <w:t>YSCO</w:t>
            </w:r>
          </w:p>
        </w:tc>
        <w:tc>
          <w:tcPr>
            <w:tcW w:w="2268" w:type="dxa"/>
            <w:noWrap/>
          </w:tcPr>
          <w:p w14:paraId="3DA04A77" w14:textId="77777777" w:rsidR="00DB43BD" w:rsidRPr="00DB43BD" w:rsidRDefault="00DB43BD" w:rsidP="00DB43BD">
            <w:pPr>
              <w:pStyle w:val="Tabletext11pt"/>
            </w:pPr>
            <w:proofErr w:type="spellStart"/>
            <w:r w:rsidRPr="004D15D6">
              <w:t>InScope</w:t>
            </w:r>
            <w:proofErr w:type="spellEnd"/>
          </w:p>
        </w:tc>
        <w:tc>
          <w:tcPr>
            <w:tcW w:w="4961" w:type="dxa"/>
          </w:tcPr>
          <w:p w14:paraId="49558920" w14:textId="77777777" w:rsidR="00DB43BD" w:rsidRPr="00DB43BD" w:rsidRDefault="00DB43BD" w:rsidP="00DB43BD">
            <w:pPr>
              <w:pStyle w:val="Tabletext11pt"/>
            </w:pPr>
            <w:r w:rsidRPr="004D15D6">
              <w:t>Yes, is applicable.</w:t>
            </w:r>
          </w:p>
        </w:tc>
      </w:tr>
      <w:tr w:rsidR="00DB43BD" w:rsidRPr="00B94B1D" w14:paraId="3847307A" w14:textId="77777777" w:rsidTr="009B6726">
        <w:trPr>
          <w:trHeight w:val="510"/>
        </w:trPr>
        <w:tc>
          <w:tcPr>
            <w:tcW w:w="851" w:type="dxa"/>
            <w:noWrap/>
          </w:tcPr>
          <w:p w14:paraId="0363E59A" w14:textId="77777777" w:rsidR="00DB43BD" w:rsidRPr="00DB43BD" w:rsidRDefault="00DB43BD" w:rsidP="00DB43BD">
            <w:pPr>
              <w:pStyle w:val="Tabletext11pt"/>
            </w:pPr>
            <w:r w:rsidRPr="00B94B1D">
              <w:t>NEUT</w:t>
            </w:r>
          </w:p>
        </w:tc>
        <w:tc>
          <w:tcPr>
            <w:tcW w:w="2268" w:type="dxa"/>
            <w:noWrap/>
          </w:tcPr>
          <w:p w14:paraId="2A6BEB89" w14:textId="77777777" w:rsidR="00DB43BD" w:rsidRPr="00DB43BD" w:rsidRDefault="00DB43BD" w:rsidP="00DB43BD">
            <w:pPr>
              <w:pStyle w:val="Tabletext11pt"/>
            </w:pPr>
            <w:r w:rsidRPr="00F914E3">
              <w:rPr>
                <w:rStyle w:val="Strokethrough"/>
              </w:rPr>
              <w:t>Neutral</w:t>
            </w:r>
          </w:p>
        </w:tc>
        <w:tc>
          <w:tcPr>
            <w:tcW w:w="4961" w:type="dxa"/>
          </w:tcPr>
          <w:p w14:paraId="0937AF27" w14:textId="77777777" w:rsidR="00DB43BD" w:rsidRPr="00DB43BD" w:rsidRDefault="00DB43BD" w:rsidP="00DB43BD">
            <w:pPr>
              <w:pStyle w:val="Tabletext11pt"/>
            </w:pPr>
            <w:r w:rsidRPr="004D15D6">
              <w:t>Neutral or has no impact.</w:t>
            </w:r>
          </w:p>
        </w:tc>
      </w:tr>
    </w:tbl>
    <w:p w14:paraId="41E90A0B" w14:textId="77777777" w:rsidR="001B4814" w:rsidRDefault="001B4814" w:rsidP="001B4814">
      <w:pPr>
        <w:pStyle w:val="BlockLabel3BeforeTable"/>
      </w:pPr>
      <w:r w:rsidRPr="001B4814">
        <w:t xml:space="preserve">Minimum Holding Period </w:t>
      </w:r>
    </w:p>
    <w:p w14:paraId="6A443DE3" w14:textId="718D36B1" w:rsidR="001B4814" w:rsidRPr="009A4139" w:rsidRDefault="001B4814" w:rsidP="001B4814">
      <w:pPr>
        <w:pStyle w:val="Normal3"/>
        <w:rPr>
          <w:rStyle w:val="Bold"/>
        </w:rPr>
      </w:pPr>
      <w:r w:rsidRPr="009A4139">
        <w:rPr>
          <w:rStyle w:val="Bold"/>
        </w:rPr>
        <w:t>Updated (EMT v2).  Previously named Time Horizon</w:t>
      </w:r>
    </w:p>
    <w:p w14:paraId="7672112B" w14:textId="6F8B77C4" w:rsidR="00F14A0F" w:rsidRDefault="001B4814" w:rsidP="00F14A0F">
      <w:pPr>
        <w:pStyle w:val="BlockLabel3BeforeTable"/>
      </w:pPr>
      <w:r>
        <w:rPr>
          <w:noProof/>
          <w:snapToGrid/>
          <w:lang w:eastAsia="en-GB"/>
        </w:rPr>
        <w:lastRenderedPageBreak/>
        <w:drawing>
          <wp:inline distT="0" distB="0" distL="0" distR="0" wp14:anchorId="510159F9" wp14:editId="360B6E19">
            <wp:extent cx="5735320" cy="1668145"/>
            <wp:effectExtent l="0" t="0" r="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735320" cy="1668145"/>
                    </a:xfrm>
                    <a:prstGeom prst="rect">
                      <a:avLst/>
                    </a:prstGeom>
                    <a:noFill/>
                    <a:ln>
                      <a:noFill/>
                    </a:ln>
                  </pic:spPr>
                </pic:pic>
              </a:graphicData>
            </a:graphic>
          </wp:inline>
        </w:drawing>
      </w:r>
    </w:p>
    <w:p w14:paraId="5BA4583E" w14:textId="4ECA23AD" w:rsidR="00F14A0F" w:rsidRDefault="001B4814" w:rsidP="00F14A0F">
      <w:pPr>
        <w:pStyle w:val="BlockLabel3BeforeTable"/>
      </w:pPr>
      <w:r w:rsidRPr="001B4814">
        <w:t>Minimum Holding Period</w:t>
      </w:r>
      <w:r>
        <w:t xml:space="preserve"> </w:t>
      </w:r>
      <w:r w:rsidR="00F14A0F">
        <w:t>/ Time Frame - Codes</w:t>
      </w:r>
    </w:p>
    <w:p w14:paraId="142CA362" w14:textId="25B73A45" w:rsidR="009D00C9" w:rsidRDefault="009D00C9" w:rsidP="009D00C9">
      <w:pPr>
        <w:pStyle w:val="Normal6"/>
      </w:pPr>
      <w:r w:rsidRPr="001B4814">
        <w:t xml:space="preserve">Updated (EMT v2). </w:t>
      </w:r>
      <w:r>
        <w:t xml:space="preserve">  (new code</w:t>
      </w:r>
      <w:r w:rsidR="006C5431">
        <w:t xml:space="preserve"> HOLD</w:t>
      </w:r>
      <w:r>
        <w:t>)</w:t>
      </w:r>
    </w:p>
    <w:p w14:paraId="04E705CE" w14:textId="77777777" w:rsidR="00EE77B9" w:rsidRPr="00EE77B9" w:rsidRDefault="00EE77B9" w:rsidP="00EE77B9">
      <w:pPr>
        <w:pStyle w:val="Normal3"/>
        <w:rPr>
          <w:ins w:id="166" w:author="CHAPMAN Janice" w:date="2018-09-04T09:26:00Z"/>
          <w:rStyle w:val="Bold"/>
        </w:rPr>
      </w:pPr>
      <w:ins w:id="167" w:author="CHAPMAN Janice" w:date="2018-09-04T09:26:00Z">
        <w:r w:rsidRPr="00EE77B9">
          <w:rPr>
            <w:rStyle w:val="Bold"/>
          </w:rPr>
          <w:t>11 August 2018: Feedback from Italy</w:t>
        </w:r>
      </w:ins>
    </w:p>
    <w:p w14:paraId="2CDBBCCE" w14:textId="2DD65095" w:rsidR="00EE77B9" w:rsidRDefault="00EE77B9" w:rsidP="00EE77B9">
      <w:pPr>
        <w:pStyle w:val="Normal6"/>
      </w:pPr>
      <w:r w:rsidRPr="00EE77B9">
        <w:t xml:space="preserve">As </w:t>
      </w:r>
      <w:r>
        <w:t>a result of feedback from Italy who detected differences between EMT v1 and EMT v2 that had not been covered, there are some code word definition updates.</w:t>
      </w:r>
    </w:p>
    <w:tbl>
      <w:tblPr>
        <w:tblStyle w:val="TableShaded1stRow"/>
        <w:tblW w:w="8080" w:type="dxa"/>
        <w:tblInd w:w="1384" w:type="dxa"/>
        <w:tblLook w:val="04A0" w:firstRow="1" w:lastRow="0" w:firstColumn="1" w:lastColumn="0" w:noHBand="0" w:noVBand="1"/>
      </w:tblPr>
      <w:tblGrid>
        <w:gridCol w:w="851"/>
        <w:gridCol w:w="2268"/>
        <w:gridCol w:w="4961"/>
      </w:tblGrid>
      <w:tr w:rsidR="00F82D5D" w:rsidRPr="007F1221" w14:paraId="68F05A0B" w14:textId="4D3F5CA0" w:rsidTr="00F82D5D">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19AD0FBC" w14:textId="77777777" w:rsidR="00F82D5D" w:rsidRPr="00F14A0F" w:rsidRDefault="00F82D5D" w:rsidP="006723E1">
            <w:pPr>
              <w:pStyle w:val="Tabletext11pt"/>
            </w:pPr>
            <w:r w:rsidRPr="006139BD">
              <w:t>Code</w:t>
            </w:r>
          </w:p>
        </w:tc>
        <w:tc>
          <w:tcPr>
            <w:tcW w:w="2268" w:type="dxa"/>
            <w:noWrap/>
          </w:tcPr>
          <w:p w14:paraId="1F415DF0" w14:textId="77777777" w:rsidR="00F82D5D" w:rsidRPr="00F14A0F" w:rsidRDefault="00F82D5D" w:rsidP="006723E1">
            <w:pPr>
              <w:pStyle w:val="Tabletext11pt"/>
            </w:pPr>
            <w:r w:rsidRPr="006139BD">
              <w:t>Code Name</w:t>
            </w:r>
          </w:p>
        </w:tc>
        <w:tc>
          <w:tcPr>
            <w:tcW w:w="4961" w:type="dxa"/>
          </w:tcPr>
          <w:p w14:paraId="29BD9455" w14:textId="77777777" w:rsidR="00F82D5D" w:rsidRPr="00F14A0F" w:rsidRDefault="00F82D5D" w:rsidP="006723E1">
            <w:pPr>
              <w:pStyle w:val="Tabletext11pt"/>
            </w:pPr>
            <w:r w:rsidRPr="006139BD">
              <w:t>Definition</w:t>
            </w:r>
          </w:p>
        </w:tc>
      </w:tr>
      <w:tr w:rsidR="00F82D5D" w:rsidRPr="007F1221" w14:paraId="0118EA40" w14:textId="77777777" w:rsidTr="00651019">
        <w:trPr>
          <w:trHeight w:val="510"/>
        </w:trPr>
        <w:tc>
          <w:tcPr>
            <w:tcW w:w="851" w:type="dxa"/>
            <w:noWrap/>
          </w:tcPr>
          <w:p w14:paraId="0908E54A" w14:textId="77777777" w:rsidR="00F82D5D" w:rsidRPr="00F82D5D" w:rsidRDefault="00F82D5D" w:rsidP="006723E1">
            <w:pPr>
              <w:pStyle w:val="Tabletext11pt"/>
            </w:pPr>
            <w:r w:rsidRPr="00F82D5D">
              <w:t>VSHT</w:t>
            </w:r>
          </w:p>
        </w:tc>
        <w:tc>
          <w:tcPr>
            <w:tcW w:w="2268" w:type="dxa"/>
            <w:noWrap/>
          </w:tcPr>
          <w:p w14:paraId="3550F30B" w14:textId="77777777" w:rsidR="00F82D5D" w:rsidRPr="00F82D5D" w:rsidRDefault="00F82D5D" w:rsidP="006723E1">
            <w:pPr>
              <w:pStyle w:val="Tabletext11pt"/>
            </w:pPr>
            <w:proofErr w:type="spellStart"/>
            <w:r w:rsidRPr="00F82D5D">
              <w:t>VeryShortTerm</w:t>
            </w:r>
            <w:proofErr w:type="spellEnd"/>
          </w:p>
        </w:tc>
        <w:tc>
          <w:tcPr>
            <w:tcW w:w="4961" w:type="dxa"/>
          </w:tcPr>
          <w:p w14:paraId="7D88B872" w14:textId="77777777" w:rsidR="00F82D5D" w:rsidRPr="00F82D5D" w:rsidRDefault="00F82D5D" w:rsidP="006723E1">
            <w:pPr>
              <w:pStyle w:val="Tabletext11pt"/>
            </w:pPr>
            <w:del w:id="168" w:author="CHAPMAN Janice" w:date="2018-09-04T09:29:00Z">
              <w:r w:rsidRPr="00F82D5D" w:rsidDel="00EE77B9">
                <w:delText xml:space="preserve">Very short term. </w:delText>
              </w:r>
            </w:del>
            <w:r w:rsidRPr="00F82D5D">
              <w:t>(Less than one year.)</w:t>
            </w:r>
          </w:p>
        </w:tc>
      </w:tr>
      <w:tr w:rsidR="00F82D5D" w:rsidRPr="007F1221" w14:paraId="0D6E0598" w14:textId="77777777" w:rsidTr="00651019">
        <w:trPr>
          <w:trHeight w:val="510"/>
        </w:trPr>
        <w:tc>
          <w:tcPr>
            <w:tcW w:w="851" w:type="dxa"/>
            <w:noWrap/>
          </w:tcPr>
          <w:p w14:paraId="3492B3B5" w14:textId="77777777" w:rsidR="00F82D5D" w:rsidRPr="00F82D5D" w:rsidRDefault="00F82D5D" w:rsidP="006723E1">
            <w:pPr>
              <w:pStyle w:val="Tabletext11pt"/>
            </w:pPr>
            <w:r w:rsidRPr="00F82D5D">
              <w:t>SHOR</w:t>
            </w:r>
          </w:p>
        </w:tc>
        <w:tc>
          <w:tcPr>
            <w:tcW w:w="2268" w:type="dxa"/>
            <w:noWrap/>
          </w:tcPr>
          <w:p w14:paraId="7B0503D0" w14:textId="77777777" w:rsidR="00F82D5D" w:rsidRPr="00F82D5D" w:rsidRDefault="00F82D5D" w:rsidP="006723E1">
            <w:pPr>
              <w:pStyle w:val="Tabletext11pt"/>
            </w:pPr>
            <w:proofErr w:type="spellStart"/>
            <w:r w:rsidRPr="00F82D5D">
              <w:t>ShortTerm</w:t>
            </w:r>
            <w:proofErr w:type="spellEnd"/>
          </w:p>
        </w:tc>
        <w:tc>
          <w:tcPr>
            <w:tcW w:w="4961" w:type="dxa"/>
          </w:tcPr>
          <w:p w14:paraId="0A703355" w14:textId="04446E3A" w:rsidR="00F82D5D" w:rsidRPr="00F82D5D" w:rsidRDefault="00F82D5D" w:rsidP="006723E1">
            <w:pPr>
              <w:pStyle w:val="Tabletext11pt"/>
            </w:pPr>
            <w:del w:id="169" w:author="CHAPMAN Janice" w:date="2018-09-04T09:29:00Z">
              <w:r w:rsidRPr="00F82D5D" w:rsidDel="00EE77B9">
                <w:delText>Short term. (</w:delText>
              </w:r>
            </w:del>
            <w:r w:rsidRPr="00F82D5D">
              <w:t xml:space="preserve">Greater than </w:t>
            </w:r>
            <w:ins w:id="170" w:author="CHAPMAN Janice" w:date="2018-09-04T09:29:00Z">
              <w:r w:rsidR="00EE77B9">
                <w:t xml:space="preserve">or equal to </w:t>
              </w:r>
            </w:ins>
            <w:r w:rsidRPr="00F82D5D">
              <w:t>one year</w:t>
            </w:r>
            <w:ins w:id="171" w:author="CHAPMAN Janice" w:date="2018-09-04T09:29:00Z">
              <w:r w:rsidR="00EE77B9">
                <w:t>.</w:t>
              </w:r>
            </w:ins>
            <w:del w:id="172" w:author="CHAPMAN Janice" w:date="2018-09-04T09:29:00Z">
              <w:r w:rsidRPr="00F82D5D" w:rsidDel="00EE77B9">
                <w:delText xml:space="preserve"> and less than three years.)</w:delText>
              </w:r>
            </w:del>
          </w:p>
        </w:tc>
      </w:tr>
      <w:tr w:rsidR="00F82D5D" w:rsidRPr="007F1221" w14:paraId="7E2BBA81" w14:textId="4A243107" w:rsidTr="00F82D5D">
        <w:trPr>
          <w:trHeight w:val="510"/>
        </w:trPr>
        <w:tc>
          <w:tcPr>
            <w:tcW w:w="851" w:type="dxa"/>
            <w:noWrap/>
          </w:tcPr>
          <w:p w14:paraId="6218A982" w14:textId="6E9ED9CD" w:rsidR="00F82D5D" w:rsidRPr="00F14A0F" w:rsidRDefault="00F82D5D" w:rsidP="006723E1">
            <w:pPr>
              <w:pStyle w:val="Tabletext11pt"/>
            </w:pPr>
            <w:r w:rsidRPr="00F14A0F">
              <w:t>MEDM</w:t>
            </w:r>
          </w:p>
        </w:tc>
        <w:tc>
          <w:tcPr>
            <w:tcW w:w="2268" w:type="dxa"/>
            <w:noWrap/>
          </w:tcPr>
          <w:p w14:paraId="672BC168" w14:textId="5F167FBD" w:rsidR="00F82D5D" w:rsidRPr="00F14A0F" w:rsidRDefault="00F82D5D" w:rsidP="006723E1">
            <w:pPr>
              <w:pStyle w:val="Tabletext11pt"/>
            </w:pPr>
            <w:proofErr w:type="spellStart"/>
            <w:r w:rsidRPr="00F14A0F">
              <w:t>MediumTerm</w:t>
            </w:r>
            <w:proofErr w:type="spellEnd"/>
          </w:p>
        </w:tc>
        <w:tc>
          <w:tcPr>
            <w:tcW w:w="4961" w:type="dxa"/>
          </w:tcPr>
          <w:p w14:paraId="14A7A32D" w14:textId="4BA1CF68" w:rsidR="00F82D5D" w:rsidRPr="00F14A0F" w:rsidRDefault="00F82D5D" w:rsidP="006723E1">
            <w:pPr>
              <w:pStyle w:val="Tabletext11pt"/>
            </w:pPr>
            <w:del w:id="173" w:author="CHAPMAN Janice" w:date="2018-09-04T09:29:00Z">
              <w:r w:rsidRPr="00F14A0F" w:rsidDel="00EE77B9">
                <w:delText>Medium term. (</w:delText>
              </w:r>
            </w:del>
            <w:r w:rsidRPr="00F14A0F">
              <w:t>Greater than</w:t>
            </w:r>
            <w:ins w:id="174" w:author="CHAPMAN Janice" w:date="2018-09-04T09:30:00Z">
              <w:r w:rsidR="00EE77B9">
                <w:t xml:space="preserve"> or equal to</w:t>
              </w:r>
            </w:ins>
            <w:r w:rsidRPr="00F14A0F">
              <w:t xml:space="preserve"> three years</w:t>
            </w:r>
            <w:ins w:id="175" w:author="CHAPMAN Janice" w:date="2018-09-04T09:30:00Z">
              <w:r w:rsidR="00EE77B9">
                <w:t>.</w:t>
              </w:r>
            </w:ins>
            <w:del w:id="176" w:author="CHAPMAN Janice" w:date="2018-09-04T09:30:00Z">
              <w:r w:rsidRPr="00F14A0F" w:rsidDel="00EE77B9">
                <w:delText xml:space="preserve"> and less than five years.)</w:delText>
              </w:r>
            </w:del>
          </w:p>
        </w:tc>
      </w:tr>
      <w:tr w:rsidR="00B11801" w:rsidRPr="007F1221" w14:paraId="4C8BFB6B" w14:textId="77777777" w:rsidTr="00651019">
        <w:trPr>
          <w:trHeight w:val="510"/>
        </w:trPr>
        <w:tc>
          <w:tcPr>
            <w:tcW w:w="851" w:type="dxa"/>
            <w:noWrap/>
          </w:tcPr>
          <w:p w14:paraId="4440F958" w14:textId="77777777" w:rsidR="00B11801" w:rsidRPr="00B11801" w:rsidRDefault="00B11801" w:rsidP="006723E1">
            <w:pPr>
              <w:pStyle w:val="Tabletext11pt"/>
            </w:pPr>
            <w:r w:rsidRPr="00B11801">
              <w:t>LONG</w:t>
            </w:r>
          </w:p>
        </w:tc>
        <w:tc>
          <w:tcPr>
            <w:tcW w:w="2268" w:type="dxa"/>
            <w:noWrap/>
          </w:tcPr>
          <w:p w14:paraId="0BAA82C6" w14:textId="77777777" w:rsidR="00B11801" w:rsidRPr="00B11801" w:rsidRDefault="00B11801" w:rsidP="006723E1">
            <w:pPr>
              <w:pStyle w:val="Tabletext11pt"/>
            </w:pPr>
            <w:proofErr w:type="spellStart"/>
            <w:r w:rsidRPr="00B11801">
              <w:t>LongTerm</w:t>
            </w:r>
            <w:proofErr w:type="spellEnd"/>
          </w:p>
        </w:tc>
        <w:tc>
          <w:tcPr>
            <w:tcW w:w="4961" w:type="dxa"/>
          </w:tcPr>
          <w:p w14:paraId="27679A02" w14:textId="5BB8D4FC" w:rsidR="00B11801" w:rsidRPr="00B11801" w:rsidRDefault="00B11801" w:rsidP="006723E1">
            <w:pPr>
              <w:pStyle w:val="Tabletext11pt"/>
            </w:pPr>
            <w:del w:id="177" w:author="CHAPMAN Janice" w:date="2018-09-04T09:30:00Z">
              <w:r w:rsidRPr="00B11801" w:rsidDel="00EE77B9">
                <w:delText>Long term. (</w:delText>
              </w:r>
            </w:del>
            <w:r w:rsidRPr="00B11801">
              <w:t>Greater than five years.</w:t>
            </w:r>
            <w:del w:id="178" w:author="CHAPMAN Janice" w:date="2018-09-04T09:30:00Z">
              <w:r w:rsidRPr="00B11801" w:rsidDel="00EE77B9">
                <w:delText>)</w:delText>
              </w:r>
            </w:del>
          </w:p>
        </w:tc>
      </w:tr>
      <w:tr w:rsidR="00F82D5D" w:rsidRPr="007F1221" w14:paraId="0E798CC1" w14:textId="7F4D8C77" w:rsidTr="00F82D5D">
        <w:trPr>
          <w:trHeight w:val="510"/>
        </w:trPr>
        <w:tc>
          <w:tcPr>
            <w:tcW w:w="851" w:type="dxa"/>
            <w:noWrap/>
          </w:tcPr>
          <w:p w14:paraId="1A3264F0" w14:textId="68198F85" w:rsidR="00F82D5D" w:rsidRPr="00F14A0F" w:rsidRDefault="00F82D5D" w:rsidP="006723E1">
            <w:pPr>
              <w:pStyle w:val="Tabletext11pt"/>
            </w:pPr>
            <w:r w:rsidRPr="00F14A0F">
              <w:t>NEUT</w:t>
            </w:r>
          </w:p>
        </w:tc>
        <w:tc>
          <w:tcPr>
            <w:tcW w:w="2268" w:type="dxa"/>
            <w:noWrap/>
          </w:tcPr>
          <w:p w14:paraId="1A571452" w14:textId="37A3BF21" w:rsidR="00F82D5D" w:rsidRPr="00F14A0F" w:rsidRDefault="00F82D5D" w:rsidP="006723E1">
            <w:pPr>
              <w:pStyle w:val="Tabletext11pt"/>
            </w:pPr>
            <w:r w:rsidRPr="00F14A0F">
              <w:t>Neutral</w:t>
            </w:r>
          </w:p>
        </w:tc>
        <w:tc>
          <w:tcPr>
            <w:tcW w:w="4961" w:type="dxa"/>
          </w:tcPr>
          <w:p w14:paraId="19B34C0F" w14:textId="1FE8185A" w:rsidR="00F82D5D" w:rsidRPr="00F14A0F" w:rsidRDefault="00F82D5D" w:rsidP="006723E1">
            <w:pPr>
              <w:pStyle w:val="Tabletext11pt"/>
            </w:pPr>
            <w:r w:rsidRPr="00F14A0F">
              <w:t>Neutral.</w:t>
            </w:r>
          </w:p>
        </w:tc>
      </w:tr>
      <w:tr w:rsidR="00F82D5D" w:rsidRPr="007F1221" w14:paraId="51909D1B" w14:textId="7C715CE9" w:rsidTr="00F82D5D">
        <w:trPr>
          <w:trHeight w:val="510"/>
        </w:trPr>
        <w:tc>
          <w:tcPr>
            <w:tcW w:w="851" w:type="dxa"/>
            <w:noWrap/>
          </w:tcPr>
          <w:p w14:paraId="6CA5F34C" w14:textId="22C780C3" w:rsidR="00F82D5D" w:rsidRPr="001B4814" w:rsidRDefault="00F82D5D" w:rsidP="006723E1">
            <w:pPr>
              <w:pStyle w:val="Tabletext11pt"/>
            </w:pPr>
            <w:r>
              <w:t>HOLD</w:t>
            </w:r>
          </w:p>
        </w:tc>
        <w:tc>
          <w:tcPr>
            <w:tcW w:w="2268" w:type="dxa"/>
            <w:noWrap/>
          </w:tcPr>
          <w:p w14:paraId="3573A771" w14:textId="5AA3711C" w:rsidR="00F82D5D" w:rsidRPr="001B4814" w:rsidRDefault="00F82D5D" w:rsidP="006723E1">
            <w:pPr>
              <w:pStyle w:val="Tabletext11pt"/>
            </w:pPr>
            <w:r>
              <w:t>Hold</w:t>
            </w:r>
          </w:p>
        </w:tc>
        <w:tc>
          <w:tcPr>
            <w:tcW w:w="4961" w:type="dxa"/>
          </w:tcPr>
          <w:p w14:paraId="30EB650E" w14:textId="4B3728D2" w:rsidR="00F82D5D" w:rsidRPr="001B4814" w:rsidRDefault="00F82D5D" w:rsidP="006723E1">
            <w:pPr>
              <w:pStyle w:val="Tabletext11pt"/>
            </w:pPr>
            <w:r>
              <w:t>Hold to maturity.</w:t>
            </w:r>
          </w:p>
        </w:tc>
      </w:tr>
    </w:tbl>
    <w:p w14:paraId="09C379D9" w14:textId="35080913" w:rsidR="006C5431" w:rsidRDefault="004A0E4A" w:rsidP="004A0E4A">
      <w:pPr>
        <w:pStyle w:val="Normal6"/>
      </w:pPr>
      <w:ins w:id="179" w:author="CHAPMAN Janice" w:date="2018-09-04T09:32:00Z">
        <w:r w:rsidRPr="004A0E4A">
          <w:t>A guideline has been added to cover the EMT v1 definitions</w:t>
        </w:r>
        <w:r>
          <w:t>:</w:t>
        </w:r>
      </w:ins>
    </w:p>
    <w:p w14:paraId="38148CD4" w14:textId="77777777" w:rsidR="005108B5" w:rsidRPr="005108B5" w:rsidRDefault="005108B5" w:rsidP="005108B5">
      <w:pPr>
        <w:pStyle w:val="BlockLabel3BeforeTable"/>
      </w:pPr>
      <w:proofErr w:type="spellStart"/>
      <w:r w:rsidRPr="005108B5">
        <w:t>EMTGuidelineMinimumHoldingPeriod</w:t>
      </w:r>
      <w:proofErr w:type="spellEnd"/>
    </w:p>
    <w:p w14:paraId="2A6F595E" w14:textId="77777777" w:rsidR="004A0E4A" w:rsidRPr="004A0E4A" w:rsidRDefault="004A0E4A" w:rsidP="005108B5">
      <w:pPr>
        <w:pStyle w:val="Normal3"/>
      </w:pPr>
      <w:r w:rsidRPr="004A0E4A">
        <w:t xml:space="preserve">In EMT v1, the </w:t>
      </w:r>
      <w:proofErr w:type="spellStart"/>
      <w:r w:rsidRPr="004A0E4A">
        <w:t>TimeFrame</w:t>
      </w:r>
      <w:proofErr w:type="spellEnd"/>
      <w:r w:rsidRPr="004A0E4A">
        <w:t>/Code:</w:t>
      </w:r>
    </w:p>
    <w:p w14:paraId="0CC43B1A" w14:textId="77777777" w:rsidR="004A0E4A" w:rsidRPr="004A0E4A" w:rsidRDefault="004A0E4A" w:rsidP="005108B5">
      <w:pPr>
        <w:pStyle w:val="Normal3"/>
      </w:pPr>
      <w:r w:rsidRPr="004A0E4A">
        <w:t>SHOR is 'Less than three years.'</w:t>
      </w:r>
    </w:p>
    <w:p w14:paraId="2E647744" w14:textId="5F1C00A7" w:rsidR="004A0E4A" w:rsidRPr="004A0E4A" w:rsidRDefault="004A0E4A" w:rsidP="005108B5">
      <w:pPr>
        <w:pStyle w:val="Normal3"/>
      </w:pPr>
      <w:r w:rsidRPr="004A0E4A">
        <w:t xml:space="preserve">MEDM is </w:t>
      </w:r>
      <w:proofErr w:type="spellStart"/>
      <w:r w:rsidRPr="004A0E4A">
        <w:t>L'ess</w:t>
      </w:r>
      <w:proofErr w:type="spellEnd"/>
      <w:r w:rsidRPr="004A0E4A">
        <w:t xml:space="preserve"> than five years</w:t>
      </w:r>
    </w:p>
    <w:p w14:paraId="7FD22D12" w14:textId="77777777" w:rsidR="006C5431" w:rsidRDefault="006C5431" w:rsidP="00F14A0F">
      <w:pPr>
        <w:pStyle w:val="BlockLabel3BeforeTable"/>
      </w:pPr>
    </w:p>
    <w:p w14:paraId="1DF3BF22" w14:textId="5991B643" w:rsidR="006139BD" w:rsidRPr="006139BD" w:rsidRDefault="006139BD" w:rsidP="00F14A0F">
      <w:pPr>
        <w:pStyle w:val="BlockLabel3BeforeTable"/>
      </w:pPr>
      <w:r w:rsidRPr="006139BD">
        <w:t>Specific</w:t>
      </w:r>
      <w:r w:rsidR="00962871">
        <w:t xml:space="preserve"> </w:t>
      </w:r>
      <w:r w:rsidRPr="006139BD">
        <w:t>Investment</w:t>
      </w:r>
      <w:r w:rsidR="00962871">
        <w:t xml:space="preserve"> </w:t>
      </w:r>
      <w:r w:rsidRPr="006139BD">
        <w:t>Need</w:t>
      </w:r>
      <w:r>
        <w:t xml:space="preserve"> </w:t>
      </w:r>
    </w:p>
    <w:p w14:paraId="2AF8392B" w14:textId="065E22A6" w:rsidR="006139BD" w:rsidRDefault="00F14A0F" w:rsidP="00F14A0F">
      <w:pPr>
        <w:pStyle w:val="Graphic"/>
      </w:pPr>
      <w:r w:rsidRPr="00F14A0F">
        <w:rPr>
          <w:noProof/>
          <w:lang w:eastAsia="en-GB"/>
        </w:rPr>
        <w:drawing>
          <wp:inline distT="0" distB="0" distL="0" distR="0" wp14:anchorId="6463E1DD" wp14:editId="66DCD7E4">
            <wp:extent cx="3990975" cy="1095375"/>
            <wp:effectExtent l="0" t="0" r="9525" b="9525"/>
            <wp:docPr id="307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5" name="Picture 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990975" cy="10953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11C4D26D" w14:textId="774F3932" w:rsidR="006139BD" w:rsidRDefault="006139BD" w:rsidP="00F14A0F">
      <w:pPr>
        <w:pStyle w:val="BlockLabel3BeforeTable"/>
      </w:pPr>
      <w:r w:rsidRPr="006139BD">
        <w:t>Specific</w:t>
      </w:r>
      <w:r w:rsidR="00962871">
        <w:t xml:space="preserve"> </w:t>
      </w:r>
      <w:r w:rsidRPr="006139BD">
        <w:t>Investment</w:t>
      </w:r>
      <w:r w:rsidR="00962871">
        <w:t xml:space="preserve"> </w:t>
      </w:r>
      <w:r w:rsidRPr="006139BD">
        <w:t>Need</w:t>
      </w:r>
      <w:r>
        <w:t xml:space="preserve"> - Codes</w:t>
      </w:r>
      <w:ins w:id="180" w:author="CHAPMAN Janice" w:date="2018-10-24T10:53:00Z">
        <w:r w:rsidR="00DB43BD">
          <w:t xml:space="preserve"> </w:t>
        </w:r>
      </w:ins>
    </w:p>
    <w:p w14:paraId="3552353E" w14:textId="29D78182" w:rsidR="00030B30" w:rsidRDefault="00030B30" w:rsidP="00F14A0F">
      <w:pPr>
        <w:pStyle w:val="BlockLabel3BeforeTable"/>
      </w:pPr>
      <w:ins w:id="181" w:author="CHAPMAN Janice" w:date="2018-10-24T09:36:00Z">
        <w:r w:rsidRPr="00030B30">
          <w:t xml:space="preserve">24 October 2018: see comments </w:t>
        </w:r>
      </w:ins>
      <w:ins w:id="182" w:author="CHAPMAN Janice" w:date="2018-10-24T10:12:00Z">
        <w:r w:rsidRPr="00030B30">
          <w:t>at the beginning of the Target Market section</w:t>
        </w:r>
      </w:ins>
      <w:r>
        <w:t xml:space="preserve">. </w:t>
      </w:r>
    </w:p>
    <w:p w14:paraId="514D9EF2" w14:textId="4B9018AA" w:rsidR="00030B30" w:rsidRPr="00030B30" w:rsidRDefault="00030B30" w:rsidP="00030B30">
      <w:pPr>
        <w:pStyle w:val="Normal6"/>
      </w:pPr>
      <w:r w:rsidRPr="00030B30">
        <w:t xml:space="preserve">Codes and </w:t>
      </w:r>
      <w:proofErr w:type="spellStart"/>
      <w:r w:rsidRPr="00030B30">
        <w:t>deinitions</w:t>
      </w:r>
      <w:proofErr w:type="spellEnd"/>
      <w:r w:rsidRPr="00030B30">
        <w:t xml:space="preserve"> have been updated:</w:t>
      </w:r>
    </w:p>
    <w:tbl>
      <w:tblPr>
        <w:tblStyle w:val="TableShaded1stRow"/>
        <w:tblW w:w="8080" w:type="dxa"/>
        <w:tblInd w:w="1384" w:type="dxa"/>
        <w:tblLook w:val="04A0" w:firstRow="1" w:lastRow="0" w:firstColumn="1" w:lastColumn="0" w:noHBand="0" w:noVBand="1"/>
      </w:tblPr>
      <w:tblGrid>
        <w:gridCol w:w="851"/>
        <w:gridCol w:w="2269"/>
        <w:gridCol w:w="4960"/>
      </w:tblGrid>
      <w:tr w:rsidR="006139BD" w:rsidRPr="007F1221" w14:paraId="37929436" w14:textId="77777777" w:rsidTr="003B3F6B">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44536E7D" w14:textId="77777777" w:rsidR="006139BD" w:rsidRPr="006139BD" w:rsidRDefault="006139BD" w:rsidP="00FB2BED">
            <w:pPr>
              <w:pStyle w:val="TableHeading11"/>
            </w:pPr>
            <w:r w:rsidRPr="006139BD">
              <w:t>Code</w:t>
            </w:r>
          </w:p>
        </w:tc>
        <w:tc>
          <w:tcPr>
            <w:tcW w:w="2269" w:type="dxa"/>
            <w:noWrap/>
          </w:tcPr>
          <w:p w14:paraId="4FC27C1D" w14:textId="77777777" w:rsidR="006139BD" w:rsidRPr="006139BD" w:rsidRDefault="006139BD" w:rsidP="00FB2BED">
            <w:pPr>
              <w:pStyle w:val="TableHeading11"/>
            </w:pPr>
            <w:r w:rsidRPr="006139BD">
              <w:t>Code Name</w:t>
            </w:r>
          </w:p>
        </w:tc>
        <w:tc>
          <w:tcPr>
            <w:tcW w:w="4960" w:type="dxa"/>
          </w:tcPr>
          <w:p w14:paraId="7320420B" w14:textId="77777777" w:rsidR="006139BD" w:rsidRPr="006139BD" w:rsidRDefault="006139BD" w:rsidP="00FB2BED">
            <w:pPr>
              <w:pStyle w:val="TableHeading11"/>
            </w:pPr>
            <w:r w:rsidRPr="006139BD">
              <w:t>Definition</w:t>
            </w:r>
          </w:p>
        </w:tc>
      </w:tr>
      <w:tr w:rsidR="006139BD" w:rsidRPr="007F1221" w14:paraId="7E2FBB0B" w14:textId="77777777" w:rsidTr="003B3F6B">
        <w:trPr>
          <w:trHeight w:val="510"/>
        </w:trPr>
        <w:tc>
          <w:tcPr>
            <w:tcW w:w="851" w:type="dxa"/>
            <w:noWrap/>
          </w:tcPr>
          <w:p w14:paraId="44235280" w14:textId="7D262C24" w:rsidR="006139BD" w:rsidRPr="006139BD" w:rsidRDefault="006139BD" w:rsidP="00022B79">
            <w:pPr>
              <w:pStyle w:val="Tabletext11pt"/>
            </w:pPr>
            <w:r w:rsidRPr="006139BD">
              <w:t>ESGO</w:t>
            </w:r>
          </w:p>
        </w:tc>
        <w:tc>
          <w:tcPr>
            <w:tcW w:w="2269" w:type="dxa"/>
            <w:noWrap/>
          </w:tcPr>
          <w:p w14:paraId="1A20BE90" w14:textId="376000C2" w:rsidR="006139BD" w:rsidRPr="006139BD" w:rsidRDefault="006139BD" w:rsidP="00022B79">
            <w:pPr>
              <w:pStyle w:val="Tabletext11pt"/>
            </w:pPr>
            <w:proofErr w:type="spellStart"/>
            <w:r w:rsidRPr="006139BD">
              <w:t>EnvironmentalSocial</w:t>
            </w:r>
            <w:proofErr w:type="spellEnd"/>
            <w:r w:rsidR="00FB2BED">
              <w:t xml:space="preserve"> </w:t>
            </w:r>
            <w:proofErr w:type="spellStart"/>
            <w:r w:rsidRPr="006139BD">
              <w:t>CorporateGovernance</w:t>
            </w:r>
            <w:proofErr w:type="spellEnd"/>
          </w:p>
        </w:tc>
        <w:tc>
          <w:tcPr>
            <w:tcW w:w="4960" w:type="dxa"/>
          </w:tcPr>
          <w:p w14:paraId="753B476B" w14:textId="13F71DA7" w:rsidR="006139BD" w:rsidRPr="006139BD" w:rsidRDefault="009C7E36" w:rsidP="00022B79">
            <w:pPr>
              <w:pStyle w:val="Tabletext11pt"/>
            </w:pPr>
            <w:r w:rsidRPr="009C7E36">
              <w:t>Investment need is for environmental social corporate governance.</w:t>
            </w:r>
          </w:p>
        </w:tc>
      </w:tr>
      <w:tr w:rsidR="006139BD" w:rsidRPr="007F1221" w14:paraId="7CFD616B" w14:textId="77777777" w:rsidTr="003B3F6B">
        <w:trPr>
          <w:trHeight w:val="510"/>
        </w:trPr>
        <w:tc>
          <w:tcPr>
            <w:tcW w:w="851" w:type="dxa"/>
            <w:noWrap/>
          </w:tcPr>
          <w:p w14:paraId="4AA8BC43" w14:textId="1F8F30CC" w:rsidR="006139BD" w:rsidRPr="006139BD" w:rsidRDefault="006139BD" w:rsidP="00022B79">
            <w:pPr>
              <w:pStyle w:val="Tabletext11pt"/>
            </w:pPr>
            <w:r w:rsidRPr="006139BD">
              <w:t>ETHI</w:t>
            </w:r>
          </w:p>
        </w:tc>
        <w:tc>
          <w:tcPr>
            <w:tcW w:w="2269" w:type="dxa"/>
            <w:noWrap/>
          </w:tcPr>
          <w:p w14:paraId="464B3D97" w14:textId="534FBD60" w:rsidR="006139BD" w:rsidRPr="006139BD" w:rsidRDefault="006139BD" w:rsidP="00022B79">
            <w:pPr>
              <w:pStyle w:val="Tabletext11pt"/>
            </w:pPr>
            <w:proofErr w:type="spellStart"/>
            <w:r w:rsidRPr="006139BD">
              <w:t>EthicalInvestment</w:t>
            </w:r>
            <w:proofErr w:type="spellEnd"/>
          </w:p>
        </w:tc>
        <w:tc>
          <w:tcPr>
            <w:tcW w:w="4960" w:type="dxa"/>
          </w:tcPr>
          <w:p w14:paraId="4F86AF3C" w14:textId="34CCC86E" w:rsidR="006139BD" w:rsidRPr="006139BD" w:rsidRDefault="009C7E36" w:rsidP="00022B79">
            <w:pPr>
              <w:pStyle w:val="Tabletext11pt"/>
            </w:pPr>
            <w:r w:rsidRPr="009C7E36">
              <w:t>Investment need is for ethical investment.</w:t>
            </w:r>
          </w:p>
        </w:tc>
      </w:tr>
      <w:tr w:rsidR="006139BD" w:rsidRPr="007F1221" w14:paraId="4548C2AE" w14:textId="77777777" w:rsidTr="003B3F6B">
        <w:trPr>
          <w:trHeight w:val="510"/>
        </w:trPr>
        <w:tc>
          <w:tcPr>
            <w:tcW w:w="851" w:type="dxa"/>
            <w:noWrap/>
          </w:tcPr>
          <w:p w14:paraId="73006724" w14:textId="13616A20" w:rsidR="006139BD" w:rsidRPr="006139BD" w:rsidRDefault="006139BD" w:rsidP="00022B79">
            <w:pPr>
              <w:pStyle w:val="Tabletext11pt"/>
            </w:pPr>
            <w:r w:rsidRPr="006139BD">
              <w:t>GRIN</w:t>
            </w:r>
          </w:p>
        </w:tc>
        <w:tc>
          <w:tcPr>
            <w:tcW w:w="2269" w:type="dxa"/>
            <w:noWrap/>
          </w:tcPr>
          <w:p w14:paraId="7181B3F4" w14:textId="1B310A18" w:rsidR="006139BD" w:rsidRPr="006139BD" w:rsidRDefault="006139BD" w:rsidP="00022B79">
            <w:pPr>
              <w:pStyle w:val="Tabletext11pt"/>
            </w:pPr>
            <w:proofErr w:type="spellStart"/>
            <w:r w:rsidRPr="006139BD">
              <w:t>GreenInvestment</w:t>
            </w:r>
            <w:proofErr w:type="spellEnd"/>
          </w:p>
        </w:tc>
        <w:tc>
          <w:tcPr>
            <w:tcW w:w="4960" w:type="dxa"/>
          </w:tcPr>
          <w:p w14:paraId="17E19CCA" w14:textId="040FB75F" w:rsidR="006139BD" w:rsidRPr="006139BD" w:rsidRDefault="009C7E36" w:rsidP="00022B79">
            <w:pPr>
              <w:pStyle w:val="Tabletext11pt"/>
            </w:pPr>
            <w:r w:rsidRPr="009C7E36">
              <w:t>Investment need is for green investment.</w:t>
            </w:r>
          </w:p>
        </w:tc>
      </w:tr>
      <w:tr w:rsidR="006139BD" w:rsidRPr="007F1221" w14:paraId="54601D84" w14:textId="77777777" w:rsidTr="003B3F6B">
        <w:trPr>
          <w:trHeight w:val="510"/>
        </w:trPr>
        <w:tc>
          <w:tcPr>
            <w:tcW w:w="851" w:type="dxa"/>
            <w:noWrap/>
          </w:tcPr>
          <w:p w14:paraId="50246ED9" w14:textId="0659276D" w:rsidR="006139BD" w:rsidRPr="006139BD" w:rsidRDefault="006139BD" w:rsidP="00022B79">
            <w:pPr>
              <w:pStyle w:val="Tabletext11pt"/>
            </w:pPr>
            <w:r w:rsidRPr="006139BD">
              <w:t>ISLB</w:t>
            </w:r>
          </w:p>
        </w:tc>
        <w:tc>
          <w:tcPr>
            <w:tcW w:w="2269" w:type="dxa"/>
            <w:noWrap/>
          </w:tcPr>
          <w:p w14:paraId="20BD5652" w14:textId="254A253D" w:rsidR="006139BD" w:rsidRPr="006139BD" w:rsidRDefault="006139BD" w:rsidP="00022B79">
            <w:pPr>
              <w:pStyle w:val="Tabletext11pt"/>
            </w:pPr>
            <w:proofErr w:type="spellStart"/>
            <w:r w:rsidRPr="006139BD">
              <w:t>IslamicBanking</w:t>
            </w:r>
            <w:proofErr w:type="spellEnd"/>
          </w:p>
        </w:tc>
        <w:tc>
          <w:tcPr>
            <w:tcW w:w="4960" w:type="dxa"/>
          </w:tcPr>
          <w:p w14:paraId="1AA55950" w14:textId="75A7D7C1" w:rsidR="006139BD" w:rsidRPr="006139BD" w:rsidRDefault="009C7E36" w:rsidP="00022B79">
            <w:pPr>
              <w:pStyle w:val="Tabletext11pt"/>
            </w:pPr>
            <w:r w:rsidRPr="009C7E36">
              <w:t>Investment need is for Islamic banking.</w:t>
            </w:r>
          </w:p>
        </w:tc>
      </w:tr>
      <w:tr w:rsidR="006139BD" w:rsidRPr="007F1221" w14:paraId="0D66D068" w14:textId="77777777" w:rsidTr="003B3F6B">
        <w:trPr>
          <w:trHeight w:val="510"/>
        </w:trPr>
        <w:tc>
          <w:tcPr>
            <w:tcW w:w="851" w:type="dxa"/>
            <w:noWrap/>
          </w:tcPr>
          <w:p w14:paraId="1A1E5F1F" w14:textId="38A6A903" w:rsidR="006139BD" w:rsidRPr="006139BD" w:rsidRDefault="009C7E36" w:rsidP="00022B79">
            <w:pPr>
              <w:pStyle w:val="Tabletext11pt"/>
            </w:pPr>
            <w:r w:rsidRPr="009C7E36">
              <w:t>NSPE</w:t>
            </w:r>
          </w:p>
        </w:tc>
        <w:tc>
          <w:tcPr>
            <w:tcW w:w="2269" w:type="dxa"/>
            <w:noWrap/>
          </w:tcPr>
          <w:p w14:paraId="1A33EF85" w14:textId="4611D86A" w:rsidR="006139BD" w:rsidRPr="006139BD" w:rsidRDefault="006139BD" w:rsidP="00022B79">
            <w:pPr>
              <w:pStyle w:val="Tabletext11pt"/>
            </w:pPr>
            <w:r w:rsidRPr="006139BD">
              <w:t>No</w:t>
            </w:r>
          </w:p>
        </w:tc>
        <w:tc>
          <w:tcPr>
            <w:tcW w:w="4960" w:type="dxa"/>
          </w:tcPr>
          <w:p w14:paraId="55789130" w14:textId="56DBB68A" w:rsidR="006139BD" w:rsidRPr="006139BD" w:rsidRDefault="009C7E36" w:rsidP="00022B79">
            <w:pPr>
              <w:pStyle w:val="Tabletext11pt"/>
            </w:pPr>
            <w:r w:rsidRPr="009C7E36">
              <w:t>No specific need.</w:t>
            </w:r>
          </w:p>
        </w:tc>
      </w:tr>
      <w:tr w:rsidR="006139BD" w:rsidRPr="007F1221" w14:paraId="566E38EF" w14:textId="77777777" w:rsidTr="003B3F6B">
        <w:trPr>
          <w:trHeight w:val="510"/>
        </w:trPr>
        <w:tc>
          <w:tcPr>
            <w:tcW w:w="851" w:type="dxa"/>
            <w:noWrap/>
          </w:tcPr>
          <w:p w14:paraId="1272B579" w14:textId="5D8B12C5" w:rsidR="006139BD" w:rsidRPr="006139BD" w:rsidRDefault="006139BD" w:rsidP="00022B79">
            <w:pPr>
              <w:pStyle w:val="Tabletext11pt"/>
            </w:pPr>
            <w:r w:rsidRPr="006139BD">
              <w:t>OTHR</w:t>
            </w:r>
          </w:p>
        </w:tc>
        <w:tc>
          <w:tcPr>
            <w:tcW w:w="2269" w:type="dxa"/>
            <w:noWrap/>
          </w:tcPr>
          <w:p w14:paraId="55A89BFA" w14:textId="3B5C09A0" w:rsidR="006139BD" w:rsidRPr="006139BD" w:rsidRDefault="006139BD" w:rsidP="00022B79">
            <w:pPr>
              <w:pStyle w:val="Tabletext11pt"/>
            </w:pPr>
            <w:r w:rsidRPr="006139BD">
              <w:t>Other</w:t>
            </w:r>
          </w:p>
        </w:tc>
        <w:tc>
          <w:tcPr>
            <w:tcW w:w="4960" w:type="dxa"/>
          </w:tcPr>
          <w:p w14:paraId="4074A86D" w14:textId="1801354D" w:rsidR="006139BD" w:rsidRPr="006139BD" w:rsidRDefault="009C7E36" w:rsidP="00022B79">
            <w:pPr>
              <w:pStyle w:val="Tabletext11pt"/>
            </w:pPr>
            <w:r w:rsidRPr="009C7E36">
              <w:t>Other specific need.</w:t>
            </w:r>
          </w:p>
        </w:tc>
      </w:tr>
      <w:tr w:rsidR="006139BD" w:rsidRPr="007F1221" w14:paraId="78FD2BC4" w14:textId="77777777" w:rsidTr="003B3F6B">
        <w:trPr>
          <w:trHeight w:val="510"/>
        </w:trPr>
        <w:tc>
          <w:tcPr>
            <w:tcW w:w="851" w:type="dxa"/>
            <w:noWrap/>
          </w:tcPr>
          <w:p w14:paraId="794FCC0D" w14:textId="2384EAC7" w:rsidR="006139BD" w:rsidRPr="009C7E36" w:rsidRDefault="006139BD" w:rsidP="00022B79">
            <w:pPr>
              <w:pStyle w:val="Tabletext11pt"/>
              <w:rPr>
                <w:rStyle w:val="Strikethrough"/>
              </w:rPr>
            </w:pPr>
            <w:r w:rsidRPr="009C7E36">
              <w:rPr>
                <w:rStyle w:val="Strikethrough"/>
              </w:rPr>
              <w:t>YESS</w:t>
            </w:r>
          </w:p>
        </w:tc>
        <w:tc>
          <w:tcPr>
            <w:tcW w:w="2269" w:type="dxa"/>
            <w:noWrap/>
          </w:tcPr>
          <w:p w14:paraId="055415D3" w14:textId="3D2F8F69" w:rsidR="006139BD" w:rsidRPr="009C7E36" w:rsidRDefault="006139BD" w:rsidP="00022B79">
            <w:pPr>
              <w:pStyle w:val="Tabletext11pt"/>
              <w:rPr>
                <w:rStyle w:val="Strikethrough"/>
              </w:rPr>
            </w:pPr>
            <w:r w:rsidRPr="009C7E36">
              <w:rPr>
                <w:rStyle w:val="Strikethrough"/>
              </w:rPr>
              <w:t>Yes</w:t>
            </w:r>
          </w:p>
        </w:tc>
        <w:tc>
          <w:tcPr>
            <w:tcW w:w="4960" w:type="dxa"/>
          </w:tcPr>
          <w:p w14:paraId="05D5DFF3" w14:textId="649D950C" w:rsidR="006139BD" w:rsidRPr="009C7E36" w:rsidRDefault="006139BD" w:rsidP="00022B79">
            <w:pPr>
              <w:pStyle w:val="Tabletext11pt"/>
              <w:rPr>
                <w:rStyle w:val="Strikethrough"/>
              </w:rPr>
            </w:pPr>
            <w:r w:rsidRPr="009C7E36">
              <w:rPr>
                <w:rStyle w:val="Strikethrough"/>
              </w:rPr>
              <w:t>Yes.</w:t>
            </w:r>
          </w:p>
        </w:tc>
      </w:tr>
    </w:tbl>
    <w:p w14:paraId="40B3EB2A" w14:textId="44E49046" w:rsidR="00576851" w:rsidRDefault="00576851" w:rsidP="00576851">
      <w:ins w:id="183" w:author="CHAPMAN Janice" w:date="2018-10-24T11:10:00Z">
        <w:r w:rsidRPr="00576851">
          <w:t>EMT V2 has no value for 'yes'. In EMT V1, 'Yes' will map to 'Other'</w:t>
        </w:r>
      </w:ins>
      <w:r>
        <w:t>.</w:t>
      </w:r>
    </w:p>
    <w:p w14:paraId="7508482F" w14:textId="59C631B4" w:rsidR="00022B79" w:rsidRDefault="00022B79" w:rsidP="00022B79">
      <w:pPr>
        <w:pStyle w:val="BlockLabel3BeforeTable"/>
      </w:pPr>
      <w:r>
        <w:t>Client Objectives and Needs / Other</w:t>
      </w:r>
    </w:p>
    <w:p w14:paraId="56476912" w14:textId="0E364FDC" w:rsidR="007B264A" w:rsidRDefault="007B264A" w:rsidP="007B264A">
      <w:pPr>
        <w:pStyle w:val="Normal3"/>
      </w:pPr>
      <w:r>
        <w:t>4 September 2018: diagram updated (for Additional Information datatype modification)</w:t>
      </w:r>
    </w:p>
    <w:p w14:paraId="082799D9" w14:textId="452253DA" w:rsidR="006139BD" w:rsidRDefault="007B264A" w:rsidP="00022B79">
      <w:pPr>
        <w:pStyle w:val="Graphic"/>
      </w:pPr>
      <w:r>
        <w:rPr>
          <w:noProof/>
          <w:lang w:eastAsia="en-GB"/>
        </w:rPr>
        <w:lastRenderedPageBreak/>
        <w:drawing>
          <wp:inline distT="0" distB="0" distL="0" distR="0" wp14:anchorId="42630192" wp14:editId="2B390284">
            <wp:extent cx="4572000" cy="2150745"/>
            <wp:effectExtent l="0" t="0" r="0" b="1905"/>
            <wp:docPr id="28700" name="Picture 28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572000" cy="2150745"/>
                    </a:xfrm>
                    <a:prstGeom prst="rect">
                      <a:avLst/>
                    </a:prstGeom>
                    <a:noFill/>
                    <a:ln>
                      <a:noFill/>
                    </a:ln>
                  </pic:spPr>
                </pic:pic>
              </a:graphicData>
            </a:graphic>
          </wp:inline>
        </w:drawing>
      </w:r>
    </w:p>
    <w:p w14:paraId="7AE66909" w14:textId="74588463" w:rsidR="00022B79" w:rsidRDefault="00022B79" w:rsidP="00022B79">
      <w:pPr>
        <w:pStyle w:val="BlockLabel3BeforeTable"/>
        <w:rPr>
          <w:ins w:id="184" w:author="CHAPMAN Janice" w:date="2018-10-24T10:53:00Z"/>
        </w:rPr>
      </w:pPr>
      <w:r>
        <w:t>Client Objectives and Needs / Other / Target - Codes</w:t>
      </w:r>
    </w:p>
    <w:p w14:paraId="7860F039" w14:textId="77777777" w:rsidR="00DB43BD" w:rsidRDefault="00DB43BD" w:rsidP="00DB43BD">
      <w:pPr>
        <w:pStyle w:val="BlockLabel3BeforeTable"/>
        <w:rPr>
          <w:ins w:id="185" w:author="CHAPMAN Janice" w:date="2018-10-24T10:53:00Z"/>
        </w:rPr>
      </w:pPr>
      <w:ins w:id="186" w:author="CHAPMAN Janice" w:date="2018-10-24T10:53:00Z">
        <w:r w:rsidRPr="00F914E3">
          <w:t xml:space="preserve">24 October 2018: see comments </w:t>
        </w:r>
        <w:r>
          <w:t>at the beginning of the Target Market section</w:t>
        </w:r>
      </w:ins>
    </w:p>
    <w:tbl>
      <w:tblPr>
        <w:tblStyle w:val="TableShaded1stRow"/>
        <w:tblW w:w="8080" w:type="dxa"/>
        <w:tblInd w:w="1384" w:type="dxa"/>
        <w:tblLook w:val="04A0" w:firstRow="1" w:lastRow="0" w:firstColumn="1" w:lastColumn="0" w:noHBand="0" w:noVBand="1"/>
      </w:tblPr>
      <w:tblGrid>
        <w:gridCol w:w="851"/>
        <w:gridCol w:w="2269"/>
        <w:gridCol w:w="4960"/>
      </w:tblGrid>
      <w:tr w:rsidR="00022B79" w:rsidRPr="007F1221" w14:paraId="73B435C9" w14:textId="77777777" w:rsidTr="003B3F6B">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71E4F083" w14:textId="77777777" w:rsidR="00022B79" w:rsidRPr="00022B79" w:rsidRDefault="00022B79" w:rsidP="00FB2BED">
            <w:pPr>
              <w:pStyle w:val="TableHeading11"/>
            </w:pPr>
            <w:r w:rsidRPr="006139BD">
              <w:t>Code</w:t>
            </w:r>
          </w:p>
        </w:tc>
        <w:tc>
          <w:tcPr>
            <w:tcW w:w="2269" w:type="dxa"/>
            <w:noWrap/>
          </w:tcPr>
          <w:p w14:paraId="76EBD22A" w14:textId="77777777" w:rsidR="00022B79" w:rsidRPr="00022B79" w:rsidRDefault="00022B79" w:rsidP="00FB2BED">
            <w:pPr>
              <w:pStyle w:val="TableHeading11"/>
            </w:pPr>
            <w:r w:rsidRPr="006139BD">
              <w:t>Code Name</w:t>
            </w:r>
          </w:p>
        </w:tc>
        <w:tc>
          <w:tcPr>
            <w:tcW w:w="4960" w:type="dxa"/>
          </w:tcPr>
          <w:p w14:paraId="4FEA89C5" w14:textId="77777777" w:rsidR="00022B79" w:rsidRPr="00022B79" w:rsidRDefault="00022B79" w:rsidP="00FB2BED">
            <w:pPr>
              <w:pStyle w:val="TableHeading11"/>
            </w:pPr>
            <w:r w:rsidRPr="006139BD">
              <w:t>Definition</w:t>
            </w:r>
          </w:p>
        </w:tc>
      </w:tr>
      <w:tr w:rsidR="00022B79" w:rsidRPr="007F1221" w14:paraId="13CF0D37" w14:textId="77777777" w:rsidTr="003B3F6B">
        <w:trPr>
          <w:trHeight w:val="510"/>
        </w:trPr>
        <w:tc>
          <w:tcPr>
            <w:tcW w:w="851" w:type="dxa"/>
            <w:noWrap/>
          </w:tcPr>
          <w:p w14:paraId="63805D73" w14:textId="7D7A4F2E" w:rsidR="00022B79" w:rsidRPr="00022B79" w:rsidRDefault="00022B79" w:rsidP="00022B79">
            <w:pPr>
              <w:pStyle w:val="Tabletext11pt"/>
            </w:pPr>
            <w:r w:rsidRPr="00022B79">
              <w:t>NEUT</w:t>
            </w:r>
          </w:p>
        </w:tc>
        <w:tc>
          <w:tcPr>
            <w:tcW w:w="2269" w:type="dxa"/>
            <w:noWrap/>
          </w:tcPr>
          <w:p w14:paraId="4E8DE12A" w14:textId="583C9BCF" w:rsidR="00022B79" w:rsidRPr="00022B79" w:rsidRDefault="00022B79" w:rsidP="00022B79">
            <w:pPr>
              <w:pStyle w:val="Tabletext11pt"/>
            </w:pPr>
            <w:r w:rsidRPr="00022B79">
              <w:t>Neutral</w:t>
            </w:r>
          </w:p>
        </w:tc>
        <w:tc>
          <w:tcPr>
            <w:tcW w:w="4960" w:type="dxa"/>
          </w:tcPr>
          <w:p w14:paraId="3403E0AD" w14:textId="28323708" w:rsidR="00022B79" w:rsidRPr="00022B79" w:rsidRDefault="00022B79" w:rsidP="00022B79">
            <w:pPr>
              <w:pStyle w:val="Tabletext11pt"/>
            </w:pPr>
            <w:r w:rsidRPr="00022B79">
              <w:t>Neutral.</w:t>
            </w:r>
          </w:p>
        </w:tc>
      </w:tr>
      <w:tr w:rsidR="00022B79" w:rsidRPr="007F1221" w14:paraId="709C18FF" w14:textId="77777777" w:rsidTr="003B3F6B">
        <w:trPr>
          <w:trHeight w:val="510"/>
        </w:trPr>
        <w:tc>
          <w:tcPr>
            <w:tcW w:w="851" w:type="dxa"/>
            <w:noWrap/>
          </w:tcPr>
          <w:p w14:paraId="7376DF23" w14:textId="2F77E074" w:rsidR="00022B79" w:rsidRPr="00022B79" w:rsidRDefault="00022B79" w:rsidP="00022B79">
            <w:pPr>
              <w:pStyle w:val="Tabletext11pt"/>
            </w:pPr>
            <w:r w:rsidRPr="00022B79">
              <w:t>NONO</w:t>
            </w:r>
          </w:p>
        </w:tc>
        <w:tc>
          <w:tcPr>
            <w:tcW w:w="2269" w:type="dxa"/>
            <w:noWrap/>
          </w:tcPr>
          <w:p w14:paraId="325B4909" w14:textId="24EA98AF" w:rsidR="00022B79" w:rsidRPr="00022B79" w:rsidRDefault="00022B79" w:rsidP="00022B79">
            <w:pPr>
              <w:pStyle w:val="Tabletext11pt"/>
            </w:pPr>
            <w:r w:rsidRPr="00022B79">
              <w:t>No</w:t>
            </w:r>
          </w:p>
        </w:tc>
        <w:tc>
          <w:tcPr>
            <w:tcW w:w="4960" w:type="dxa"/>
          </w:tcPr>
          <w:p w14:paraId="730DB9C1" w14:textId="56F0438B" w:rsidR="00022B79" w:rsidRPr="00022B79" w:rsidRDefault="00022B79" w:rsidP="00022B79">
            <w:pPr>
              <w:pStyle w:val="Tabletext11pt"/>
            </w:pPr>
            <w:r w:rsidRPr="00022B79">
              <w:t>No.</w:t>
            </w:r>
          </w:p>
        </w:tc>
      </w:tr>
      <w:tr w:rsidR="00022B79" w:rsidRPr="007F1221" w14:paraId="087E262E" w14:textId="77777777" w:rsidTr="003B3F6B">
        <w:trPr>
          <w:trHeight w:val="510"/>
        </w:trPr>
        <w:tc>
          <w:tcPr>
            <w:tcW w:w="851" w:type="dxa"/>
            <w:noWrap/>
          </w:tcPr>
          <w:p w14:paraId="2321307F" w14:textId="6A8B6150" w:rsidR="00022B79" w:rsidRPr="00022B79" w:rsidRDefault="00022B79" w:rsidP="00022B79">
            <w:pPr>
              <w:pStyle w:val="Tabletext11pt"/>
            </w:pPr>
            <w:r w:rsidRPr="00022B79">
              <w:t>YESS</w:t>
            </w:r>
          </w:p>
        </w:tc>
        <w:tc>
          <w:tcPr>
            <w:tcW w:w="2269" w:type="dxa"/>
            <w:noWrap/>
          </w:tcPr>
          <w:p w14:paraId="4B4E2CF6" w14:textId="00213985" w:rsidR="00022B79" w:rsidRPr="00022B79" w:rsidRDefault="00022B79" w:rsidP="00022B79">
            <w:pPr>
              <w:pStyle w:val="Tabletext11pt"/>
            </w:pPr>
            <w:r w:rsidRPr="00022B79">
              <w:t>Yes</w:t>
            </w:r>
          </w:p>
        </w:tc>
        <w:tc>
          <w:tcPr>
            <w:tcW w:w="4960" w:type="dxa"/>
          </w:tcPr>
          <w:p w14:paraId="111FB562" w14:textId="15A855AC" w:rsidR="00022B79" w:rsidRPr="00022B79" w:rsidRDefault="00022B79" w:rsidP="00022B79">
            <w:pPr>
              <w:pStyle w:val="Tabletext11pt"/>
            </w:pPr>
            <w:r w:rsidRPr="00022B79">
              <w:t>Yes.</w:t>
            </w:r>
          </w:p>
        </w:tc>
      </w:tr>
    </w:tbl>
    <w:p w14:paraId="3092B98C" w14:textId="77777777" w:rsidR="00DB43BD" w:rsidRPr="00487226" w:rsidRDefault="00DB43BD" w:rsidP="00DB43BD">
      <w:pPr>
        <w:pStyle w:val="Normal5"/>
        <w:rPr>
          <w:rStyle w:val="Bold"/>
        </w:rPr>
      </w:pPr>
      <w:r w:rsidRPr="00487226">
        <w:rPr>
          <w:rStyle w:val="Bold"/>
        </w:rPr>
        <w:t>The above code list is replaced by:</w:t>
      </w:r>
    </w:p>
    <w:tbl>
      <w:tblPr>
        <w:tblStyle w:val="TableShaded1stRow"/>
        <w:tblW w:w="8080" w:type="dxa"/>
        <w:tblInd w:w="1384" w:type="dxa"/>
        <w:tblLook w:val="04A0" w:firstRow="1" w:lastRow="0" w:firstColumn="1" w:lastColumn="0" w:noHBand="0" w:noVBand="1"/>
      </w:tblPr>
      <w:tblGrid>
        <w:gridCol w:w="851"/>
        <w:gridCol w:w="2268"/>
        <w:gridCol w:w="4961"/>
      </w:tblGrid>
      <w:tr w:rsidR="00DB43BD" w:rsidRPr="00B94B1D" w14:paraId="11B9883B" w14:textId="77777777" w:rsidTr="009B6726">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07E50B33" w14:textId="77777777" w:rsidR="00DB43BD" w:rsidRPr="00B94B1D" w:rsidRDefault="00DB43BD" w:rsidP="00DB43BD">
            <w:pPr>
              <w:pStyle w:val="TableHeading11"/>
            </w:pPr>
            <w:r w:rsidRPr="00B94B1D">
              <w:t>Code</w:t>
            </w:r>
          </w:p>
        </w:tc>
        <w:tc>
          <w:tcPr>
            <w:tcW w:w="2268" w:type="dxa"/>
            <w:noWrap/>
          </w:tcPr>
          <w:p w14:paraId="78EB671C" w14:textId="77777777" w:rsidR="00DB43BD" w:rsidRPr="00B94B1D" w:rsidRDefault="00DB43BD" w:rsidP="00DB43BD">
            <w:pPr>
              <w:pStyle w:val="TableHeading11"/>
            </w:pPr>
            <w:r w:rsidRPr="00B94B1D">
              <w:t>Code Name</w:t>
            </w:r>
          </w:p>
        </w:tc>
        <w:tc>
          <w:tcPr>
            <w:tcW w:w="4961" w:type="dxa"/>
          </w:tcPr>
          <w:p w14:paraId="79DF973A" w14:textId="77777777" w:rsidR="00DB43BD" w:rsidRPr="00B94B1D" w:rsidRDefault="00DB43BD" w:rsidP="00DB43BD">
            <w:pPr>
              <w:pStyle w:val="TableHeading11"/>
            </w:pPr>
            <w:r w:rsidRPr="00B94B1D">
              <w:t>Definition</w:t>
            </w:r>
          </w:p>
        </w:tc>
      </w:tr>
      <w:tr w:rsidR="00DB43BD" w:rsidRPr="00B94B1D" w14:paraId="195EE021" w14:textId="77777777" w:rsidTr="009B6726">
        <w:trPr>
          <w:trHeight w:val="510"/>
        </w:trPr>
        <w:tc>
          <w:tcPr>
            <w:tcW w:w="851" w:type="dxa"/>
            <w:noWrap/>
          </w:tcPr>
          <w:p w14:paraId="15ABF22A" w14:textId="77777777" w:rsidR="00DB43BD" w:rsidRPr="00B94B1D" w:rsidRDefault="00DB43BD" w:rsidP="00DB43BD">
            <w:pPr>
              <w:pStyle w:val="Tabletext11pt"/>
            </w:pPr>
            <w:r w:rsidRPr="00B94B1D">
              <w:t>NEUT</w:t>
            </w:r>
          </w:p>
        </w:tc>
        <w:tc>
          <w:tcPr>
            <w:tcW w:w="2268" w:type="dxa"/>
            <w:noWrap/>
          </w:tcPr>
          <w:p w14:paraId="0075E79D" w14:textId="77777777" w:rsidR="00DB43BD" w:rsidRPr="00F914E3" w:rsidRDefault="00DB43BD" w:rsidP="00DB43BD">
            <w:pPr>
              <w:pStyle w:val="Tabletext11pt"/>
              <w:rPr>
                <w:rStyle w:val="Strokethrough"/>
              </w:rPr>
            </w:pPr>
            <w:r w:rsidRPr="00F914E3">
              <w:rPr>
                <w:rStyle w:val="Strokethrough"/>
              </w:rPr>
              <w:t>Neutral</w:t>
            </w:r>
          </w:p>
        </w:tc>
        <w:tc>
          <w:tcPr>
            <w:tcW w:w="4961" w:type="dxa"/>
          </w:tcPr>
          <w:p w14:paraId="464327E9" w14:textId="77777777" w:rsidR="00DB43BD" w:rsidRPr="00DB43BD" w:rsidRDefault="00DB43BD" w:rsidP="00DB43BD">
            <w:pPr>
              <w:pStyle w:val="Tabletext11pt"/>
            </w:pPr>
            <w:r w:rsidRPr="004D15D6">
              <w:t>Neutral or has no impact.</w:t>
            </w:r>
          </w:p>
        </w:tc>
      </w:tr>
      <w:tr w:rsidR="00DB43BD" w:rsidRPr="00B94B1D" w14:paraId="00802F51" w14:textId="77777777" w:rsidTr="009B6726">
        <w:trPr>
          <w:trHeight w:val="510"/>
        </w:trPr>
        <w:tc>
          <w:tcPr>
            <w:tcW w:w="851" w:type="dxa"/>
            <w:noWrap/>
          </w:tcPr>
          <w:p w14:paraId="67C8FFB1" w14:textId="77777777" w:rsidR="00DB43BD" w:rsidRPr="00DB43BD" w:rsidRDefault="00DB43BD" w:rsidP="00DB43BD">
            <w:pPr>
              <w:pStyle w:val="Tabletext11pt"/>
            </w:pPr>
            <w:r w:rsidRPr="004D15D6">
              <w:t>NSCO</w:t>
            </w:r>
          </w:p>
        </w:tc>
        <w:tc>
          <w:tcPr>
            <w:tcW w:w="2268" w:type="dxa"/>
            <w:noWrap/>
          </w:tcPr>
          <w:p w14:paraId="250621DD" w14:textId="77777777" w:rsidR="00DB43BD" w:rsidRPr="00DB43BD" w:rsidRDefault="00DB43BD" w:rsidP="00DB43BD">
            <w:pPr>
              <w:pStyle w:val="Tabletext11pt"/>
            </w:pPr>
            <w:proofErr w:type="spellStart"/>
            <w:r w:rsidRPr="004D15D6">
              <w:t>NotInScope</w:t>
            </w:r>
            <w:proofErr w:type="spellEnd"/>
          </w:p>
        </w:tc>
        <w:tc>
          <w:tcPr>
            <w:tcW w:w="4961" w:type="dxa"/>
          </w:tcPr>
          <w:p w14:paraId="774DD8B9" w14:textId="77777777" w:rsidR="00DB43BD" w:rsidRPr="00DB43BD" w:rsidRDefault="00DB43BD" w:rsidP="00DB43BD">
            <w:pPr>
              <w:pStyle w:val="Tabletext11pt"/>
            </w:pPr>
            <w:r w:rsidRPr="004D15D6">
              <w:t>No, is not applicable.</w:t>
            </w:r>
          </w:p>
        </w:tc>
      </w:tr>
      <w:tr w:rsidR="00DB43BD" w:rsidRPr="00B94B1D" w14:paraId="21EA7282" w14:textId="77777777" w:rsidTr="009B6726">
        <w:trPr>
          <w:trHeight w:val="510"/>
        </w:trPr>
        <w:tc>
          <w:tcPr>
            <w:tcW w:w="851" w:type="dxa"/>
            <w:noWrap/>
          </w:tcPr>
          <w:p w14:paraId="50A3DE83" w14:textId="77777777" w:rsidR="00DB43BD" w:rsidRPr="00DB43BD" w:rsidRDefault="00DB43BD" w:rsidP="00DB43BD">
            <w:pPr>
              <w:pStyle w:val="Tabletext11pt"/>
            </w:pPr>
            <w:r w:rsidRPr="004D15D6">
              <w:t>YSCO</w:t>
            </w:r>
          </w:p>
        </w:tc>
        <w:tc>
          <w:tcPr>
            <w:tcW w:w="2268" w:type="dxa"/>
            <w:noWrap/>
          </w:tcPr>
          <w:p w14:paraId="399C2840" w14:textId="77777777" w:rsidR="00DB43BD" w:rsidRPr="00DB43BD" w:rsidRDefault="00DB43BD" w:rsidP="00DB43BD">
            <w:pPr>
              <w:pStyle w:val="Tabletext11pt"/>
            </w:pPr>
            <w:proofErr w:type="spellStart"/>
            <w:r w:rsidRPr="004D15D6">
              <w:t>InScope</w:t>
            </w:r>
            <w:proofErr w:type="spellEnd"/>
          </w:p>
        </w:tc>
        <w:tc>
          <w:tcPr>
            <w:tcW w:w="4961" w:type="dxa"/>
          </w:tcPr>
          <w:p w14:paraId="36C0EA54" w14:textId="77777777" w:rsidR="00DB43BD" w:rsidRPr="00DB43BD" w:rsidRDefault="00DB43BD" w:rsidP="00DB43BD">
            <w:pPr>
              <w:pStyle w:val="Tabletext11pt"/>
            </w:pPr>
            <w:r w:rsidRPr="004D15D6">
              <w:t>Yes, is applicable.</w:t>
            </w:r>
          </w:p>
        </w:tc>
      </w:tr>
    </w:tbl>
    <w:p w14:paraId="7245CF41" w14:textId="77777777" w:rsidR="006139BD" w:rsidRDefault="006139BD" w:rsidP="00AE1722">
      <w:pPr>
        <w:pStyle w:val="XMLCode"/>
      </w:pPr>
    </w:p>
    <w:p w14:paraId="6E48C58A" w14:textId="77777777" w:rsidR="00150BF4" w:rsidRPr="00150BF4" w:rsidRDefault="00150BF4" w:rsidP="00150BF4">
      <w:pPr>
        <w:pStyle w:val="BlockLabel"/>
      </w:pPr>
      <w:r w:rsidRPr="00150BF4">
        <w:t>24 July 2018</w:t>
      </w:r>
    </w:p>
    <w:p w14:paraId="78CF3DAF" w14:textId="7F10009E" w:rsidR="00150BF4" w:rsidRPr="00150BF4" w:rsidRDefault="00D65CA3" w:rsidP="00150BF4">
      <w:r>
        <w:t xml:space="preserve">Where EMT v1, both </w:t>
      </w:r>
      <w:proofErr w:type="spellStart"/>
      <w:r w:rsidRPr="00D65CA3">
        <w:t>ReturnProfileHedging</w:t>
      </w:r>
      <w:proofErr w:type="spellEnd"/>
      <w:r>
        <w:t xml:space="preserve"> and </w:t>
      </w:r>
      <w:proofErr w:type="spellStart"/>
      <w:r w:rsidRPr="00D65CA3">
        <w:t>OptionOrLeveragedReturnProfile</w:t>
      </w:r>
      <w:proofErr w:type="spellEnd"/>
      <w:r>
        <w:t xml:space="preserve"> are specified for funds. In EMT v2, these two elements are no longer supported by funds. The element </w:t>
      </w:r>
      <w:r w:rsidR="00626931">
        <w:t>definitions</w:t>
      </w:r>
      <w:r>
        <w:t xml:space="preserve"> have been updated to indicate they are not supported in EMT v2. See message spreadsheet.</w:t>
      </w:r>
    </w:p>
    <w:p w14:paraId="79C85D34" w14:textId="4D12C075" w:rsidR="00B147BA" w:rsidRDefault="00B147BA" w:rsidP="00401CB1">
      <w:pPr>
        <w:pStyle w:val="Heading2"/>
      </w:pPr>
      <w:bookmarkStart w:id="187" w:name="_Distribution_Strategy"/>
      <w:bookmarkStart w:id="188" w:name="_Toc528247377"/>
      <w:bookmarkEnd w:id="187"/>
      <w:r>
        <w:lastRenderedPageBreak/>
        <w:t>Distribution Strategy</w:t>
      </w:r>
      <w:bookmarkEnd w:id="188"/>
    </w:p>
    <w:p w14:paraId="14B482C0" w14:textId="48A1D107" w:rsidR="00375CF3" w:rsidRDefault="00375CF3" w:rsidP="00375CF3">
      <w:pPr>
        <w:pStyle w:val="Graphic"/>
      </w:pPr>
      <w:r>
        <w:rPr>
          <w:noProof/>
          <w:lang w:eastAsia="en-GB"/>
        </w:rPr>
        <w:drawing>
          <wp:inline distT="0" distB="0" distL="0" distR="0" wp14:anchorId="70E17A62" wp14:editId="4C0A77C6">
            <wp:extent cx="4364990" cy="2019935"/>
            <wp:effectExtent l="0" t="0" r="0" b="0"/>
            <wp:docPr id="28674" name="Picture 28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364990" cy="2019935"/>
                    </a:xfrm>
                    <a:prstGeom prst="rect">
                      <a:avLst/>
                    </a:prstGeom>
                    <a:noFill/>
                    <a:ln>
                      <a:noFill/>
                    </a:ln>
                  </pic:spPr>
                </pic:pic>
              </a:graphicData>
            </a:graphic>
          </wp:inline>
        </w:drawing>
      </w:r>
    </w:p>
    <w:p w14:paraId="02DCDB2E" w14:textId="09FEE374" w:rsidR="00375CF3" w:rsidRDefault="00375CF3" w:rsidP="00375CF3">
      <w:pPr>
        <w:pStyle w:val="BlockLabelBeforeXML"/>
      </w:pPr>
      <w:r>
        <w:t>Execution Only</w:t>
      </w:r>
    </w:p>
    <w:p w14:paraId="6DD11AD2" w14:textId="7E836EF0" w:rsidR="00375CF3" w:rsidRDefault="00375CF3" w:rsidP="00375CF3">
      <w:pPr>
        <w:pStyle w:val="Graphic"/>
      </w:pPr>
      <w:r>
        <w:rPr>
          <w:noProof/>
          <w:lang w:eastAsia="en-GB"/>
        </w:rPr>
        <w:drawing>
          <wp:inline distT="0" distB="0" distL="0" distR="0" wp14:anchorId="3A42A215" wp14:editId="64A08E64">
            <wp:extent cx="3498850" cy="1057275"/>
            <wp:effectExtent l="0" t="0" r="6350" b="9525"/>
            <wp:docPr id="28676" name="Picture 28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498850" cy="1057275"/>
                    </a:xfrm>
                    <a:prstGeom prst="rect">
                      <a:avLst/>
                    </a:prstGeom>
                    <a:noFill/>
                    <a:ln>
                      <a:noFill/>
                    </a:ln>
                  </pic:spPr>
                </pic:pic>
              </a:graphicData>
            </a:graphic>
          </wp:inline>
        </w:drawing>
      </w:r>
    </w:p>
    <w:p w14:paraId="1268989C" w14:textId="66A760E1" w:rsidR="00375CF3" w:rsidRDefault="00375CF3" w:rsidP="00375CF3">
      <w:pPr>
        <w:pStyle w:val="BlockLabelBeforeXML"/>
      </w:pPr>
      <w:r>
        <w:t xml:space="preserve">Execution With  </w:t>
      </w:r>
      <w:r w:rsidRPr="00375CF3">
        <w:t>Appropriateness</w:t>
      </w:r>
      <w:r>
        <w:t xml:space="preserve"> </w:t>
      </w:r>
      <w:r w:rsidRPr="00375CF3">
        <w:t>Test</w:t>
      </w:r>
      <w:r>
        <w:t xml:space="preserve"> </w:t>
      </w:r>
      <w:r w:rsidRPr="00375CF3">
        <w:t>Or</w:t>
      </w:r>
      <w:r>
        <w:t xml:space="preserve"> </w:t>
      </w:r>
      <w:r w:rsidRPr="00375CF3">
        <w:t>Non</w:t>
      </w:r>
      <w:r>
        <w:t xml:space="preserve"> </w:t>
      </w:r>
      <w:r w:rsidRPr="00375CF3">
        <w:t>Advised</w:t>
      </w:r>
      <w:r>
        <w:t xml:space="preserve"> </w:t>
      </w:r>
      <w:r w:rsidRPr="00375CF3">
        <w:t>Services</w:t>
      </w:r>
    </w:p>
    <w:p w14:paraId="4C497592" w14:textId="5B7BC0B0" w:rsidR="00375CF3" w:rsidRDefault="00375CF3" w:rsidP="00103257">
      <w:pPr>
        <w:pStyle w:val="Graphic"/>
      </w:pPr>
      <w:r>
        <w:rPr>
          <w:noProof/>
          <w:lang w:eastAsia="en-GB"/>
        </w:rPr>
        <w:drawing>
          <wp:inline distT="0" distB="0" distL="0" distR="0" wp14:anchorId="3DB75214" wp14:editId="7EE0D67F">
            <wp:extent cx="4436745" cy="1049655"/>
            <wp:effectExtent l="0" t="0" r="1905" b="0"/>
            <wp:docPr id="28677" name="Picture 28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436745" cy="1049655"/>
                    </a:xfrm>
                    <a:prstGeom prst="rect">
                      <a:avLst/>
                    </a:prstGeom>
                    <a:noFill/>
                    <a:ln>
                      <a:noFill/>
                    </a:ln>
                  </pic:spPr>
                </pic:pic>
              </a:graphicData>
            </a:graphic>
          </wp:inline>
        </w:drawing>
      </w:r>
    </w:p>
    <w:p w14:paraId="315F3B1C" w14:textId="0D050EAA" w:rsidR="00375CF3" w:rsidRDefault="00375CF3" w:rsidP="00375CF3">
      <w:pPr>
        <w:pStyle w:val="BlockLabelBeforeXML"/>
      </w:pPr>
      <w:r>
        <w:t>Investment Advice</w:t>
      </w:r>
    </w:p>
    <w:p w14:paraId="21BC36D2" w14:textId="07D8E72A" w:rsidR="00375CF3" w:rsidRDefault="00375CF3" w:rsidP="00103257">
      <w:pPr>
        <w:pStyle w:val="Graphic"/>
      </w:pPr>
      <w:r>
        <w:rPr>
          <w:noProof/>
          <w:lang w:eastAsia="en-GB"/>
        </w:rPr>
        <w:drawing>
          <wp:inline distT="0" distB="0" distL="0" distR="0" wp14:anchorId="1364E8A4" wp14:editId="69C55277">
            <wp:extent cx="3665855" cy="1041400"/>
            <wp:effectExtent l="0" t="0" r="0" b="6350"/>
            <wp:docPr id="28678" name="Picture 28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665855" cy="1041400"/>
                    </a:xfrm>
                    <a:prstGeom prst="rect">
                      <a:avLst/>
                    </a:prstGeom>
                    <a:noFill/>
                    <a:ln>
                      <a:noFill/>
                    </a:ln>
                  </pic:spPr>
                </pic:pic>
              </a:graphicData>
            </a:graphic>
          </wp:inline>
        </w:drawing>
      </w:r>
    </w:p>
    <w:p w14:paraId="16104FF9" w14:textId="0AD8D07D" w:rsidR="00375CF3" w:rsidRDefault="00375CF3" w:rsidP="00375CF3">
      <w:pPr>
        <w:pStyle w:val="BlockLabelBeforeXML"/>
      </w:pPr>
      <w:r>
        <w:lastRenderedPageBreak/>
        <w:t>Portfolio Management</w:t>
      </w:r>
    </w:p>
    <w:p w14:paraId="6FCDEC3C" w14:textId="5154021D" w:rsidR="00375CF3" w:rsidRDefault="00375CF3" w:rsidP="007B264A">
      <w:pPr>
        <w:pStyle w:val="Graphic"/>
      </w:pPr>
      <w:r>
        <w:rPr>
          <w:noProof/>
          <w:lang w:eastAsia="en-GB"/>
        </w:rPr>
        <w:drawing>
          <wp:inline distT="0" distB="0" distL="0" distR="0" wp14:anchorId="387BFA51" wp14:editId="5B2FBC34">
            <wp:extent cx="3838575" cy="1066800"/>
            <wp:effectExtent l="0" t="0" r="9525" b="0"/>
            <wp:docPr id="28679" name="Picture 28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838575" cy="1066800"/>
                    </a:xfrm>
                    <a:prstGeom prst="rect">
                      <a:avLst/>
                    </a:prstGeom>
                    <a:noFill/>
                    <a:ln>
                      <a:noFill/>
                    </a:ln>
                  </pic:spPr>
                </pic:pic>
              </a:graphicData>
            </a:graphic>
          </wp:inline>
        </w:drawing>
      </w:r>
    </w:p>
    <w:p w14:paraId="73B5902B" w14:textId="5428FD01" w:rsidR="00103257" w:rsidRDefault="00103257" w:rsidP="00B74419">
      <w:pPr>
        <w:pStyle w:val="BlockLabelBeforeXML"/>
      </w:pPr>
      <w:r w:rsidRPr="00103257">
        <w:t>Execution Only</w:t>
      </w:r>
      <w:r>
        <w:t xml:space="preserve">, </w:t>
      </w:r>
      <w:r w:rsidRPr="00103257">
        <w:t>Execution With  Appropriateness Test Or Non Advised Services</w:t>
      </w:r>
      <w:r>
        <w:t xml:space="preserve">, </w:t>
      </w:r>
      <w:r w:rsidRPr="00103257">
        <w:t>Investment Advice</w:t>
      </w:r>
      <w:r>
        <w:t xml:space="preserve">  + </w:t>
      </w:r>
      <w:r w:rsidRPr="00103257">
        <w:t xml:space="preserve">Portfolio Management - Codes </w:t>
      </w:r>
    </w:p>
    <w:p w14:paraId="1162C085" w14:textId="77777777" w:rsidR="00DB43BD" w:rsidRPr="00DB43BD" w:rsidRDefault="00DB43BD" w:rsidP="00DB43BD">
      <w:pPr>
        <w:pStyle w:val="BlockLabel3BeforeTable"/>
        <w:rPr>
          <w:ins w:id="189" w:author="CHAPMAN Janice" w:date="2018-10-24T10:53:00Z"/>
        </w:rPr>
      </w:pPr>
      <w:ins w:id="190" w:author="CHAPMAN Janice" w:date="2018-10-24T10:53:00Z">
        <w:r w:rsidRPr="00DB43BD">
          <w:t>24 October 2018: see comments at the beginning of the Target Market section</w:t>
        </w:r>
      </w:ins>
    </w:p>
    <w:p w14:paraId="10330C12" w14:textId="77777777" w:rsidR="00DB43BD" w:rsidRPr="00DB43BD" w:rsidRDefault="00DB43BD" w:rsidP="00DB43BD">
      <w:pPr>
        <w:pStyle w:val="XMLCode"/>
      </w:pPr>
    </w:p>
    <w:tbl>
      <w:tblPr>
        <w:tblStyle w:val="TableShaded1stRow"/>
        <w:tblW w:w="8080" w:type="dxa"/>
        <w:tblInd w:w="1384" w:type="dxa"/>
        <w:tblLook w:val="04A0" w:firstRow="1" w:lastRow="0" w:firstColumn="1" w:lastColumn="0" w:noHBand="0" w:noVBand="1"/>
      </w:tblPr>
      <w:tblGrid>
        <w:gridCol w:w="851"/>
        <w:gridCol w:w="2698"/>
        <w:gridCol w:w="4531"/>
      </w:tblGrid>
      <w:tr w:rsidR="00103257" w:rsidRPr="00022B79" w14:paraId="1F8A85C4" w14:textId="77777777" w:rsidTr="00DB43BD">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1768B5B0" w14:textId="77777777" w:rsidR="00103257" w:rsidRPr="00103257" w:rsidRDefault="00103257" w:rsidP="00103257">
            <w:pPr>
              <w:pStyle w:val="TableHeading11"/>
            </w:pPr>
            <w:r w:rsidRPr="00103257">
              <w:t>Code</w:t>
            </w:r>
          </w:p>
        </w:tc>
        <w:tc>
          <w:tcPr>
            <w:tcW w:w="2698" w:type="dxa"/>
            <w:noWrap/>
          </w:tcPr>
          <w:p w14:paraId="270EE25A" w14:textId="77777777" w:rsidR="00103257" w:rsidRPr="00103257" w:rsidRDefault="00103257" w:rsidP="00103257">
            <w:pPr>
              <w:pStyle w:val="TableHeading11"/>
            </w:pPr>
            <w:r w:rsidRPr="00103257">
              <w:t>Code Name</w:t>
            </w:r>
          </w:p>
        </w:tc>
        <w:tc>
          <w:tcPr>
            <w:tcW w:w="4531" w:type="dxa"/>
          </w:tcPr>
          <w:p w14:paraId="010E6021" w14:textId="77777777" w:rsidR="00103257" w:rsidRPr="00103257" w:rsidRDefault="00103257" w:rsidP="00103257">
            <w:pPr>
              <w:pStyle w:val="TableHeading11"/>
            </w:pPr>
            <w:r w:rsidRPr="00103257">
              <w:t>Definition</w:t>
            </w:r>
          </w:p>
        </w:tc>
      </w:tr>
      <w:tr w:rsidR="00103257" w:rsidRPr="00022B79" w14:paraId="683A0194" w14:textId="77777777" w:rsidTr="00DB43BD">
        <w:trPr>
          <w:trHeight w:val="510"/>
        </w:trPr>
        <w:tc>
          <w:tcPr>
            <w:tcW w:w="851" w:type="dxa"/>
            <w:noWrap/>
          </w:tcPr>
          <w:p w14:paraId="203A7763" w14:textId="77777777" w:rsidR="00103257" w:rsidRPr="00661DF3" w:rsidRDefault="00103257" w:rsidP="00103257">
            <w:pPr>
              <w:pStyle w:val="Tabletext11pt"/>
              <w:rPr>
                <w:rStyle w:val="Strikethrough"/>
              </w:rPr>
            </w:pPr>
            <w:r w:rsidRPr="00661DF3">
              <w:rPr>
                <w:rStyle w:val="Strikethrough"/>
              </w:rPr>
              <w:t>RETL</w:t>
            </w:r>
          </w:p>
        </w:tc>
        <w:tc>
          <w:tcPr>
            <w:tcW w:w="2698" w:type="dxa"/>
            <w:noWrap/>
          </w:tcPr>
          <w:p w14:paraId="7E02E55E" w14:textId="77777777" w:rsidR="00103257" w:rsidRPr="00661DF3" w:rsidRDefault="00103257" w:rsidP="00103257">
            <w:pPr>
              <w:pStyle w:val="Tabletext11pt"/>
              <w:rPr>
                <w:rStyle w:val="Strikethrough"/>
              </w:rPr>
            </w:pPr>
            <w:r w:rsidRPr="00661DF3">
              <w:rPr>
                <w:rStyle w:val="Strikethrough"/>
              </w:rPr>
              <w:t>Retail</w:t>
            </w:r>
          </w:p>
        </w:tc>
        <w:tc>
          <w:tcPr>
            <w:tcW w:w="4531" w:type="dxa"/>
          </w:tcPr>
          <w:p w14:paraId="50264BE2" w14:textId="1D411258" w:rsidR="00103257" w:rsidRPr="00661DF3" w:rsidRDefault="00103257" w:rsidP="00103257">
            <w:pPr>
              <w:pStyle w:val="Tabletext11pt"/>
              <w:rPr>
                <w:rStyle w:val="Strikethrough"/>
              </w:rPr>
            </w:pPr>
            <w:r w:rsidRPr="00661DF3">
              <w:rPr>
                <w:rStyle w:val="Strikethrough"/>
              </w:rPr>
              <w:t>Retail.</w:t>
            </w:r>
          </w:p>
        </w:tc>
      </w:tr>
      <w:tr w:rsidR="00103257" w:rsidRPr="00022B79" w14:paraId="25D956DA" w14:textId="77777777" w:rsidTr="00DB43BD">
        <w:trPr>
          <w:trHeight w:val="510"/>
        </w:trPr>
        <w:tc>
          <w:tcPr>
            <w:tcW w:w="851" w:type="dxa"/>
            <w:noWrap/>
          </w:tcPr>
          <w:p w14:paraId="145B7ADD" w14:textId="77777777" w:rsidR="00103257" w:rsidRPr="00661DF3" w:rsidRDefault="00103257" w:rsidP="00103257">
            <w:pPr>
              <w:pStyle w:val="Tabletext11pt"/>
              <w:rPr>
                <w:rStyle w:val="Strikethrough"/>
              </w:rPr>
            </w:pPr>
            <w:r w:rsidRPr="00661DF3">
              <w:rPr>
                <w:rStyle w:val="Strikethrough"/>
              </w:rPr>
              <w:t>PROF</w:t>
            </w:r>
          </w:p>
        </w:tc>
        <w:tc>
          <w:tcPr>
            <w:tcW w:w="2698" w:type="dxa"/>
            <w:noWrap/>
          </w:tcPr>
          <w:p w14:paraId="14851993" w14:textId="5FE00A78" w:rsidR="00103257" w:rsidRPr="00661DF3" w:rsidRDefault="00103257" w:rsidP="00103257">
            <w:pPr>
              <w:pStyle w:val="Tabletext11pt"/>
              <w:rPr>
                <w:rStyle w:val="Strikethrough"/>
              </w:rPr>
            </w:pPr>
            <w:r w:rsidRPr="00661DF3">
              <w:rPr>
                <w:rStyle w:val="Strikethrough"/>
              </w:rPr>
              <w:t>Professional</w:t>
            </w:r>
          </w:p>
        </w:tc>
        <w:tc>
          <w:tcPr>
            <w:tcW w:w="4531" w:type="dxa"/>
          </w:tcPr>
          <w:p w14:paraId="5132D319" w14:textId="77777777" w:rsidR="00103257" w:rsidRPr="00661DF3" w:rsidRDefault="00103257" w:rsidP="00103257">
            <w:pPr>
              <w:pStyle w:val="Tabletext11pt"/>
              <w:rPr>
                <w:rStyle w:val="Strikethrough"/>
              </w:rPr>
            </w:pPr>
            <w:r w:rsidRPr="00661DF3">
              <w:rPr>
                <w:rStyle w:val="Strikethrough"/>
              </w:rPr>
              <w:t>Professional or professional per se.</w:t>
            </w:r>
          </w:p>
        </w:tc>
      </w:tr>
      <w:tr w:rsidR="00103257" w:rsidRPr="00022B79" w14:paraId="6F2AE148" w14:textId="77777777" w:rsidTr="00DB43BD">
        <w:trPr>
          <w:trHeight w:val="510"/>
        </w:trPr>
        <w:tc>
          <w:tcPr>
            <w:tcW w:w="851" w:type="dxa"/>
            <w:noWrap/>
          </w:tcPr>
          <w:p w14:paraId="1DE5AAD6" w14:textId="77777777" w:rsidR="00103257" w:rsidRPr="00661DF3" w:rsidRDefault="00103257" w:rsidP="00103257">
            <w:pPr>
              <w:pStyle w:val="Tabletext11pt"/>
              <w:rPr>
                <w:rStyle w:val="Strikethrough"/>
              </w:rPr>
            </w:pPr>
            <w:r w:rsidRPr="00661DF3">
              <w:rPr>
                <w:rStyle w:val="Strikethrough"/>
              </w:rPr>
              <w:t>NEIT</w:t>
            </w:r>
          </w:p>
        </w:tc>
        <w:tc>
          <w:tcPr>
            <w:tcW w:w="2698" w:type="dxa"/>
            <w:noWrap/>
          </w:tcPr>
          <w:p w14:paraId="0ED78BB8" w14:textId="288829DC" w:rsidR="00103257" w:rsidRPr="00661DF3" w:rsidRDefault="00103257" w:rsidP="00103257">
            <w:pPr>
              <w:pStyle w:val="Tabletext11pt"/>
              <w:rPr>
                <w:rStyle w:val="Strikethrough"/>
              </w:rPr>
            </w:pPr>
            <w:proofErr w:type="spellStart"/>
            <w:r w:rsidRPr="00661DF3">
              <w:rPr>
                <w:rStyle w:val="Strikethrough"/>
              </w:rPr>
              <w:t>NeitherProfessionAndRetail</w:t>
            </w:r>
            <w:proofErr w:type="spellEnd"/>
          </w:p>
        </w:tc>
        <w:tc>
          <w:tcPr>
            <w:tcW w:w="4531" w:type="dxa"/>
          </w:tcPr>
          <w:p w14:paraId="7E17B941" w14:textId="77777777" w:rsidR="00103257" w:rsidRPr="00661DF3" w:rsidRDefault="00103257" w:rsidP="00103257">
            <w:pPr>
              <w:pStyle w:val="Tabletext11pt"/>
              <w:rPr>
                <w:rStyle w:val="Strikethrough"/>
              </w:rPr>
            </w:pPr>
            <w:r w:rsidRPr="00661DF3">
              <w:rPr>
                <w:rStyle w:val="Strikethrough"/>
              </w:rPr>
              <w:t>Neither profession and retail.</w:t>
            </w:r>
          </w:p>
        </w:tc>
      </w:tr>
      <w:tr w:rsidR="00103257" w:rsidRPr="00022B79" w14:paraId="67448013" w14:textId="77777777" w:rsidTr="00DB43BD">
        <w:trPr>
          <w:trHeight w:val="510"/>
        </w:trPr>
        <w:tc>
          <w:tcPr>
            <w:tcW w:w="851" w:type="dxa"/>
            <w:noWrap/>
          </w:tcPr>
          <w:p w14:paraId="5B116BEF" w14:textId="77777777" w:rsidR="00103257" w:rsidRPr="00661DF3" w:rsidRDefault="00103257" w:rsidP="00103257">
            <w:pPr>
              <w:pStyle w:val="Tabletext11pt"/>
              <w:rPr>
                <w:rStyle w:val="Strikethrough"/>
              </w:rPr>
            </w:pPr>
            <w:r w:rsidRPr="00661DF3">
              <w:rPr>
                <w:rStyle w:val="Strikethrough"/>
              </w:rPr>
              <w:t>BTH2</w:t>
            </w:r>
          </w:p>
        </w:tc>
        <w:tc>
          <w:tcPr>
            <w:tcW w:w="2698" w:type="dxa"/>
            <w:noWrap/>
          </w:tcPr>
          <w:p w14:paraId="46669580" w14:textId="77777777" w:rsidR="00103257" w:rsidRPr="00661DF3" w:rsidRDefault="00103257" w:rsidP="00103257">
            <w:pPr>
              <w:pStyle w:val="Tabletext11pt"/>
              <w:rPr>
                <w:rStyle w:val="Strikethrough"/>
              </w:rPr>
            </w:pPr>
            <w:proofErr w:type="spellStart"/>
            <w:r w:rsidRPr="00661DF3">
              <w:rPr>
                <w:rStyle w:val="Strikethrough"/>
              </w:rPr>
              <w:t>BothProfessionalAndRetail</w:t>
            </w:r>
            <w:proofErr w:type="spellEnd"/>
          </w:p>
        </w:tc>
        <w:tc>
          <w:tcPr>
            <w:tcW w:w="4531" w:type="dxa"/>
          </w:tcPr>
          <w:p w14:paraId="68823BFE" w14:textId="77777777" w:rsidR="00103257" w:rsidRPr="00661DF3" w:rsidRDefault="00103257" w:rsidP="00103257">
            <w:pPr>
              <w:pStyle w:val="Tabletext11pt"/>
              <w:rPr>
                <w:rStyle w:val="Strikethrough"/>
              </w:rPr>
            </w:pPr>
            <w:r w:rsidRPr="00661DF3">
              <w:rPr>
                <w:rStyle w:val="Strikethrough"/>
              </w:rPr>
              <w:t>Both professional and retail.</w:t>
            </w:r>
          </w:p>
        </w:tc>
      </w:tr>
    </w:tbl>
    <w:p w14:paraId="1D179034" w14:textId="77777777" w:rsidR="00DB43BD" w:rsidRDefault="00DB43BD" w:rsidP="00DB43BD">
      <w:pPr>
        <w:pStyle w:val="Normal5"/>
        <w:rPr>
          <w:rStyle w:val="Bold"/>
        </w:rPr>
      </w:pPr>
      <w:r w:rsidRPr="00DB43BD">
        <w:rPr>
          <w:rStyle w:val="Bold"/>
        </w:rPr>
        <w:t>The above code list is replaced by:</w:t>
      </w:r>
    </w:p>
    <w:tbl>
      <w:tblPr>
        <w:tblStyle w:val="TableShaded1stRow"/>
        <w:tblW w:w="8080" w:type="dxa"/>
        <w:tblInd w:w="1384" w:type="dxa"/>
        <w:tblLook w:val="04A0" w:firstRow="1" w:lastRow="0" w:firstColumn="1" w:lastColumn="0" w:noHBand="0" w:noVBand="1"/>
      </w:tblPr>
      <w:tblGrid>
        <w:gridCol w:w="851"/>
        <w:gridCol w:w="2698"/>
        <w:gridCol w:w="4531"/>
      </w:tblGrid>
      <w:tr w:rsidR="00DB43BD" w:rsidRPr="00103257" w14:paraId="0A3963F3" w14:textId="77777777" w:rsidTr="009B6726">
        <w:trPr>
          <w:cnfStyle w:val="100000000000" w:firstRow="1" w:lastRow="0" w:firstColumn="0" w:lastColumn="0" w:oddVBand="0" w:evenVBand="0" w:oddHBand="0" w:evenHBand="0" w:firstRowFirstColumn="0" w:firstRowLastColumn="0" w:lastRowFirstColumn="0" w:lastRowLastColumn="0"/>
          <w:trHeight w:val="510"/>
        </w:trPr>
        <w:tc>
          <w:tcPr>
            <w:tcW w:w="851" w:type="dxa"/>
            <w:noWrap/>
          </w:tcPr>
          <w:p w14:paraId="3EB55141" w14:textId="77777777" w:rsidR="00DB43BD" w:rsidRPr="00DB43BD" w:rsidRDefault="00DB43BD" w:rsidP="00DB43BD">
            <w:pPr>
              <w:pStyle w:val="TableHeading11"/>
            </w:pPr>
            <w:r w:rsidRPr="00DB43BD">
              <w:t>Code</w:t>
            </w:r>
          </w:p>
        </w:tc>
        <w:tc>
          <w:tcPr>
            <w:tcW w:w="2698" w:type="dxa"/>
            <w:noWrap/>
          </w:tcPr>
          <w:p w14:paraId="4CFB0936" w14:textId="77777777" w:rsidR="00DB43BD" w:rsidRPr="00DB43BD" w:rsidRDefault="00DB43BD" w:rsidP="00DB43BD">
            <w:pPr>
              <w:pStyle w:val="TableHeading11"/>
            </w:pPr>
            <w:r w:rsidRPr="00DB43BD">
              <w:t>Code Name</w:t>
            </w:r>
          </w:p>
        </w:tc>
        <w:tc>
          <w:tcPr>
            <w:tcW w:w="4531" w:type="dxa"/>
          </w:tcPr>
          <w:p w14:paraId="559D2FA3" w14:textId="77777777" w:rsidR="00DB43BD" w:rsidRPr="00DB43BD" w:rsidRDefault="00DB43BD" w:rsidP="00DB43BD">
            <w:pPr>
              <w:pStyle w:val="TableHeading11"/>
            </w:pPr>
            <w:r w:rsidRPr="00DB43BD">
              <w:t>Definition</w:t>
            </w:r>
          </w:p>
        </w:tc>
      </w:tr>
      <w:tr w:rsidR="00DB43BD" w:rsidRPr="00103257" w14:paraId="101182D7" w14:textId="77777777" w:rsidTr="009B6726">
        <w:trPr>
          <w:trHeight w:val="510"/>
        </w:trPr>
        <w:tc>
          <w:tcPr>
            <w:tcW w:w="851" w:type="dxa"/>
            <w:noWrap/>
          </w:tcPr>
          <w:p w14:paraId="56BC0BB0" w14:textId="77777777" w:rsidR="00DB43BD" w:rsidRPr="00DB43BD" w:rsidRDefault="00DB43BD" w:rsidP="00DB43BD">
            <w:pPr>
              <w:pStyle w:val="Tabletext11pt"/>
            </w:pPr>
            <w:r w:rsidRPr="00DB43BD">
              <w:t>RETL</w:t>
            </w:r>
          </w:p>
        </w:tc>
        <w:tc>
          <w:tcPr>
            <w:tcW w:w="2698" w:type="dxa"/>
            <w:noWrap/>
          </w:tcPr>
          <w:p w14:paraId="07193170" w14:textId="77777777" w:rsidR="00DB43BD" w:rsidRPr="00DB43BD" w:rsidRDefault="00DB43BD" w:rsidP="00DB43BD">
            <w:pPr>
              <w:pStyle w:val="Tabletext11pt"/>
            </w:pPr>
            <w:r w:rsidRPr="00DB43BD">
              <w:t>Retail</w:t>
            </w:r>
          </w:p>
        </w:tc>
        <w:tc>
          <w:tcPr>
            <w:tcW w:w="4531" w:type="dxa"/>
          </w:tcPr>
          <w:p w14:paraId="6C8A48A3" w14:textId="4ACA764B" w:rsidR="00DB43BD" w:rsidRPr="00DB43BD" w:rsidRDefault="00DB43BD" w:rsidP="00DB43BD">
            <w:pPr>
              <w:pStyle w:val="Tabletext11pt"/>
            </w:pPr>
            <w:r w:rsidRPr="00DB43BD">
              <w:t>Investor is a retail investor.</w:t>
            </w:r>
          </w:p>
        </w:tc>
      </w:tr>
      <w:tr w:rsidR="00DB43BD" w:rsidRPr="00103257" w14:paraId="719A2190" w14:textId="77777777" w:rsidTr="009B6726">
        <w:trPr>
          <w:trHeight w:val="510"/>
        </w:trPr>
        <w:tc>
          <w:tcPr>
            <w:tcW w:w="851" w:type="dxa"/>
            <w:noWrap/>
          </w:tcPr>
          <w:p w14:paraId="34E2AF69" w14:textId="77CAE8AE" w:rsidR="00DB43BD" w:rsidRPr="00DB43BD" w:rsidRDefault="00661DF3" w:rsidP="00DB43BD">
            <w:pPr>
              <w:pStyle w:val="Tabletext11pt"/>
            </w:pPr>
            <w:r w:rsidRPr="00661DF3">
              <w:t>PRF2</w:t>
            </w:r>
          </w:p>
        </w:tc>
        <w:tc>
          <w:tcPr>
            <w:tcW w:w="2698" w:type="dxa"/>
            <w:noWrap/>
          </w:tcPr>
          <w:p w14:paraId="777013DA" w14:textId="48C82AAD" w:rsidR="00DB43BD" w:rsidRPr="00DB43BD" w:rsidRDefault="00661DF3" w:rsidP="00DB43BD">
            <w:pPr>
              <w:pStyle w:val="Tabletext11pt"/>
            </w:pPr>
            <w:proofErr w:type="spellStart"/>
            <w:r w:rsidRPr="00661DF3">
              <w:t>ProfessionalOrPerSe</w:t>
            </w:r>
            <w:proofErr w:type="spellEnd"/>
          </w:p>
        </w:tc>
        <w:tc>
          <w:tcPr>
            <w:tcW w:w="4531" w:type="dxa"/>
          </w:tcPr>
          <w:p w14:paraId="21B681B1" w14:textId="509989F0" w:rsidR="00DB43BD" w:rsidRPr="00DB43BD" w:rsidRDefault="00661DF3" w:rsidP="00DB43BD">
            <w:pPr>
              <w:pStyle w:val="Tabletext11pt"/>
            </w:pPr>
            <w:r w:rsidRPr="00661DF3">
              <w:t>Investor is professional or professional per se.</w:t>
            </w:r>
          </w:p>
        </w:tc>
      </w:tr>
      <w:tr w:rsidR="00661DF3" w:rsidRPr="00103257" w14:paraId="3B312E32" w14:textId="77777777" w:rsidTr="009B6726">
        <w:trPr>
          <w:trHeight w:val="510"/>
        </w:trPr>
        <w:tc>
          <w:tcPr>
            <w:tcW w:w="851" w:type="dxa"/>
            <w:noWrap/>
          </w:tcPr>
          <w:p w14:paraId="6D79CBD6" w14:textId="739D8633" w:rsidR="00661DF3" w:rsidRPr="00661DF3" w:rsidRDefault="00661DF3" w:rsidP="00DB43BD">
            <w:pPr>
              <w:pStyle w:val="Tabletext11pt"/>
            </w:pPr>
            <w:r w:rsidRPr="00661DF3">
              <w:t>NEI1</w:t>
            </w:r>
          </w:p>
        </w:tc>
        <w:tc>
          <w:tcPr>
            <w:tcW w:w="2698" w:type="dxa"/>
            <w:noWrap/>
          </w:tcPr>
          <w:p w14:paraId="748DBF8F" w14:textId="3C1B0C36" w:rsidR="00661DF3" w:rsidRPr="00661DF3" w:rsidRDefault="00661DF3" w:rsidP="00DB43BD">
            <w:pPr>
              <w:pStyle w:val="Tabletext11pt"/>
            </w:pPr>
            <w:proofErr w:type="spellStart"/>
            <w:r w:rsidRPr="00661DF3">
              <w:t>NeitherProfessionOrRetail</w:t>
            </w:r>
            <w:proofErr w:type="spellEnd"/>
          </w:p>
        </w:tc>
        <w:tc>
          <w:tcPr>
            <w:tcW w:w="4531" w:type="dxa"/>
          </w:tcPr>
          <w:p w14:paraId="7CFAC3A9" w14:textId="5003CB95" w:rsidR="00661DF3" w:rsidRPr="00661DF3" w:rsidRDefault="00661DF3" w:rsidP="00DB43BD">
            <w:pPr>
              <w:pStyle w:val="Tabletext11pt"/>
            </w:pPr>
            <w:r w:rsidRPr="00661DF3">
              <w:t>Investor is neither professional or retail.</w:t>
            </w:r>
          </w:p>
        </w:tc>
      </w:tr>
      <w:tr w:rsidR="00661DF3" w:rsidRPr="00103257" w14:paraId="172606A8" w14:textId="77777777" w:rsidTr="009B6726">
        <w:trPr>
          <w:trHeight w:val="510"/>
        </w:trPr>
        <w:tc>
          <w:tcPr>
            <w:tcW w:w="851" w:type="dxa"/>
            <w:noWrap/>
          </w:tcPr>
          <w:p w14:paraId="7B353B03" w14:textId="269266A2" w:rsidR="00661DF3" w:rsidRPr="00661DF3" w:rsidRDefault="00661DF3" w:rsidP="00DB43BD">
            <w:pPr>
              <w:pStyle w:val="Tabletext11pt"/>
            </w:pPr>
            <w:r w:rsidRPr="00661DF3">
              <w:t>BOT2</w:t>
            </w:r>
          </w:p>
        </w:tc>
        <w:tc>
          <w:tcPr>
            <w:tcW w:w="2698" w:type="dxa"/>
            <w:noWrap/>
          </w:tcPr>
          <w:p w14:paraId="4425D076" w14:textId="58262C13" w:rsidR="00661DF3" w:rsidRPr="00661DF3" w:rsidRDefault="00661DF3" w:rsidP="00DB43BD">
            <w:pPr>
              <w:pStyle w:val="Tabletext11pt"/>
            </w:pPr>
            <w:proofErr w:type="spellStart"/>
            <w:r w:rsidRPr="00661DF3">
              <w:t>BothProfessionalAndRetail</w:t>
            </w:r>
            <w:proofErr w:type="spellEnd"/>
          </w:p>
        </w:tc>
        <w:tc>
          <w:tcPr>
            <w:tcW w:w="4531" w:type="dxa"/>
          </w:tcPr>
          <w:p w14:paraId="79BB07C5" w14:textId="55F7A8B0" w:rsidR="00661DF3" w:rsidRPr="00661DF3" w:rsidRDefault="00661DF3" w:rsidP="00DB43BD">
            <w:pPr>
              <w:pStyle w:val="Tabletext11pt"/>
            </w:pPr>
            <w:r w:rsidRPr="00661DF3">
              <w:t>Investor is both professional and retail.</w:t>
            </w:r>
          </w:p>
        </w:tc>
      </w:tr>
    </w:tbl>
    <w:p w14:paraId="3AC2F466" w14:textId="52697411" w:rsidR="00375CF3" w:rsidRDefault="00375CF3" w:rsidP="00375CF3">
      <w:pPr>
        <w:pStyle w:val="BlockLabelBeforeXML"/>
      </w:pPr>
      <w:r>
        <w:t xml:space="preserve">Distribution </w:t>
      </w:r>
      <w:r w:rsidR="00962871">
        <w:t>Strategy</w:t>
      </w:r>
      <w:r>
        <w:t xml:space="preserve"> / Other</w:t>
      </w:r>
    </w:p>
    <w:p w14:paraId="353743B9" w14:textId="0D7C026F" w:rsidR="007B264A" w:rsidRPr="007B264A" w:rsidRDefault="007B264A" w:rsidP="007B264A">
      <w:r>
        <w:t>4 September 2018: diagram updated (for Additional Information datatype modification)</w:t>
      </w:r>
    </w:p>
    <w:p w14:paraId="1EE1E99B" w14:textId="1E9137D8" w:rsidR="00375CF3" w:rsidRDefault="007B264A" w:rsidP="00800A09">
      <w:pPr>
        <w:pStyle w:val="Graphic"/>
      </w:pPr>
      <w:r>
        <w:rPr>
          <w:noProof/>
          <w:lang w:eastAsia="en-GB"/>
        </w:rPr>
        <w:lastRenderedPageBreak/>
        <w:drawing>
          <wp:inline distT="0" distB="0" distL="0" distR="0" wp14:anchorId="7D1E0CAB" wp14:editId="5F60C5CD">
            <wp:extent cx="4572000" cy="2209165"/>
            <wp:effectExtent l="0" t="0" r="0" b="635"/>
            <wp:docPr id="28701" name="Picture 28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572000" cy="2209165"/>
                    </a:xfrm>
                    <a:prstGeom prst="rect">
                      <a:avLst/>
                    </a:prstGeom>
                    <a:noFill/>
                    <a:ln>
                      <a:noFill/>
                    </a:ln>
                  </pic:spPr>
                </pic:pic>
              </a:graphicData>
            </a:graphic>
          </wp:inline>
        </w:drawing>
      </w:r>
    </w:p>
    <w:p w14:paraId="0CC87022" w14:textId="52B29EB6" w:rsidR="00375CF3" w:rsidRPr="00375CF3" w:rsidRDefault="00375CF3" w:rsidP="00B74419">
      <w:pPr>
        <w:pStyle w:val="Normal5"/>
      </w:pPr>
      <w:r>
        <w:t xml:space="preserve">Distribution </w:t>
      </w:r>
      <w:r w:rsidR="00962871">
        <w:t>Strategy</w:t>
      </w:r>
      <w:r>
        <w:t xml:space="preserve"> / Other / Target - Codes</w:t>
      </w:r>
      <w:r w:rsidR="00800A09">
        <w:t xml:space="preserve"> - same codes as </w:t>
      </w:r>
      <w:r w:rsidR="00800A09" w:rsidRPr="00800A09">
        <w:t>Execution Only</w:t>
      </w:r>
      <w:r w:rsidR="00800A09">
        <w:t xml:space="preserve"> (</w:t>
      </w:r>
      <w:r w:rsidR="00962871">
        <w:t>etc.</w:t>
      </w:r>
      <w:r w:rsidR="00800A09">
        <w:t>) above.</w:t>
      </w:r>
    </w:p>
    <w:p w14:paraId="71CC2979" w14:textId="77777777" w:rsidR="00E76AAC" w:rsidRDefault="00E76AAC">
      <w:pPr>
        <w:suppressAutoHyphens w:val="0"/>
        <w:spacing w:before="0"/>
        <w:rPr>
          <w:rFonts w:ascii="Arial" w:hAnsi="Arial" w:cs="Times New Roman"/>
          <w:b/>
          <w:kern w:val="28"/>
          <w:sz w:val="34"/>
          <w:szCs w:val="20"/>
        </w:rPr>
      </w:pPr>
      <w:r>
        <w:br w:type="page"/>
      </w:r>
    </w:p>
    <w:p w14:paraId="636E16E1" w14:textId="399DB241" w:rsidR="00B147BA" w:rsidRDefault="00B147BA" w:rsidP="00401CB1">
      <w:pPr>
        <w:pStyle w:val="Heading2"/>
      </w:pPr>
      <w:bookmarkStart w:id="191" w:name="_Costs_and_Charges"/>
      <w:bookmarkStart w:id="192" w:name="_Toc528247378"/>
      <w:bookmarkEnd w:id="191"/>
      <w:r>
        <w:lastRenderedPageBreak/>
        <w:t>Costs and Charges</w:t>
      </w:r>
      <w:bookmarkEnd w:id="192"/>
    </w:p>
    <w:p w14:paraId="4AFF897B" w14:textId="484A170A" w:rsidR="00ED59EE" w:rsidRPr="00ED59EE" w:rsidRDefault="00ED59EE" w:rsidP="00ED59EE">
      <w:pPr>
        <w:pStyle w:val="Heading4"/>
      </w:pPr>
      <w:r>
        <w:t>Message Sequence Structure</w:t>
      </w:r>
    </w:p>
    <w:p w14:paraId="4BA23259" w14:textId="0C640932" w:rsidR="00735ACA" w:rsidRDefault="00735ACA" w:rsidP="00735ACA">
      <w:r>
        <w:t>Updated (EMT v2).</w:t>
      </w:r>
      <w:r w:rsidR="00512DE3">
        <w:t xml:space="preserve"> Structu</w:t>
      </w:r>
      <w:r w:rsidR="004811B1">
        <w:t>r</w:t>
      </w:r>
      <w:r w:rsidR="00512DE3">
        <w:t>al Change.</w:t>
      </w:r>
    </w:p>
    <w:p w14:paraId="692A2E09" w14:textId="77EFA175" w:rsidR="00E76AAC" w:rsidRDefault="00E76AAC" w:rsidP="00735ACA">
      <w:r>
        <w:t>13 August 2018:</w:t>
      </w:r>
    </w:p>
    <w:p w14:paraId="4D19F598" w14:textId="3E7AFF85" w:rsidR="00E76AAC" w:rsidRPr="00735ACA" w:rsidRDefault="00E76AAC" w:rsidP="00735ACA">
      <w:r>
        <w:t xml:space="preserve">Italy provided feedback on draft 5. </w:t>
      </w:r>
      <w:r w:rsidRPr="00E76AAC">
        <w:t xml:space="preserve">Ex Post Reference date was in the wrong location in the sequence </w:t>
      </w:r>
      <w:r>
        <w:t xml:space="preserve">and </w:t>
      </w:r>
      <w:r w:rsidRPr="00E76AAC">
        <w:t>had the wrong definition. This is the date of all ex post costs, there is NOT an individual ex post date for each ex post charge</w:t>
      </w:r>
      <w:r>
        <w:t>, which is how Ex Post Reference Date was wrongly implement</w:t>
      </w:r>
      <w:r w:rsidR="006743D6">
        <w:t>ed.</w:t>
      </w:r>
    </w:p>
    <w:p w14:paraId="5764B223" w14:textId="62E689AA" w:rsidR="00B147BA" w:rsidRDefault="00C33D9B" w:rsidP="007D703C">
      <w:pPr>
        <w:pStyle w:val="Graphic"/>
      </w:pPr>
      <w:r>
        <w:rPr>
          <w:noProof/>
          <w:lang w:eastAsia="en-GB"/>
        </w:rPr>
        <w:drawing>
          <wp:inline distT="0" distB="0" distL="0" distR="0" wp14:anchorId="3C0C10AD" wp14:editId="4C97495E">
            <wp:extent cx="5698490" cy="3503930"/>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698490" cy="3503930"/>
                    </a:xfrm>
                    <a:prstGeom prst="rect">
                      <a:avLst/>
                    </a:prstGeom>
                    <a:noFill/>
                    <a:ln>
                      <a:noFill/>
                    </a:ln>
                  </pic:spPr>
                </pic:pic>
              </a:graphicData>
            </a:graphic>
          </wp:inline>
        </w:drawing>
      </w:r>
    </w:p>
    <w:p w14:paraId="1025E75E" w14:textId="77777777" w:rsidR="008A6976" w:rsidRDefault="008A6976">
      <w:pPr>
        <w:suppressAutoHyphens w:val="0"/>
        <w:spacing w:before="0"/>
      </w:pPr>
      <w:r>
        <w:br w:type="page"/>
      </w:r>
    </w:p>
    <w:p w14:paraId="449BFE84" w14:textId="7EFF290E" w:rsidR="008A6976" w:rsidRDefault="008A6976" w:rsidP="008A6976">
      <w:ins w:id="193" w:author="CHAPMAN Janice" w:date="2018-08-13T10:21:00Z">
        <w:r>
          <w:lastRenderedPageBreak/>
          <w:t>DRAFT 6</w:t>
        </w:r>
      </w:ins>
      <w:ins w:id="194" w:author="CHAPMAN Janice" w:date="2018-10-25T13:02:00Z">
        <w:r w:rsidR="00CA090F">
          <w:t>+</w:t>
        </w:r>
      </w:ins>
      <w:ins w:id="195" w:author="CHAPMAN Janice" w:date="2018-08-13T10:21:00Z">
        <w:r>
          <w:t xml:space="preserve"> Version:</w:t>
        </w:r>
      </w:ins>
    </w:p>
    <w:p w14:paraId="5A9E34E3" w14:textId="25F6101C" w:rsidR="008A6976" w:rsidRPr="008A6976" w:rsidRDefault="007B264A" w:rsidP="008A6976">
      <w:pPr>
        <w:pStyle w:val="Graphic"/>
      </w:pPr>
      <w:r>
        <w:rPr>
          <w:noProof/>
          <w:lang w:eastAsia="en-GB"/>
        </w:rPr>
        <w:drawing>
          <wp:inline distT="0" distB="0" distL="0" distR="0" wp14:anchorId="45126CB8" wp14:editId="3C4B0B1C">
            <wp:extent cx="5654675" cy="3489325"/>
            <wp:effectExtent l="0" t="0" r="3175" b="0"/>
            <wp:docPr id="28702" name="Picture 28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654675" cy="3489325"/>
                    </a:xfrm>
                    <a:prstGeom prst="rect">
                      <a:avLst/>
                    </a:prstGeom>
                    <a:noFill/>
                    <a:ln>
                      <a:noFill/>
                    </a:ln>
                  </pic:spPr>
                </pic:pic>
              </a:graphicData>
            </a:graphic>
          </wp:inline>
        </w:drawing>
      </w:r>
    </w:p>
    <w:p w14:paraId="0947AAAB" w14:textId="77777777" w:rsidR="00770168" w:rsidRDefault="00770168" w:rsidP="00770168">
      <w:ins w:id="196" w:author="CHAPMAN Janice" w:date="2018-07-05T16:31:00Z">
        <w:r w:rsidRPr="00963876">
          <w:t>Updated (EMT v2)</w:t>
        </w:r>
      </w:ins>
      <w:ins w:id="197" w:author="CHAPMAN Janice" w:date="2018-07-06T13:22:00Z">
        <w:r w:rsidRPr="00963876">
          <w:t>:</w:t>
        </w:r>
      </w:ins>
      <w:r>
        <w:t xml:space="preserve"> </w:t>
      </w:r>
    </w:p>
    <w:p w14:paraId="4209B3E8" w14:textId="29322F96" w:rsidR="00770168" w:rsidRDefault="00770168" w:rsidP="00770168">
      <w:pPr>
        <w:pStyle w:val="Normal4"/>
      </w:pPr>
      <w:r>
        <w:t>[1]</w:t>
      </w:r>
      <w:r>
        <w:tab/>
        <w:t>Ex-ante Reference Date added</w:t>
      </w:r>
      <w:ins w:id="198" w:author="CHAPMAN Janice" w:date="2018-08-13T09:45:00Z">
        <w:r w:rsidR="003B3ED1">
          <w:t xml:space="preserve"> (11 August 2018: element moved and definition updated)</w:t>
        </w:r>
      </w:ins>
    </w:p>
    <w:p w14:paraId="1D6B1E5E" w14:textId="0D1FD751" w:rsidR="00770168" w:rsidRDefault="00770168" w:rsidP="00770168">
      <w:pPr>
        <w:pStyle w:val="Normal4"/>
      </w:pPr>
      <w:r>
        <w:t>[2]</w:t>
      </w:r>
      <w:r>
        <w:tab/>
        <w:t>Post-Ante Reference Date added</w:t>
      </w:r>
    </w:p>
    <w:p w14:paraId="7E2FDC35" w14:textId="1993EDDC" w:rsidR="00770168" w:rsidRDefault="00770168" w:rsidP="00770168">
      <w:pPr>
        <w:pStyle w:val="Normal4"/>
      </w:pPr>
      <w:r>
        <w:t>[3]</w:t>
      </w:r>
      <w:r>
        <w:tab/>
        <w:t>Cost type codes updated</w:t>
      </w:r>
    </w:p>
    <w:p w14:paraId="273C1A57" w14:textId="210D680F" w:rsidR="009B588F" w:rsidRDefault="009B588F" w:rsidP="00770168">
      <w:pPr>
        <w:pStyle w:val="Normal4"/>
      </w:pPr>
      <w:r>
        <w:t>[4]</w:t>
      </w:r>
      <w:r>
        <w:tab/>
        <w:t>New code 'GEAR' for items reference '</w:t>
      </w:r>
      <w:r w:rsidRPr="009B588F">
        <w:t xml:space="preserve"> 07135_Financial_Instrument_Gearing_costs_ex_ante </w:t>
      </w:r>
      <w:r>
        <w:t>' and '</w:t>
      </w:r>
      <w:r w:rsidRPr="009B588F">
        <w:t>08075_Financial_Instrument_Gearing_costs_ex_post</w:t>
      </w:r>
      <w:r>
        <w:t>'.</w:t>
      </w:r>
    </w:p>
    <w:p w14:paraId="49EBE194" w14:textId="489F79E6" w:rsidR="002F5994" w:rsidRPr="00B147BA" w:rsidRDefault="00116629" w:rsidP="00ED59EE">
      <w:pPr>
        <w:pStyle w:val="Heading4"/>
      </w:pPr>
      <w:ins w:id="199" w:author="CHAPMAN Janice" w:date="2018-10-04T11:40:00Z">
        <w:r>
          <w:t xml:space="preserve">Individual Cost Or Charge / </w:t>
        </w:r>
      </w:ins>
      <w:r w:rsidR="002F5994">
        <w:t xml:space="preserve">Cost Type </w:t>
      </w:r>
    </w:p>
    <w:p w14:paraId="66CC6281" w14:textId="289267DE" w:rsidR="002F5994" w:rsidRDefault="00DB4276" w:rsidP="00DB4276">
      <w:pPr>
        <w:pStyle w:val="Graphic"/>
      </w:pPr>
      <w:r w:rsidRPr="00DB4276">
        <w:rPr>
          <w:noProof/>
          <w:lang w:eastAsia="en-GB"/>
        </w:rPr>
        <w:drawing>
          <wp:inline distT="0" distB="0" distL="0" distR="0" wp14:anchorId="13A76DEB" wp14:editId="193081AD">
            <wp:extent cx="3190875" cy="1085850"/>
            <wp:effectExtent l="0" t="0" r="9525" b="0"/>
            <wp:docPr id="71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190875" cy="108585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79D4670A" w14:textId="77777777" w:rsidR="00C45C91" w:rsidRDefault="007D703C" w:rsidP="00BF52AC">
      <w:pPr>
        <w:pStyle w:val="BlockLabelBeforeXML"/>
      </w:pPr>
      <w:r>
        <w:lastRenderedPageBreak/>
        <w:t>Cost Type - Codes</w:t>
      </w:r>
      <w:r w:rsidR="007122C8">
        <w:t xml:space="preserve"> </w:t>
      </w:r>
    </w:p>
    <w:p w14:paraId="57AA30B3" w14:textId="59680B57" w:rsidR="00BF52AC" w:rsidRPr="00B147BA" w:rsidRDefault="00C45C91" w:rsidP="00BF52AC">
      <w:pPr>
        <w:pStyle w:val="BlockLabelBeforeXML"/>
      </w:pPr>
      <w:ins w:id="200" w:author="CHAPMAN Janice" w:date="2018-10-22T11:57:00Z">
        <w:r>
          <w:t>2</w:t>
        </w:r>
      </w:ins>
      <w:ins w:id="201" w:author="CHAPMAN Janice" w:date="2018-10-23T09:06:00Z">
        <w:r>
          <w:t>3</w:t>
        </w:r>
      </w:ins>
      <w:ins w:id="202" w:author="CHAPMAN Janice" w:date="2018-10-18T11:54:00Z">
        <w:r w:rsidR="007122C8">
          <w:t xml:space="preserve"> October 2018</w:t>
        </w:r>
      </w:ins>
      <w:ins w:id="203" w:author="CHAPMAN Janice" w:date="2018-10-18T12:06:00Z">
        <w:r w:rsidR="008E55FD">
          <w:t>: definition update</w:t>
        </w:r>
      </w:ins>
      <w:ins w:id="204" w:author="CHAPMAN Janice" w:date="2018-10-22T11:57:00Z">
        <w:r w:rsidR="008E55FD">
          <w:t>s</w:t>
        </w:r>
      </w:ins>
      <w:ins w:id="205" w:author="CHAPMAN Janice" w:date="2018-10-18T12:06:00Z">
        <w:r w:rsidR="00FA2D5B">
          <w:t xml:space="preserve"> </w:t>
        </w:r>
      </w:ins>
      <w:ins w:id="206" w:author="CHAPMAN Janice" w:date="2018-10-22T11:58:00Z">
        <w:r w:rsidR="008E55FD">
          <w:t xml:space="preserve">and new codes </w:t>
        </w:r>
      </w:ins>
      <w:ins w:id="207" w:author="CHAPMAN Janice" w:date="2018-10-18T12:06:00Z">
        <w:r w:rsidR="00FA2D5B">
          <w:t>to encompass structured securities</w:t>
        </w:r>
      </w:ins>
      <w:ins w:id="208" w:author="CHAPMAN Janice" w:date="2018-10-23T09:06:00Z">
        <w:r>
          <w:t>. This is a new list. (The old list can be vi</w:t>
        </w:r>
      </w:ins>
      <w:ins w:id="209" w:author="CHAPMAN Janice" w:date="2018-10-23T09:07:00Z">
        <w:r>
          <w:t>e</w:t>
        </w:r>
      </w:ins>
      <w:ins w:id="210" w:author="CHAPMAN Janice" w:date="2018-10-23T09:06:00Z">
        <w:r>
          <w:t>wed in</w:t>
        </w:r>
      </w:ins>
      <w:ins w:id="211" w:author="CHAPMAN Janice" w:date="2018-10-23T09:10:00Z">
        <w:r>
          <w:t xml:space="preserve"> an </w:t>
        </w:r>
      </w:ins>
      <w:r>
        <w:fldChar w:fldCharType="begin"/>
      </w:r>
      <w:r>
        <w:instrText xml:space="preserve"> HYPERLINK  \l "_Cost_Type_Codes" </w:instrText>
      </w:r>
      <w:r>
        <w:fldChar w:fldCharType="separate"/>
      </w:r>
      <w:ins w:id="212" w:author="CHAPMAN Janice" w:date="2018-10-23T09:10:00Z">
        <w:r w:rsidRPr="00C45C91">
          <w:rPr>
            <w:rStyle w:val="Hyperlink"/>
          </w:rPr>
          <w:t>appendix</w:t>
        </w:r>
      </w:ins>
      <w:r>
        <w:fldChar w:fldCharType="end"/>
      </w:r>
      <w:ins w:id="213" w:author="CHAPMAN Janice" w:date="2018-10-23T09:10:00Z">
        <w:r>
          <w:t>)</w:t>
        </w:r>
      </w:ins>
      <w:ins w:id="214" w:author="CHAPMAN Janice" w:date="2018-10-23T09:30:00Z">
        <w:r w:rsidR="00487208">
          <w:t>. Some rationalisation was also needed</w:t>
        </w:r>
      </w:ins>
      <w:r>
        <w:t xml:space="preserve">. </w:t>
      </w:r>
    </w:p>
    <w:tbl>
      <w:tblPr>
        <w:tblStyle w:val="TableShaded1stRow"/>
        <w:tblW w:w="9409" w:type="dxa"/>
        <w:tblInd w:w="108" w:type="dxa"/>
        <w:tblLook w:val="04A0" w:firstRow="1" w:lastRow="0" w:firstColumn="1" w:lastColumn="0" w:noHBand="0" w:noVBand="1"/>
      </w:tblPr>
      <w:tblGrid>
        <w:gridCol w:w="913"/>
        <w:gridCol w:w="779"/>
        <w:gridCol w:w="3574"/>
        <w:gridCol w:w="4143"/>
      </w:tblGrid>
      <w:tr w:rsidR="00487208" w:rsidRPr="00103257" w14:paraId="500CA1B9" w14:textId="77777777" w:rsidTr="002A21A4">
        <w:trPr>
          <w:cnfStyle w:val="100000000000" w:firstRow="1" w:lastRow="0" w:firstColumn="0" w:lastColumn="0" w:oddVBand="0" w:evenVBand="0" w:oddHBand="0" w:evenHBand="0" w:firstRowFirstColumn="0" w:firstRowLastColumn="0" w:lastRowFirstColumn="0" w:lastRowLastColumn="0"/>
          <w:trHeight w:val="510"/>
        </w:trPr>
        <w:tc>
          <w:tcPr>
            <w:tcW w:w="913" w:type="dxa"/>
          </w:tcPr>
          <w:p w14:paraId="3905D584" w14:textId="77777777" w:rsidR="00487208" w:rsidRPr="00103257" w:rsidRDefault="00487208" w:rsidP="00BF52AC">
            <w:pPr>
              <w:pStyle w:val="TableHeading9pt"/>
            </w:pPr>
          </w:p>
        </w:tc>
        <w:tc>
          <w:tcPr>
            <w:tcW w:w="779" w:type="dxa"/>
            <w:noWrap/>
          </w:tcPr>
          <w:p w14:paraId="371B258D" w14:textId="29C9AD30" w:rsidR="00487208" w:rsidRPr="00BF52AC" w:rsidRDefault="00487208" w:rsidP="00BF52AC">
            <w:pPr>
              <w:pStyle w:val="TableHeading9pt"/>
            </w:pPr>
            <w:r w:rsidRPr="00103257">
              <w:t>Code</w:t>
            </w:r>
          </w:p>
        </w:tc>
        <w:tc>
          <w:tcPr>
            <w:tcW w:w="3574" w:type="dxa"/>
            <w:noWrap/>
          </w:tcPr>
          <w:p w14:paraId="277C574F" w14:textId="77777777" w:rsidR="00487208" w:rsidRPr="00BF52AC" w:rsidRDefault="00487208" w:rsidP="00CA090F">
            <w:pPr>
              <w:pStyle w:val="TableHeading9pt"/>
            </w:pPr>
            <w:r w:rsidRPr="00103257">
              <w:t>Code Name</w:t>
            </w:r>
          </w:p>
        </w:tc>
        <w:tc>
          <w:tcPr>
            <w:tcW w:w="4143" w:type="dxa"/>
          </w:tcPr>
          <w:p w14:paraId="682E374E" w14:textId="77777777" w:rsidR="00487208" w:rsidRPr="00CA090F" w:rsidRDefault="00487208" w:rsidP="00CA090F">
            <w:pPr>
              <w:pStyle w:val="TableHeading9pt"/>
            </w:pPr>
            <w:r w:rsidRPr="00CA090F">
              <w:t>Definition</w:t>
            </w:r>
          </w:p>
        </w:tc>
      </w:tr>
      <w:tr w:rsidR="00487208" w:rsidRPr="00103257" w14:paraId="6714BAAA" w14:textId="77777777" w:rsidTr="002A21A4">
        <w:trPr>
          <w:trHeight w:val="510"/>
        </w:trPr>
        <w:tc>
          <w:tcPr>
            <w:tcW w:w="913" w:type="dxa"/>
          </w:tcPr>
          <w:p w14:paraId="4CC6B729" w14:textId="77777777" w:rsidR="00487208" w:rsidRPr="00487208" w:rsidRDefault="00487208" w:rsidP="00487208">
            <w:pPr>
              <w:pStyle w:val="TableTextXMLcode9pt"/>
            </w:pPr>
          </w:p>
        </w:tc>
        <w:tc>
          <w:tcPr>
            <w:tcW w:w="779" w:type="dxa"/>
            <w:noWrap/>
          </w:tcPr>
          <w:p w14:paraId="742A00B7" w14:textId="2FDD02F1" w:rsidR="00487208" w:rsidRPr="00487208" w:rsidRDefault="00487208" w:rsidP="00487208">
            <w:pPr>
              <w:pStyle w:val="TableTextXMLcode9pt"/>
            </w:pPr>
            <w:r w:rsidRPr="00487208">
              <w:t>FEND</w:t>
            </w:r>
          </w:p>
        </w:tc>
        <w:tc>
          <w:tcPr>
            <w:tcW w:w="3574" w:type="dxa"/>
            <w:noWrap/>
          </w:tcPr>
          <w:p w14:paraId="0A6A5DC7" w14:textId="221BEC46" w:rsidR="00487208" w:rsidRPr="00487208" w:rsidRDefault="00487208" w:rsidP="00487208">
            <w:pPr>
              <w:pStyle w:val="TableTextXMLcode9pt"/>
            </w:pPr>
            <w:proofErr w:type="spellStart"/>
            <w:r w:rsidRPr="00487208">
              <w:t>GrossOneOffMaximumEntryCostNonAcquired</w:t>
            </w:r>
            <w:proofErr w:type="spellEnd"/>
          </w:p>
        </w:tc>
        <w:tc>
          <w:tcPr>
            <w:tcW w:w="4143" w:type="dxa"/>
          </w:tcPr>
          <w:p w14:paraId="5E75C508" w14:textId="573D50A3" w:rsidR="00487208" w:rsidRPr="00CA090F" w:rsidRDefault="009C7919" w:rsidP="00CA090F">
            <w:pPr>
              <w:pStyle w:val="TableTextXMLcode9pt"/>
            </w:pPr>
            <w:r w:rsidRPr="00CA090F">
              <w:t>Gross one-off maximum entry cost not acquired to the fund. When used in reference to MiFID, this is in the scope of the European MiFID Template (EMT) reference 07020 and is a percentage of the amount to be invested. This fee is paid by the investor to the fund or fund management company. This is indicative and should be adapted by the distributor according to the agreement with the asset manager. In EMT v1, this is known as One Off Entry Cost.</w:t>
            </w:r>
          </w:p>
        </w:tc>
      </w:tr>
      <w:tr w:rsidR="002A21A4" w:rsidRPr="00103257" w14:paraId="0800CFB4" w14:textId="77777777" w:rsidTr="002A21A4">
        <w:trPr>
          <w:trHeight w:val="510"/>
        </w:trPr>
        <w:tc>
          <w:tcPr>
            <w:tcW w:w="913" w:type="dxa"/>
          </w:tcPr>
          <w:p w14:paraId="461C9933" w14:textId="2A750A57" w:rsidR="002A21A4" w:rsidRPr="002A21A4" w:rsidRDefault="002A21A4" w:rsidP="002A21A4">
            <w:pPr>
              <w:pStyle w:val="TableTextXMLcode9pt"/>
            </w:pPr>
            <w:ins w:id="215" w:author="CHAPMAN Janice" w:date="2018-10-23T09:30:00Z">
              <w:r>
                <w:t>NEW</w:t>
              </w:r>
            </w:ins>
          </w:p>
        </w:tc>
        <w:tc>
          <w:tcPr>
            <w:tcW w:w="779" w:type="dxa"/>
            <w:noWrap/>
          </w:tcPr>
          <w:p w14:paraId="522E1A7C" w14:textId="671A81D9" w:rsidR="002A21A4" w:rsidRPr="002A21A4" w:rsidRDefault="002A21A4" w:rsidP="002A21A4">
            <w:pPr>
              <w:pStyle w:val="TableTextXMLcode9pt"/>
            </w:pPr>
            <w:r w:rsidRPr="00487208">
              <w:t>FES2</w:t>
            </w:r>
          </w:p>
        </w:tc>
        <w:tc>
          <w:tcPr>
            <w:tcW w:w="3574" w:type="dxa"/>
            <w:noWrap/>
          </w:tcPr>
          <w:p w14:paraId="4DBAE289" w14:textId="7EF43E4A" w:rsidR="002A21A4" w:rsidRPr="002A21A4" w:rsidRDefault="002A21A4" w:rsidP="002A21A4">
            <w:pPr>
              <w:pStyle w:val="TableTextXMLcode9pt"/>
            </w:pPr>
            <w:proofErr w:type="spellStart"/>
            <w:r w:rsidRPr="00487208">
              <w:t>GrossOneOffMaximumEntryCostStructured</w:t>
            </w:r>
            <w:proofErr w:type="spellEnd"/>
          </w:p>
        </w:tc>
        <w:tc>
          <w:tcPr>
            <w:tcW w:w="4143" w:type="dxa"/>
          </w:tcPr>
          <w:p w14:paraId="68331D7E" w14:textId="5354ED8A" w:rsidR="009C7919" w:rsidRPr="00CA090F" w:rsidRDefault="009C7919" w:rsidP="00CA090F">
            <w:pPr>
              <w:pStyle w:val="TableTextXMLcode9pt"/>
            </w:pPr>
            <w:r w:rsidRPr="00CA090F">
              <w:t>Gross maximum one-off entry cost for a structured product. When used in reference to MiFID, this is in the scope of the European MiFID Template (EMT) reference 07020 and is the 'ask price' or 'fair value'. It may be specified as an actual amount or a percentage of the reference value, EMT reference 08110, and should only incorporate manufacturer costs (that is, the cost of the financial instrument) and distributor costs upfront when known by the manufacturer. It should, however, not include distribution fees added on top of the product price by distributors that is out of control of the manufacturer.</w:t>
            </w:r>
          </w:p>
          <w:p w14:paraId="1591734B" w14:textId="0BFF50AE" w:rsidR="002A21A4" w:rsidRPr="00CA090F" w:rsidRDefault="009C7919" w:rsidP="00CA090F">
            <w:pPr>
              <w:pStyle w:val="TableTextXMLcode9pt"/>
            </w:pPr>
            <w:r w:rsidRPr="00CA090F">
              <w:t>In EMT v1, this is known as One Off Entry Cost.</w:t>
            </w:r>
          </w:p>
        </w:tc>
      </w:tr>
      <w:tr w:rsidR="002A21A4" w:rsidRPr="00103257" w14:paraId="453D651A" w14:textId="77777777" w:rsidTr="00F37731">
        <w:trPr>
          <w:trHeight w:val="510"/>
        </w:trPr>
        <w:tc>
          <w:tcPr>
            <w:tcW w:w="913" w:type="dxa"/>
          </w:tcPr>
          <w:p w14:paraId="023E97A6" w14:textId="61122EF0" w:rsidR="002A21A4" w:rsidRPr="002A21A4" w:rsidRDefault="002A21A4" w:rsidP="002A21A4">
            <w:pPr>
              <w:pStyle w:val="TableTextXMLcode9pt"/>
            </w:pPr>
            <w:ins w:id="216" w:author="CHAPMAN Janice" w:date="2018-10-23T09:30:00Z">
              <w:r>
                <w:t>NEW</w:t>
              </w:r>
            </w:ins>
          </w:p>
        </w:tc>
        <w:tc>
          <w:tcPr>
            <w:tcW w:w="779" w:type="dxa"/>
            <w:noWrap/>
          </w:tcPr>
          <w:p w14:paraId="364C717B" w14:textId="119F9770" w:rsidR="002A21A4" w:rsidRPr="002A21A4" w:rsidRDefault="002A21A4" w:rsidP="002A21A4">
            <w:pPr>
              <w:pStyle w:val="TableTextXMLcode9pt"/>
            </w:pPr>
            <w:r w:rsidRPr="00487208">
              <w:t>FES3</w:t>
            </w:r>
          </w:p>
        </w:tc>
        <w:tc>
          <w:tcPr>
            <w:tcW w:w="3574" w:type="dxa"/>
            <w:noWrap/>
          </w:tcPr>
          <w:p w14:paraId="2DAA3BAD" w14:textId="32816CE5" w:rsidR="002A21A4" w:rsidRPr="002A21A4" w:rsidRDefault="002A21A4" w:rsidP="002A21A4">
            <w:pPr>
              <w:pStyle w:val="TableTextXMLcode9pt"/>
            </w:pPr>
            <w:proofErr w:type="spellStart"/>
            <w:r w:rsidRPr="00487208">
              <w:t>GrossOneOffEntryCostStructured</w:t>
            </w:r>
            <w:proofErr w:type="spellEnd"/>
          </w:p>
        </w:tc>
        <w:tc>
          <w:tcPr>
            <w:tcW w:w="4143" w:type="dxa"/>
          </w:tcPr>
          <w:p w14:paraId="76C02AF8" w14:textId="766A197B" w:rsidR="002A21A4" w:rsidRPr="00CA090F" w:rsidRDefault="009C7919" w:rsidP="00CA090F">
            <w:pPr>
              <w:pStyle w:val="TableTextXMLcode9pt"/>
            </w:pPr>
            <w:r w:rsidRPr="00CA090F">
              <w:t>Gross one-off entry cost for a structured product. When used in reference to MiFID, this is in the scope of the European MiFID Template (EMT) reference  08110 and may be specified as an actual amount or a percentage of the reference value, EMT reference 08110, and should only incorporate manufacturer costs (that is, the cost of the financial instrument) and distributor costs upfront when known by the manufacturer. It should, however, not include distribution fees added on top of the product price by distributors that is out of control of the manufacturer. In EMT v1, this is known as One Off Entry Cost.</w:t>
            </w:r>
          </w:p>
        </w:tc>
      </w:tr>
      <w:tr w:rsidR="002A21A4" w:rsidRPr="00103257" w14:paraId="21820319" w14:textId="77777777" w:rsidTr="00F37731">
        <w:trPr>
          <w:trHeight w:val="510"/>
        </w:trPr>
        <w:tc>
          <w:tcPr>
            <w:tcW w:w="913" w:type="dxa"/>
          </w:tcPr>
          <w:p w14:paraId="4CAEB03F" w14:textId="77777777" w:rsidR="002A21A4" w:rsidRPr="002A21A4" w:rsidRDefault="002A21A4" w:rsidP="002A21A4">
            <w:pPr>
              <w:pStyle w:val="TableTextXMLcode9pt"/>
            </w:pPr>
            <w:ins w:id="217" w:author="CHAPMAN Janice" w:date="2018-10-23T09:32:00Z">
              <w:r>
                <w:t>New</w:t>
              </w:r>
            </w:ins>
          </w:p>
        </w:tc>
        <w:tc>
          <w:tcPr>
            <w:tcW w:w="779" w:type="dxa"/>
            <w:noWrap/>
          </w:tcPr>
          <w:p w14:paraId="64AC473D" w14:textId="77777777" w:rsidR="002A21A4" w:rsidRPr="002A21A4" w:rsidRDefault="002A21A4" w:rsidP="002A21A4">
            <w:pPr>
              <w:pStyle w:val="TableTextXMLcode9pt"/>
            </w:pPr>
            <w:r w:rsidRPr="00487208">
              <w:t>NETO</w:t>
            </w:r>
          </w:p>
        </w:tc>
        <w:tc>
          <w:tcPr>
            <w:tcW w:w="3574" w:type="dxa"/>
            <w:noWrap/>
          </w:tcPr>
          <w:p w14:paraId="4035CDA5" w14:textId="77777777" w:rsidR="002A21A4" w:rsidRPr="002A21A4" w:rsidRDefault="002A21A4" w:rsidP="002A21A4">
            <w:pPr>
              <w:pStyle w:val="TableTextXMLcode9pt"/>
            </w:pPr>
            <w:proofErr w:type="spellStart"/>
            <w:r w:rsidRPr="00487208">
              <w:t>NetOneOffEntryCostStructured</w:t>
            </w:r>
            <w:proofErr w:type="spellEnd"/>
          </w:p>
        </w:tc>
        <w:tc>
          <w:tcPr>
            <w:tcW w:w="4143" w:type="dxa"/>
          </w:tcPr>
          <w:p w14:paraId="6B1F0EA7" w14:textId="0DAFB51B" w:rsidR="002A21A4" w:rsidRPr="00CA090F" w:rsidRDefault="009C7919" w:rsidP="00CA090F">
            <w:pPr>
              <w:pStyle w:val="TableTextXMLcode9pt"/>
            </w:pPr>
            <w:r w:rsidRPr="00CA090F">
              <w:t xml:space="preserve">Net one-off entry cost for a </w:t>
            </w:r>
            <w:proofErr w:type="spellStart"/>
            <w:r w:rsidRPr="00CA090F">
              <w:t>strcutured</w:t>
            </w:r>
            <w:proofErr w:type="spellEnd"/>
            <w:r w:rsidRPr="00CA090F">
              <w:t xml:space="preserve"> product. When used in reference to MiFID, this is in the scope of the European MiFID Template (EMT) reference 07025 and 08015 and is minus the upfront distribution fee. The cost reported are a net disclosure and therefore the upfront distributor fee is equal to the difference between the one-off entry cost (EMT reference 07020 and 08010) and the net one-off entry (EMT reference 07025 and 08010).</w:t>
            </w:r>
          </w:p>
        </w:tc>
      </w:tr>
      <w:tr w:rsidR="002A21A4" w:rsidRPr="00103257" w14:paraId="1F0E1206" w14:textId="77777777" w:rsidTr="00F37731">
        <w:trPr>
          <w:trHeight w:val="510"/>
        </w:trPr>
        <w:tc>
          <w:tcPr>
            <w:tcW w:w="913" w:type="dxa"/>
          </w:tcPr>
          <w:p w14:paraId="2FA281B0" w14:textId="77777777" w:rsidR="002A21A4" w:rsidRPr="00487208" w:rsidRDefault="002A21A4" w:rsidP="002A21A4">
            <w:pPr>
              <w:pStyle w:val="TableTextXMLcode9pt"/>
            </w:pPr>
          </w:p>
        </w:tc>
        <w:tc>
          <w:tcPr>
            <w:tcW w:w="779" w:type="dxa"/>
            <w:noWrap/>
          </w:tcPr>
          <w:p w14:paraId="08560F96" w14:textId="77777777" w:rsidR="002A21A4" w:rsidRPr="002A21A4" w:rsidRDefault="002A21A4" w:rsidP="002A21A4">
            <w:pPr>
              <w:pStyle w:val="TableTextXMLcode9pt"/>
            </w:pPr>
            <w:r w:rsidRPr="00487208">
              <w:t>ENFX</w:t>
            </w:r>
          </w:p>
        </w:tc>
        <w:tc>
          <w:tcPr>
            <w:tcW w:w="3574" w:type="dxa"/>
            <w:noWrap/>
          </w:tcPr>
          <w:p w14:paraId="68A0AE61" w14:textId="77777777" w:rsidR="002A21A4" w:rsidRPr="002A21A4" w:rsidRDefault="002A21A4" w:rsidP="002A21A4">
            <w:pPr>
              <w:pStyle w:val="TableTextXMLcode9pt"/>
            </w:pPr>
            <w:proofErr w:type="spellStart"/>
            <w:r w:rsidRPr="00487208">
              <w:t>OneOffMaximumEntryCostFixedAmountItaly</w:t>
            </w:r>
            <w:proofErr w:type="spellEnd"/>
          </w:p>
        </w:tc>
        <w:tc>
          <w:tcPr>
            <w:tcW w:w="4143" w:type="dxa"/>
          </w:tcPr>
          <w:p w14:paraId="774EA49D" w14:textId="4FAF482F" w:rsidR="002A21A4" w:rsidRPr="00CA090F" w:rsidRDefault="00046519" w:rsidP="00CA090F">
            <w:pPr>
              <w:pStyle w:val="TableTextXMLcode9pt"/>
            </w:pPr>
            <w:r w:rsidRPr="00CA090F">
              <w:t xml:space="preserve">Maximum one-off entry cost. When used in reference to MiFID, this is in the scope of the European MiFID Template (EMT) reference 07030 </w:t>
            </w:r>
            <w:r w:rsidRPr="00CA090F">
              <w:lastRenderedPageBreak/>
              <w:t>and is a  flat fee defined by the fund or fund management company. This is indicative and should be adapted by the distributor according to the relationship been the fund and the distribution. This cost is not taken into account in the one off entry cost (FEND), EMT reference 07020.</w:t>
            </w:r>
          </w:p>
        </w:tc>
      </w:tr>
      <w:tr w:rsidR="002A21A4" w:rsidRPr="00103257" w14:paraId="303EDDC3" w14:textId="77777777" w:rsidTr="00F37731">
        <w:trPr>
          <w:trHeight w:val="510"/>
        </w:trPr>
        <w:tc>
          <w:tcPr>
            <w:tcW w:w="913" w:type="dxa"/>
          </w:tcPr>
          <w:p w14:paraId="50BDF406" w14:textId="77777777" w:rsidR="002A21A4" w:rsidRPr="00487208" w:rsidRDefault="002A21A4" w:rsidP="002A21A4">
            <w:pPr>
              <w:pStyle w:val="TableTextXMLcode9pt"/>
            </w:pPr>
          </w:p>
        </w:tc>
        <w:tc>
          <w:tcPr>
            <w:tcW w:w="779" w:type="dxa"/>
            <w:noWrap/>
          </w:tcPr>
          <w:p w14:paraId="22476EA9" w14:textId="77777777" w:rsidR="002A21A4" w:rsidRPr="002A21A4" w:rsidRDefault="002A21A4" w:rsidP="002A21A4">
            <w:pPr>
              <w:pStyle w:val="TableTextXMLcode9pt"/>
            </w:pPr>
            <w:r w:rsidRPr="00487208">
              <w:t>ENAC</w:t>
            </w:r>
          </w:p>
        </w:tc>
        <w:tc>
          <w:tcPr>
            <w:tcW w:w="3574" w:type="dxa"/>
            <w:noWrap/>
          </w:tcPr>
          <w:p w14:paraId="296D1E97" w14:textId="77777777" w:rsidR="002A21A4" w:rsidRPr="002A21A4" w:rsidRDefault="002A21A4" w:rsidP="002A21A4">
            <w:pPr>
              <w:pStyle w:val="TableTextXMLcode9pt"/>
            </w:pPr>
            <w:proofErr w:type="spellStart"/>
            <w:r w:rsidRPr="00487208">
              <w:t>OneOffMaximumEntryCostAcquired</w:t>
            </w:r>
            <w:proofErr w:type="spellEnd"/>
          </w:p>
        </w:tc>
        <w:tc>
          <w:tcPr>
            <w:tcW w:w="4143" w:type="dxa"/>
          </w:tcPr>
          <w:p w14:paraId="5A3B4E7C" w14:textId="645359BE" w:rsidR="002A21A4" w:rsidRPr="00CA090F" w:rsidRDefault="00046519" w:rsidP="00CA090F">
            <w:pPr>
              <w:pStyle w:val="TableTextXMLcode9pt"/>
            </w:pPr>
            <w:r w:rsidRPr="00CA090F">
              <w:t>Maximum cost of the one-off entry fee. When used in reference to MiFID, this is in the scope of the European MiFID Template (EMT) reference  07040 and is the subscription fees acquired to the fund. It is not included in the one off entry cost 07020. This maximum one-off entry cost acquired to the fund is specified as a percentage of the amount to be invested.</w:t>
            </w:r>
          </w:p>
        </w:tc>
      </w:tr>
      <w:tr w:rsidR="002A21A4" w:rsidRPr="00103257" w14:paraId="683E1DFC" w14:textId="77777777" w:rsidTr="00F37731">
        <w:trPr>
          <w:trHeight w:val="510"/>
        </w:trPr>
        <w:tc>
          <w:tcPr>
            <w:tcW w:w="913" w:type="dxa"/>
          </w:tcPr>
          <w:p w14:paraId="76CE5F33" w14:textId="77777777" w:rsidR="002A21A4" w:rsidRPr="00487208" w:rsidRDefault="002A21A4" w:rsidP="002A21A4">
            <w:pPr>
              <w:pStyle w:val="TableTextXMLcode9pt"/>
            </w:pPr>
          </w:p>
        </w:tc>
        <w:tc>
          <w:tcPr>
            <w:tcW w:w="779" w:type="dxa"/>
            <w:noWrap/>
          </w:tcPr>
          <w:p w14:paraId="66270DCD" w14:textId="77777777" w:rsidR="002A21A4" w:rsidRPr="002A21A4" w:rsidRDefault="002A21A4" w:rsidP="002A21A4">
            <w:pPr>
              <w:pStyle w:val="TableTextXMLcode9pt"/>
            </w:pPr>
            <w:r w:rsidRPr="00487208">
              <w:t>BEND</w:t>
            </w:r>
          </w:p>
        </w:tc>
        <w:tc>
          <w:tcPr>
            <w:tcW w:w="3574" w:type="dxa"/>
            <w:noWrap/>
          </w:tcPr>
          <w:p w14:paraId="03496F6E" w14:textId="77777777" w:rsidR="002A21A4" w:rsidRPr="002A21A4" w:rsidRDefault="002A21A4" w:rsidP="002A21A4">
            <w:pPr>
              <w:pStyle w:val="TableTextXMLcode9pt"/>
            </w:pPr>
            <w:proofErr w:type="spellStart"/>
            <w:r w:rsidRPr="00487208">
              <w:t>OneOffMaximumExitCost</w:t>
            </w:r>
            <w:proofErr w:type="spellEnd"/>
          </w:p>
        </w:tc>
        <w:tc>
          <w:tcPr>
            <w:tcW w:w="4143" w:type="dxa"/>
          </w:tcPr>
          <w:p w14:paraId="33448F66" w14:textId="0E6C76D8" w:rsidR="002A21A4" w:rsidRPr="00CA090F" w:rsidRDefault="00046519" w:rsidP="00CA090F">
            <w:pPr>
              <w:pStyle w:val="TableTextXMLcode9pt"/>
            </w:pPr>
            <w:r w:rsidRPr="00CA090F">
              <w:t>Maximum cost of the one-off exit fee not acquired to the fund that could happen at a certain time during the life of the product, paid by the investor to a third party. This is a percentage of the NAV. When used in reference to MiFID, this is in the scope of the European MiFID Template (EMT) reference 07050.</w:t>
            </w:r>
          </w:p>
        </w:tc>
      </w:tr>
      <w:tr w:rsidR="002A21A4" w:rsidRPr="00103257" w14:paraId="4A1A6761" w14:textId="77777777" w:rsidTr="00F37731">
        <w:trPr>
          <w:trHeight w:val="510"/>
        </w:trPr>
        <w:tc>
          <w:tcPr>
            <w:tcW w:w="913" w:type="dxa"/>
          </w:tcPr>
          <w:p w14:paraId="67098891" w14:textId="77777777" w:rsidR="002A21A4" w:rsidRPr="00487208" w:rsidRDefault="002A21A4" w:rsidP="002A21A4">
            <w:pPr>
              <w:pStyle w:val="TableTextXMLcode9pt"/>
            </w:pPr>
          </w:p>
        </w:tc>
        <w:tc>
          <w:tcPr>
            <w:tcW w:w="779" w:type="dxa"/>
            <w:noWrap/>
          </w:tcPr>
          <w:p w14:paraId="73C9074D" w14:textId="77777777" w:rsidR="002A21A4" w:rsidRPr="002A21A4" w:rsidRDefault="002A21A4" w:rsidP="002A21A4">
            <w:pPr>
              <w:pStyle w:val="TableTextXMLcode9pt"/>
            </w:pPr>
            <w:r w:rsidRPr="00487208">
              <w:t>ENBX</w:t>
            </w:r>
          </w:p>
        </w:tc>
        <w:tc>
          <w:tcPr>
            <w:tcW w:w="3574" w:type="dxa"/>
            <w:noWrap/>
          </w:tcPr>
          <w:p w14:paraId="022A1302" w14:textId="77777777" w:rsidR="002A21A4" w:rsidRPr="002A21A4" w:rsidRDefault="002A21A4" w:rsidP="002A21A4">
            <w:pPr>
              <w:pStyle w:val="TableTextXMLcode9pt"/>
            </w:pPr>
            <w:proofErr w:type="spellStart"/>
            <w:r w:rsidRPr="00487208">
              <w:t>OneOffMaximumExitCostFixedAmountItaly</w:t>
            </w:r>
            <w:proofErr w:type="spellEnd"/>
          </w:p>
        </w:tc>
        <w:tc>
          <w:tcPr>
            <w:tcW w:w="4143" w:type="dxa"/>
          </w:tcPr>
          <w:p w14:paraId="2327D4C6" w14:textId="147508EC" w:rsidR="002A21A4" w:rsidRPr="00CA090F" w:rsidRDefault="00046519" w:rsidP="00CA090F">
            <w:pPr>
              <w:pStyle w:val="TableTextXMLcode9pt"/>
            </w:pPr>
            <w:r w:rsidRPr="00CA090F">
              <w:t>Maximum one-off exit cost, a maximum fixed amount per redemption. When used in reference to MiFID, this is in the scope of the European MiFID Template (EMT) reference 07060 and is flat fee defined by the fund or fund management company. It is indicative and should be adapted distributor according to the relationship been the fund and the distribution. This cost is not taken in account in the one-off maximum exit cost EMT reference 07050.</w:t>
            </w:r>
          </w:p>
        </w:tc>
      </w:tr>
      <w:tr w:rsidR="002A21A4" w:rsidRPr="00103257" w14:paraId="1B79F010" w14:textId="77777777" w:rsidTr="00F37731">
        <w:trPr>
          <w:trHeight w:val="510"/>
        </w:trPr>
        <w:tc>
          <w:tcPr>
            <w:tcW w:w="913" w:type="dxa"/>
          </w:tcPr>
          <w:p w14:paraId="2F6D9225" w14:textId="77777777" w:rsidR="002A21A4" w:rsidRPr="00487208" w:rsidRDefault="002A21A4" w:rsidP="002A21A4">
            <w:pPr>
              <w:pStyle w:val="TableTextXMLcode9pt"/>
            </w:pPr>
          </w:p>
        </w:tc>
        <w:tc>
          <w:tcPr>
            <w:tcW w:w="779" w:type="dxa"/>
            <w:noWrap/>
          </w:tcPr>
          <w:p w14:paraId="198C6086" w14:textId="77777777" w:rsidR="002A21A4" w:rsidRPr="002A21A4" w:rsidRDefault="002A21A4" w:rsidP="002A21A4">
            <w:pPr>
              <w:pStyle w:val="TableTextXMLcode9pt"/>
            </w:pPr>
            <w:r w:rsidRPr="00487208">
              <w:t>EXAC</w:t>
            </w:r>
          </w:p>
        </w:tc>
        <w:tc>
          <w:tcPr>
            <w:tcW w:w="3574" w:type="dxa"/>
            <w:noWrap/>
          </w:tcPr>
          <w:p w14:paraId="395FA84E" w14:textId="77777777" w:rsidR="002A21A4" w:rsidRPr="002A21A4" w:rsidRDefault="002A21A4" w:rsidP="002A21A4">
            <w:pPr>
              <w:pStyle w:val="TableTextXMLcode9pt"/>
            </w:pPr>
            <w:proofErr w:type="spellStart"/>
            <w:r w:rsidRPr="00487208">
              <w:t>OneOffMaximumExitCostAcquired</w:t>
            </w:r>
            <w:proofErr w:type="spellEnd"/>
          </w:p>
        </w:tc>
        <w:tc>
          <w:tcPr>
            <w:tcW w:w="4143" w:type="dxa"/>
          </w:tcPr>
          <w:p w14:paraId="25C897F2" w14:textId="3CA92542" w:rsidR="002A21A4" w:rsidRPr="00CA090F" w:rsidRDefault="00046519" w:rsidP="00CA090F">
            <w:pPr>
              <w:pStyle w:val="TableTextXMLcode9pt"/>
            </w:pPr>
            <w:r w:rsidRPr="00CA090F">
              <w:t>Maximum cost of the one-off exit fee acquired to the fund. When used in reference to MiFID, this is in the scope of the European MiFID Template (EMT) reference 07070. It is not included in the one off maximum exit cost EMT reference 07050. This is paid by the investor to the fund or fund management company. This is a percentage of the NAV.</w:t>
            </w:r>
          </w:p>
        </w:tc>
      </w:tr>
      <w:tr w:rsidR="002A21A4" w:rsidRPr="00103257" w14:paraId="2BF19AFD" w14:textId="77777777" w:rsidTr="002A21A4">
        <w:trPr>
          <w:trHeight w:val="510"/>
        </w:trPr>
        <w:tc>
          <w:tcPr>
            <w:tcW w:w="913" w:type="dxa"/>
          </w:tcPr>
          <w:p w14:paraId="30BFD2FD" w14:textId="77777777" w:rsidR="002A21A4" w:rsidRPr="00487208" w:rsidRDefault="002A21A4" w:rsidP="002A21A4">
            <w:pPr>
              <w:pStyle w:val="TableTextXMLcode9pt"/>
            </w:pPr>
          </w:p>
        </w:tc>
        <w:tc>
          <w:tcPr>
            <w:tcW w:w="779" w:type="dxa"/>
            <w:noWrap/>
          </w:tcPr>
          <w:p w14:paraId="4A0DEE34" w14:textId="5D87478B" w:rsidR="002A21A4" w:rsidRPr="002A21A4" w:rsidRDefault="002A21A4" w:rsidP="002A21A4">
            <w:pPr>
              <w:pStyle w:val="TableTextXMLcode9pt"/>
            </w:pPr>
            <w:r w:rsidRPr="00487208">
              <w:t>PENO</w:t>
            </w:r>
          </w:p>
        </w:tc>
        <w:tc>
          <w:tcPr>
            <w:tcW w:w="3574" w:type="dxa"/>
            <w:noWrap/>
          </w:tcPr>
          <w:p w14:paraId="137826DF" w14:textId="29D09223" w:rsidR="002A21A4" w:rsidRPr="002A21A4" w:rsidRDefault="002A21A4" w:rsidP="002A21A4">
            <w:pPr>
              <w:pStyle w:val="TableTextXMLcode9pt"/>
            </w:pPr>
            <w:proofErr w:type="spellStart"/>
            <w:r w:rsidRPr="00487208">
              <w:t>OneOffTypicalExitCost</w:t>
            </w:r>
            <w:proofErr w:type="spellEnd"/>
          </w:p>
        </w:tc>
        <w:tc>
          <w:tcPr>
            <w:tcW w:w="4143" w:type="dxa"/>
          </w:tcPr>
          <w:p w14:paraId="19061C0F" w14:textId="179EA2C3" w:rsidR="00046519" w:rsidRPr="00CA090F" w:rsidRDefault="00046519" w:rsidP="00CA090F">
            <w:pPr>
              <w:pStyle w:val="TableTextXMLcode9pt"/>
            </w:pPr>
            <w:r w:rsidRPr="00CA090F">
              <w:t>One-off typical exit current exit cost linked to the recommended holding period (RHP) or time to maturity. When used in reference to MiFID, this is in the scope of the European MiFID Template (EMT) reference  07080 and are the ‘normal’ fees if the client holds the product until maturity or during the RHP.</w:t>
            </w:r>
          </w:p>
          <w:p w14:paraId="1A6F2ED0" w14:textId="38A86CED" w:rsidR="00046519" w:rsidRPr="00CA090F" w:rsidRDefault="00046519" w:rsidP="00CA090F">
            <w:pPr>
              <w:pStyle w:val="TableTextXMLcode9pt"/>
            </w:pPr>
            <w:r w:rsidRPr="00CA090F">
              <w:t>Example: a product with a 5 year maturity has exit costs of:</w:t>
            </w:r>
          </w:p>
          <w:p w14:paraId="3663A05A" w14:textId="126993C6" w:rsidR="00046519" w:rsidRPr="00CA090F" w:rsidRDefault="00046519" w:rsidP="00CA090F">
            <w:pPr>
              <w:pStyle w:val="TableTextXMLcode9pt"/>
            </w:pPr>
            <w:r w:rsidRPr="00CA090F">
              <w:t>- 4% after 1 and 2 years</w:t>
            </w:r>
          </w:p>
          <w:p w14:paraId="270B7EC7" w14:textId="5A872D1A" w:rsidR="00046519" w:rsidRPr="00CA090F" w:rsidRDefault="00046519" w:rsidP="00CA090F">
            <w:pPr>
              <w:pStyle w:val="TableTextXMLcode9pt"/>
            </w:pPr>
            <w:r w:rsidRPr="00CA090F">
              <w:t>- 3% after 3 years</w:t>
            </w:r>
          </w:p>
          <w:p w14:paraId="7F0B6936" w14:textId="629A1AE5" w:rsidR="00046519" w:rsidRPr="00CA090F" w:rsidRDefault="00046519" w:rsidP="00CA090F">
            <w:pPr>
              <w:pStyle w:val="TableTextXMLcode9pt"/>
            </w:pPr>
            <w:r w:rsidRPr="00CA090F">
              <w:t>- 1% after 4 years</w:t>
            </w:r>
          </w:p>
          <w:p w14:paraId="73D04369" w14:textId="11B78E19" w:rsidR="00046519" w:rsidRPr="00CA090F" w:rsidRDefault="00046519" w:rsidP="00CA090F">
            <w:pPr>
              <w:pStyle w:val="TableTextXMLcode9pt"/>
            </w:pPr>
            <w:r w:rsidRPr="00CA090F">
              <w:t>- 0 at maturity</w:t>
            </w:r>
          </w:p>
          <w:p w14:paraId="17B70AA8" w14:textId="49D31898" w:rsidR="00046519" w:rsidRPr="00CA090F" w:rsidRDefault="00046519" w:rsidP="00CA090F">
            <w:pPr>
              <w:pStyle w:val="TableTextXMLcode9pt"/>
            </w:pPr>
            <w:r w:rsidRPr="00CA090F">
              <w:t>Then maximum exit cost: 4%.</w:t>
            </w:r>
          </w:p>
          <w:p w14:paraId="64209E14" w14:textId="76655CC0" w:rsidR="00046519" w:rsidRPr="00CA090F" w:rsidRDefault="00046519" w:rsidP="00CA090F">
            <w:pPr>
              <w:pStyle w:val="TableTextXMLcode9pt"/>
            </w:pPr>
            <w:r w:rsidRPr="00CA090F">
              <w:t>Typical cost : 0</w:t>
            </w:r>
          </w:p>
          <w:p w14:paraId="0377F4A9" w14:textId="525D574E" w:rsidR="002A21A4" w:rsidRPr="00CA090F" w:rsidRDefault="00046519" w:rsidP="00CA090F">
            <w:pPr>
              <w:pStyle w:val="TableTextXMLcode9pt"/>
            </w:pPr>
            <w:r w:rsidRPr="00CA090F">
              <w:t>Typical cost : 0</w:t>
            </w:r>
          </w:p>
        </w:tc>
      </w:tr>
      <w:tr w:rsidR="002A21A4" w:rsidRPr="00103257" w14:paraId="304F42CC" w14:textId="77777777" w:rsidTr="00F37731">
        <w:trPr>
          <w:trHeight w:val="510"/>
        </w:trPr>
        <w:tc>
          <w:tcPr>
            <w:tcW w:w="913" w:type="dxa"/>
          </w:tcPr>
          <w:p w14:paraId="1BC04103" w14:textId="77777777" w:rsidR="002A21A4" w:rsidRPr="002A21A4" w:rsidRDefault="002A21A4" w:rsidP="002A21A4">
            <w:pPr>
              <w:pStyle w:val="TableTextXMLcode9pt"/>
            </w:pPr>
            <w:ins w:id="218" w:author="CHAPMAN Janice" w:date="2018-10-23T09:32:00Z">
              <w:r>
                <w:lastRenderedPageBreak/>
                <w:t>New</w:t>
              </w:r>
            </w:ins>
          </w:p>
        </w:tc>
        <w:tc>
          <w:tcPr>
            <w:tcW w:w="779" w:type="dxa"/>
            <w:noWrap/>
          </w:tcPr>
          <w:p w14:paraId="398AC298" w14:textId="77777777" w:rsidR="002A21A4" w:rsidRPr="002A21A4" w:rsidRDefault="002A21A4" w:rsidP="002A21A4">
            <w:pPr>
              <w:pStyle w:val="TableTextXMLcode9pt"/>
            </w:pPr>
            <w:r w:rsidRPr="00487208">
              <w:t>OTES</w:t>
            </w:r>
          </w:p>
        </w:tc>
        <w:tc>
          <w:tcPr>
            <w:tcW w:w="3574" w:type="dxa"/>
            <w:noWrap/>
          </w:tcPr>
          <w:p w14:paraId="1B580508" w14:textId="77777777" w:rsidR="002A21A4" w:rsidRPr="002A21A4" w:rsidRDefault="002A21A4" w:rsidP="002A21A4">
            <w:pPr>
              <w:pStyle w:val="TableTextXMLcode9pt"/>
            </w:pPr>
            <w:proofErr w:type="spellStart"/>
            <w:r w:rsidRPr="00487208">
              <w:t>OneOffTypicalExitCostsStructured</w:t>
            </w:r>
            <w:proofErr w:type="spellEnd"/>
          </w:p>
        </w:tc>
        <w:tc>
          <w:tcPr>
            <w:tcW w:w="4143" w:type="dxa"/>
          </w:tcPr>
          <w:p w14:paraId="1AC5C625" w14:textId="7395A734" w:rsidR="002A21A4" w:rsidRPr="00CA090F" w:rsidRDefault="00046519" w:rsidP="00CA090F">
            <w:pPr>
              <w:pStyle w:val="TableTextXMLcode9pt"/>
            </w:pPr>
            <w:r w:rsidRPr="00CA090F">
              <w:t>One-off typical exit cost linked to the recommended holding period (RHP) for a structured product. When used in reference to MiFID, this is in the scope of the European MiFID Template (EMT) reference 07080 and may be specified as an actual amount or a percentage of the reference value, EMT reference 07150.</w:t>
            </w:r>
          </w:p>
        </w:tc>
      </w:tr>
      <w:tr w:rsidR="002A21A4" w:rsidRPr="00103257" w14:paraId="7EE8FAF0" w14:textId="77777777" w:rsidTr="00F37731">
        <w:trPr>
          <w:trHeight w:val="510"/>
        </w:trPr>
        <w:tc>
          <w:tcPr>
            <w:tcW w:w="913" w:type="dxa"/>
          </w:tcPr>
          <w:p w14:paraId="391BD880" w14:textId="0FDD67B0" w:rsidR="002A21A4" w:rsidRPr="00487208" w:rsidRDefault="002A21A4" w:rsidP="002A21A4">
            <w:pPr>
              <w:pStyle w:val="TableTextXMLcode9pt"/>
            </w:pPr>
            <w:ins w:id="219" w:author="CHAPMAN Janice" w:date="2018-10-23T09:32:00Z">
              <w:r>
                <w:t>New</w:t>
              </w:r>
            </w:ins>
          </w:p>
        </w:tc>
        <w:tc>
          <w:tcPr>
            <w:tcW w:w="779" w:type="dxa"/>
            <w:noWrap/>
          </w:tcPr>
          <w:p w14:paraId="7C4D7698" w14:textId="77777777" w:rsidR="002A21A4" w:rsidRPr="002A21A4" w:rsidRDefault="002A21A4" w:rsidP="002A21A4">
            <w:pPr>
              <w:pStyle w:val="TableTextXMLcode9pt"/>
            </w:pPr>
            <w:r w:rsidRPr="00487208">
              <w:t>OOES</w:t>
            </w:r>
          </w:p>
        </w:tc>
        <w:tc>
          <w:tcPr>
            <w:tcW w:w="3574" w:type="dxa"/>
            <w:noWrap/>
          </w:tcPr>
          <w:p w14:paraId="42CBAC17" w14:textId="77777777" w:rsidR="002A21A4" w:rsidRPr="002A21A4" w:rsidRDefault="002A21A4" w:rsidP="002A21A4">
            <w:pPr>
              <w:pStyle w:val="TableTextXMLcode9pt"/>
            </w:pPr>
            <w:proofErr w:type="spellStart"/>
            <w:r w:rsidRPr="00487208">
              <w:t>OneOffExitCostPriorStructured</w:t>
            </w:r>
            <w:proofErr w:type="spellEnd"/>
          </w:p>
        </w:tc>
        <w:tc>
          <w:tcPr>
            <w:tcW w:w="4143" w:type="dxa"/>
          </w:tcPr>
          <w:p w14:paraId="1A95C666" w14:textId="4EA2C17F" w:rsidR="002A21A4" w:rsidRPr="00CA090F" w:rsidRDefault="00046519" w:rsidP="00CA090F">
            <w:pPr>
              <w:pStyle w:val="TableTextXMLcode9pt"/>
            </w:pPr>
            <w:r w:rsidRPr="00CA090F">
              <w:t>One-off exit cost prior to the recommended holding period (RHP). When used in reference to MiFID, this is in the scope of the European MiFID Template (EMT) reference  07090 and may be specified as an actual amount or a percentage of the reference value, EMT reference 07150.</w:t>
            </w:r>
          </w:p>
        </w:tc>
      </w:tr>
      <w:tr w:rsidR="002A21A4" w:rsidRPr="00103257" w14:paraId="7794F105" w14:textId="77777777" w:rsidTr="002A21A4">
        <w:trPr>
          <w:trHeight w:val="510"/>
        </w:trPr>
        <w:tc>
          <w:tcPr>
            <w:tcW w:w="913" w:type="dxa"/>
          </w:tcPr>
          <w:p w14:paraId="14F695B2" w14:textId="287392CF" w:rsidR="002A21A4" w:rsidRPr="002A21A4" w:rsidRDefault="002A21A4" w:rsidP="002A21A4">
            <w:pPr>
              <w:pStyle w:val="TableTextXMLcode9pt"/>
            </w:pPr>
            <w:ins w:id="220" w:author="CHAPMAN Janice" w:date="2018-10-23T09:31:00Z">
              <w:r>
                <w:t>Renamed</w:t>
              </w:r>
            </w:ins>
            <w:ins w:id="221" w:author="CHAPMAN Janice" w:date="2018-10-25T12:58:00Z">
              <w:r w:rsidR="00CA090F">
                <w:t xml:space="preserve"> from OGGF</w:t>
              </w:r>
            </w:ins>
          </w:p>
        </w:tc>
        <w:tc>
          <w:tcPr>
            <w:tcW w:w="779" w:type="dxa"/>
            <w:noWrap/>
          </w:tcPr>
          <w:p w14:paraId="12CE16AD" w14:textId="5F2B2350" w:rsidR="002A21A4" w:rsidRPr="002A21A4" w:rsidRDefault="002A21A4" w:rsidP="002A21A4">
            <w:pPr>
              <w:pStyle w:val="TableTextXMLcode9pt"/>
            </w:pPr>
            <w:r w:rsidRPr="00487208">
              <w:t>GOCF</w:t>
            </w:r>
          </w:p>
        </w:tc>
        <w:tc>
          <w:tcPr>
            <w:tcW w:w="3574" w:type="dxa"/>
            <w:noWrap/>
          </w:tcPr>
          <w:p w14:paraId="074898DB" w14:textId="22538B9A" w:rsidR="002A21A4" w:rsidRPr="002A21A4" w:rsidRDefault="002A21A4" w:rsidP="002A21A4">
            <w:pPr>
              <w:pStyle w:val="TableTextXMLcode9pt"/>
            </w:pPr>
            <w:proofErr w:type="spellStart"/>
            <w:r w:rsidRPr="00487208">
              <w:t>GrossOngoingCosts</w:t>
            </w:r>
            <w:proofErr w:type="spellEnd"/>
          </w:p>
        </w:tc>
        <w:tc>
          <w:tcPr>
            <w:tcW w:w="4143" w:type="dxa"/>
          </w:tcPr>
          <w:p w14:paraId="398B1FFB" w14:textId="5DF1FB97" w:rsidR="00046519" w:rsidRPr="00CA090F" w:rsidRDefault="00046519" w:rsidP="00CA090F">
            <w:pPr>
              <w:pStyle w:val="TableTextXMLcode9pt"/>
            </w:pPr>
            <w:r w:rsidRPr="00CA090F">
              <w:t>Gross on-going costs. When used in reference to MiFID, this is in the scope of the European MiFID Template (EMT) reference 07100 and is a percentage of the NAV or the reference value, EMT reference 07150, of the financial product, expressed in annualised terms (rate of cost deduction to be applied).</w:t>
            </w:r>
          </w:p>
          <w:p w14:paraId="071CD145" w14:textId="2956C39D" w:rsidR="002A21A4" w:rsidRPr="00CA090F" w:rsidRDefault="00046519" w:rsidP="00CA090F">
            <w:pPr>
              <w:pStyle w:val="TableTextXMLcode9pt"/>
            </w:pPr>
            <w:r w:rsidRPr="00CA090F">
              <w:t>This includes management fees and distribution fees and is expressed as a percentage of the NAV of the financial instrument per annum.</w:t>
            </w:r>
          </w:p>
        </w:tc>
      </w:tr>
      <w:tr w:rsidR="002A21A4" w:rsidRPr="00103257" w14:paraId="23D416E9" w14:textId="77777777" w:rsidTr="002A21A4">
        <w:trPr>
          <w:trHeight w:val="510"/>
        </w:trPr>
        <w:tc>
          <w:tcPr>
            <w:tcW w:w="913" w:type="dxa"/>
          </w:tcPr>
          <w:p w14:paraId="012186E1" w14:textId="040DC8F6" w:rsidR="002A21A4" w:rsidRPr="002A21A4" w:rsidRDefault="002A21A4" w:rsidP="002A21A4">
            <w:pPr>
              <w:pStyle w:val="TableTextXMLcode9pt"/>
            </w:pPr>
            <w:ins w:id="222" w:author="CHAPMAN Janice" w:date="2018-10-23T09:32:00Z">
              <w:r>
                <w:t>New</w:t>
              </w:r>
            </w:ins>
          </w:p>
        </w:tc>
        <w:tc>
          <w:tcPr>
            <w:tcW w:w="779" w:type="dxa"/>
            <w:noWrap/>
          </w:tcPr>
          <w:p w14:paraId="5E65494B" w14:textId="52D99B24" w:rsidR="002A21A4" w:rsidRPr="002A21A4" w:rsidRDefault="002A21A4" w:rsidP="002A21A4">
            <w:pPr>
              <w:pStyle w:val="TableTextXMLcode9pt"/>
            </w:pPr>
            <w:r w:rsidRPr="00487208">
              <w:t>GOCS</w:t>
            </w:r>
          </w:p>
        </w:tc>
        <w:tc>
          <w:tcPr>
            <w:tcW w:w="3574" w:type="dxa"/>
            <w:noWrap/>
          </w:tcPr>
          <w:p w14:paraId="6EB9B2DC" w14:textId="306956D6" w:rsidR="002A21A4" w:rsidRPr="002A21A4" w:rsidRDefault="002A21A4" w:rsidP="002A21A4">
            <w:pPr>
              <w:pStyle w:val="TableTextXMLcode9pt"/>
            </w:pPr>
            <w:proofErr w:type="spellStart"/>
            <w:r w:rsidRPr="00487208">
              <w:t>GrossOngoingCostsStructured</w:t>
            </w:r>
            <w:proofErr w:type="spellEnd"/>
          </w:p>
        </w:tc>
        <w:tc>
          <w:tcPr>
            <w:tcW w:w="4143" w:type="dxa"/>
          </w:tcPr>
          <w:p w14:paraId="650FA259" w14:textId="7548A6D2" w:rsidR="002A21A4" w:rsidRPr="00CA090F" w:rsidRDefault="00046519" w:rsidP="00CA090F">
            <w:pPr>
              <w:pStyle w:val="TableTextXMLcode9pt"/>
            </w:pPr>
            <w:r w:rsidRPr="00CA090F">
              <w:t>Gross on-going costs for a structured product. When used in reference to MiFID, this is in the scope of the European MiFID Template (EMT) reference 07100 and 08030 and is expressed as a percentage of the NAV or currency and amount for an absolute quotation of the financial product in annualised terms related to the reference value, EMT reference 07150</w:t>
            </w:r>
          </w:p>
        </w:tc>
      </w:tr>
      <w:tr w:rsidR="002A21A4" w:rsidRPr="00103257" w14:paraId="76271DD5" w14:textId="77777777" w:rsidTr="00F37731">
        <w:trPr>
          <w:trHeight w:val="510"/>
        </w:trPr>
        <w:tc>
          <w:tcPr>
            <w:tcW w:w="913" w:type="dxa"/>
          </w:tcPr>
          <w:p w14:paraId="1296AADB" w14:textId="77777777" w:rsidR="002A21A4" w:rsidRPr="00487208" w:rsidRDefault="002A21A4" w:rsidP="002A21A4">
            <w:pPr>
              <w:pStyle w:val="TableTextXMLcode9pt"/>
            </w:pPr>
          </w:p>
        </w:tc>
        <w:tc>
          <w:tcPr>
            <w:tcW w:w="779" w:type="dxa"/>
            <w:noWrap/>
          </w:tcPr>
          <w:p w14:paraId="39253DD2" w14:textId="77777777" w:rsidR="002A21A4" w:rsidRPr="002A21A4" w:rsidRDefault="002A21A4" w:rsidP="002A21A4">
            <w:pPr>
              <w:pStyle w:val="TableTextXMLcode9pt"/>
            </w:pPr>
            <w:r w:rsidRPr="00487208">
              <w:t>MANF</w:t>
            </w:r>
          </w:p>
        </w:tc>
        <w:tc>
          <w:tcPr>
            <w:tcW w:w="3574" w:type="dxa"/>
            <w:noWrap/>
          </w:tcPr>
          <w:p w14:paraId="64C165D9" w14:textId="77777777" w:rsidR="002A21A4" w:rsidRPr="002A21A4" w:rsidRDefault="002A21A4" w:rsidP="002A21A4">
            <w:pPr>
              <w:pStyle w:val="TableTextXMLcode9pt"/>
            </w:pPr>
            <w:proofErr w:type="spellStart"/>
            <w:r w:rsidRPr="00487208">
              <w:t>ManagementFee</w:t>
            </w:r>
            <w:proofErr w:type="spellEnd"/>
          </w:p>
        </w:tc>
        <w:tc>
          <w:tcPr>
            <w:tcW w:w="4143" w:type="dxa"/>
          </w:tcPr>
          <w:p w14:paraId="6A6D1763" w14:textId="30EFC2BB" w:rsidR="002A21A4" w:rsidRPr="00CA090F" w:rsidRDefault="00046519" w:rsidP="00CA090F">
            <w:pPr>
              <w:pStyle w:val="TableTextXMLcode9pt"/>
            </w:pPr>
            <w:r w:rsidRPr="00CA090F">
              <w:t>Management paid to an investment manager for services. When used in reference to MiFID, this is in the scope of the European MiFID Template (EMT) reference 07110 and 08050 and is a percentage of the NAV or reference value (EMT reference 07150 and 08110) of the financial product expressed in annualised terms (rate of cost deduction to be applied). These fees are included in total ongoing costs and are fees used by distributors to calculate retrocession fees.</w:t>
            </w:r>
          </w:p>
        </w:tc>
      </w:tr>
      <w:tr w:rsidR="002A21A4" w:rsidRPr="00103257" w14:paraId="4231AD2A" w14:textId="77777777" w:rsidTr="00F37731">
        <w:trPr>
          <w:trHeight w:val="510"/>
        </w:trPr>
        <w:tc>
          <w:tcPr>
            <w:tcW w:w="913" w:type="dxa"/>
          </w:tcPr>
          <w:p w14:paraId="5209FD8A" w14:textId="77777777" w:rsidR="002A21A4" w:rsidRPr="002A21A4" w:rsidRDefault="002A21A4" w:rsidP="002A21A4">
            <w:pPr>
              <w:pStyle w:val="TableTextXMLcode9pt"/>
            </w:pPr>
            <w:ins w:id="223" w:author="CHAPMAN Janice" w:date="2018-10-23T09:32:00Z">
              <w:r>
                <w:t>New</w:t>
              </w:r>
            </w:ins>
          </w:p>
        </w:tc>
        <w:tc>
          <w:tcPr>
            <w:tcW w:w="779" w:type="dxa"/>
            <w:noWrap/>
          </w:tcPr>
          <w:p w14:paraId="64507E88" w14:textId="77777777" w:rsidR="002A21A4" w:rsidRPr="002A21A4" w:rsidRDefault="002A21A4" w:rsidP="002A21A4">
            <w:pPr>
              <w:pStyle w:val="TableTextXMLcode9pt"/>
            </w:pPr>
            <w:r w:rsidRPr="00487208">
              <w:t>MANS</w:t>
            </w:r>
          </w:p>
        </w:tc>
        <w:tc>
          <w:tcPr>
            <w:tcW w:w="3574" w:type="dxa"/>
            <w:noWrap/>
          </w:tcPr>
          <w:p w14:paraId="7F131AB8" w14:textId="77777777" w:rsidR="002A21A4" w:rsidRPr="002A21A4" w:rsidRDefault="002A21A4" w:rsidP="002A21A4">
            <w:pPr>
              <w:pStyle w:val="TableTextXMLcode9pt"/>
            </w:pPr>
            <w:proofErr w:type="spellStart"/>
            <w:r w:rsidRPr="00487208">
              <w:t>ManagementFeeStructured</w:t>
            </w:r>
            <w:proofErr w:type="spellEnd"/>
          </w:p>
        </w:tc>
        <w:tc>
          <w:tcPr>
            <w:tcW w:w="4143" w:type="dxa"/>
          </w:tcPr>
          <w:p w14:paraId="1AF4F397" w14:textId="51FE70D7" w:rsidR="002A21A4" w:rsidRPr="00CA090F" w:rsidRDefault="00046519" w:rsidP="00CA090F">
            <w:pPr>
              <w:pStyle w:val="TableTextXMLcode9pt"/>
            </w:pPr>
            <w:r w:rsidRPr="00CA090F">
              <w:t>Management fee for a structured. When used in reference to MiFID, this is in the scope of the European MiFID Template (EMT) reference 07110 and 08050 and is expressed as a percentage of the NAV or a currency and amount for an absolute quotation of the financial product in annualised terms related to the reference value, EMT reference 07150.</w:t>
            </w:r>
          </w:p>
        </w:tc>
      </w:tr>
      <w:tr w:rsidR="002A21A4" w:rsidRPr="00103257" w14:paraId="4DC06BD9" w14:textId="77777777" w:rsidTr="00F37731">
        <w:trPr>
          <w:trHeight w:val="510"/>
        </w:trPr>
        <w:tc>
          <w:tcPr>
            <w:tcW w:w="913" w:type="dxa"/>
          </w:tcPr>
          <w:p w14:paraId="4F0BB485" w14:textId="77777777" w:rsidR="002A21A4" w:rsidRPr="00487208" w:rsidRDefault="002A21A4" w:rsidP="002A21A4">
            <w:pPr>
              <w:pStyle w:val="TableTextXMLcode9pt"/>
            </w:pPr>
          </w:p>
        </w:tc>
        <w:tc>
          <w:tcPr>
            <w:tcW w:w="779" w:type="dxa"/>
            <w:noWrap/>
          </w:tcPr>
          <w:p w14:paraId="0F19335A" w14:textId="77777777" w:rsidR="002A21A4" w:rsidRPr="002A21A4" w:rsidRDefault="002A21A4" w:rsidP="002A21A4">
            <w:pPr>
              <w:pStyle w:val="TableTextXMLcode9pt"/>
            </w:pPr>
            <w:r w:rsidRPr="00487208">
              <w:t>DIST</w:t>
            </w:r>
          </w:p>
        </w:tc>
        <w:tc>
          <w:tcPr>
            <w:tcW w:w="3574" w:type="dxa"/>
            <w:noWrap/>
          </w:tcPr>
          <w:p w14:paraId="54D3BFC9" w14:textId="77777777" w:rsidR="002A21A4" w:rsidRPr="002A21A4" w:rsidRDefault="002A21A4" w:rsidP="002A21A4">
            <w:pPr>
              <w:pStyle w:val="TableTextXMLcode9pt"/>
            </w:pPr>
            <w:proofErr w:type="spellStart"/>
            <w:r w:rsidRPr="00487208">
              <w:t>DistributionFee</w:t>
            </w:r>
            <w:proofErr w:type="spellEnd"/>
          </w:p>
        </w:tc>
        <w:tc>
          <w:tcPr>
            <w:tcW w:w="4143" w:type="dxa"/>
          </w:tcPr>
          <w:p w14:paraId="5A7175C8" w14:textId="074AA21C" w:rsidR="002A21A4" w:rsidRPr="00CA090F" w:rsidRDefault="00046519" w:rsidP="00CA090F">
            <w:pPr>
              <w:pStyle w:val="TableTextXMLcode9pt"/>
            </w:pPr>
            <w:r w:rsidRPr="00CA090F">
              <w:t xml:space="preserve">Distribution fee. These fees are included in total on going costs and are not included in the management fees. When used in reference to MiFID, this is in the scope of the European MiFID Template (EMT) </w:t>
            </w:r>
            <w:r w:rsidRPr="00CA090F">
              <w:lastRenderedPageBreak/>
              <w:t>reference 07120 and 08060 and this a percentage of the NAV or the reference value, EMT reference 07150 and 08110, of the financial instrument expressed in annualised terms (rate of cost deduction to be applied).</w:t>
            </w:r>
          </w:p>
        </w:tc>
      </w:tr>
      <w:tr w:rsidR="002A21A4" w:rsidRPr="00103257" w14:paraId="7A4C3D7E" w14:textId="77777777" w:rsidTr="00F37731">
        <w:trPr>
          <w:trHeight w:val="510"/>
        </w:trPr>
        <w:tc>
          <w:tcPr>
            <w:tcW w:w="913" w:type="dxa"/>
          </w:tcPr>
          <w:p w14:paraId="5DC551EB" w14:textId="77777777" w:rsidR="002A21A4" w:rsidRPr="00487208" w:rsidRDefault="002A21A4" w:rsidP="002A21A4">
            <w:pPr>
              <w:pStyle w:val="TableTextXMLcode9pt"/>
            </w:pPr>
          </w:p>
        </w:tc>
        <w:tc>
          <w:tcPr>
            <w:tcW w:w="779" w:type="dxa"/>
            <w:noWrap/>
          </w:tcPr>
          <w:p w14:paraId="75E49FC6" w14:textId="77777777" w:rsidR="002A21A4" w:rsidRPr="002A21A4" w:rsidRDefault="002A21A4" w:rsidP="002A21A4">
            <w:pPr>
              <w:pStyle w:val="TableTextXMLcode9pt"/>
            </w:pPr>
            <w:r w:rsidRPr="00487208">
              <w:t>TRSF</w:t>
            </w:r>
          </w:p>
        </w:tc>
        <w:tc>
          <w:tcPr>
            <w:tcW w:w="3574" w:type="dxa"/>
            <w:noWrap/>
          </w:tcPr>
          <w:p w14:paraId="5ED27559" w14:textId="77777777" w:rsidR="002A21A4" w:rsidRPr="002A21A4" w:rsidRDefault="002A21A4" w:rsidP="002A21A4">
            <w:pPr>
              <w:pStyle w:val="TableTextXMLcode9pt"/>
            </w:pPr>
            <w:proofErr w:type="spellStart"/>
            <w:r w:rsidRPr="00487208">
              <w:t>TransactionCost</w:t>
            </w:r>
            <w:proofErr w:type="spellEnd"/>
          </w:p>
        </w:tc>
        <w:tc>
          <w:tcPr>
            <w:tcW w:w="4143" w:type="dxa"/>
          </w:tcPr>
          <w:p w14:paraId="4AECD24A" w14:textId="28F590F3" w:rsidR="002A21A4" w:rsidRPr="00CA090F" w:rsidRDefault="00046519" w:rsidP="00CA090F">
            <w:pPr>
              <w:pStyle w:val="TableTextXMLcode9pt"/>
            </w:pPr>
            <w:r w:rsidRPr="00CA090F">
              <w:t>Cost associated with the underlying transaction. When used in reference to MiFID, this is in the scope of the European MiFID Template (EMT) reference 07130 and 08070 and this is a percentage of the NAV or the reference value, EMT reference 07150 and 08110, of the financial instrument expressed in annualised terms (rate of cost deduction to be applied).</w:t>
            </w:r>
          </w:p>
        </w:tc>
      </w:tr>
      <w:tr w:rsidR="002A21A4" w:rsidRPr="00103257" w14:paraId="11443D0F" w14:textId="77777777" w:rsidTr="00F37731">
        <w:trPr>
          <w:trHeight w:val="510"/>
        </w:trPr>
        <w:tc>
          <w:tcPr>
            <w:tcW w:w="913" w:type="dxa"/>
          </w:tcPr>
          <w:p w14:paraId="4DE09891" w14:textId="77777777" w:rsidR="002A21A4" w:rsidRPr="00487208" w:rsidRDefault="002A21A4" w:rsidP="002A21A4">
            <w:pPr>
              <w:pStyle w:val="TableTextXMLcode9pt"/>
            </w:pPr>
          </w:p>
        </w:tc>
        <w:tc>
          <w:tcPr>
            <w:tcW w:w="779" w:type="dxa"/>
            <w:noWrap/>
          </w:tcPr>
          <w:p w14:paraId="3C49C1BA" w14:textId="77777777" w:rsidR="002A21A4" w:rsidRPr="002A21A4" w:rsidRDefault="002A21A4" w:rsidP="002A21A4">
            <w:pPr>
              <w:pStyle w:val="TableTextXMLcode9pt"/>
            </w:pPr>
            <w:r w:rsidRPr="00487208">
              <w:t>GEAR</w:t>
            </w:r>
          </w:p>
        </w:tc>
        <w:tc>
          <w:tcPr>
            <w:tcW w:w="3574" w:type="dxa"/>
            <w:noWrap/>
          </w:tcPr>
          <w:p w14:paraId="7499C83F" w14:textId="77777777" w:rsidR="002A21A4" w:rsidRPr="002A21A4" w:rsidRDefault="002A21A4" w:rsidP="002A21A4">
            <w:pPr>
              <w:pStyle w:val="TableTextXMLcode9pt"/>
            </w:pPr>
            <w:proofErr w:type="spellStart"/>
            <w:r w:rsidRPr="00487208">
              <w:t>GearingCost</w:t>
            </w:r>
            <w:proofErr w:type="spellEnd"/>
          </w:p>
        </w:tc>
        <w:tc>
          <w:tcPr>
            <w:tcW w:w="4143" w:type="dxa"/>
          </w:tcPr>
          <w:p w14:paraId="4AA40442" w14:textId="4C264B24" w:rsidR="002A21A4" w:rsidRPr="00CA090F" w:rsidRDefault="00046519" w:rsidP="00CA090F">
            <w:pPr>
              <w:pStyle w:val="TableTextXMLcode9pt"/>
            </w:pPr>
            <w:r w:rsidRPr="00CA090F">
              <w:t>Financing costs related to borrowing for the purposes of gearing expressed as a percentage of the NAV. When used in reference to MiFID, this is in the scope of the European MiFID Template (EMT) reference 07135 and 08075.</w:t>
            </w:r>
          </w:p>
        </w:tc>
      </w:tr>
      <w:tr w:rsidR="002A21A4" w:rsidRPr="00103257" w14:paraId="5A7C55ED" w14:textId="77777777" w:rsidTr="002A21A4">
        <w:trPr>
          <w:trHeight w:val="510"/>
        </w:trPr>
        <w:tc>
          <w:tcPr>
            <w:tcW w:w="913" w:type="dxa"/>
          </w:tcPr>
          <w:p w14:paraId="7A6D97A9" w14:textId="5DC4A307" w:rsidR="002A21A4" w:rsidRPr="002A21A4" w:rsidRDefault="002A21A4" w:rsidP="002A21A4">
            <w:pPr>
              <w:pStyle w:val="TableTextXMLcode9pt"/>
            </w:pPr>
            <w:ins w:id="224" w:author="CHAPMAN Janice" w:date="2018-10-23T09:32:00Z">
              <w:r w:rsidRPr="00487208">
                <w:t>Renamed</w:t>
              </w:r>
            </w:ins>
          </w:p>
        </w:tc>
        <w:tc>
          <w:tcPr>
            <w:tcW w:w="779" w:type="dxa"/>
            <w:noWrap/>
          </w:tcPr>
          <w:p w14:paraId="33E16BF2" w14:textId="7E400E32" w:rsidR="002A21A4" w:rsidRPr="002A21A4" w:rsidRDefault="002A21A4" w:rsidP="002A21A4">
            <w:pPr>
              <w:pStyle w:val="TableTextXMLcode9pt"/>
            </w:pPr>
            <w:r w:rsidRPr="00487208">
              <w:t>INCF</w:t>
            </w:r>
          </w:p>
        </w:tc>
        <w:tc>
          <w:tcPr>
            <w:tcW w:w="3574" w:type="dxa"/>
            <w:noWrap/>
          </w:tcPr>
          <w:p w14:paraId="69F6E3BA" w14:textId="6D715204" w:rsidR="002A21A4" w:rsidRPr="002A21A4" w:rsidRDefault="002A21A4" w:rsidP="002A21A4">
            <w:pPr>
              <w:pStyle w:val="TableTextXMLcode9pt"/>
            </w:pPr>
            <w:proofErr w:type="spellStart"/>
            <w:r w:rsidRPr="00487208">
              <w:t>IncidentalCosts</w:t>
            </w:r>
            <w:proofErr w:type="spellEnd"/>
          </w:p>
        </w:tc>
        <w:tc>
          <w:tcPr>
            <w:tcW w:w="4143" w:type="dxa"/>
          </w:tcPr>
          <w:p w14:paraId="3F8B34FB" w14:textId="04013275" w:rsidR="002A21A4" w:rsidRPr="00CA090F" w:rsidRDefault="00046519" w:rsidP="00CA090F">
            <w:pPr>
              <w:pStyle w:val="TableTextXMLcode9pt"/>
            </w:pPr>
            <w:r w:rsidRPr="00CA090F">
              <w:t>Fee that covers incidental costs. When used in reference to MiFID, this is in the scope of the European MiFID Template (EMT) reference 07140 and 08080 and is a percentage of the NAV or the reference value, EMT reference 07150 and 08110, of the financial instrument expressed in annualised terms (rate of cost deduction to be applied). Includes performance fees and other costs.</w:t>
            </w:r>
          </w:p>
        </w:tc>
      </w:tr>
      <w:tr w:rsidR="002A21A4" w:rsidRPr="00103257" w14:paraId="361C1AF5" w14:textId="77777777" w:rsidTr="002A21A4">
        <w:trPr>
          <w:trHeight w:val="510"/>
        </w:trPr>
        <w:tc>
          <w:tcPr>
            <w:tcW w:w="913" w:type="dxa"/>
          </w:tcPr>
          <w:p w14:paraId="5A5B7028" w14:textId="5BAF3DC0" w:rsidR="002A21A4" w:rsidRPr="002A21A4" w:rsidRDefault="002A21A4" w:rsidP="002A21A4">
            <w:pPr>
              <w:pStyle w:val="TableTextXMLcode9pt"/>
            </w:pPr>
            <w:ins w:id="225" w:author="CHAPMAN Janice" w:date="2018-10-23T09:32:00Z">
              <w:r>
                <w:t>New</w:t>
              </w:r>
            </w:ins>
          </w:p>
        </w:tc>
        <w:tc>
          <w:tcPr>
            <w:tcW w:w="779" w:type="dxa"/>
            <w:noWrap/>
          </w:tcPr>
          <w:p w14:paraId="38FDB7B3" w14:textId="59603198" w:rsidR="002A21A4" w:rsidRPr="002A21A4" w:rsidRDefault="002A21A4" w:rsidP="002A21A4">
            <w:pPr>
              <w:pStyle w:val="TableTextXMLcode9pt"/>
            </w:pPr>
            <w:r w:rsidRPr="00487208">
              <w:t>INDS</w:t>
            </w:r>
          </w:p>
        </w:tc>
        <w:tc>
          <w:tcPr>
            <w:tcW w:w="3574" w:type="dxa"/>
            <w:noWrap/>
          </w:tcPr>
          <w:p w14:paraId="787D2338" w14:textId="795AE3EE" w:rsidR="002A21A4" w:rsidRPr="002A21A4" w:rsidRDefault="002A21A4" w:rsidP="002A21A4">
            <w:pPr>
              <w:pStyle w:val="TableTextXMLcode9pt"/>
            </w:pPr>
            <w:proofErr w:type="spellStart"/>
            <w:r w:rsidRPr="00487208">
              <w:t>IncidentalCostsStructured</w:t>
            </w:r>
            <w:proofErr w:type="spellEnd"/>
          </w:p>
        </w:tc>
        <w:tc>
          <w:tcPr>
            <w:tcW w:w="4143" w:type="dxa"/>
          </w:tcPr>
          <w:p w14:paraId="73BD0956" w14:textId="19E44432" w:rsidR="002A21A4" w:rsidRPr="00CA090F" w:rsidRDefault="00046519" w:rsidP="00CA090F">
            <w:pPr>
              <w:pStyle w:val="TableTextXMLcode9pt"/>
            </w:pPr>
            <w:r w:rsidRPr="00CA090F">
              <w:t>Fee that covers incidental costs for a structured product. When used in reference to MiFID, this is in the scope of the European MiFID Template (EMT) reference 07140 and 08080 and is expressed as a percentage of the NAV or a currency and amount for an absolute quotation of the financial product in annualised terms related to the reference value, EMT reference 07150 and 08110. Includes performance fees and other costs.</w:t>
            </w:r>
          </w:p>
        </w:tc>
      </w:tr>
      <w:tr w:rsidR="002A21A4" w:rsidRPr="00103257" w14:paraId="0BF05979" w14:textId="77777777" w:rsidTr="00F37731">
        <w:trPr>
          <w:trHeight w:val="510"/>
        </w:trPr>
        <w:tc>
          <w:tcPr>
            <w:tcW w:w="913" w:type="dxa"/>
          </w:tcPr>
          <w:p w14:paraId="071AF6F4" w14:textId="77777777" w:rsidR="002A21A4" w:rsidRPr="00487208" w:rsidRDefault="002A21A4" w:rsidP="002A21A4">
            <w:pPr>
              <w:pStyle w:val="TableTextXMLcode9pt"/>
            </w:pPr>
          </w:p>
        </w:tc>
        <w:tc>
          <w:tcPr>
            <w:tcW w:w="779" w:type="dxa"/>
            <w:noWrap/>
          </w:tcPr>
          <w:p w14:paraId="3080AF28" w14:textId="77777777" w:rsidR="002A21A4" w:rsidRPr="002A21A4" w:rsidRDefault="002A21A4" w:rsidP="002A21A4">
            <w:pPr>
              <w:pStyle w:val="TableTextXMLcode9pt"/>
            </w:pPr>
            <w:r w:rsidRPr="00487208">
              <w:t>PERF</w:t>
            </w:r>
          </w:p>
        </w:tc>
        <w:tc>
          <w:tcPr>
            <w:tcW w:w="3574" w:type="dxa"/>
            <w:noWrap/>
          </w:tcPr>
          <w:p w14:paraId="53CC5411" w14:textId="77777777" w:rsidR="002A21A4" w:rsidRPr="002A21A4" w:rsidRDefault="002A21A4" w:rsidP="002A21A4">
            <w:pPr>
              <w:pStyle w:val="TableTextXMLcode9pt"/>
            </w:pPr>
            <w:proofErr w:type="spellStart"/>
            <w:r w:rsidRPr="00487208">
              <w:t>PerformanceFee</w:t>
            </w:r>
            <w:proofErr w:type="spellEnd"/>
          </w:p>
        </w:tc>
        <w:tc>
          <w:tcPr>
            <w:tcW w:w="4143" w:type="dxa"/>
          </w:tcPr>
          <w:p w14:paraId="60C1F567" w14:textId="4C15C909" w:rsidR="002A21A4" w:rsidRPr="00CA090F" w:rsidRDefault="00046519" w:rsidP="00CA090F">
            <w:pPr>
              <w:pStyle w:val="TableTextXMLcode9pt"/>
            </w:pPr>
            <w:r w:rsidRPr="00CA090F">
              <w:t>Performance fee. When used in reference to MiFID, this is in the scope of the European MiFID Template (EMT) reference 07145 and 08085 and is a percentage of the NAV or the reference value, EMT reference 07150 and 08110, of the financial instrument expressed in annualised terms (rate of cost deduction to be applied).</w:t>
            </w:r>
          </w:p>
        </w:tc>
      </w:tr>
      <w:tr w:rsidR="002A21A4" w:rsidRPr="00103257" w14:paraId="054C3A1E" w14:textId="77777777" w:rsidTr="00F37731">
        <w:trPr>
          <w:trHeight w:val="510"/>
        </w:trPr>
        <w:tc>
          <w:tcPr>
            <w:tcW w:w="913" w:type="dxa"/>
          </w:tcPr>
          <w:p w14:paraId="1EA51D66" w14:textId="77777777" w:rsidR="002A21A4" w:rsidRPr="002A21A4" w:rsidRDefault="002A21A4" w:rsidP="002A21A4">
            <w:pPr>
              <w:pStyle w:val="TableTextXMLcode9pt"/>
            </w:pPr>
            <w:ins w:id="226" w:author="CHAPMAN Janice" w:date="2018-10-23T09:32:00Z">
              <w:r>
                <w:t>N</w:t>
              </w:r>
              <w:r w:rsidRPr="002A21A4">
                <w:t>ew</w:t>
              </w:r>
            </w:ins>
          </w:p>
        </w:tc>
        <w:tc>
          <w:tcPr>
            <w:tcW w:w="779" w:type="dxa"/>
            <w:noWrap/>
          </w:tcPr>
          <w:p w14:paraId="3F658C80" w14:textId="77777777" w:rsidR="002A21A4" w:rsidRPr="002A21A4" w:rsidRDefault="002A21A4" w:rsidP="002A21A4">
            <w:pPr>
              <w:pStyle w:val="TableTextXMLcode9pt"/>
            </w:pPr>
            <w:r w:rsidRPr="00487208">
              <w:t>PERS</w:t>
            </w:r>
          </w:p>
        </w:tc>
        <w:tc>
          <w:tcPr>
            <w:tcW w:w="3574" w:type="dxa"/>
            <w:noWrap/>
          </w:tcPr>
          <w:p w14:paraId="35CBD80D" w14:textId="77777777" w:rsidR="002A21A4" w:rsidRPr="002A21A4" w:rsidRDefault="002A21A4" w:rsidP="002A21A4">
            <w:pPr>
              <w:pStyle w:val="TableTextXMLcode9pt"/>
            </w:pPr>
            <w:proofErr w:type="spellStart"/>
            <w:r w:rsidRPr="00487208">
              <w:t>PerformanceFeeStructured</w:t>
            </w:r>
            <w:proofErr w:type="spellEnd"/>
          </w:p>
        </w:tc>
        <w:tc>
          <w:tcPr>
            <w:tcW w:w="4143" w:type="dxa"/>
          </w:tcPr>
          <w:p w14:paraId="682C447C" w14:textId="0B8E7E4E" w:rsidR="002A21A4" w:rsidRPr="00CA090F" w:rsidRDefault="00046519" w:rsidP="00CA090F">
            <w:pPr>
              <w:pStyle w:val="TableTextXMLcode9pt"/>
            </w:pPr>
            <w:r w:rsidRPr="00CA090F">
              <w:t xml:space="preserve">Performance fee for a structured product. When used in reference to MiFID, this is in the scope of the European MiFID Template (EMT) reference 07145 and 08085 and is expressed as a percentage of the NAV or a currency and amount for an absolute quotation of the financial product in annualised terms related to the reference value, EMT reference 07150 and  </w:t>
            </w:r>
            <w:proofErr w:type="spellStart"/>
            <w:r w:rsidRPr="00CA090F">
              <w:t>and</w:t>
            </w:r>
            <w:proofErr w:type="spellEnd"/>
            <w:r w:rsidRPr="00CA090F">
              <w:t xml:space="preserve"> 08110.</w:t>
            </w:r>
          </w:p>
        </w:tc>
      </w:tr>
      <w:tr w:rsidR="002A21A4" w:rsidRPr="00103257" w14:paraId="41F3BAB8" w14:textId="77777777" w:rsidTr="00F37731">
        <w:trPr>
          <w:trHeight w:val="510"/>
        </w:trPr>
        <w:tc>
          <w:tcPr>
            <w:tcW w:w="913" w:type="dxa"/>
          </w:tcPr>
          <w:p w14:paraId="1BAA904C" w14:textId="77777777" w:rsidR="002A21A4" w:rsidRPr="002A21A4" w:rsidRDefault="002A21A4" w:rsidP="002A21A4">
            <w:pPr>
              <w:pStyle w:val="TableTextXMLcode9pt"/>
            </w:pPr>
            <w:ins w:id="227" w:author="CHAPMAN Janice" w:date="2018-10-23T09:32:00Z">
              <w:r>
                <w:t>New</w:t>
              </w:r>
            </w:ins>
          </w:p>
        </w:tc>
        <w:tc>
          <w:tcPr>
            <w:tcW w:w="779" w:type="dxa"/>
            <w:noWrap/>
          </w:tcPr>
          <w:p w14:paraId="796E7D30" w14:textId="77777777" w:rsidR="002A21A4" w:rsidRPr="002A21A4" w:rsidRDefault="002A21A4" w:rsidP="002A21A4">
            <w:pPr>
              <w:pStyle w:val="TableTextXMLcode9pt"/>
            </w:pPr>
            <w:r w:rsidRPr="00487208">
              <w:t>REFV</w:t>
            </w:r>
          </w:p>
        </w:tc>
        <w:tc>
          <w:tcPr>
            <w:tcW w:w="3574" w:type="dxa"/>
            <w:noWrap/>
          </w:tcPr>
          <w:p w14:paraId="1EC58284" w14:textId="77777777" w:rsidR="002A21A4" w:rsidRPr="002A21A4" w:rsidRDefault="002A21A4" w:rsidP="002A21A4">
            <w:pPr>
              <w:pStyle w:val="TableTextXMLcode9pt"/>
            </w:pPr>
            <w:proofErr w:type="spellStart"/>
            <w:r w:rsidRPr="00487208">
              <w:t>ReferenceValue</w:t>
            </w:r>
            <w:proofErr w:type="spellEnd"/>
          </w:p>
        </w:tc>
        <w:tc>
          <w:tcPr>
            <w:tcW w:w="4143" w:type="dxa"/>
          </w:tcPr>
          <w:p w14:paraId="1A2CC0F8" w14:textId="785090AE" w:rsidR="002A21A4" w:rsidRPr="00CA090F" w:rsidRDefault="00046519" w:rsidP="00CA090F">
            <w:pPr>
              <w:pStyle w:val="TableTextXMLcode9pt"/>
            </w:pPr>
            <w:r w:rsidRPr="00CA090F">
              <w:t xml:space="preserve">Reference value. When used in reference to MiFID, this is in the scope of the European MiFID Template (EMT) reference 07150 and 08110 and is the </w:t>
            </w:r>
            <w:r w:rsidRPr="00CA090F">
              <w:lastRenderedPageBreak/>
              <w:t>percentage of the NAV of the financial product expressed in annualised terms (rate of cost deduction to be applied).</w:t>
            </w:r>
          </w:p>
        </w:tc>
      </w:tr>
      <w:tr w:rsidR="002A21A4" w:rsidRPr="00103257" w14:paraId="4C9939B3" w14:textId="77777777" w:rsidTr="002A21A4">
        <w:trPr>
          <w:trHeight w:val="510"/>
        </w:trPr>
        <w:tc>
          <w:tcPr>
            <w:tcW w:w="913" w:type="dxa"/>
          </w:tcPr>
          <w:p w14:paraId="20883FCC" w14:textId="501AB62F" w:rsidR="002A21A4" w:rsidRPr="002A21A4" w:rsidRDefault="002A21A4" w:rsidP="002A21A4">
            <w:pPr>
              <w:pStyle w:val="TableTextXMLcode9pt"/>
            </w:pPr>
            <w:ins w:id="228" w:author="CHAPMAN Janice" w:date="2018-10-23T09:32:00Z">
              <w:r>
                <w:lastRenderedPageBreak/>
                <w:t>New</w:t>
              </w:r>
            </w:ins>
          </w:p>
        </w:tc>
        <w:tc>
          <w:tcPr>
            <w:tcW w:w="779" w:type="dxa"/>
            <w:noWrap/>
          </w:tcPr>
          <w:p w14:paraId="73EB48BC" w14:textId="642953FF" w:rsidR="002A21A4" w:rsidRPr="002A21A4" w:rsidRDefault="002A21A4" w:rsidP="002A21A4">
            <w:pPr>
              <w:pStyle w:val="TableTextXMLcode9pt"/>
            </w:pPr>
            <w:r w:rsidRPr="00487208">
              <w:t>BENS</w:t>
            </w:r>
          </w:p>
        </w:tc>
        <w:tc>
          <w:tcPr>
            <w:tcW w:w="3574" w:type="dxa"/>
            <w:noWrap/>
          </w:tcPr>
          <w:p w14:paraId="245238C7" w14:textId="265FE057" w:rsidR="002A21A4" w:rsidRPr="002A21A4" w:rsidRDefault="002A21A4" w:rsidP="002A21A4">
            <w:pPr>
              <w:pStyle w:val="TableTextXMLcode9pt"/>
            </w:pPr>
            <w:proofErr w:type="spellStart"/>
            <w:r w:rsidRPr="00487208">
              <w:t>OneOffExitCostStructured</w:t>
            </w:r>
            <w:proofErr w:type="spellEnd"/>
          </w:p>
        </w:tc>
        <w:tc>
          <w:tcPr>
            <w:tcW w:w="4143" w:type="dxa"/>
          </w:tcPr>
          <w:p w14:paraId="0158F41A" w14:textId="0F8A467B" w:rsidR="002A21A4" w:rsidRPr="00CA090F" w:rsidRDefault="00046519" w:rsidP="00CA090F">
            <w:pPr>
              <w:pStyle w:val="TableTextXMLcode9pt"/>
            </w:pPr>
            <w:r w:rsidRPr="00CA090F">
              <w:t xml:space="preserve">One off exit cost for a structured product. When used in reference to MiFID, this is in the scope of the European MiFID Template (EMT) reference 08020 and </w:t>
            </w:r>
            <w:proofErr w:type="spellStart"/>
            <w:r w:rsidRPr="00CA090F">
              <w:t>whn</w:t>
            </w:r>
            <w:proofErr w:type="spellEnd"/>
            <w:r w:rsidRPr="00CA090F">
              <w:t xml:space="preserve"> expressed as a percentage, this is a percentage of the reference value, EMT reference 08110.</w:t>
            </w:r>
          </w:p>
        </w:tc>
      </w:tr>
      <w:tr w:rsidR="002A21A4" w:rsidRPr="00103257" w14:paraId="14F5B130" w14:textId="77777777" w:rsidTr="002A21A4">
        <w:trPr>
          <w:trHeight w:val="510"/>
        </w:trPr>
        <w:tc>
          <w:tcPr>
            <w:tcW w:w="913" w:type="dxa"/>
          </w:tcPr>
          <w:p w14:paraId="1EBD3CBD" w14:textId="4D817234" w:rsidR="002A21A4" w:rsidRPr="002A21A4" w:rsidRDefault="002A21A4" w:rsidP="002A21A4">
            <w:pPr>
              <w:pStyle w:val="TableTextXMLcode9pt"/>
            </w:pPr>
            <w:ins w:id="229" w:author="CHAPMAN Janice" w:date="2018-10-23T09:32:00Z">
              <w:r>
                <w:t>New</w:t>
              </w:r>
            </w:ins>
          </w:p>
        </w:tc>
        <w:tc>
          <w:tcPr>
            <w:tcW w:w="779" w:type="dxa"/>
            <w:noWrap/>
          </w:tcPr>
          <w:p w14:paraId="508C4990" w14:textId="4FAC4418" w:rsidR="002A21A4" w:rsidRPr="002A21A4" w:rsidRDefault="002A21A4" w:rsidP="002A21A4">
            <w:pPr>
              <w:pStyle w:val="TableTextXMLcode9pt"/>
            </w:pPr>
            <w:r w:rsidRPr="00487208">
              <w:t>OCAS</w:t>
            </w:r>
          </w:p>
        </w:tc>
        <w:tc>
          <w:tcPr>
            <w:tcW w:w="3574" w:type="dxa"/>
            <w:noWrap/>
          </w:tcPr>
          <w:p w14:paraId="30EEF8D9" w14:textId="4F5D7295" w:rsidR="002A21A4" w:rsidRPr="002A21A4" w:rsidRDefault="002A21A4" w:rsidP="002A21A4">
            <w:pPr>
              <w:pStyle w:val="TableTextXMLcode9pt"/>
            </w:pPr>
            <w:proofErr w:type="spellStart"/>
            <w:r w:rsidRPr="00487208">
              <w:t>OngoingCostsAccumulatedStructured</w:t>
            </w:r>
            <w:proofErr w:type="spellEnd"/>
          </w:p>
        </w:tc>
        <w:tc>
          <w:tcPr>
            <w:tcW w:w="4143" w:type="dxa"/>
          </w:tcPr>
          <w:p w14:paraId="5ACD6702" w14:textId="3240921E" w:rsidR="002A21A4" w:rsidRPr="00CA090F" w:rsidRDefault="00046519" w:rsidP="00CA090F">
            <w:pPr>
              <w:pStyle w:val="TableTextXMLcode9pt"/>
            </w:pPr>
            <w:r w:rsidRPr="00CA090F">
              <w:t>Sum of daily recurring product costs accumulated during the year until the ex post reference date. This is typically specified as an actual amount. When used in reference to MiFID, this is in the scope of the European MiFID Template (EMT) reference 08040.</w:t>
            </w:r>
          </w:p>
        </w:tc>
      </w:tr>
    </w:tbl>
    <w:p w14:paraId="0612E059" w14:textId="716E04B3" w:rsidR="00A068B2" w:rsidRPr="00A068B2" w:rsidRDefault="00A068B2" w:rsidP="00A068B2">
      <w:pPr>
        <w:pStyle w:val="BlockLabel"/>
      </w:pPr>
      <w:r w:rsidRPr="00A068B2">
        <w:t xml:space="preserve">24 July 2018: addition of EMT </w:t>
      </w:r>
      <w:r w:rsidR="00C87319">
        <w:t>V2</w:t>
      </w:r>
    </w:p>
    <w:p w14:paraId="34338FD0" w14:textId="46ECF700" w:rsidR="00BF52AC" w:rsidRDefault="00A068B2" w:rsidP="00963876">
      <w:r w:rsidRPr="00A068B2">
        <w:t xml:space="preserve">In EMT v1, the elements </w:t>
      </w:r>
      <w:proofErr w:type="spellStart"/>
      <w:r w:rsidRPr="00A068B2">
        <w:t>ExAnteReferenceDate</w:t>
      </w:r>
      <w:proofErr w:type="spellEnd"/>
      <w:r w:rsidRPr="00A068B2">
        <w:t xml:space="preserve">, </w:t>
      </w:r>
      <w:proofErr w:type="spellStart"/>
      <w:r w:rsidRPr="00A068B2">
        <w:t>IndividualCo</w:t>
      </w:r>
      <w:r>
        <w:t>stOrCharge</w:t>
      </w:r>
      <w:proofErr w:type="spellEnd"/>
      <w:r>
        <w:t>/</w:t>
      </w:r>
      <w:proofErr w:type="spellStart"/>
      <w:r>
        <w:t>ExPostReferenceDate</w:t>
      </w:r>
      <w:proofErr w:type="spellEnd"/>
      <w:r>
        <w:t xml:space="preserve">, </w:t>
      </w:r>
      <w:proofErr w:type="spellStart"/>
      <w:r w:rsidRPr="00A068B2">
        <w:t>I</w:t>
      </w:r>
      <w:r w:rsidR="00A77856">
        <w:t>ndividualCostOrCharge</w:t>
      </w:r>
      <w:proofErr w:type="spellEnd"/>
      <w:r w:rsidR="00A77856">
        <w:t xml:space="preserve">/Code/GEAR, </w:t>
      </w:r>
      <w:proofErr w:type="spellStart"/>
      <w:r w:rsidRPr="00A068B2">
        <w:t>IndividualCostOrChar</w:t>
      </w:r>
      <w:r>
        <w:t>ge</w:t>
      </w:r>
      <w:proofErr w:type="spellEnd"/>
      <w:r>
        <w:t>/Code/PERF</w:t>
      </w:r>
      <w:ins w:id="230" w:author="CHAPMAN Janice" w:date="2018-10-25T13:04:00Z">
        <w:r w:rsidR="00CA090F">
          <w:t>,</w:t>
        </w:r>
      </w:ins>
      <w:del w:id="231" w:author="CHAPMAN Janice" w:date="2018-10-25T13:04:00Z">
        <w:r w:rsidDel="00CA090F">
          <w:delText xml:space="preserve"> </w:delText>
        </w:r>
      </w:del>
      <w:ins w:id="232" w:author="CHAPMAN Janice" w:date="2018-10-18T12:21:00Z">
        <w:r w:rsidR="00A77856">
          <w:t xml:space="preserve"> </w:t>
        </w:r>
        <w:proofErr w:type="spellStart"/>
        <w:r w:rsidR="00A77856" w:rsidRPr="00A77856">
          <w:t>IndividualCostOrCharge</w:t>
        </w:r>
        <w:proofErr w:type="spellEnd"/>
        <w:r w:rsidR="00A77856" w:rsidRPr="00A77856">
          <w:t>/Code/</w:t>
        </w:r>
      </w:ins>
      <w:ins w:id="233" w:author="CHAPMAN Janice" w:date="2018-10-18T12:22:00Z">
        <w:r w:rsidR="00A77856">
          <w:t>NETO</w:t>
        </w:r>
      </w:ins>
      <w:ins w:id="234" w:author="CHAPMAN Janice" w:date="2018-10-25T13:04:00Z">
        <w:r w:rsidR="00CA090F">
          <w:t xml:space="preserve"> and </w:t>
        </w:r>
        <w:proofErr w:type="spellStart"/>
        <w:r w:rsidR="00CA090F" w:rsidRPr="00A77856">
          <w:t>IndividualCostOrCharge</w:t>
        </w:r>
        <w:proofErr w:type="spellEnd"/>
        <w:r w:rsidR="00CA090F" w:rsidRPr="00A77856">
          <w:t>/Code/</w:t>
        </w:r>
        <w:r w:rsidR="00CA090F">
          <w:t>REFV</w:t>
        </w:r>
      </w:ins>
      <w:ins w:id="235" w:author="CHAPMAN Janice" w:date="2018-10-18T12:22:00Z">
        <w:r w:rsidR="00A77856">
          <w:t xml:space="preserve"> </w:t>
        </w:r>
      </w:ins>
      <w:r>
        <w:t>are not supported.</w:t>
      </w:r>
    </w:p>
    <w:p w14:paraId="66AEA726" w14:textId="77777777" w:rsidR="00963876" w:rsidRDefault="00963876" w:rsidP="00963876">
      <w:r w:rsidRPr="00963876">
        <w:t>Updated (EMT v2):</w:t>
      </w:r>
      <w:r>
        <w:t xml:space="preserve"> </w:t>
      </w:r>
    </w:p>
    <w:p w14:paraId="508A57DC" w14:textId="3C2059DC" w:rsidR="00963876" w:rsidRDefault="00770168" w:rsidP="00770168">
      <w:pPr>
        <w:pStyle w:val="Normal4"/>
      </w:pPr>
      <w:r>
        <w:t>[1]</w:t>
      </w:r>
      <w:r>
        <w:tab/>
      </w:r>
      <w:r w:rsidR="00963876">
        <w:t>Code name for FEND updated</w:t>
      </w:r>
      <w:r>
        <w:t>, definition updated</w:t>
      </w:r>
    </w:p>
    <w:p w14:paraId="402417ED" w14:textId="046CF118" w:rsidR="00770168" w:rsidRDefault="00770168" w:rsidP="00770168">
      <w:pPr>
        <w:pStyle w:val="Normal4"/>
      </w:pPr>
      <w:r>
        <w:t>[2]</w:t>
      </w:r>
      <w:r>
        <w:tab/>
        <w:t xml:space="preserve">Code name for </w:t>
      </w:r>
      <w:r w:rsidRPr="00770168">
        <w:t>OGGF</w:t>
      </w:r>
      <w:r>
        <w:t xml:space="preserve"> updated. New code GOGG added.</w:t>
      </w:r>
    </w:p>
    <w:p w14:paraId="1353729B" w14:textId="05D48C38" w:rsidR="00770168" w:rsidRDefault="00770168" w:rsidP="00770168">
      <w:pPr>
        <w:pStyle w:val="Normal4"/>
      </w:pPr>
      <w:r>
        <w:t>[3]</w:t>
      </w:r>
      <w:r>
        <w:tab/>
        <w:t>PERF added</w:t>
      </w:r>
    </w:p>
    <w:p w14:paraId="3782D125" w14:textId="05E8EA41" w:rsidR="003518B8" w:rsidRDefault="003518B8" w:rsidP="003518B8">
      <w:pPr>
        <w:pStyle w:val="BlockLabelBeforeXML"/>
      </w:pPr>
      <w:r>
        <w:t>Ex Ante Or Ex Post - Codes</w:t>
      </w:r>
    </w:p>
    <w:p w14:paraId="407C382C" w14:textId="5537029F" w:rsidR="00FF10C7" w:rsidRPr="00FF10C7" w:rsidRDefault="00FF10C7" w:rsidP="004811B1">
      <w:pPr>
        <w:pStyle w:val="Normalbeforetable"/>
      </w:pPr>
      <w:r>
        <w:t>18 July 2019: Italy f</w:t>
      </w:r>
      <w:r w:rsidRPr="00FF10C7">
        <w:t xml:space="preserve">eedback </w:t>
      </w:r>
      <w:r>
        <w:t xml:space="preserve">- code </w:t>
      </w:r>
      <w:r w:rsidRPr="00FF10C7">
        <w:t>“</w:t>
      </w:r>
      <w:proofErr w:type="spellStart"/>
      <w:r w:rsidRPr="00FF10C7">
        <w:t>PostAnte</w:t>
      </w:r>
      <w:proofErr w:type="spellEnd"/>
      <w:r w:rsidRPr="00FF10C7">
        <w:t xml:space="preserve">” </w:t>
      </w:r>
      <w:r w:rsidRPr="00FF10C7">
        <w:sym w:font="Wingdings" w:char="F0E0"/>
      </w:r>
      <w:r w:rsidRPr="00FF10C7">
        <w:t xml:space="preserve"> “Ex Post"</w:t>
      </w:r>
    </w:p>
    <w:tbl>
      <w:tblPr>
        <w:tblStyle w:val="TableShaded1stRow"/>
        <w:tblW w:w="9356" w:type="dxa"/>
        <w:tblInd w:w="108" w:type="dxa"/>
        <w:tblLook w:val="04A0" w:firstRow="1" w:lastRow="0" w:firstColumn="1" w:lastColumn="0" w:noHBand="0" w:noVBand="1"/>
      </w:tblPr>
      <w:tblGrid>
        <w:gridCol w:w="775"/>
        <w:gridCol w:w="1805"/>
        <w:gridCol w:w="6776"/>
      </w:tblGrid>
      <w:tr w:rsidR="003518B8" w:rsidRPr="00103257" w14:paraId="57C1AEE6" w14:textId="77777777" w:rsidTr="009B1950">
        <w:trPr>
          <w:cnfStyle w:val="100000000000" w:firstRow="1" w:lastRow="0" w:firstColumn="0" w:lastColumn="0" w:oddVBand="0" w:evenVBand="0" w:oddHBand="0" w:evenHBand="0" w:firstRowFirstColumn="0" w:firstRowLastColumn="0" w:lastRowFirstColumn="0" w:lastRowLastColumn="0"/>
          <w:trHeight w:val="510"/>
        </w:trPr>
        <w:tc>
          <w:tcPr>
            <w:tcW w:w="775" w:type="dxa"/>
            <w:noWrap/>
          </w:tcPr>
          <w:p w14:paraId="501D86BF" w14:textId="77777777" w:rsidR="003518B8" w:rsidRPr="003518B8" w:rsidRDefault="003518B8" w:rsidP="003518B8">
            <w:pPr>
              <w:pStyle w:val="TableHeading11"/>
            </w:pPr>
            <w:r w:rsidRPr="00103257">
              <w:t>Code</w:t>
            </w:r>
          </w:p>
        </w:tc>
        <w:tc>
          <w:tcPr>
            <w:tcW w:w="1805" w:type="dxa"/>
            <w:noWrap/>
          </w:tcPr>
          <w:p w14:paraId="17C728F4" w14:textId="77777777" w:rsidR="003518B8" w:rsidRPr="003518B8" w:rsidRDefault="003518B8" w:rsidP="003518B8">
            <w:pPr>
              <w:pStyle w:val="TableHeading11"/>
            </w:pPr>
            <w:r w:rsidRPr="00103257">
              <w:t>Code Name</w:t>
            </w:r>
          </w:p>
        </w:tc>
        <w:tc>
          <w:tcPr>
            <w:tcW w:w="6776" w:type="dxa"/>
          </w:tcPr>
          <w:p w14:paraId="4E7ACAC4" w14:textId="77777777" w:rsidR="003518B8" w:rsidRPr="003518B8" w:rsidRDefault="003518B8" w:rsidP="003518B8">
            <w:pPr>
              <w:pStyle w:val="TableHeading11"/>
            </w:pPr>
            <w:r w:rsidRPr="00103257">
              <w:t>Definition</w:t>
            </w:r>
          </w:p>
        </w:tc>
      </w:tr>
      <w:tr w:rsidR="00FF10C7" w:rsidRPr="00103257" w14:paraId="76244076" w14:textId="77777777" w:rsidTr="009B1950">
        <w:trPr>
          <w:trHeight w:val="510"/>
        </w:trPr>
        <w:tc>
          <w:tcPr>
            <w:tcW w:w="775" w:type="dxa"/>
            <w:noWrap/>
          </w:tcPr>
          <w:p w14:paraId="3C5F8466" w14:textId="35C5CF16" w:rsidR="00FF10C7" w:rsidRPr="00FF10C7" w:rsidRDefault="00FF10C7" w:rsidP="00FF10C7">
            <w:pPr>
              <w:pStyle w:val="Tabletext11pt"/>
            </w:pPr>
            <w:r w:rsidRPr="00FF10C7">
              <w:t>ANTE</w:t>
            </w:r>
          </w:p>
        </w:tc>
        <w:tc>
          <w:tcPr>
            <w:tcW w:w="1805" w:type="dxa"/>
            <w:noWrap/>
          </w:tcPr>
          <w:p w14:paraId="3767048A" w14:textId="098AEAF8" w:rsidR="00FF10C7" w:rsidRPr="00FF10C7" w:rsidRDefault="00FF10C7" w:rsidP="00FF10C7">
            <w:pPr>
              <w:pStyle w:val="Tabletext11pt"/>
            </w:pPr>
            <w:proofErr w:type="spellStart"/>
            <w:r w:rsidRPr="00FF10C7">
              <w:t>ExAnte</w:t>
            </w:r>
            <w:proofErr w:type="spellEnd"/>
          </w:p>
        </w:tc>
        <w:tc>
          <w:tcPr>
            <w:tcW w:w="6776" w:type="dxa"/>
          </w:tcPr>
          <w:p w14:paraId="0625E08D" w14:textId="03A2DB15" w:rsidR="00FF10C7" w:rsidRPr="00FF10C7" w:rsidRDefault="00FF10C7" w:rsidP="00FF10C7">
            <w:pPr>
              <w:pStyle w:val="Tabletext11pt"/>
            </w:pPr>
            <w:r w:rsidRPr="00FF10C7">
              <w:t>Ex ante (intended).</w:t>
            </w:r>
          </w:p>
        </w:tc>
      </w:tr>
      <w:tr w:rsidR="00FF10C7" w:rsidRPr="00103257" w14:paraId="206D17B9" w14:textId="77777777" w:rsidTr="009B1950">
        <w:trPr>
          <w:trHeight w:val="510"/>
        </w:trPr>
        <w:tc>
          <w:tcPr>
            <w:tcW w:w="775" w:type="dxa"/>
            <w:noWrap/>
          </w:tcPr>
          <w:p w14:paraId="107CFA26" w14:textId="44BF7F1E" w:rsidR="00FF10C7" w:rsidRPr="00FF10C7" w:rsidRDefault="00FF10C7" w:rsidP="00FF10C7">
            <w:pPr>
              <w:pStyle w:val="Tabletext11pt"/>
            </w:pPr>
            <w:r w:rsidRPr="00FF10C7">
              <w:t>POST</w:t>
            </w:r>
          </w:p>
        </w:tc>
        <w:tc>
          <w:tcPr>
            <w:tcW w:w="1805" w:type="dxa"/>
            <w:noWrap/>
          </w:tcPr>
          <w:p w14:paraId="25953FF9" w14:textId="7483E862" w:rsidR="00FF10C7" w:rsidRPr="00FF10C7" w:rsidRDefault="00FF10C7" w:rsidP="00FF10C7">
            <w:pPr>
              <w:pStyle w:val="Tabletext11pt"/>
            </w:pPr>
            <w:proofErr w:type="spellStart"/>
            <w:r w:rsidRPr="00FF10C7">
              <w:t>ExPost</w:t>
            </w:r>
            <w:proofErr w:type="spellEnd"/>
          </w:p>
        </w:tc>
        <w:tc>
          <w:tcPr>
            <w:tcW w:w="6776" w:type="dxa"/>
          </w:tcPr>
          <w:p w14:paraId="69C407D3" w14:textId="23CB11F2" w:rsidR="00FF10C7" w:rsidRPr="00FF10C7" w:rsidRDefault="00FF10C7" w:rsidP="00FF10C7">
            <w:pPr>
              <w:pStyle w:val="Tabletext11pt"/>
            </w:pPr>
            <w:r w:rsidRPr="00FF10C7">
              <w:t>Ex post (actual).</w:t>
            </w:r>
          </w:p>
        </w:tc>
      </w:tr>
    </w:tbl>
    <w:p w14:paraId="0FB7BFC3" w14:textId="52D1F683" w:rsidR="00DB4276" w:rsidRDefault="00DB4276" w:rsidP="00DB4276">
      <w:pPr>
        <w:pStyle w:val="BlockLabelBeforeXML"/>
      </w:pPr>
      <w:r>
        <w:t>Calculation Period</w:t>
      </w:r>
    </w:p>
    <w:p w14:paraId="5BEAE7BD" w14:textId="2883F2F9" w:rsidR="00DB4276" w:rsidRDefault="00DB4276" w:rsidP="00DB4276">
      <w:pPr>
        <w:pStyle w:val="Graphic"/>
      </w:pPr>
      <w:r w:rsidRPr="00DB4276">
        <w:rPr>
          <w:noProof/>
          <w:lang w:eastAsia="en-GB"/>
        </w:rPr>
        <w:drawing>
          <wp:inline distT="0" distB="0" distL="0" distR="0" wp14:anchorId="690D017D" wp14:editId="32FEF9BE">
            <wp:extent cx="3009900" cy="1085850"/>
            <wp:effectExtent l="0" t="0" r="0" b="0"/>
            <wp:docPr id="717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2" name="Picture 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009900" cy="108585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p w14:paraId="0C049148" w14:textId="20C7934C" w:rsidR="00252931" w:rsidRDefault="00252931" w:rsidP="00252931">
      <w:pPr>
        <w:pStyle w:val="Heading4"/>
      </w:pPr>
      <w:r>
        <w:t xml:space="preserve">Individual Cost Or Charge / </w:t>
      </w:r>
      <w:ins w:id="236" w:author="CHAPMAN Janice" w:date="2018-10-04T12:02:00Z">
        <w:r>
          <w:t>Guidelines</w:t>
        </w:r>
      </w:ins>
    </w:p>
    <w:p w14:paraId="236A7EB0" w14:textId="36251946" w:rsidR="00252931" w:rsidRDefault="00252931" w:rsidP="00252931">
      <w:r>
        <w:t>04 October 2018:</w:t>
      </w:r>
    </w:p>
    <w:p w14:paraId="7E84A0B7" w14:textId="752D197F" w:rsidR="00252931" w:rsidRPr="00252931" w:rsidRDefault="00252931" w:rsidP="00252931">
      <w:pPr>
        <w:pStyle w:val="Normalbeforetable"/>
      </w:pPr>
      <w:r>
        <w:lastRenderedPageBreak/>
        <w:t>Italy reported that the one of the guidelines in the message documentation (as shown in the message spreadsheet) was wrong:</w:t>
      </w:r>
    </w:p>
    <w:tbl>
      <w:tblPr>
        <w:tblStyle w:val="TableGrid"/>
        <w:tblW w:w="8838" w:type="dxa"/>
        <w:tblInd w:w="108" w:type="dxa"/>
        <w:tblLook w:val="04A0" w:firstRow="1" w:lastRow="0" w:firstColumn="1" w:lastColumn="0" w:noHBand="0" w:noVBand="1"/>
      </w:tblPr>
      <w:tblGrid>
        <w:gridCol w:w="3119"/>
        <w:gridCol w:w="1134"/>
        <w:gridCol w:w="4585"/>
      </w:tblGrid>
      <w:tr w:rsidR="00252931" w:rsidRPr="00B009BF" w14:paraId="042EC838" w14:textId="77777777" w:rsidTr="00252931">
        <w:trPr>
          <w:trHeight w:val="255"/>
        </w:trPr>
        <w:tc>
          <w:tcPr>
            <w:tcW w:w="3119" w:type="dxa"/>
            <w:noWrap/>
            <w:hideMark/>
          </w:tcPr>
          <w:p w14:paraId="376B6EC0" w14:textId="77777777" w:rsidR="00252931" w:rsidRPr="00252931" w:rsidRDefault="00252931" w:rsidP="00252931">
            <w:pPr>
              <w:pStyle w:val="TableText"/>
            </w:pPr>
            <w:r w:rsidRPr="00252931">
              <w:t>Textual: ExAnteOrExPostGuideline2</w:t>
            </w:r>
          </w:p>
        </w:tc>
        <w:tc>
          <w:tcPr>
            <w:tcW w:w="1134" w:type="dxa"/>
            <w:noWrap/>
            <w:hideMark/>
          </w:tcPr>
          <w:p w14:paraId="2F849A89" w14:textId="77777777" w:rsidR="00252931" w:rsidRPr="00252931" w:rsidRDefault="00252931" w:rsidP="00252931">
            <w:pPr>
              <w:pStyle w:val="TableText"/>
            </w:pPr>
            <w:r w:rsidRPr="00252931">
              <w:t> </w:t>
            </w:r>
          </w:p>
        </w:tc>
        <w:tc>
          <w:tcPr>
            <w:tcW w:w="4585" w:type="dxa"/>
            <w:hideMark/>
          </w:tcPr>
          <w:p w14:paraId="0D294AFF" w14:textId="77777777" w:rsidR="00252931" w:rsidRPr="00252931" w:rsidRDefault="00252931" w:rsidP="00252931">
            <w:pPr>
              <w:pStyle w:val="TableText"/>
            </w:pPr>
            <w:r w:rsidRPr="00252931">
              <w:t xml:space="preserve">If </w:t>
            </w:r>
            <w:proofErr w:type="spellStart"/>
            <w:r w:rsidRPr="00252931">
              <w:t>ExAnteOrExPost</w:t>
            </w:r>
            <w:proofErr w:type="spellEnd"/>
            <w:r w:rsidRPr="00252931">
              <w:t xml:space="preserve"> contains POST then </w:t>
            </w:r>
            <w:proofErr w:type="spellStart"/>
            <w:r w:rsidRPr="00252931">
              <w:t>CostType</w:t>
            </w:r>
            <w:proofErr w:type="spellEnd"/>
            <w:r w:rsidRPr="00252931">
              <w:t xml:space="preserve"> must be an ex ante cost or charge.</w:t>
            </w:r>
          </w:p>
        </w:tc>
      </w:tr>
      <w:tr w:rsidR="00252931" w:rsidRPr="00B009BF" w14:paraId="501CDE2F" w14:textId="77777777" w:rsidTr="00252931">
        <w:trPr>
          <w:trHeight w:val="510"/>
        </w:trPr>
        <w:tc>
          <w:tcPr>
            <w:tcW w:w="3119" w:type="dxa"/>
            <w:noWrap/>
            <w:hideMark/>
          </w:tcPr>
          <w:p w14:paraId="11C3CCEF" w14:textId="77777777" w:rsidR="00252931" w:rsidRPr="00252931" w:rsidRDefault="00252931" w:rsidP="00252931">
            <w:pPr>
              <w:pStyle w:val="TableText"/>
            </w:pPr>
            <w:r w:rsidRPr="00252931">
              <w:t>Textual: ExAnteOrExPostGuideline1</w:t>
            </w:r>
          </w:p>
        </w:tc>
        <w:tc>
          <w:tcPr>
            <w:tcW w:w="1134" w:type="dxa"/>
            <w:noWrap/>
            <w:hideMark/>
          </w:tcPr>
          <w:p w14:paraId="1F99B655" w14:textId="212581E4" w:rsidR="00252931" w:rsidRPr="00252931" w:rsidRDefault="00252931" w:rsidP="00252931">
            <w:pPr>
              <w:pStyle w:val="TableText"/>
            </w:pPr>
            <w:r w:rsidRPr="00252931">
              <w:t> </w:t>
            </w:r>
            <w:r>
              <w:t xml:space="preserve">wrong </w:t>
            </w:r>
            <w:r w:rsidRPr="00252931">
              <w:sym w:font="Wingdings" w:char="F0E0"/>
            </w:r>
          </w:p>
        </w:tc>
        <w:tc>
          <w:tcPr>
            <w:tcW w:w="4585" w:type="dxa"/>
            <w:hideMark/>
          </w:tcPr>
          <w:p w14:paraId="66F4959F" w14:textId="77777777" w:rsidR="00252931" w:rsidRPr="00252931" w:rsidRDefault="00252931" w:rsidP="00252931">
            <w:pPr>
              <w:pStyle w:val="TableText"/>
            </w:pPr>
            <w:r w:rsidRPr="00252931">
              <w:t xml:space="preserve">If </w:t>
            </w:r>
            <w:proofErr w:type="spellStart"/>
            <w:r w:rsidRPr="00252931">
              <w:t>ExAnteOrExPost</w:t>
            </w:r>
            <w:proofErr w:type="spellEnd"/>
            <w:r w:rsidRPr="00252931">
              <w:t xml:space="preserve"> contains ANTE then </w:t>
            </w:r>
            <w:proofErr w:type="spellStart"/>
            <w:r w:rsidRPr="00252931">
              <w:t>CostType</w:t>
            </w:r>
            <w:proofErr w:type="spellEnd"/>
            <w:r w:rsidRPr="00252931">
              <w:t xml:space="preserve"> must be an ex ante cost or charge.</w:t>
            </w:r>
          </w:p>
        </w:tc>
      </w:tr>
      <w:tr w:rsidR="00252931" w:rsidRPr="00B009BF" w14:paraId="3B3B1FDB" w14:textId="77777777" w:rsidTr="00252931">
        <w:trPr>
          <w:trHeight w:val="510"/>
        </w:trPr>
        <w:tc>
          <w:tcPr>
            <w:tcW w:w="3119" w:type="dxa"/>
            <w:noWrap/>
          </w:tcPr>
          <w:p w14:paraId="7694D397" w14:textId="77777777" w:rsidR="00252931" w:rsidRPr="00252931" w:rsidRDefault="00252931" w:rsidP="00252931">
            <w:pPr>
              <w:pStyle w:val="TableText"/>
            </w:pPr>
          </w:p>
        </w:tc>
        <w:tc>
          <w:tcPr>
            <w:tcW w:w="1134" w:type="dxa"/>
            <w:noWrap/>
          </w:tcPr>
          <w:p w14:paraId="46864C07" w14:textId="0593E7AF" w:rsidR="00252931" w:rsidRPr="00252931" w:rsidRDefault="00252931" w:rsidP="00252931">
            <w:pPr>
              <w:pStyle w:val="TableText"/>
            </w:pPr>
            <w:r>
              <w:t xml:space="preserve">should be </w:t>
            </w:r>
            <w:r w:rsidRPr="00252931">
              <w:sym w:font="Wingdings" w:char="F0E0"/>
            </w:r>
          </w:p>
        </w:tc>
        <w:tc>
          <w:tcPr>
            <w:tcW w:w="4585" w:type="dxa"/>
          </w:tcPr>
          <w:p w14:paraId="291F9245" w14:textId="6F2FC9E9" w:rsidR="00252931" w:rsidRPr="00252931" w:rsidRDefault="00252931" w:rsidP="00252931">
            <w:pPr>
              <w:pStyle w:val="TableText"/>
            </w:pPr>
            <w:r w:rsidRPr="00252931">
              <w:t xml:space="preserve">If </w:t>
            </w:r>
            <w:proofErr w:type="spellStart"/>
            <w:r w:rsidRPr="00252931">
              <w:t>ExAnteOrExPost</w:t>
            </w:r>
            <w:proofErr w:type="spellEnd"/>
            <w:r w:rsidRPr="00252931">
              <w:t xml:space="preserve"> contains ANTE then </w:t>
            </w:r>
            <w:proofErr w:type="spellStart"/>
            <w:r w:rsidRPr="00252931">
              <w:t>CostType</w:t>
            </w:r>
            <w:proofErr w:type="spellEnd"/>
            <w:r w:rsidRPr="00252931">
              <w:t xml:space="preserve"> must be an ex </w:t>
            </w:r>
            <w:r w:rsidRPr="00252931">
              <w:rPr>
                <w:rStyle w:val="Bold"/>
              </w:rPr>
              <w:t xml:space="preserve">post </w:t>
            </w:r>
            <w:r w:rsidRPr="00252931">
              <w:t>cost or charge.</w:t>
            </w:r>
          </w:p>
        </w:tc>
      </w:tr>
    </w:tbl>
    <w:p w14:paraId="5B594DA5" w14:textId="3121C212" w:rsidR="00252931" w:rsidRDefault="00252931" w:rsidP="00252931">
      <w:pPr>
        <w:pStyle w:val="Normalbeforetable"/>
      </w:pPr>
      <w:r>
        <w:t>In addition, the guideline names did not conform to the ISO 20022 modelling guidelines, they have been changed:</w:t>
      </w:r>
    </w:p>
    <w:tbl>
      <w:tblPr>
        <w:tblStyle w:val="TableGrid"/>
        <w:tblW w:w="8838" w:type="dxa"/>
        <w:tblInd w:w="108" w:type="dxa"/>
        <w:tblLook w:val="04A0" w:firstRow="1" w:lastRow="0" w:firstColumn="1" w:lastColumn="0" w:noHBand="0" w:noVBand="1"/>
      </w:tblPr>
      <w:tblGrid>
        <w:gridCol w:w="3119"/>
        <w:gridCol w:w="567"/>
        <w:gridCol w:w="5152"/>
      </w:tblGrid>
      <w:tr w:rsidR="00252931" w:rsidRPr="00252931" w14:paraId="2F4857A5" w14:textId="77777777" w:rsidTr="00252931">
        <w:trPr>
          <w:trHeight w:val="255"/>
        </w:trPr>
        <w:tc>
          <w:tcPr>
            <w:tcW w:w="3119" w:type="dxa"/>
            <w:noWrap/>
            <w:hideMark/>
          </w:tcPr>
          <w:p w14:paraId="11AAA406" w14:textId="77777777" w:rsidR="00252931" w:rsidRPr="00252931" w:rsidRDefault="00252931" w:rsidP="00252931">
            <w:pPr>
              <w:pStyle w:val="TableText"/>
            </w:pPr>
            <w:r w:rsidRPr="00252931">
              <w:t>Textual: ExAnteOrExPostGuideline2</w:t>
            </w:r>
          </w:p>
        </w:tc>
        <w:tc>
          <w:tcPr>
            <w:tcW w:w="567" w:type="dxa"/>
            <w:noWrap/>
            <w:hideMark/>
          </w:tcPr>
          <w:p w14:paraId="5A6335F9" w14:textId="361424B9" w:rsidR="00252931" w:rsidRPr="00252931" w:rsidRDefault="00252931" w:rsidP="00252931">
            <w:pPr>
              <w:pStyle w:val="TableText"/>
            </w:pPr>
            <w:r w:rsidRPr="00252931">
              <w:t> </w:t>
            </w:r>
            <w:r w:rsidRPr="00252931">
              <w:sym w:font="Wingdings" w:char="F0E0"/>
            </w:r>
          </w:p>
        </w:tc>
        <w:tc>
          <w:tcPr>
            <w:tcW w:w="5152" w:type="dxa"/>
          </w:tcPr>
          <w:p w14:paraId="2B1A6959" w14:textId="3D9ADB5E" w:rsidR="00252931" w:rsidRPr="00252931" w:rsidRDefault="00252931" w:rsidP="00252931">
            <w:pPr>
              <w:pStyle w:val="TableText"/>
            </w:pPr>
            <w:r w:rsidRPr="00252931">
              <w:t>ExAnteOrExPost1Guideline</w:t>
            </w:r>
          </w:p>
        </w:tc>
      </w:tr>
      <w:tr w:rsidR="00252931" w:rsidRPr="00252931" w14:paraId="0AE24EE0" w14:textId="77777777" w:rsidTr="00252931">
        <w:trPr>
          <w:trHeight w:val="361"/>
        </w:trPr>
        <w:tc>
          <w:tcPr>
            <w:tcW w:w="3119" w:type="dxa"/>
            <w:noWrap/>
            <w:hideMark/>
          </w:tcPr>
          <w:p w14:paraId="05572664" w14:textId="77777777" w:rsidR="00252931" w:rsidRPr="00252931" w:rsidRDefault="00252931" w:rsidP="00252931">
            <w:pPr>
              <w:pStyle w:val="TableText"/>
            </w:pPr>
            <w:r w:rsidRPr="00252931">
              <w:t>Textual: ExAnteOrExPostGuideline1</w:t>
            </w:r>
          </w:p>
        </w:tc>
        <w:tc>
          <w:tcPr>
            <w:tcW w:w="567" w:type="dxa"/>
            <w:noWrap/>
          </w:tcPr>
          <w:p w14:paraId="7B688ECF" w14:textId="54AF6300" w:rsidR="00252931" w:rsidRPr="00252931" w:rsidRDefault="00252931" w:rsidP="00252931">
            <w:pPr>
              <w:pStyle w:val="TableText"/>
            </w:pPr>
            <w:r w:rsidRPr="00252931">
              <w:sym w:font="Wingdings" w:char="F0E0"/>
            </w:r>
          </w:p>
        </w:tc>
        <w:tc>
          <w:tcPr>
            <w:tcW w:w="5152" w:type="dxa"/>
          </w:tcPr>
          <w:p w14:paraId="753B9C26" w14:textId="2C8764B0" w:rsidR="00252931" w:rsidRPr="00252931" w:rsidRDefault="00252931" w:rsidP="00252931">
            <w:pPr>
              <w:pStyle w:val="TableText"/>
            </w:pPr>
            <w:r w:rsidRPr="00252931">
              <w:t>ExAnteOrExPost2Guideline</w:t>
            </w:r>
          </w:p>
        </w:tc>
      </w:tr>
    </w:tbl>
    <w:p w14:paraId="2261F8F7" w14:textId="699FB848" w:rsidR="00252931" w:rsidRPr="00252931" w:rsidRDefault="00257DBE" w:rsidP="00252931">
      <w:r>
        <w:t xml:space="preserve">Other minor changes have been made to rule or guidelines in accordance with the </w:t>
      </w:r>
      <w:r w:rsidRPr="00257DBE">
        <w:t>ISO 20022 modelling guidelines</w:t>
      </w:r>
      <w:r>
        <w:t>.</w:t>
      </w:r>
    </w:p>
    <w:p w14:paraId="12CAEA6E" w14:textId="719843EB" w:rsidR="008253F8" w:rsidRDefault="008253F8" w:rsidP="00401CB1">
      <w:pPr>
        <w:pStyle w:val="Heading2"/>
      </w:pPr>
      <w:bookmarkStart w:id="237" w:name="_Toc528247379"/>
      <w:r>
        <w:t>Report Type</w:t>
      </w:r>
      <w:r w:rsidR="0029239F">
        <w:t xml:space="preserve"> </w:t>
      </w:r>
      <w:r w:rsidR="00A068B2" w:rsidRPr="00A068B2">
        <w:t>(rejected)</w:t>
      </w:r>
      <w:bookmarkEnd w:id="237"/>
    </w:p>
    <w:p w14:paraId="61508B71" w14:textId="1BF72C94" w:rsidR="008253F8" w:rsidRDefault="008253F8" w:rsidP="008253F8">
      <w:pPr>
        <w:pStyle w:val="Normalbeforetable"/>
      </w:pPr>
      <w:r>
        <w:t>As the reda.004 message will have functionality, for example, it can be use</w:t>
      </w:r>
      <w:r w:rsidR="003917A1">
        <w:t>d</w:t>
      </w:r>
      <w:r>
        <w:t xml:space="preserve"> for EMT data, a 'processing passport or a general funds reference data message, should reda.004 have a 'report type</w:t>
      </w:r>
      <w:r w:rsidR="0030019F">
        <w:t>'</w:t>
      </w:r>
      <w:r>
        <w:t xml:space="preserve"> element so this can be differ</w:t>
      </w:r>
      <w:r w:rsidR="0030019F">
        <w:t>en</w:t>
      </w:r>
      <w:r>
        <w:t>tiated?</w:t>
      </w:r>
    </w:p>
    <w:tbl>
      <w:tblPr>
        <w:tblStyle w:val="TableShaded1stRow"/>
        <w:tblW w:w="0" w:type="auto"/>
        <w:tblInd w:w="108" w:type="dxa"/>
        <w:tblLook w:val="04A0" w:firstRow="1" w:lastRow="0" w:firstColumn="1" w:lastColumn="0" w:noHBand="0" w:noVBand="1"/>
      </w:tblPr>
      <w:tblGrid>
        <w:gridCol w:w="2127"/>
        <w:gridCol w:w="1417"/>
        <w:gridCol w:w="5865"/>
      </w:tblGrid>
      <w:tr w:rsidR="008253F8" w14:paraId="2B4062FB" w14:textId="4AB544DD" w:rsidTr="008253F8">
        <w:trPr>
          <w:cnfStyle w:val="100000000000" w:firstRow="1" w:lastRow="0" w:firstColumn="0" w:lastColumn="0" w:oddVBand="0" w:evenVBand="0" w:oddHBand="0" w:evenHBand="0" w:firstRowFirstColumn="0" w:firstRowLastColumn="0" w:lastRowFirstColumn="0" w:lastRowLastColumn="0"/>
        </w:trPr>
        <w:tc>
          <w:tcPr>
            <w:tcW w:w="2127" w:type="dxa"/>
          </w:tcPr>
          <w:p w14:paraId="17EC37A2" w14:textId="5B1528C5" w:rsidR="008253F8" w:rsidRDefault="008253F8" w:rsidP="008253F8">
            <w:pPr>
              <w:pStyle w:val="TableHeading11"/>
            </w:pPr>
            <w:r>
              <w:t>Element</w:t>
            </w:r>
          </w:p>
        </w:tc>
        <w:tc>
          <w:tcPr>
            <w:tcW w:w="1417" w:type="dxa"/>
          </w:tcPr>
          <w:p w14:paraId="5C1EF8EC" w14:textId="55CA023B" w:rsidR="008253F8" w:rsidRPr="008253F8" w:rsidRDefault="008253F8" w:rsidP="008253F8">
            <w:pPr>
              <w:pStyle w:val="TableHeading11"/>
            </w:pPr>
            <w:r>
              <w:t>M/O</w:t>
            </w:r>
          </w:p>
        </w:tc>
        <w:tc>
          <w:tcPr>
            <w:tcW w:w="5865" w:type="dxa"/>
          </w:tcPr>
          <w:p w14:paraId="271FA59B" w14:textId="41C46428" w:rsidR="008253F8" w:rsidRPr="008253F8" w:rsidRDefault="008253F8" w:rsidP="008253F8">
            <w:pPr>
              <w:pStyle w:val="TableHeading11"/>
            </w:pPr>
            <w:r>
              <w:t>Definition</w:t>
            </w:r>
          </w:p>
        </w:tc>
      </w:tr>
      <w:tr w:rsidR="008253F8" w14:paraId="6616CB8F" w14:textId="0421048D" w:rsidTr="008253F8">
        <w:tc>
          <w:tcPr>
            <w:tcW w:w="2127" w:type="dxa"/>
          </w:tcPr>
          <w:p w14:paraId="3E5D60F6" w14:textId="05CAF9CB" w:rsidR="008253F8" w:rsidRDefault="008253F8" w:rsidP="008253F8">
            <w:pPr>
              <w:pStyle w:val="Tabletext11pt"/>
            </w:pPr>
            <w:r>
              <w:t>Report Type</w:t>
            </w:r>
          </w:p>
        </w:tc>
        <w:tc>
          <w:tcPr>
            <w:tcW w:w="1417" w:type="dxa"/>
          </w:tcPr>
          <w:p w14:paraId="1F5DA1D9" w14:textId="7EE920DD" w:rsidR="008253F8" w:rsidRDefault="008253F8" w:rsidP="008253F8">
            <w:pPr>
              <w:pStyle w:val="Tabletext11pt"/>
            </w:pPr>
            <w:r>
              <w:t>[0.1]</w:t>
            </w:r>
          </w:p>
        </w:tc>
        <w:tc>
          <w:tcPr>
            <w:tcW w:w="5865" w:type="dxa"/>
          </w:tcPr>
          <w:p w14:paraId="01B85584" w14:textId="0C3240B5" w:rsidR="008253F8" w:rsidRPr="008253F8" w:rsidRDefault="008253F8" w:rsidP="008253F8">
            <w:pPr>
              <w:pStyle w:val="Tabletext11pt"/>
            </w:pPr>
            <w:r w:rsidRPr="008253F8">
              <w:t xml:space="preserve">Type of report which is requested. </w:t>
            </w:r>
          </w:p>
        </w:tc>
      </w:tr>
    </w:tbl>
    <w:p w14:paraId="7776A9CB" w14:textId="572E2988" w:rsidR="008253F8" w:rsidRDefault="008253F8" w:rsidP="008253F8">
      <w:r>
        <w:t>This would be located at the top of the</w:t>
      </w:r>
      <w:r w:rsidR="0030019F">
        <w:t xml:space="preserve"> </w:t>
      </w:r>
      <w:r>
        <w:t>'Report' sequence.</w:t>
      </w:r>
    </w:p>
    <w:p w14:paraId="6967106B" w14:textId="1060B802" w:rsidR="008253F8" w:rsidRDefault="008253F8" w:rsidP="008253F8">
      <w:pPr>
        <w:pStyle w:val="BlockLabelBeforeTable"/>
      </w:pPr>
      <w:r w:rsidRPr="008253F8">
        <w:t>Report Type</w:t>
      </w:r>
      <w:r>
        <w:t xml:space="preserve"> - Codes</w:t>
      </w:r>
    </w:p>
    <w:tbl>
      <w:tblPr>
        <w:tblStyle w:val="TableShaded1stRow"/>
        <w:tblW w:w="9356" w:type="dxa"/>
        <w:tblInd w:w="108" w:type="dxa"/>
        <w:tblLook w:val="04A0" w:firstRow="1" w:lastRow="0" w:firstColumn="1" w:lastColumn="0" w:noHBand="0" w:noVBand="1"/>
      </w:tblPr>
      <w:tblGrid>
        <w:gridCol w:w="775"/>
        <w:gridCol w:w="1832"/>
        <w:gridCol w:w="6749"/>
      </w:tblGrid>
      <w:tr w:rsidR="008253F8" w:rsidRPr="00103257" w14:paraId="23102524" w14:textId="77777777" w:rsidTr="009B1950">
        <w:trPr>
          <w:cnfStyle w:val="100000000000" w:firstRow="1" w:lastRow="0" w:firstColumn="0" w:lastColumn="0" w:oddVBand="0" w:evenVBand="0" w:oddHBand="0" w:evenHBand="0" w:firstRowFirstColumn="0" w:firstRowLastColumn="0" w:lastRowFirstColumn="0" w:lastRowLastColumn="0"/>
          <w:trHeight w:val="510"/>
        </w:trPr>
        <w:tc>
          <w:tcPr>
            <w:tcW w:w="775" w:type="dxa"/>
            <w:noWrap/>
          </w:tcPr>
          <w:p w14:paraId="73E432D9" w14:textId="77777777" w:rsidR="008253F8" w:rsidRPr="008253F8" w:rsidRDefault="008253F8" w:rsidP="008253F8">
            <w:pPr>
              <w:pStyle w:val="TableHeading11"/>
            </w:pPr>
            <w:r w:rsidRPr="008253F8">
              <w:t>Code</w:t>
            </w:r>
          </w:p>
        </w:tc>
        <w:tc>
          <w:tcPr>
            <w:tcW w:w="1805" w:type="dxa"/>
            <w:noWrap/>
          </w:tcPr>
          <w:p w14:paraId="147F92B7" w14:textId="77777777" w:rsidR="008253F8" w:rsidRPr="008253F8" w:rsidRDefault="008253F8" w:rsidP="008253F8">
            <w:pPr>
              <w:pStyle w:val="TableHeading11"/>
            </w:pPr>
            <w:r w:rsidRPr="008253F8">
              <w:t>Code Name</w:t>
            </w:r>
          </w:p>
        </w:tc>
        <w:tc>
          <w:tcPr>
            <w:tcW w:w="6776" w:type="dxa"/>
          </w:tcPr>
          <w:p w14:paraId="7D2C2EE6" w14:textId="77777777" w:rsidR="008253F8" w:rsidRPr="008253F8" w:rsidRDefault="008253F8" w:rsidP="008253F8">
            <w:pPr>
              <w:pStyle w:val="TableHeading11"/>
            </w:pPr>
            <w:r w:rsidRPr="008253F8">
              <w:t>Definition</w:t>
            </w:r>
          </w:p>
        </w:tc>
      </w:tr>
      <w:tr w:rsidR="008253F8" w:rsidRPr="00103257" w14:paraId="11F1F8A6" w14:textId="77777777" w:rsidTr="009B1950">
        <w:trPr>
          <w:trHeight w:val="510"/>
        </w:trPr>
        <w:tc>
          <w:tcPr>
            <w:tcW w:w="775" w:type="dxa"/>
            <w:noWrap/>
          </w:tcPr>
          <w:p w14:paraId="3D6DAC05" w14:textId="4DCE0FCE" w:rsidR="008253F8" w:rsidRPr="008253F8" w:rsidRDefault="008253F8" w:rsidP="008253F8">
            <w:pPr>
              <w:pStyle w:val="Tabletext11pt"/>
            </w:pPr>
            <w:r w:rsidRPr="008253F8">
              <w:t>MIFD</w:t>
            </w:r>
          </w:p>
        </w:tc>
        <w:tc>
          <w:tcPr>
            <w:tcW w:w="1805" w:type="dxa"/>
            <w:noWrap/>
          </w:tcPr>
          <w:p w14:paraId="336D22C5" w14:textId="65E43ED9" w:rsidR="008253F8" w:rsidRPr="008253F8" w:rsidRDefault="008253F8" w:rsidP="008253F8">
            <w:pPr>
              <w:pStyle w:val="Tabletext11pt"/>
            </w:pPr>
            <w:r>
              <w:t>MiFID</w:t>
            </w:r>
          </w:p>
        </w:tc>
        <w:tc>
          <w:tcPr>
            <w:tcW w:w="6776" w:type="dxa"/>
          </w:tcPr>
          <w:p w14:paraId="7CDBA911" w14:textId="4A829974" w:rsidR="008253F8" w:rsidRPr="008253F8" w:rsidRDefault="008253F8" w:rsidP="008253F8">
            <w:pPr>
              <w:pStyle w:val="Tabletext11pt"/>
            </w:pPr>
            <w:r w:rsidRPr="008253F8">
              <w:t>MiFID target market and fees report.</w:t>
            </w:r>
          </w:p>
        </w:tc>
      </w:tr>
      <w:tr w:rsidR="008253F8" w:rsidRPr="00103257" w14:paraId="168A00AF" w14:textId="77777777" w:rsidTr="009B1950">
        <w:trPr>
          <w:trHeight w:val="510"/>
        </w:trPr>
        <w:tc>
          <w:tcPr>
            <w:tcW w:w="775" w:type="dxa"/>
            <w:noWrap/>
          </w:tcPr>
          <w:p w14:paraId="0ADCBB5E" w14:textId="5EA5CF7F" w:rsidR="008253F8" w:rsidRPr="008253F8" w:rsidRDefault="008253F8" w:rsidP="008253F8">
            <w:pPr>
              <w:pStyle w:val="Tabletext11pt"/>
            </w:pPr>
            <w:r w:rsidRPr="008253F8">
              <w:t>REF1</w:t>
            </w:r>
          </w:p>
        </w:tc>
        <w:tc>
          <w:tcPr>
            <w:tcW w:w="1805" w:type="dxa"/>
            <w:noWrap/>
          </w:tcPr>
          <w:p w14:paraId="510CCE6D" w14:textId="004BEC9E" w:rsidR="008253F8" w:rsidRPr="008253F8" w:rsidRDefault="008253F8" w:rsidP="008253F8">
            <w:pPr>
              <w:pStyle w:val="Tabletext11pt"/>
            </w:pPr>
            <w:proofErr w:type="spellStart"/>
            <w:r>
              <w:t>GeneralReference</w:t>
            </w:r>
            <w:proofErr w:type="spellEnd"/>
          </w:p>
        </w:tc>
        <w:tc>
          <w:tcPr>
            <w:tcW w:w="6776" w:type="dxa"/>
          </w:tcPr>
          <w:p w14:paraId="73581E29" w14:textId="0F45E43D" w:rsidR="008253F8" w:rsidRPr="008253F8" w:rsidRDefault="008253F8" w:rsidP="008253F8">
            <w:pPr>
              <w:pStyle w:val="Tabletext11pt"/>
            </w:pPr>
            <w:r w:rsidRPr="008253F8">
              <w:t>General reference data report.</w:t>
            </w:r>
          </w:p>
        </w:tc>
      </w:tr>
      <w:tr w:rsidR="008253F8" w:rsidRPr="00103257" w14:paraId="1AC606FE" w14:textId="77777777" w:rsidTr="009B1950">
        <w:trPr>
          <w:trHeight w:val="510"/>
        </w:trPr>
        <w:tc>
          <w:tcPr>
            <w:tcW w:w="775" w:type="dxa"/>
            <w:noWrap/>
          </w:tcPr>
          <w:p w14:paraId="51EA5E0A" w14:textId="3A06FDBD" w:rsidR="008253F8" w:rsidRPr="008253F8" w:rsidRDefault="008253F8" w:rsidP="008253F8">
            <w:pPr>
              <w:pStyle w:val="Tabletext11pt"/>
            </w:pPr>
            <w:r w:rsidRPr="008253F8">
              <w:t>REF2</w:t>
            </w:r>
          </w:p>
        </w:tc>
        <w:tc>
          <w:tcPr>
            <w:tcW w:w="1805" w:type="dxa"/>
            <w:noWrap/>
          </w:tcPr>
          <w:p w14:paraId="27268432" w14:textId="7BC11E72" w:rsidR="008253F8" w:rsidRPr="008253F8" w:rsidRDefault="008253F8" w:rsidP="008253F8">
            <w:pPr>
              <w:pStyle w:val="Tabletext11pt"/>
            </w:pPr>
            <w:r>
              <w:t>Combined</w:t>
            </w:r>
          </w:p>
        </w:tc>
        <w:tc>
          <w:tcPr>
            <w:tcW w:w="6776" w:type="dxa"/>
          </w:tcPr>
          <w:p w14:paraId="0BAA2E7C" w14:textId="0751BD9F" w:rsidR="008253F8" w:rsidRPr="008253F8" w:rsidRDefault="008253F8" w:rsidP="008253F8">
            <w:pPr>
              <w:pStyle w:val="Tabletext11pt"/>
            </w:pPr>
            <w:r w:rsidRPr="008253F8">
              <w:t>Reference data report and MiFID target market and fees report.</w:t>
            </w:r>
          </w:p>
        </w:tc>
      </w:tr>
      <w:tr w:rsidR="008253F8" w:rsidRPr="00103257" w14:paraId="1545C64D" w14:textId="77777777" w:rsidTr="009B1950">
        <w:trPr>
          <w:trHeight w:val="510"/>
        </w:trPr>
        <w:tc>
          <w:tcPr>
            <w:tcW w:w="775" w:type="dxa"/>
            <w:noWrap/>
          </w:tcPr>
          <w:p w14:paraId="3955AD70" w14:textId="7F36808E" w:rsidR="008253F8" w:rsidRPr="008253F8" w:rsidRDefault="008253F8" w:rsidP="008253F8">
            <w:pPr>
              <w:pStyle w:val="Tabletext11pt"/>
            </w:pPr>
          </w:p>
        </w:tc>
        <w:tc>
          <w:tcPr>
            <w:tcW w:w="1805" w:type="dxa"/>
            <w:noWrap/>
          </w:tcPr>
          <w:p w14:paraId="26EB8425" w14:textId="74C6AC9A" w:rsidR="008253F8" w:rsidRDefault="008253F8" w:rsidP="008253F8">
            <w:pPr>
              <w:pStyle w:val="Tabletext11pt"/>
            </w:pPr>
          </w:p>
        </w:tc>
        <w:tc>
          <w:tcPr>
            <w:tcW w:w="6776" w:type="dxa"/>
          </w:tcPr>
          <w:p w14:paraId="34394CD8" w14:textId="04D87614" w:rsidR="008253F8" w:rsidRPr="008253F8" w:rsidRDefault="008253F8" w:rsidP="008253F8">
            <w:pPr>
              <w:pStyle w:val="Tabletext11pt"/>
            </w:pPr>
          </w:p>
        </w:tc>
      </w:tr>
    </w:tbl>
    <w:p w14:paraId="3F43C8E3" w14:textId="77777777" w:rsidR="004811B1" w:rsidRDefault="004811B1" w:rsidP="004811B1">
      <w:pPr>
        <w:pStyle w:val="BlockLabel"/>
      </w:pPr>
      <w:r>
        <w:t>23 July 2018 Review Meeting</w:t>
      </w:r>
    </w:p>
    <w:p w14:paraId="3C791140" w14:textId="25DDEDDC" w:rsidR="008253F8" w:rsidRPr="008253F8" w:rsidRDefault="004811B1" w:rsidP="008253F8">
      <w:r>
        <w:t>There is no need for such an element. The element Report Type will not be added.</w:t>
      </w:r>
    </w:p>
    <w:p w14:paraId="69995DD7" w14:textId="67FF29AB" w:rsidR="008253F8" w:rsidRPr="008253F8" w:rsidRDefault="008253F8" w:rsidP="00401CB1">
      <w:pPr>
        <w:pStyle w:val="Heading2"/>
      </w:pPr>
      <w:bookmarkStart w:id="238" w:name="_Toc528247380"/>
      <w:r w:rsidRPr="008253F8">
        <w:lastRenderedPageBreak/>
        <w:t>Investment Fund Report Request reda.005</w:t>
      </w:r>
      <w:r w:rsidR="00A068B2">
        <w:t xml:space="preserve">: Report Type </w:t>
      </w:r>
      <w:r w:rsidR="00A068B2" w:rsidRPr="00A068B2">
        <w:t>(rejected)</w:t>
      </w:r>
      <w:bookmarkEnd w:id="238"/>
    </w:p>
    <w:p w14:paraId="4F9DAFD3" w14:textId="47A6156D" w:rsidR="008253F8" w:rsidRDefault="008253F8" w:rsidP="008253F8">
      <w:r w:rsidRPr="008253F8">
        <w:t xml:space="preserve">This message is used to request a reda.004 message. In order to be precise about what is required in the reda.004 response, </w:t>
      </w:r>
      <w:r>
        <w:t xml:space="preserve">should 'Report Type' be agreed (see section 4.1.19 above), then </w:t>
      </w:r>
      <w:r w:rsidRPr="008253F8">
        <w:t xml:space="preserve">it is proposed </w:t>
      </w:r>
      <w:r w:rsidR="003917A1">
        <w:t>the Report</w:t>
      </w:r>
      <w:r>
        <w:t xml:space="preserve"> Type element is also added to the request message, reda.005.</w:t>
      </w:r>
    </w:p>
    <w:p w14:paraId="6BD2A7C9" w14:textId="77777777" w:rsidR="004811B1" w:rsidRPr="004811B1" w:rsidRDefault="004811B1" w:rsidP="004811B1">
      <w:pPr>
        <w:pStyle w:val="BlockLabel"/>
      </w:pPr>
      <w:r w:rsidRPr="004811B1">
        <w:t>23 July 2018 Review Meeting</w:t>
      </w:r>
    </w:p>
    <w:p w14:paraId="0B7BB1F3" w14:textId="77777777" w:rsidR="004811B1" w:rsidRDefault="004811B1" w:rsidP="004811B1">
      <w:r w:rsidRPr="004811B1">
        <w:t>There is no need for such an element. The element Report Type will not be added.</w:t>
      </w:r>
    </w:p>
    <w:p w14:paraId="2FCAD1DD" w14:textId="7FBD645C" w:rsidR="005A3E25" w:rsidRDefault="005A3E25" w:rsidP="005A3E25">
      <w:pPr>
        <w:pStyle w:val="Heading2"/>
      </w:pPr>
      <w:bookmarkStart w:id="239" w:name="_Additional_Information"/>
      <w:bookmarkStart w:id="240" w:name="_Toc528247381"/>
      <w:bookmarkEnd w:id="239"/>
      <w:r>
        <w:t>Additional Information</w:t>
      </w:r>
      <w:bookmarkEnd w:id="240"/>
    </w:p>
    <w:p w14:paraId="1FC01802" w14:textId="2765BE80" w:rsidR="005A3E25" w:rsidRDefault="005A3E25" w:rsidP="005A3E25">
      <w:r>
        <w:t>Previously, the data type is Max350Text. This has been aligned with the fund transfer messages, sese.018, 019, 012, 013, 014, 011.</w:t>
      </w:r>
    </w:p>
    <w:p w14:paraId="3042322C" w14:textId="22477DAC" w:rsidR="005A3E25" w:rsidRPr="005A3E25" w:rsidRDefault="005A3E25" w:rsidP="005A3E25">
      <w:r w:rsidRPr="005A3E25">
        <w:t xml:space="preserve">Additional Information is composed of two sub-elements. The first sub-element defines the type of information (name). The second sub-field specifies the data (value). </w:t>
      </w:r>
    </w:p>
    <w:p w14:paraId="768B7D1A" w14:textId="77777777" w:rsidR="005A3E25" w:rsidRPr="005A3E25" w:rsidRDefault="005A3E25" w:rsidP="005A3E25">
      <w:pPr>
        <w:pStyle w:val="Graphic"/>
      </w:pPr>
      <w:r w:rsidRPr="005A3E25">
        <w:rPr>
          <w:noProof/>
          <w:lang w:eastAsia="en-GB"/>
        </w:rPr>
        <w:drawing>
          <wp:inline distT="0" distB="0" distL="0" distR="0" wp14:anchorId="604B3459" wp14:editId="4024155F">
            <wp:extent cx="5526405" cy="2154555"/>
            <wp:effectExtent l="0" t="0" r="0" b="0"/>
            <wp:docPr id="9227" name="Picture 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526405" cy="2154555"/>
                    </a:xfrm>
                    <a:prstGeom prst="rect">
                      <a:avLst/>
                    </a:prstGeom>
                    <a:noFill/>
                    <a:ln>
                      <a:noFill/>
                    </a:ln>
                  </pic:spPr>
                </pic:pic>
              </a:graphicData>
            </a:graphic>
          </wp:inline>
        </w:drawing>
      </w:r>
    </w:p>
    <w:p w14:paraId="32B3A15D" w14:textId="77777777" w:rsidR="005A3E25" w:rsidRPr="005A3E25" w:rsidRDefault="005A3E25" w:rsidP="005A3E25"/>
    <w:p w14:paraId="6F6F1022" w14:textId="1A0E3A4A" w:rsidR="008253F8" w:rsidRDefault="00D64C66" w:rsidP="00401CB1">
      <w:pPr>
        <w:pStyle w:val="Heading2"/>
      </w:pPr>
      <w:bookmarkStart w:id="241" w:name="_Toc528247382"/>
      <w:r>
        <w:t>CR 0712 and 0734 - Sections J and K</w:t>
      </w:r>
      <w:bookmarkEnd w:id="241"/>
    </w:p>
    <w:p w14:paraId="65ABA73B" w14:textId="6CADCB95" w:rsidR="00401CB1" w:rsidRPr="00401CB1" w:rsidRDefault="00401CB1" w:rsidP="00401CB1">
      <w:pPr>
        <w:rPr>
          <w:rStyle w:val="BlueBold"/>
        </w:rPr>
      </w:pPr>
      <w:r w:rsidRPr="00401CB1">
        <w:rPr>
          <w:rStyle w:val="BlueBold"/>
        </w:rPr>
        <w:t>This is a combined section J Proposed Timing and K Final Decision of the SEG.</w:t>
      </w:r>
    </w:p>
    <w:p w14:paraId="1688C103" w14:textId="77777777" w:rsidR="00202AAD" w:rsidRPr="00C47BE6" w:rsidRDefault="00202AAD" w:rsidP="00202AAD">
      <w:pPr>
        <w:pStyle w:val="Blocklabel4"/>
      </w:pPr>
      <w:r>
        <w:t>J.</w:t>
      </w:r>
      <w:r>
        <w:tab/>
      </w:r>
      <w:r w:rsidRPr="00C47BE6">
        <w:t>Proposed timing</w:t>
      </w:r>
    </w:p>
    <w:p w14:paraId="176153C1" w14:textId="77777777" w:rsidR="00202AAD" w:rsidRDefault="00202AAD" w:rsidP="00202AAD">
      <w:pPr>
        <w:pStyle w:val="Normalbeforetable"/>
      </w:pPr>
      <w:r>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202AAD" w14:paraId="0CC3813C" w14:textId="77777777" w:rsidTr="004D335E">
        <w:tc>
          <w:tcPr>
            <w:tcW w:w="1080" w:type="dxa"/>
            <w:tcBorders>
              <w:bottom w:val="single" w:sz="4" w:space="0" w:color="auto"/>
            </w:tcBorders>
          </w:tcPr>
          <w:p w14:paraId="0BD6C76B" w14:textId="77777777" w:rsidR="00202AAD" w:rsidRDefault="00202AAD" w:rsidP="00693E5D">
            <w:pPr>
              <w:pStyle w:val="Tabletext11pt"/>
            </w:pPr>
            <w:r>
              <w:t>Timing</w:t>
            </w:r>
          </w:p>
        </w:tc>
        <w:tc>
          <w:tcPr>
            <w:tcW w:w="3600" w:type="dxa"/>
          </w:tcPr>
          <w:p w14:paraId="49ACFF1B" w14:textId="77777777" w:rsidR="00202AAD" w:rsidRPr="00202AAD" w:rsidRDefault="00202AAD" w:rsidP="00693E5D">
            <w:pPr>
              <w:pStyle w:val="Tabletext11pt"/>
            </w:pPr>
            <w:r>
              <w:t>201</w:t>
            </w:r>
            <w:r w:rsidRPr="00202AAD">
              <w:t>8/2019 maintenance cycle</w:t>
            </w:r>
          </w:p>
        </w:tc>
      </w:tr>
    </w:tbl>
    <w:p w14:paraId="434186C8" w14:textId="77777777" w:rsidR="00202AAD" w:rsidRPr="00C47BE6" w:rsidRDefault="00202AAD" w:rsidP="00202AAD">
      <w:pPr>
        <w:pStyle w:val="Blocklabel4"/>
      </w:pPr>
      <w:r>
        <w:t>K.</w:t>
      </w:r>
      <w:r>
        <w:tab/>
      </w:r>
      <w:r w:rsidRPr="00C47BE6">
        <w:t>Final decision of the SEG(s)</w:t>
      </w:r>
    </w:p>
    <w:tbl>
      <w:tblPr>
        <w:tblStyle w:val="TableGrid"/>
        <w:tblW w:w="0" w:type="auto"/>
        <w:tblInd w:w="108" w:type="dxa"/>
        <w:tblLook w:val="04A0" w:firstRow="1" w:lastRow="0" w:firstColumn="1" w:lastColumn="0" w:noHBand="0" w:noVBand="1"/>
      </w:tblPr>
      <w:tblGrid>
        <w:gridCol w:w="1080"/>
        <w:gridCol w:w="1890"/>
      </w:tblGrid>
      <w:tr w:rsidR="00202AAD" w14:paraId="1F7E5EB1" w14:textId="77777777" w:rsidTr="004D335E">
        <w:tc>
          <w:tcPr>
            <w:tcW w:w="1080" w:type="dxa"/>
          </w:tcPr>
          <w:p w14:paraId="43DC7209" w14:textId="77777777" w:rsidR="00202AAD" w:rsidRDefault="00202AAD" w:rsidP="00693E5D">
            <w:pPr>
              <w:pStyle w:val="Tabletext11pt"/>
            </w:pPr>
            <w:r>
              <w:t>Approve</w:t>
            </w:r>
          </w:p>
        </w:tc>
        <w:tc>
          <w:tcPr>
            <w:tcW w:w="1890" w:type="dxa"/>
          </w:tcPr>
          <w:p w14:paraId="7B0F92C4" w14:textId="77777777" w:rsidR="00202AAD" w:rsidRPr="0055741E" w:rsidRDefault="00202AAD" w:rsidP="00693E5D">
            <w:pPr>
              <w:pStyle w:val="Tabletext11pt"/>
            </w:pPr>
          </w:p>
        </w:tc>
      </w:tr>
    </w:tbl>
    <w:p w14:paraId="4E037EF2" w14:textId="77777777" w:rsidR="00202AAD" w:rsidRPr="00C47BE6" w:rsidRDefault="00202AAD" w:rsidP="00202AAD">
      <w:pPr>
        <w:pStyle w:val="Blocklabel4"/>
      </w:pPr>
      <w:r w:rsidRPr="00C47BE6">
        <w:lastRenderedPageBreak/>
        <w:t>Comments:</w:t>
      </w:r>
    </w:p>
    <w:tbl>
      <w:tblPr>
        <w:tblStyle w:val="TableGrid"/>
        <w:tblW w:w="0" w:type="auto"/>
        <w:tblInd w:w="108" w:type="dxa"/>
        <w:tblLook w:val="04A0" w:firstRow="1" w:lastRow="0" w:firstColumn="1" w:lastColumn="0" w:noHBand="0" w:noVBand="1"/>
      </w:tblPr>
      <w:tblGrid>
        <w:gridCol w:w="1080"/>
        <w:gridCol w:w="1890"/>
      </w:tblGrid>
      <w:tr w:rsidR="00202AAD" w14:paraId="2018E6EA" w14:textId="77777777" w:rsidTr="004D335E">
        <w:tc>
          <w:tcPr>
            <w:tcW w:w="1080" w:type="dxa"/>
          </w:tcPr>
          <w:p w14:paraId="7729F12A" w14:textId="77777777" w:rsidR="00202AAD" w:rsidRDefault="00202AAD" w:rsidP="00693E5D">
            <w:pPr>
              <w:pStyle w:val="Tabletext11pt"/>
            </w:pPr>
            <w:r>
              <w:t>Reject</w:t>
            </w:r>
          </w:p>
        </w:tc>
        <w:tc>
          <w:tcPr>
            <w:tcW w:w="1890" w:type="dxa"/>
          </w:tcPr>
          <w:p w14:paraId="1F15BDA3" w14:textId="77777777" w:rsidR="00202AAD" w:rsidRPr="0055741E" w:rsidRDefault="00202AAD" w:rsidP="00693E5D">
            <w:pPr>
              <w:pStyle w:val="Tabletext11pt"/>
            </w:pPr>
          </w:p>
        </w:tc>
      </w:tr>
    </w:tbl>
    <w:p w14:paraId="4B4952BA" w14:textId="672030B5" w:rsidR="00202AAD" w:rsidRDefault="00137ED1" w:rsidP="00137ED1">
      <w:pPr>
        <w:pStyle w:val="Blocklabel4"/>
      </w:pPr>
      <w:r>
        <w:t>Reason for rejection:</w:t>
      </w:r>
    </w:p>
    <w:p w14:paraId="6FEBA160" w14:textId="3E7BE9AC" w:rsidR="00BD12FC" w:rsidRDefault="009441DF" w:rsidP="00614A24">
      <w:pPr>
        <w:pStyle w:val="Heading1"/>
      </w:pPr>
      <w:bookmarkStart w:id="242" w:name="_Toc528247383"/>
      <w:r>
        <w:lastRenderedPageBreak/>
        <w:t>CR 0751 Modification of BIC Data Types</w:t>
      </w:r>
      <w:r w:rsidR="007A713A">
        <w:t xml:space="preserve"> (ID 1486)</w:t>
      </w:r>
      <w:bookmarkEnd w:id="242"/>
    </w:p>
    <w:p w14:paraId="3D9AC1CF" w14:textId="77777777" w:rsidR="00BD12FC" w:rsidRPr="003B1916" w:rsidRDefault="00BD12FC" w:rsidP="00BD12FC">
      <w:pPr>
        <w:pStyle w:val="Blocklabel4"/>
      </w:pPr>
      <w:r>
        <w:t>A.</w:t>
      </w:r>
      <w:r>
        <w:tab/>
      </w:r>
      <w:r w:rsidRPr="006139CF">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BD12FC" w14:paraId="35E5BA28" w14:textId="77777777" w:rsidTr="004D335E">
        <w:tc>
          <w:tcPr>
            <w:tcW w:w="709" w:type="dxa"/>
          </w:tcPr>
          <w:p w14:paraId="7509E542" w14:textId="77777777" w:rsidR="00BD12FC" w:rsidRPr="00BD12FC" w:rsidRDefault="00BD12FC" w:rsidP="00D87826">
            <w:pPr>
              <w:pStyle w:val="Tabletext11pt"/>
            </w:pPr>
            <w:r w:rsidRPr="000B3C8C">
              <w:t>A</w:t>
            </w:r>
            <w:r w:rsidRPr="00BD12FC">
              <w:t>.1.</w:t>
            </w:r>
          </w:p>
        </w:tc>
        <w:tc>
          <w:tcPr>
            <w:tcW w:w="1701" w:type="dxa"/>
          </w:tcPr>
          <w:p w14:paraId="17AD049F" w14:textId="77777777" w:rsidR="00BD12FC" w:rsidRPr="00BD12FC" w:rsidRDefault="00BD12FC" w:rsidP="00D87826">
            <w:pPr>
              <w:pStyle w:val="Tabletext11pt"/>
            </w:pPr>
            <w:r w:rsidRPr="000B3C8C">
              <w:t>Submitter</w:t>
            </w:r>
            <w:r w:rsidRPr="00BD12FC">
              <w:t>:</w:t>
            </w:r>
          </w:p>
        </w:tc>
        <w:tc>
          <w:tcPr>
            <w:tcW w:w="7141" w:type="dxa"/>
          </w:tcPr>
          <w:p w14:paraId="639713F6" w14:textId="224F0E7E" w:rsidR="00BD12FC" w:rsidRPr="00202AAD" w:rsidRDefault="009441DF" w:rsidP="00D87826">
            <w:pPr>
              <w:pStyle w:val="Tabletext11pt"/>
            </w:pPr>
            <w:r w:rsidRPr="009441DF">
              <w:t>ISO 20022 Registration Authority</w:t>
            </w:r>
          </w:p>
        </w:tc>
      </w:tr>
      <w:tr w:rsidR="00BD12FC" w14:paraId="04EB97AE" w14:textId="77777777" w:rsidTr="004D335E">
        <w:tc>
          <w:tcPr>
            <w:tcW w:w="709" w:type="dxa"/>
          </w:tcPr>
          <w:p w14:paraId="492358B0" w14:textId="77777777" w:rsidR="00BD12FC" w:rsidRPr="00BD12FC" w:rsidRDefault="00BD12FC" w:rsidP="00D87826">
            <w:pPr>
              <w:pStyle w:val="Tabletext11pt"/>
            </w:pPr>
            <w:r w:rsidRPr="000B3C8C">
              <w:t>A.2.</w:t>
            </w:r>
          </w:p>
        </w:tc>
        <w:tc>
          <w:tcPr>
            <w:tcW w:w="1701" w:type="dxa"/>
          </w:tcPr>
          <w:p w14:paraId="6C0E2EB4" w14:textId="77777777" w:rsidR="00BD12FC" w:rsidRPr="00BD12FC" w:rsidRDefault="00BD12FC" w:rsidP="00D87826">
            <w:pPr>
              <w:pStyle w:val="Tabletext11pt"/>
            </w:pPr>
            <w:r w:rsidRPr="000B3C8C">
              <w:t>Contact Person</w:t>
            </w:r>
            <w:r w:rsidRPr="00BD12FC">
              <w:t>:</w:t>
            </w:r>
          </w:p>
        </w:tc>
        <w:tc>
          <w:tcPr>
            <w:tcW w:w="7141" w:type="dxa"/>
          </w:tcPr>
          <w:p w14:paraId="77229644" w14:textId="2A76F447" w:rsidR="00BD12FC" w:rsidRPr="00202AAD" w:rsidRDefault="009441DF" w:rsidP="00D87826">
            <w:pPr>
              <w:pStyle w:val="Tabletext11pt"/>
            </w:pPr>
            <w:r w:rsidRPr="009441DF">
              <w:t>Karin Deridder (</w:t>
            </w:r>
            <w:hyperlink r:id="rId92" w:history="1">
              <w:r w:rsidRPr="009441DF">
                <w:rPr>
                  <w:rStyle w:val="Hyperlink"/>
                </w:rPr>
                <w:t>iso20022ra@iso20022.org</w:t>
              </w:r>
            </w:hyperlink>
            <w:r w:rsidRPr="009441DF">
              <w:t>)</w:t>
            </w:r>
          </w:p>
        </w:tc>
      </w:tr>
      <w:tr w:rsidR="00BD12FC" w14:paraId="05A4F5EC" w14:textId="77777777" w:rsidTr="004D335E">
        <w:tc>
          <w:tcPr>
            <w:tcW w:w="709" w:type="dxa"/>
          </w:tcPr>
          <w:p w14:paraId="5D26B41E" w14:textId="77777777" w:rsidR="00BD12FC" w:rsidRPr="00BD12FC" w:rsidRDefault="00BD12FC" w:rsidP="00D87826">
            <w:pPr>
              <w:pStyle w:val="Tabletext11pt"/>
            </w:pPr>
            <w:r w:rsidRPr="000B3C8C">
              <w:t>A.3.</w:t>
            </w:r>
          </w:p>
        </w:tc>
        <w:tc>
          <w:tcPr>
            <w:tcW w:w="1701" w:type="dxa"/>
          </w:tcPr>
          <w:p w14:paraId="30D8CECC" w14:textId="77777777" w:rsidR="00BD12FC" w:rsidRPr="00BD12FC" w:rsidRDefault="00BD12FC" w:rsidP="00D87826">
            <w:pPr>
              <w:pStyle w:val="Tabletext11pt"/>
            </w:pPr>
            <w:r w:rsidRPr="000B3C8C">
              <w:t>Sponsors</w:t>
            </w:r>
            <w:r w:rsidRPr="00BD12FC">
              <w:t>:</w:t>
            </w:r>
          </w:p>
        </w:tc>
        <w:tc>
          <w:tcPr>
            <w:tcW w:w="7141" w:type="dxa"/>
          </w:tcPr>
          <w:p w14:paraId="0882312B" w14:textId="308602D6" w:rsidR="00BD12FC" w:rsidRPr="000B3C8C" w:rsidRDefault="009441DF" w:rsidP="00D87826">
            <w:pPr>
              <w:pStyle w:val="Tabletext11pt"/>
            </w:pPr>
            <w:r>
              <w:t>N/A</w:t>
            </w:r>
          </w:p>
        </w:tc>
      </w:tr>
    </w:tbl>
    <w:p w14:paraId="247B1429" w14:textId="77777777" w:rsidR="00BD12FC" w:rsidRDefault="00BD12FC" w:rsidP="00BD12FC">
      <w:pPr>
        <w:pStyle w:val="Blocklabel4"/>
      </w:pPr>
      <w:r>
        <w:t>B.</w:t>
      </w:r>
      <w:r>
        <w:tab/>
        <w:t>Related Messages</w:t>
      </w:r>
      <w:r w:rsidRPr="006139CF">
        <w:t>:</w:t>
      </w:r>
    </w:p>
    <w:p w14:paraId="1813B06E" w14:textId="1B31296A" w:rsidR="009441DF" w:rsidRDefault="009441DF" w:rsidP="009441DF">
      <w:r w:rsidRPr="00602059">
        <w:t>All message definitions that use the</w:t>
      </w:r>
      <w:r>
        <w:t xml:space="preserve"> </w:t>
      </w:r>
      <w:proofErr w:type="spellStart"/>
      <w:r>
        <w:t>AnyBICIdentifier</w:t>
      </w:r>
      <w:proofErr w:type="spellEnd"/>
      <w:r>
        <w:t xml:space="preserve"> or the </w:t>
      </w:r>
      <w:proofErr w:type="spellStart"/>
      <w:r>
        <w:t>BICIdentifier</w:t>
      </w:r>
      <w:proofErr w:type="spellEnd"/>
      <w:r>
        <w:t xml:space="preserve"> or the </w:t>
      </w:r>
      <w:proofErr w:type="spellStart"/>
      <w:r>
        <w:t>BICNonFIIdentifier</w:t>
      </w:r>
      <w:proofErr w:type="spellEnd"/>
      <w:r>
        <w:t xml:space="preserve">. </w:t>
      </w:r>
      <w:r w:rsidRPr="009441DF">
        <w:t>The following message sets and messages are impacted.</w:t>
      </w:r>
    </w:p>
    <w:p w14:paraId="2C4213C1" w14:textId="29491F8A" w:rsidR="009441DF" w:rsidRPr="009441DF" w:rsidRDefault="00D724A1" w:rsidP="009441DF">
      <w:pPr>
        <w:pStyle w:val="BlockLabelBeforeXML"/>
      </w:pPr>
      <w:r>
        <w:t>Account Switching</w:t>
      </w:r>
    </w:p>
    <w:tbl>
      <w:tblPr>
        <w:tblStyle w:val="TableShaded1stRow"/>
        <w:tblW w:w="7822" w:type="dxa"/>
        <w:tblLook w:val="04A0" w:firstRow="1" w:lastRow="0" w:firstColumn="1" w:lastColumn="0" w:noHBand="0" w:noVBand="1"/>
      </w:tblPr>
      <w:tblGrid>
        <w:gridCol w:w="2484"/>
        <w:gridCol w:w="1783"/>
        <w:gridCol w:w="1583"/>
        <w:gridCol w:w="1972"/>
      </w:tblGrid>
      <w:tr w:rsidR="009441DF" w:rsidRPr="0018679E" w14:paraId="67879EC6"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484" w:type="dxa"/>
            <w:noWrap/>
            <w:hideMark/>
          </w:tcPr>
          <w:p w14:paraId="7DFCAA3E" w14:textId="77777777" w:rsidR="009441DF" w:rsidRPr="009441DF" w:rsidRDefault="009441DF" w:rsidP="009441DF">
            <w:pPr>
              <w:pStyle w:val="TableTextCalibiVerysmall"/>
            </w:pPr>
            <w:r w:rsidRPr="009441DF">
              <w:t>Message Identifier</w:t>
            </w:r>
          </w:p>
        </w:tc>
        <w:tc>
          <w:tcPr>
            <w:tcW w:w="1783" w:type="dxa"/>
            <w:noWrap/>
            <w:hideMark/>
          </w:tcPr>
          <w:p w14:paraId="611C06FE"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0B45271A"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76F9C857" w14:textId="77777777" w:rsidR="009441DF" w:rsidRPr="009441DF" w:rsidRDefault="009441DF" w:rsidP="009441DF">
            <w:pPr>
              <w:pStyle w:val="TableTextCalibiVerysmall"/>
            </w:pPr>
            <w:proofErr w:type="spellStart"/>
            <w:r w:rsidRPr="009441DF">
              <w:t>BICNonFIIdentifier</w:t>
            </w:r>
            <w:proofErr w:type="spellEnd"/>
          </w:p>
        </w:tc>
      </w:tr>
      <w:tr w:rsidR="009441DF" w:rsidRPr="0018679E" w14:paraId="776C0AC5" w14:textId="77777777" w:rsidTr="009441DF">
        <w:trPr>
          <w:trHeight w:val="300"/>
        </w:trPr>
        <w:tc>
          <w:tcPr>
            <w:tcW w:w="2484" w:type="dxa"/>
            <w:noWrap/>
            <w:hideMark/>
          </w:tcPr>
          <w:p w14:paraId="58E304CB" w14:textId="77777777" w:rsidR="009441DF" w:rsidRPr="009441DF" w:rsidRDefault="009441DF" w:rsidP="009441DF">
            <w:pPr>
              <w:pStyle w:val="TableTextCalibiVerysmall"/>
            </w:pPr>
            <w:r w:rsidRPr="009441DF">
              <w:t>acmt.027.001.01</w:t>
            </w:r>
          </w:p>
        </w:tc>
        <w:tc>
          <w:tcPr>
            <w:tcW w:w="1783" w:type="dxa"/>
            <w:noWrap/>
            <w:hideMark/>
          </w:tcPr>
          <w:p w14:paraId="183BCB0C" w14:textId="77777777" w:rsidR="009441DF" w:rsidRPr="009441DF" w:rsidRDefault="009441DF" w:rsidP="009441DF">
            <w:pPr>
              <w:pStyle w:val="TableTextCalibiVerysmall"/>
            </w:pPr>
            <w:r w:rsidRPr="009441DF">
              <w:t>x</w:t>
            </w:r>
          </w:p>
        </w:tc>
        <w:tc>
          <w:tcPr>
            <w:tcW w:w="1583" w:type="dxa"/>
            <w:noWrap/>
            <w:hideMark/>
          </w:tcPr>
          <w:p w14:paraId="48E94308" w14:textId="77777777" w:rsidR="009441DF" w:rsidRPr="009441DF" w:rsidRDefault="009441DF" w:rsidP="009441DF">
            <w:pPr>
              <w:pStyle w:val="TableTextCalibiVerysmall"/>
            </w:pPr>
            <w:r w:rsidRPr="009441DF">
              <w:t>x</w:t>
            </w:r>
          </w:p>
        </w:tc>
        <w:tc>
          <w:tcPr>
            <w:tcW w:w="1972" w:type="dxa"/>
            <w:noWrap/>
            <w:hideMark/>
          </w:tcPr>
          <w:p w14:paraId="37BD622C" w14:textId="77777777" w:rsidR="009441DF" w:rsidRPr="009441DF" w:rsidRDefault="009441DF" w:rsidP="009441DF">
            <w:pPr>
              <w:pStyle w:val="TableTextCalibiVerysmall"/>
            </w:pPr>
          </w:p>
        </w:tc>
      </w:tr>
      <w:tr w:rsidR="009441DF" w:rsidRPr="0018679E" w14:paraId="6BE432A7" w14:textId="77777777" w:rsidTr="009441DF">
        <w:trPr>
          <w:trHeight w:val="300"/>
        </w:trPr>
        <w:tc>
          <w:tcPr>
            <w:tcW w:w="2484" w:type="dxa"/>
            <w:noWrap/>
            <w:hideMark/>
          </w:tcPr>
          <w:p w14:paraId="06E63123" w14:textId="77777777" w:rsidR="009441DF" w:rsidRPr="009441DF" w:rsidRDefault="009441DF" w:rsidP="009441DF">
            <w:pPr>
              <w:pStyle w:val="TableTextCalibiVerysmall"/>
            </w:pPr>
            <w:r w:rsidRPr="009441DF">
              <w:t>acmt.028.001.01</w:t>
            </w:r>
          </w:p>
        </w:tc>
        <w:tc>
          <w:tcPr>
            <w:tcW w:w="1783" w:type="dxa"/>
            <w:noWrap/>
            <w:hideMark/>
          </w:tcPr>
          <w:p w14:paraId="47F7D213" w14:textId="77777777" w:rsidR="009441DF" w:rsidRPr="009441DF" w:rsidRDefault="009441DF" w:rsidP="009441DF">
            <w:pPr>
              <w:pStyle w:val="TableTextCalibiVerysmall"/>
            </w:pPr>
            <w:r w:rsidRPr="009441DF">
              <w:t>x</w:t>
            </w:r>
          </w:p>
        </w:tc>
        <w:tc>
          <w:tcPr>
            <w:tcW w:w="1583" w:type="dxa"/>
            <w:noWrap/>
            <w:hideMark/>
          </w:tcPr>
          <w:p w14:paraId="0942EBE3" w14:textId="77777777" w:rsidR="009441DF" w:rsidRPr="009441DF" w:rsidRDefault="009441DF" w:rsidP="009441DF">
            <w:pPr>
              <w:pStyle w:val="TableTextCalibiVerysmall"/>
            </w:pPr>
            <w:r w:rsidRPr="009441DF">
              <w:t>x</w:t>
            </w:r>
          </w:p>
        </w:tc>
        <w:tc>
          <w:tcPr>
            <w:tcW w:w="1972" w:type="dxa"/>
            <w:noWrap/>
            <w:hideMark/>
          </w:tcPr>
          <w:p w14:paraId="676013CB" w14:textId="77777777" w:rsidR="009441DF" w:rsidRPr="009441DF" w:rsidRDefault="009441DF" w:rsidP="009441DF">
            <w:pPr>
              <w:pStyle w:val="TableTextCalibiVerysmall"/>
            </w:pPr>
          </w:p>
        </w:tc>
      </w:tr>
      <w:tr w:rsidR="009441DF" w:rsidRPr="0018679E" w14:paraId="1FF2DF80" w14:textId="77777777" w:rsidTr="009441DF">
        <w:trPr>
          <w:trHeight w:val="300"/>
        </w:trPr>
        <w:tc>
          <w:tcPr>
            <w:tcW w:w="2484" w:type="dxa"/>
            <w:noWrap/>
            <w:hideMark/>
          </w:tcPr>
          <w:p w14:paraId="2C781DB1" w14:textId="77777777" w:rsidR="009441DF" w:rsidRPr="009441DF" w:rsidRDefault="009441DF" w:rsidP="009441DF">
            <w:pPr>
              <w:pStyle w:val="TableTextCalibiVerysmall"/>
            </w:pPr>
            <w:r w:rsidRPr="009441DF">
              <w:t>acmt.029.001.01</w:t>
            </w:r>
          </w:p>
        </w:tc>
        <w:tc>
          <w:tcPr>
            <w:tcW w:w="1783" w:type="dxa"/>
            <w:noWrap/>
            <w:hideMark/>
          </w:tcPr>
          <w:p w14:paraId="1717CDDE" w14:textId="77777777" w:rsidR="009441DF" w:rsidRPr="009441DF" w:rsidRDefault="009441DF" w:rsidP="009441DF">
            <w:pPr>
              <w:pStyle w:val="TableTextCalibiVerysmall"/>
            </w:pPr>
            <w:r w:rsidRPr="009441DF">
              <w:t>x</w:t>
            </w:r>
          </w:p>
        </w:tc>
        <w:tc>
          <w:tcPr>
            <w:tcW w:w="1583" w:type="dxa"/>
            <w:noWrap/>
            <w:hideMark/>
          </w:tcPr>
          <w:p w14:paraId="07418AD4" w14:textId="77777777" w:rsidR="009441DF" w:rsidRPr="009441DF" w:rsidRDefault="009441DF" w:rsidP="009441DF">
            <w:pPr>
              <w:pStyle w:val="TableTextCalibiVerysmall"/>
            </w:pPr>
            <w:r w:rsidRPr="009441DF">
              <w:t>x</w:t>
            </w:r>
          </w:p>
        </w:tc>
        <w:tc>
          <w:tcPr>
            <w:tcW w:w="1972" w:type="dxa"/>
            <w:noWrap/>
            <w:hideMark/>
          </w:tcPr>
          <w:p w14:paraId="78779DEF" w14:textId="77777777" w:rsidR="009441DF" w:rsidRPr="009441DF" w:rsidRDefault="009441DF" w:rsidP="009441DF">
            <w:pPr>
              <w:pStyle w:val="TableTextCalibiVerysmall"/>
            </w:pPr>
          </w:p>
        </w:tc>
      </w:tr>
      <w:tr w:rsidR="009441DF" w:rsidRPr="0018679E" w14:paraId="663AE586" w14:textId="77777777" w:rsidTr="009441DF">
        <w:trPr>
          <w:trHeight w:val="300"/>
        </w:trPr>
        <w:tc>
          <w:tcPr>
            <w:tcW w:w="2484" w:type="dxa"/>
            <w:noWrap/>
            <w:hideMark/>
          </w:tcPr>
          <w:p w14:paraId="4374E6C6" w14:textId="77777777" w:rsidR="009441DF" w:rsidRPr="009441DF" w:rsidRDefault="009441DF" w:rsidP="009441DF">
            <w:pPr>
              <w:pStyle w:val="TableTextCalibiVerysmall"/>
            </w:pPr>
            <w:r w:rsidRPr="009441DF">
              <w:t>acmt.030.001.01</w:t>
            </w:r>
          </w:p>
        </w:tc>
        <w:tc>
          <w:tcPr>
            <w:tcW w:w="1783" w:type="dxa"/>
            <w:noWrap/>
            <w:hideMark/>
          </w:tcPr>
          <w:p w14:paraId="76C61963" w14:textId="77777777" w:rsidR="009441DF" w:rsidRPr="009441DF" w:rsidRDefault="009441DF" w:rsidP="009441DF">
            <w:pPr>
              <w:pStyle w:val="TableTextCalibiVerysmall"/>
            </w:pPr>
            <w:r w:rsidRPr="009441DF">
              <w:t>x</w:t>
            </w:r>
          </w:p>
        </w:tc>
        <w:tc>
          <w:tcPr>
            <w:tcW w:w="1583" w:type="dxa"/>
            <w:noWrap/>
            <w:hideMark/>
          </w:tcPr>
          <w:p w14:paraId="28C8D48A" w14:textId="77777777" w:rsidR="009441DF" w:rsidRPr="009441DF" w:rsidRDefault="009441DF" w:rsidP="009441DF">
            <w:pPr>
              <w:pStyle w:val="TableTextCalibiVerysmall"/>
            </w:pPr>
            <w:r w:rsidRPr="009441DF">
              <w:t>x</w:t>
            </w:r>
          </w:p>
        </w:tc>
        <w:tc>
          <w:tcPr>
            <w:tcW w:w="1972" w:type="dxa"/>
            <w:noWrap/>
            <w:hideMark/>
          </w:tcPr>
          <w:p w14:paraId="3B8E896D" w14:textId="77777777" w:rsidR="009441DF" w:rsidRPr="009441DF" w:rsidRDefault="009441DF" w:rsidP="009441DF">
            <w:pPr>
              <w:pStyle w:val="TableTextCalibiVerysmall"/>
            </w:pPr>
          </w:p>
        </w:tc>
      </w:tr>
      <w:tr w:rsidR="009441DF" w:rsidRPr="0018679E" w14:paraId="1A175E2F" w14:textId="77777777" w:rsidTr="009441DF">
        <w:trPr>
          <w:trHeight w:val="300"/>
        </w:trPr>
        <w:tc>
          <w:tcPr>
            <w:tcW w:w="2484" w:type="dxa"/>
            <w:noWrap/>
            <w:hideMark/>
          </w:tcPr>
          <w:p w14:paraId="7C843818" w14:textId="77777777" w:rsidR="009441DF" w:rsidRPr="009441DF" w:rsidRDefault="009441DF" w:rsidP="009441DF">
            <w:pPr>
              <w:pStyle w:val="TableTextCalibiVerysmall"/>
            </w:pPr>
            <w:r w:rsidRPr="009441DF">
              <w:t>acmt.031.001.01</w:t>
            </w:r>
          </w:p>
        </w:tc>
        <w:tc>
          <w:tcPr>
            <w:tcW w:w="1783" w:type="dxa"/>
            <w:noWrap/>
            <w:hideMark/>
          </w:tcPr>
          <w:p w14:paraId="7768D891" w14:textId="77777777" w:rsidR="009441DF" w:rsidRPr="009441DF" w:rsidRDefault="009441DF" w:rsidP="009441DF">
            <w:pPr>
              <w:pStyle w:val="TableTextCalibiVerysmall"/>
            </w:pPr>
            <w:r w:rsidRPr="009441DF">
              <w:t>x</w:t>
            </w:r>
          </w:p>
        </w:tc>
        <w:tc>
          <w:tcPr>
            <w:tcW w:w="1583" w:type="dxa"/>
            <w:noWrap/>
            <w:hideMark/>
          </w:tcPr>
          <w:p w14:paraId="0C492971" w14:textId="77777777" w:rsidR="009441DF" w:rsidRPr="009441DF" w:rsidRDefault="009441DF" w:rsidP="009441DF">
            <w:pPr>
              <w:pStyle w:val="TableTextCalibiVerysmall"/>
            </w:pPr>
            <w:r w:rsidRPr="009441DF">
              <w:t>x</w:t>
            </w:r>
          </w:p>
        </w:tc>
        <w:tc>
          <w:tcPr>
            <w:tcW w:w="1972" w:type="dxa"/>
            <w:noWrap/>
            <w:hideMark/>
          </w:tcPr>
          <w:p w14:paraId="6DC783C7" w14:textId="77777777" w:rsidR="009441DF" w:rsidRPr="009441DF" w:rsidRDefault="009441DF" w:rsidP="009441DF">
            <w:pPr>
              <w:pStyle w:val="TableTextCalibiVerysmall"/>
            </w:pPr>
          </w:p>
        </w:tc>
      </w:tr>
      <w:tr w:rsidR="009441DF" w:rsidRPr="0018679E" w14:paraId="75826CB4" w14:textId="77777777" w:rsidTr="009441DF">
        <w:trPr>
          <w:trHeight w:val="300"/>
        </w:trPr>
        <w:tc>
          <w:tcPr>
            <w:tcW w:w="2484" w:type="dxa"/>
            <w:noWrap/>
            <w:hideMark/>
          </w:tcPr>
          <w:p w14:paraId="0D84F257" w14:textId="77777777" w:rsidR="009441DF" w:rsidRPr="009441DF" w:rsidRDefault="009441DF" w:rsidP="009441DF">
            <w:pPr>
              <w:pStyle w:val="TableTextCalibiVerysmall"/>
            </w:pPr>
            <w:r w:rsidRPr="009441DF">
              <w:t>acmt.032.001.01</w:t>
            </w:r>
          </w:p>
        </w:tc>
        <w:tc>
          <w:tcPr>
            <w:tcW w:w="1783" w:type="dxa"/>
            <w:noWrap/>
            <w:hideMark/>
          </w:tcPr>
          <w:p w14:paraId="4051AF19" w14:textId="77777777" w:rsidR="009441DF" w:rsidRPr="009441DF" w:rsidRDefault="009441DF" w:rsidP="009441DF">
            <w:pPr>
              <w:pStyle w:val="TableTextCalibiVerysmall"/>
            </w:pPr>
            <w:r w:rsidRPr="009441DF">
              <w:t>x</w:t>
            </w:r>
          </w:p>
        </w:tc>
        <w:tc>
          <w:tcPr>
            <w:tcW w:w="1583" w:type="dxa"/>
            <w:noWrap/>
            <w:hideMark/>
          </w:tcPr>
          <w:p w14:paraId="18B73477" w14:textId="77777777" w:rsidR="009441DF" w:rsidRPr="009441DF" w:rsidRDefault="009441DF" w:rsidP="009441DF">
            <w:pPr>
              <w:pStyle w:val="TableTextCalibiVerysmall"/>
            </w:pPr>
            <w:r w:rsidRPr="009441DF">
              <w:t>x</w:t>
            </w:r>
          </w:p>
        </w:tc>
        <w:tc>
          <w:tcPr>
            <w:tcW w:w="1972" w:type="dxa"/>
            <w:noWrap/>
            <w:hideMark/>
          </w:tcPr>
          <w:p w14:paraId="47647FAA" w14:textId="77777777" w:rsidR="009441DF" w:rsidRPr="009441DF" w:rsidRDefault="009441DF" w:rsidP="009441DF">
            <w:pPr>
              <w:pStyle w:val="TableTextCalibiVerysmall"/>
            </w:pPr>
          </w:p>
        </w:tc>
      </w:tr>
      <w:tr w:rsidR="009441DF" w:rsidRPr="0018679E" w14:paraId="167F9D00" w14:textId="77777777" w:rsidTr="009441DF">
        <w:trPr>
          <w:trHeight w:val="300"/>
        </w:trPr>
        <w:tc>
          <w:tcPr>
            <w:tcW w:w="2484" w:type="dxa"/>
            <w:noWrap/>
            <w:hideMark/>
          </w:tcPr>
          <w:p w14:paraId="27912E54" w14:textId="77777777" w:rsidR="009441DF" w:rsidRPr="009441DF" w:rsidRDefault="009441DF" w:rsidP="009441DF">
            <w:pPr>
              <w:pStyle w:val="TableTextCalibiVerysmall"/>
            </w:pPr>
            <w:r w:rsidRPr="009441DF">
              <w:t>acmt.034.001.01</w:t>
            </w:r>
          </w:p>
        </w:tc>
        <w:tc>
          <w:tcPr>
            <w:tcW w:w="1783" w:type="dxa"/>
            <w:noWrap/>
            <w:hideMark/>
          </w:tcPr>
          <w:p w14:paraId="07AB0670" w14:textId="77777777" w:rsidR="009441DF" w:rsidRPr="009441DF" w:rsidRDefault="009441DF" w:rsidP="009441DF">
            <w:pPr>
              <w:pStyle w:val="TableTextCalibiVerysmall"/>
            </w:pPr>
            <w:r w:rsidRPr="009441DF">
              <w:t>x</w:t>
            </w:r>
          </w:p>
        </w:tc>
        <w:tc>
          <w:tcPr>
            <w:tcW w:w="1583" w:type="dxa"/>
            <w:noWrap/>
            <w:hideMark/>
          </w:tcPr>
          <w:p w14:paraId="4722B9D3" w14:textId="77777777" w:rsidR="009441DF" w:rsidRPr="009441DF" w:rsidRDefault="009441DF" w:rsidP="009441DF">
            <w:pPr>
              <w:pStyle w:val="TableTextCalibiVerysmall"/>
            </w:pPr>
            <w:r w:rsidRPr="009441DF">
              <w:t>x</w:t>
            </w:r>
          </w:p>
        </w:tc>
        <w:tc>
          <w:tcPr>
            <w:tcW w:w="1972" w:type="dxa"/>
            <w:noWrap/>
            <w:hideMark/>
          </w:tcPr>
          <w:p w14:paraId="1A3FA3E7" w14:textId="77777777" w:rsidR="009441DF" w:rsidRPr="009441DF" w:rsidRDefault="009441DF" w:rsidP="009441DF">
            <w:pPr>
              <w:pStyle w:val="TableTextCalibiVerysmall"/>
            </w:pPr>
          </w:p>
        </w:tc>
      </w:tr>
    </w:tbl>
    <w:p w14:paraId="38B6D8CD" w14:textId="725881F2" w:rsidR="009441DF" w:rsidRPr="009441DF" w:rsidRDefault="009441DF" w:rsidP="009441DF">
      <w:pPr>
        <w:pStyle w:val="BlockLabelBeforeXML"/>
      </w:pPr>
      <w:r w:rsidRPr="009441DF">
        <w:t>Autho</w:t>
      </w:r>
      <w:r w:rsidR="00D724A1">
        <w:t>rities Financial Investigations</w:t>
      </w:r>
    </w:p>
    <w:tbl>
      <w:tblPr>
        <w:tblStyle w:val="TableShaded1stRow"/>
        <w:tblW w:w="7678" w:type="dxa"/>
        <w:tblLook w:val="04A0" w:firstRow="1" w:lastRow="0" w:firstColumn="1" w:lastColumn="0" w:noHBand="0" w:noVBand="1"/>
      </w:tblPr>
      <w:tblGrid>
        <w:gridCol w:w="2340"/>
        <w:gridCol w:w="1783"/>
        <w:gridCol w:w="1583"/>
        <w:gridCol w:w="1972"/>
      </w:tblGrid>
      <w:tr w:rsidR="009441DF" w:rsidRPr="00F82519" w14:paraId="0CDCD497"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340" w:type="dxa"/>
            <w:noWrap/>
            <w:hideMark/>
          </w:tcPr>
          <w:p w14:paraId="59A7F51B" w14:textId="77777777" w:rsidR="009441DF" w:rsidRPr="009441DF" w:rsidRDefault="009441DF" w:rsidP="009441DF">
            <w:pPr>
              <w:pStyle w:val="TableTextCalibiVerysmall"/>
            </w:pPr>
            <w:r w:rsidRPr="009441DF">
              <w:t>Message Identifier</w:t>
            </w:r>
          </w:p>
        </w:tc>
        <w:tc>
          <w:tcPr>
            <w:tcW w:w="1783" w:type="dxa"/>
            <w:noWrap/>
            <w:hideMark/>
          </w:tcPr>
          <w:p w14:paraId="1B72F556"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243AA6A1"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791745C7" w14:textId="77777777" w:rsidR="009441DF" w:rsidRPr="009441DF" w:rsidRDefault="009441DF" w:rsidP="009441DF">
            <w:pPr>
              <w:pStyle w:val="TableTextCalibiVerysmall"/>
            </w:pPr>
            <w:proofErr w:type="spellStart"/>
            <w:r w:rsidRPr="009441DF">
              <w:t>BICNonFIIdentifier</w:t>
            </w:r>
            <w:proofErr w:type="spellEnd"/>
          </w:p>
        </w:tc>
      </w:tr>
      <w:tr w:rsidR="009441DF" w:rsidRPr="00F82519" w14:paraId="14BFDEB4" w14:textId="77777777" w:rsidTr="009441DF">
        <w:trPr>
          <w:trHeight w:val="300"/>
        </w:trPr>
        <w:tc>
          <w:tcPr>
            <w:tcW w:w="2340" w:type="dxa"/>
            <w:noWrap/>
            <w:hideMark/>
          </w:tcPr>
          <w:p w14:paraId="0ED44A8C" w14:textId="77777777" w:rsidR="009441DF" w:rsidRPr="009441DF" w:rsidRDefault="009441DF" w:rsidP="009441DF">
            <w:pPr>
              <w:pStyle w:val="TableTextCalibiVerysmall"/>
            </w:pPr>
            <w:r w:rsidRPr="009441DF">
              <w:t>auth.001.001.01</w:t>
            </w:r>
          </w:p>
        </w:tc>
        <w:tc>
          <w:tcPr>
            <w:tcW w:w="1783" w:type="dxa"/>
            <w:noWrap/>
            <w:hideMark/>
          </w:tcPr>
          <w:p w14:paraId="013C9E5A" w14:textId="77777777" w:rsidR="009441DF" w:rsidRPr="009441DF" w:rsidRDefault="009441DF" w:rsidP="009441DF">
            <w:pPr>
              <w:pStyle w:val="TableTextCalibiVerysmall"/>
            </w:pPr>
            <w:r w:rsidRPr="009441DF">
              <w:t>x</w:t>
            </w:r>
          </w:p>
        </w:tc>
        <w:tc>
          <w:tcPr>
            <w:tcW w:w="1583" w:type="dxa"/>
            <w:noWrap/>
            <w:hideMark/>
          </w:tcPr>
          <w:p w14:paraId="0D938CBC" w14:textId="77777777" w:rsidR="009441DF" w:rsidRPr="009441DF" w:rsidRDefault="009441DF" w:rsidP="009441DF">
            <w:pPr>
              <w:pStyle w:val="TableTextCalibiVerysmall"/>
            </w:pPr>
            <w:r w:rsidRPr="009441DF">
              <w:t>x</w:t>
            </w:r>
          </w:p>
        </w:tc>
        <w:tc>
          <w:tcPr>
            <w:tcW w:w="1972" w:type="dxa"/>
            <w:noWrap/>
            <w:hideMark/>
          </w:tcPr>
          <w:p w14:paraId="708AB7F3" w14:textId="77777777" w:rsidR="009441DF" w:rsidRPr="009441DF" w:rsidRDefault="009441DF" w:rsidP="009441DF">
            <w:pPr>
              <w:pStyle w:val="TableTextCalibiVerysmall"/>
            </w:pPr>
          </w:p>
        </w:tc>
      </w:tr>
      <w:tr w:rsidR="009441DF" w:rsidRPr="00F82519" w14:paraId="18AF891B" w14:textId="77777777" w:rsidTr="009441DF">
        <w:trPr>
          <w:trHeight w:val="300"/>
        </w:trPr>
        <w:tc>
          <w:tcPr>
            <w:tcW w:w="2340" w:type="dxa"/>
            <w:noWrap/>
            <w:hideMark/>
          </w:tcPr>
          <w:p w14:paraId="1FCF4D06" w14:textId="77777777" w:rsidR="009441DF" w:rsidRPr="009441DF" w:rsidRDefault="009441DF" w:rsidP="009441DF">
            <w:pPr>
              <w:pStyle w:val="TableTextCalibiVerysmall"/>
            </w:pPr>
            <w:r w:rsidRPr="009441DF">
              <w:t>auth.002.001.01</w:t>
            </w:r>
          </w:p>
        </w:tc>
        <w:tc>
          <w:tcPr>
            <w:tcW w:w="1783" w:type="dxa"/>
            <w:noWrap/>
            <w:hideMark/>
          </w:tcPr>
          <w:p w14:paraId="6ECAAA68" w14:textId="77777777" w:rsidR="009441DF" w:rsidRPr="009441DF" w:rsidRDefault="009441DF" w:rsidP="009441DF">
            <w:pPr>
              <w:pStyle w:val="TableTextCalibiVerysmall"/>
            </w:pPr>
            <w:r w:rsidRPr="009441DF">
              <w:t>x</w:t>
            </w:r>
          </w:p>
        </w:tc>
        <w:tc>
          <w:tcPr>
            <w:tcW w:w="1583" w:type="dxa"/>
            <w:noWrap/>
            <w:hideMark/>
          </w:tcPr>
          <w:p w14:paraId="6FF83FB4" w14:textId="77777777" w:rsidR="009441DF" w:rsidRPr="009441DF" w:rsidRDefault="009441DF" w:rsidP="009441DF">
            <w:pPr>
              <w:pStyle w:val="TableTextCalibiVerysmall"/>
            </w:pPr>
            <w:r w:rsidRPr="009441DF">
              <w:t>x</w:t>
            </w:r>
          </w:p>
        </w:tc>
        <w:tc>
          <w:tcPr>
            <w:tcW w:w="1972" w:type="dxa"/>
            <w:noWrap/>
            <w:hideMark/>
          </w:tcPr>
          <w:p w14:paraId="21B0DA33" w14:textId="77777777" w:rsidR="009441DF" w:rsidRPr="009441DF" w:rsidRDefault="009441DF" w:rsidP="009441DF">
            <w:pPr>
              <w:pStyle w:val="TableTextCalibiVerysmall"/>
            </w:pPr>
          </w:p>
        </w:tc>
      </w:tr>
    </w:tbl>
    <w:p w14:paraId="212B9B97" w14:textId="25F7F99E" w:rsidR="009441DF" w:rsidRPr="009441DF" w:rsidRDefault="00D724A1" w:rsidP="009441DF">
      <w:pPr>
        <w:pStyle w:val="BlockLabelBeforeXML"/>
      </w:pPr>
      <w:r>
        <w:t>Bank Account Management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890289" w14:paraId="6EA4507D"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20FCADF9" w14:textId="77777777" w:rsidR="009441DF" w:rsidRPr="009441DF" w:rsidRDefault="009441DF" w:rsidP="009441DF">
            <w:pPr>
              <w:pStyle w:val="TableTextCalibiVerysmall"/>
            </w:pPr>
            <w:r w:rsidRPr="009441DF">
              <w:t>Message Identifier</w:t>
            </w:r>
          </w:p>
        </w:tc>
        <w:tc>
          <w:tcPr>
            <w:tcW w:w="1783" w:type="dxa"/>
            <w:noWrap/>
            <w:hideMark/>
          </w:tcPr>
          <w:p w14:paraId="18AAF330"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71404815"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4A1A510E" w14:textId="77777777" w:rsidR="009441DF" w:rsidRPr="009441DF" w:rsidRDefault="009441DF" w:rsidP="009441DF">
            <w:pPr>
              <w:pStyle w:val="TableTextCalibiVerysmall"/>
            </w:pPr>
            <w:proofErr w:type="spellStart"/>
            <w:r w:rsidRPr="009441DF">
              <w:t>BICNonFIIdentifier</w:t>
            </w:r>
            <w:proofErr w:type="spellEnd"/>
          </w:p>
        </w:tc>
      </w:tr>
      <w:tr w:rsidR="009441DF" w:rsidRPr="00890289" w14:paraId="1FC6F8C4" w14:textId="77777777" w:rsidTr="009441DF">
        <w:trPr>
          <w:trHeight w:val="300"/>
        </w:trPr>
        <w:tc>
          <w:tcPr>
            <w:tcW w:w="2080" w:type="dxa"/>
            <w:noWrap/>
            <w:hideMark/>
          </w:tcPr>
          <w:p w14:paraId="30B0B369" w14:textId="77777777" w:rsidR="009441DF" w:rsidRPr="009441DF" w:rsidRDefault="009441DF" w:rsidP="009441DF">
            <w:pPr>
              <w:pStyle w:val="TableTextCalibiVerysmall"/>
            </w:pPr>
            <w:r w:rsidRPr="009441DF">
              <w:t>acmt.007.001.02</w:t>
            </w:r>
          </w:p>
        </w:tc>
        <w:tc>
          <w:tcPr>
            <w:tcW w:w="1783" w:type="dxa"/>
            <w:noWrap/>
            <w:hideMark/>
          </w:tcPr>
          <w:p w14:paraId="05DFA17C" w14:textId="77777777" w:rsidR="009441DF" w:rsidRPr="009441DF" w:rsidRDefault="009441DF" w:rsidP="009441DF">
            <w:pPr>
              <w:pStyle w:val="TableTextCalibiVerysmall"/>
            </w:pPr>
            <w:r w:rsidRPr="009441DF">
              <w:t>x</w:t>
            </w:r>
          </w:p>
        </w:tc>
        <w:tc>
          <w:tcPr>
            <w:tcW w:w="1583" w:type="dxa"/>
            <w:noWrap/>
            <w:hideMark/>
          </w:tcPr>
          <w:p w14:paraId="6F42B975" w14:textId="77777777" w:rsidR="009441DF" w:rsidRPr="009441DF" w:rsidRDefault="009441DF" w:rsidP="009441DF">
            <w:pPr>
              <w:pStyle w:val="TableTextCalibiVerysmall"/>
            </w:pPr>
            <w:r w:rsidRPr="009441DF">
              <w:t>x</w:t>
            </w:r>
          </w:p>
        </w:tc>
        <w:tc>
          <w:tcPr>
            <w:tcW w:w="1972" w:type="dxa"/>
            <w:noWrap/>
            <w:hideMark/>
          </w:tcPr>
          <w:p w14:paraId="6DD1AC2C" w14:textId="77777777" w:rsidR="009441DF" w:rsidRPr="009441DF" w:rsidRDefault="009441DF" w:rsidP="009441DF">
            <w:pPr>
              <w:pStyle w:val="TableTextCalibiVerysmall"/>
            </w:pPr>
          </w:p>
        </w:tc>
      </w:tr>
      <w:tr w:rsidR="009441DF" w:rsidRPr="00890289" w14:paraId="688A150D" w14:textId="77777777" w:rsidTr="009441DF">
        <w:trPr>
          <w:trHeight w:val="300"/>
        </w:trPr>
        <w:tc>
          <w:tcPr>
            <w:tcW w:w="2080" w:type="dxa"/>
            <w:noWrap/>
            <w:hideMark/>
          </w:tcPr>
          <w:p w14:paraId="2F423685" w14:textId="77777777" w:rsidR="009441DF" w:rsidRPr="009441DF" w:rsidRDefault="009441DF" w:rsidP="009441DF">
            <w:pPr>
              <w:pStyle w:val="TableTextCalibiVerysmall"/>
            </w:pPr>
            <w:r w:rsidRPr="009441DF">
              <w:t>acmt.008.001.02</w:t>
            </w:r>
          </w:p>
        </w:tc>
        <w:tc>
          <w:tcPr>
            <w:tcW w:w="1783" w:type="dxa"/>
            <w:noWrap/>
            <w:hideMark/>
          </w:tcPr>
          <w:p w14:paraId="1A325274" w14:textId="77777777" w:rsidR="009441DF" w:rsidRPr="009441DF" w:rsidRDefault="009441DF" w:rsidP="009441DF">
            <w:pPr>
              <w:pStyle w:val="TableTextCalibiVerysmall"/>
            </w:pPr>
            <w:r w:rsidRPr="009441DF">
              <w:t>x</w:t>
            </w:r>
          </w:p>
        </w:tc>
        <w:tc>
          <w:tcPr>
            <w:tcW w:w="1583" w:type="dxa"/>
            <w:noWrap/>
            <w:hideMark/>
          </w:tcPr>
          <w:p w14:paraId="1791E038" w14:textId="77777777" w:rsidR="009441DF" w:rsidRPr="009441DF" w:rsidRDefault="009441DF" w:rsidP="009441DF">
            <w:pPr>
              <w:pStyle w:val="TableTextCalibiVerysmall"/>
            </w:pPr>
            <w:r w:rsidRPr="009441DF">
              <w:t>x</w:t>
            </w:r>
          </w:p>
        </w:tc>
        <w:tc>
          <w:tcPr>
            <w:tcW w:w="1972" w:type="dxa"/>
            <w:noWrap/>
            <w:hideMark/>
          </w:tcPr>
          <w:p w14:paraId="52538109" w14:textId="77777777" w:rsidR="009441DF" w:rsidRPr="009441DF" w:rsidRDefault="009441DF" w:rsidP="009441DF">
            <w:pPr>
              <w:pStyle w:val="TableTextCalibiVerysmall"/>
            </w:pPr>
          </w:p>
        </w:tc>
      </w:tr>
      <w:tr w:rsidR="009441DF" w:rsidRPr="00890289" w14:paraId="4266AEC0" w14:textId="77777777" w:rsidTr="009441DF">
        <w:trPr>
          <w:trHeight w:val="300"/>
        </w:trPr>
        <w:tc>
          <w:tcPr>
            <w:tcW w:w="2080" w:type="dxa"/>
            <w:noWrap/>
            <w:hideMark/>
          </w:tcPr>
          <w:p w14:paraId="14568B50" w14:textId="77777777" w:rsidR="009441DF" w:rsidRPr="009441DF" w:rsidRDefault="009441DF" w:rsidP="009441DF">
            <w:pPr>
              <w:pStyle w:val="TableTextCalibiVerysmall"/>
            </w:pPr>
            <w:r w:rsidRPr="009441DF">
              <w:t>acmt.009.001.02</w:t>
            </w:r>
          </w:p>
        </w:tc>
        <w:tc>
          <w:tcPr>
            <w:tcW w:w="1783" w:type="dxa"/>
            <w:noWrap/>
            <w:hideMark/>
          </w:tcPr>
          <w:p w14:paraId="572B2BA4" w14:textId="77777777" w:rsidR="009441DF" w:rsidRPr="009441DF" w:rsidRDefault="009441DF" w:rsidP="009441DF">
            <w:pPr>
              <w:pStyle w:val="TableTextCalibiVerysmall"/>
            </w:pPr>
            <w:r w:rsidRPr="009441DF">
              <w:t>x</w:t>
            </w:r>
          </w:p>
        </w:tc>
        <w:tc>
          <w:tcPr>
            <w:tcW w:w="1583" w:type="dxa"/>
            <w:noWrap/>
            <w:hideMark/>
          </w:tcPr>
          <w:p w14:paraId="2E361988" w14:textId="77777777" w:rsidR="009441DF" w:rsidRPr="009441DF" w:rsidRDefault="009441DF" w:rsidP="009441DF">
            <w:pPr>
              <w:pStyle w:val="TableTextCalibiVerysmall"/>
            </w:pPr>
            <w:r w:rsidRPr="009441DF">
              <w:t>x</w:t>
            </w:r>
          </w:p>
        </w:tc>
        <w:tc>
          <w:tcPr>
            <w:tcW w:w="1972" w:type="dxa"/>
            <w:noWrap/>
            <w:hideMark/>
          </w:tcPr>
          <w:p w14:paraId="6C7E3FE9" w14:textId="77777777" w:rsidR="009441DF" w:rsidRPr="009441DF" w:rsidRDefault="009441DF" w:rsidP="009441DF">
            <w:pPr>
              <w:pStyle w:val="TableTextCalibiVerysmall"/>
            </w:pPr>
          </w:p>
        </w:tc>
      </w:tr>
      <w:tr w:rsidR="009441DF" w:rsidRPr="00890289" w14:paraId="7A6E4CAB" w14:textId="77777777" w:rsidTr="009441DF">
        <w:trPr>
          <w:trHeight w:val="300"/>
        </w:trPr>
        <w:tc>
          <w:tcPr>
            <w:tcW w:w="2080" w:type="dxa"/>
            <w:noWrap/>
            <w:hideMark/>
          </w:tcPr>
          <w:p w14:paraId="784AE52C" w14:textId="77777777" w:rsidR="009441DF" w:rsidRPr="009441DF" w:rsidRDefault="009441DF" w:rsidP="009441DF">
            <w:pPr>
              <w:pStyle w:val="TableTextCalibiVerysmall"/>
            </w:pPr>
            <w:r w:rsidRPr="009441DF">
              <w:t>acmt.010.001.02</w:t>
            </w:r>
          </w:p>
        </w:tc>
        <w:tc>
          <w:tcPr>
            <w:tcW w:w="1783" w:type="dxa"/>
            <w:noWrap/>
            <w:hideMark/>
          </w:tcPr>
          <w:p w14:paraId="6C46B8A0" w14:textId="77777777" w:rsidR="009441DF" w:rsidRPr="009441DF" w:rsidRDefault="009441DF" w:rsidP="009441DF">
            <w:pPr>
              <w:pStyle w:val="TableTextCalibiVerysmall"/>
            </w:pPr>
            <w:r w:rsidRPr="009441DF">
              <w:t>x</w:t>
            </w:r>
          </w:p>
        </w:tc>
        <w:tc>
          <w:tcPr>
            <w:tcW w:w="1583" w:type="dxa"/>
            <w:noWrap/>
            <w:hideMark/>
          </w:tcPr>
          <w:p w14:paraId="7025C4B0" w14:textId="77777777" w:rsidR="009441DF" w:rsidRPr="009441DF" w:rsidRDefault="009441DF" w:rsidP="009441DF">
            <w:pPr>
              <w:pStyle w:val="TableTextCalibiVerysmall"/>
            </w:pPr>
            <w:r w:rsidRPr="009441DF">
              <w:t>x</w:t>
            </w:r>
          </w:p>
        </w:tc>
        <w:tc>
          <w:tcPr>
            <w:tcW w:w="1972" w:type="dxa"/>
            <w:noWrap/>
            <w:hideMark/>
          </w:tcPr>
          <w:p w14:paraId="73F789CC" w14:textId="77777777" w:rsidR="009441DF" w:rsidRPr="009441DF" w:rsidRDefault="009441DF" w:rsidP="009441DF">
            <w:pPr>
              <w:pStyle w:val="TableTextCalibiVerysmall"/>
            </w:pPr>
          </w:p>
        </w:tc>
      </w:tr>
      <w:tr w:rsidR="009441DF" w:rsidRPr="00890289" w14:paraId="357EDEB0" w14:textId="77777777" w:rsidTr="009441DF">
        <w:trPr>
          <w:trHeight w:val="300"/>
        </w:trPr>
        <w:tc>
          <w:tcPr>
            <w:tcW w:w="2080" w:type="dxa"/>
            <w:noWrap/>
            <w:hideMark/>
          </w:tcPr>
          <w:p w14:paraId="74803C2C" w14:textId="77777777" w:rsidR="009441DF" w:rsidRPr="009441DF" w:rsidRDefault="009441DF" w:rsidP="009441DF">
            <w:pPr>
              <w:pStyle w:val="TableTextCalibiVerysmall"/>
            </w:pPr>
            <w:r w:rsidRPr="009441DF">
              <w:t>acmt.011.001.02</w:t>
            </w:r>
          </w:p>
        </w:tc>
        <w:tc>
          <w:tcPr>
            <w:tcW w:w="1783" w:type="dxa"/>
            <w:noWrap/>
            <w:hideMark/>
          </w:tcPr>
          <w:p w14:paraId="76914E28" w14:textId="77777777" w:rsidR="009441DF" w:rsidRPr="009441DF" w:rsidRDefault="009441DF" w:rsidP="009441DF">
            <w:pPr>
              <w:pStyle w:val="TableTextCalibiVerysmall"/>
            </w:pPr>
            <w:r w:rsidRPr="009441DF">
              <w:t>x</w:t>
            </w:r>
          </w:p>
        </w:tc>
        <w:tc>
          <w:tcPr>
            <w:tcW w:w="1583" w:type="dxa"/>
            <w:noWrap/>
            <w:hideMark/>
          </w:tcPr>
          <w:p w14:paraId="3F703D35" w14:textId="77777777" w:rsidR="009441DF" w:rsidRPr="009441DF" w:rsidRDefault="009441DF" w:rsidP="009441DF">
            <w:pPr>
              <w:pStyle w:val="TableTextCalibiVerysmall"/>
            </w:pPr>
            <w:r w:rsidRPr="009441DF">
              <w:t>x</w:t>
            </w:r>
          </w:p>
        </w:tc>
        <w:tc>
          <w:tcPr>
            <w:tcW w:w="1972" w:type="dxa"/>
            <w:noWrap/>
            <w:hideMark/>
          </w:tcPr>
          <w:p w14:paraId="4FE8EAA7" w14:textId="77777777" w:rsidR="009441DF" w:rsidRPr="009441DF" w:rsidRDefault="009441DF" w:rsidP="009441DF">
            <w:pPr>
              <w:pStyle w:val="TableTextCalibiVerysmall"/>
            </w:pPr>
          </w:p>
        </w:tc>
      </w:tr>
      <w:tr w:rsidR="009441DF" w:rsidRPr="00890289" w14:paraId="1C27CB21" w14:textId="77777777" w:rsidTr="009441DF">
        <w:trPr>
          <w:trHeight w:val="300"/>
        </w:trPr>
        <w:tc>
          <w:tcPr>
            <w:tcW w:w="2080" w:type="dxa"/>
            <w:noWrap/>
            <w:hideMark/>
          </w:tcPr>
          <w:p w14:paraId="5F31CD7E" w14:textId="77777777" w:rsidR="009441DF" w:rsidRPr="009441DF" w:rsidRDefault="009441DF" w:rsidP="009441DF">
            <w:pPr>
              <w:pStyle w:val="TableTextCalibiVerysmall"/>
            </w:pPr>
            <w:r w:rsidRPr="009441DF">
              <w:t>acmt.012.001.02</w:t>
            </w:r>
          </w:p>
        </w:tc>
        <w:tc>
          <w:tcPr>
            <w:tcW w:w="1783" w:type="dxa"/>
            <w:noWrap/>
            <w:hideMark/>
          </w:tcPr>
          <w:p w14:paraId="14A54686" w14:textId="77777777" w:rsidR="009441DF" w:rsidRPr="009441DF" w:rsidRDefault="009441DF" w:rsidP="009441DF">
            <w:pPr>
              <w:pStyle w:val="TableTextCalibiVerysmall"/>
            </w:pPr>
            <w:r w:rsidRPr="009441DF">
              <w:t>x</w:t>
            </w:r>
          </w:p>
        </w:tc>
        <w:tc>
          <w:tcPr>
            <w:tcW w:w="1583" w:type="dxa"/>
            <w:noWrap/>
            <w:hideMark/>
          </w:tcPr>
          <w:p w14:paraId="238F3DCD" w14:textId="77777777" w:rsidR="009441DF" w:rsidRPr="009441DF" w:rsidRDefault="009441DF" w:rsidP="009441DF">
            <w:pPr>
              <w:pStyle w:val="TableTextCalibiVerysmall"/>
            </w:pPr>
            <w:r w:rsidRPr="009441DF">
              <w:t>x</w:t>
            </w:r>
          </w:p>
        </w:tc>
        <w:tc>
          <w:tcPr>
            <w:tcW w:w="1972" w:type="dxa"/>
            <w:noWrap/>
            <w:hideMark/>
          </w:tcPr>
          <w:p w14:paraId="4942A103" w14:textId="77777777" w:rsidR="009441DF" w:rsidRPr="009441DF" w:rsidRDefault="009441DF" w:rsidP="009441DF">
            <w:pPr>
              <w:pStyle w:val="TableTextCalibiVerysmall"/>
            </w:pPr>
          </w:p>
        </w:tc>
      </w:tr>
      <w:tr w:rsidR="009441DF" w:rsidRPr="00890289" w14:paraId="5AA4DCD8" w14:textId="77777777" w:rsidTr="009441DF">
        <w:trPr>
          <w:trHeight w:val="300"/>
        </w:trPr>
        <w:tc>
          <w:tcPr>
            <w:tcW w:w="2080" w:type="dxa"/>
            <w:noWrap/>
            <w:hideMark/>
          </w:tcPr>
          <w:p w14:paraId="3DA87F10" w14:textId="77777777" w:rsidR="009441DF" w:rsidRPr="009441DF" w:rsidRDefault="009441DF" w:rsidP="009441DF">
            <w:pPr>
              <w:pStyle w:val="TableTextCalibiVerysmall"/>
            </w:pPr>
            <w:r w:rsidRPr="009441DF">
              <w:t>acmt.013.001.02</w:t>
            </w:r>
          </w:p>
        </w:tc>
        <w:tc>
          <w:tcPr>
            <w:tcW w:w="1783" w:type="dxa"/>
            <w:noWrap/>
            <w:hideMark/>
          </w:tcPr>
          <w:p w14:paraId="041F6CFF" w14:textId="77777777" w:rsidR="009441DF" w:rsidRPr="009441DF" w:rsidRDefault="009441DF" w:rsidP="009441DF">
            <w:pPr>
              <w:pStyle w:val="TableTextCalibiVerysmall"/>
            </w:pPr>
            <w:r w:rsidRPr="009441DF">
              <w:t>x</w:t>
            </w:r>
          </w:p>
        </w:tc>
        <w:tc>
          <w:tcPr>
            <w:tcW w:w="1583" w:type="dxa"/>
            <w:noWrap/>
            <w:hideMark/>
          </w:tcPr>
          <w:p w14:paraId="44A5207E" w14:textId="77777777" w:rsidR="009441DF" w:rsidRPr="009441DF" w:rsidRDefault="009441DF" w:rsidP="009441DF">
            <w:pPr>
              <w:pStyle w:val="TableTextCalibiVerysmall"/>
            </w:pPr>
            <w:r w:rsidRPr="009441DF">
              <w:t>x</w:t>
            </w:r>
          </w:p>
        </w:tc>
        <w:tc>
          <w:tcPr>
            <w:tcW w:w="1972" w:type="dxa"/>
            <w:noWrap/>
            <w:hideMark/>
          </w:tcPr>
          <w:p w14:paraId="0DDC61E9" w14:textId="77777777" w:rsidR="009441DF" w:rsidRPr="009441DF" w:rsidRDefault="009441DF" w:rsidP="009441DF">
            <w:pPr>
              <w:pStyle w:val="TableTextCalibiVerysmall"/>
            </w:pPr>
          </w:p>
        </w:tc>
      </w:tr>
      <w:tr w:rsidR="009441DF" w:rsidRPr="00890289" w14:paraId="2B9A0FDA" w14:textId="77777777" w:rsidTr="009441DF">
        <w:trPr>
          <w:trHeight w:val="300"/>
        </w:trPr>
        <w:tc>
          <w:tcPr>
            <w:tcW w:w="2080" w:type="dxa"/>
            <w:noWrap/>
            <w:hideMark/>
          </w:tcPr>
          <w:p w14:paraId="01B922F7" w14:textId="77777777" w:rsidR="009441DF" w:rsidRPr="009441DF" w:rsidRDefault="009441DF" w:rsidP="009441DF">
            <w:pPr>
              <w:pStyle w:val="TableTextCalibiVerysmall"/>
            </w:pPr>
            <w:r w:rsidRPr="009441DF">
              <w:t>acmt.014.001.02</w:t>
            </w:r>
          </w:p>
        </w:tc>
        <w:tc>
          <w:tcPr>
            <w:tcW w:w="1783" w:type="dxa"/>
            <w:noWrap/>
            <w:hideMark/>
          </w:tcPr>
          <w:p w14:paraId="367EFEB3" w14:textId="77777777" w:rsidR="009441DF" w:rsidRPr="009441DF" w:rsidRDefault="009441DF" w:rsidP="009441DF">
            <w:pPr>
              <w:pStyle w:val="TableTextCalibiVerysmall"/>
            </w:pPr>
            <w:r w:rsidRPr="009441DF">
              <w:t>x</w:t>
            </w:r>
          </w:p>
        </w:tc>
        <w:tc>
          <w:tcPr>
            <w:tcW w:w="1583" w:type="dxa"/>
            <w:noWrap/>
            <w:hideMark/>
          </w:tcPr>
          <w:p w14:paraId="40FDEFDF" w14:textId="77777777" w:rsidR="009441DF" w:rsidRPr="009441DF" w:rsidRDefault="009441DF" w:rsidP="009441DF">
            <w:pPr>
              <w:pStyle w:val="TableTextCalibiVerysmall"/>
            </w:pPr>
            <w:r w:rsidRPr="009441DF">
              <w:t>x</w:t>
            </w:r>
          </w:p>
        </w:tc>
        <w:tc>
          <w:tcPr>
            <w:tcW w:w="1972" w:type="dxa"/>
            <w:noWrap/>
            <w:hideMark/>
          </w:tcPr>
          <w:p w14:paraId="68E81C7E" w14:textId="77777777" w:rsidR="009441DF" w:rsidRPr="009441DF" w:rsidRDefault="009441DF" w:rsidP="009441DF">
            <w:pPr>
              <w:pStyle w:val="TableTextCalibiVerysmall"/>
            </w:pPr>
          </w:p>
        </w:tc>
      </w:tr>
      <w:tr w:rsidR="009441DF" w:rsidRPr="00890289" w14:paraId="6927061C" w14:textId="77777777" w:rsidTr="009441DF">
        <w:trPr>
          <w:trHeight w:val="300"/>
        </w:trPr>
        <w:tc>
          <w:tcPr>
            <w:tcW w:w="2080" w:type="dxa"/>
            <w:noWrap/>
            <w:hideMark/>
          </w:tcPr>
          <w:p w14:paraId="505EDE42" w14:textId="77777777" w:rsidR="009441DF" w:rsidRPr="009441DF" w:rsidRDefault="009441DF" w:rsidP="009441DF">
            <w:pPr>
              <w:pStyle w:val="TableTextCalibiVerysmall"/>
            </w:pPr>
            <w:r w:rsidRPr="009441DF">
              <w:t>acmt.015.001.02</w:t>
            </w:r>
          </w:p>
        </w:tc>
        <w:tc>
          <w:tcPr>
            <w:tcW w:w="1783" w:type="dxa"/>
            <w:noWrap/>
            <w:hideMark/>
          </w:tcPr>
          <w:p w14:paraId="62816F6D" w14:textId="77777777" w:rsidR="009441DF" w:rsidRPr="009441DF" w:rsidRDefault="009441DF" w:rsidP="009441DF">
            <w:pPr>
              <w:pStyle w:val="TableTextCalibiVerysmall"/>
            </w:pPr>
            <w:r w:rsidRPr="009441DF">
              <w:t>x</w:t>
            </w:r>
          </w:p>
        </w:tc>
        <w:tc>
          <w:tcPr>
            <w:tcW w:w="1583" w:type="dxa"/>
            <w:noWrap/>
            <w:hideMark/>
          </w:tcPr>
          <w:p w14:paraId="1A9CA68E" w14:textId="77777777" w:rsidR="009441DF" w:rsidRPr="009441DF" w:rsidRDefault="009441DF" w:rsidP="009441DF">
            <w:pPr>
              <w:pStyle w:val="TableTextCalibiVerysmall"/>
            </w:pPr>
            <w:r w:rsidRPr="009441DF">
              <w:t>x</w:t>
            </w:r>
          </w:p>
        </w:tc>
        <w:tc>
          <w:tcPr>
            <w:tcW w:w="1972" w:type="dxa"/>
            <w:noWrap/>
            <w:hideMark/>
          </w:tcPr>
          <w:p w14:paraId="06AE5607" w14:textId="77777777" w:rsidR="009441DF" w:rsidRPr="009441DF" w:rsidRDefault="009441DF" w:rsidP="009441DF">
            <w:pPr>
              <w:pStyle w:val="TableTextCalibiVerysmall"/>
            </w:pPr>
          </w:p>
        </w:tc>
      </w:tr>
      <w:tr w:rsidR="009441DF" w:rsidRPr="00890289" w14:paraId="508B0587" w14:textId="77777777" w:rsidTr="009441DF">
        <w:trPr>
          <w:trHeight w:val="300"/>
        </w:trPr>
        <w:tc>
          <w:tcPr>
            <w:tcW w:w="2080" w:type="dxa"/>
            <w:noWrap/>
            <w:hideMark/>
          </w:tcPr>
          <w:p w14:paraId="19224986" w14:textId="77777777" w:rsidR="009441DF" w:rsidRPr="009441DF" w:rsidRDefault="009441DF" w:rsidP="009441DF">
            <w:pPr>
              <w:pStyle w:val="TableTextCalibiVerysmall"/>
            </w:pPr>
            <w:r w:rsidRPr="009441DF">
              <w:t>acmt.016.001.02</w:t>
            </w:r>
          </w:p>
        </w:tc>
        <w:tc>
          <w:tcPr>
            <w:tcW w:w="1783" w:type="dxa"/>
            <w:noWrap/>
            <w:hideMark/>
          </w:tcPr>
          <w:p w14:paraId="536B5BFE" w14:textId="77777777" w:rsidR="009441DF" w:rsidRPr="009441DF" w:rsidRDefault="009441DF" w:rsidP="009441DF">
            <w:pPr>
              <w:pStyle w:val="TableTextCalibiVerysmall"/>
            </w:pPr>
            <w:r w:rsidRPr="009441DF">
              <w:t>x</w:t>
            </w:r>
          </w:p>
        </w:tc>
        <w:tc>
          <w:tcPr>
            <w:tcW w:w="1583" w:type="dxa"/>
            <w:noWrap/>
            <w:hideMark/>
          </w:tcPr>
          <w:p w14:paraId="58B4EF98" w14:textId="77777777" w:rsidR="009441DF" w:rsidRPr="009441DF" w:rsidRDefault="009441DF" w:rsidP="009441DF">
            <w:pPr>
              <w:pStyle w:val="TableTextCalibiVerysmall"/>
            </w:pPr>
            <w:r w:rsidRPr="009441DF">
              <w:t>x</w:t>
            </w:r>
          </w:p>
        </w:tc>
        <w:tc>
          <w:tcPr>
            <w:tcW w:w="1972" w:type="dxa"/>
            <w:noWrap/>
            <w:hideMark/>
          </w:tcPr>
          <w:p w14:paraId="30588FA2" w14:textId="77777777" w:rsidR="009441DF" w:rsidRPr="009441DF" w:rsidRDefault="009441DF" w:rsidP="009441DF">
            <w:pPr>
              <w:pStyle w:val="TableTextCalibiVerysmall"/>
            </w:pPr>
          </w:p>
        </w:tc>
      </w:tr>
      <w:tr w:rsidR="009441DF" w:rsidRPr="00890289" w14:paraId="7286CDD9" w14:textId="77777777" w:rsidTr="009441DF">
        <w:trPr>
          <w:trHeight w:val="300"/>
        </w:trPr>
        <w:tc>
          <w:tcPr>
            <w:tcW w:w="2080" w:type="dxa"/>
            <w:noWrap/>
            <w:hideMark/>
          </w:tcPr>
          <w:p w14:paraId="005FF76B" w14:textId="77777777" w:rsidR="009441DF" w:rsidRPr="009441DF" w:rsidRDefault="009441DF" w:rsidP="009441DF">
            <w:pPr>
              <w:pStyle w:val="TableTextCalibiVerysmall"/>
            </w:pPr>
            <w:r w:rsidRPr="009441DF">
              <w:lastRenderedPageBreak/>
              <w:t>acmt.017.001.02</w:t>
            </w:r>
          </w:p>
        </w:tc>
        <w:tc>
          <w:tcPr>
            <w:tcW w:w="1783" w:type="dxa"/>
            <w:noWrap/>
            <w:hideMark/>
          </w:tcPr>
          <w:p w14:paraId="7CA38282" w14:textId="77777777" w:rsidR="009441DF" w:rsidRPr="009441DF" w:rsidRDefault="009441DF" w:rsidP="009441DF">
            <w:pPr>
              <w:pStyle w:val="TableTextCalibiVerysmall"/>
            </w:pPr>
            <w:r w:rsidRPr="009441DF">
              <w:t>x</w:t>
            </w:r>
          </w:p>
        </w:tc>
        <w:tc>
          <w:tcPr>
            <w:tcW w:w="1583" w:type="dxa"/>
            <w:noWrap/>
            <w:hideMark/>
          </w:tcPr>
          <w:p w14:paraId="27D2AFBD" w14:textId="77777777" w:rsidR="009441DF" w:rsidRPr="009441DF" w:rsidRDefault="009441DF" w:rsidP="009441DF">
            <w:pPr>
              <w:pStyle w:val="TableTextCalibiVerysmall"/>
            </w:pPr>
            <w:r w:rsidRPr="009441DF">
              <w:t>x</w:t>
            </w:r>
          </w:p>
        </w:tc>
        <w:tc>
          <w:tcPr>
            <w:tcW w:w="1972" w:type="dxa"/>
            <w:noWrap/>
            <w:hideMark/>
          </w:tcPr>
          <w:p w14:paraId="58ACA6C6" w14:textId="77777777" w:rsidR="009441DF" w:rsidRPr="009441DF" w:rsidRDefault="009441DF" w:rsidP="009441DF">
            <w:pPr>
              <w:pStyle w:val="TableTextCalibiVerysmall"/>
            </w:pPr>
          </w:p>
        </w:tc>
      </w:tr>
      <w:tr w:rsidR="009441DF" w:rsidRPr="00890289" w14:paraId="085658FB" w14:textId="77777777" w:rsidTr="009441DF">
        <w:trPr>
          <w:trHeight w:val="300"/>
        </w:trPr>
        <w:tc>
          <w:tcPr>
            <w:tcW w:w="2080" w:type="dxa"/>
            <w:noWrap/>
            <w:hideMark/>
          </w:tcPr>
          <w:p w14:paraId="3893E875" w14:textId="77777777" w:rsidR="009441DF" w:rsidRPr="009441DF" w:rsidRDefault="009441DF" w:rsidP="009441DF">
            <w:pPr>
              <w:pStyle w:val="TableTextCalibiVerysmall"/>
            </w:pPr>
            <w:r w:rsidRPr="009441DF">
              <w:t>acmt.018.001.02</w:t>
            </w:r>
          </w:p>
        </w:tc>
        <w:tc>
          <w:tcPr>
            <w:tcW w:w="1783" w:type="dxa"/>
            <w:noWrap/>
            <w:hideMark/>
          </w:tcPr>
          <w:p w14:paraId="1D499644" w14:textId="77777777" w:rsidR="009441DF" w:rsidRPr="009441DF" w:rsidRDefault="009441DF" w:rsidP="009441DF">
            <w:pPr>
              <w:pStyle w:val="TableTextCalibiVerysmall"/>
            </w:pPr>
            <w:r w:rsidRPr="009441DF">
              <w:t>x</w:t>
            </w:r>
          </w:p>
        </w:tc>
        <w:tc>
          <w:tcPr>
            <w:tcW w:w="1583" w:type="dxa"/>
            <w:noWrap/>
            <w:hideMark/>
          </w:tcPr>
          <w:p w14:paraId="2B16664D" w14:textId="77777777" w:rsidR="009441DF" w:rsidRPr="009441DF" w:rsidRDefault="009441DF" w:rsidP="009441DF">
            <w:pPr>
              <w:pStyle w:val="TableTextCalibiVerysmall"/>
            </w:pPr>
            <w:r w:rsidRPr="009441DF">
              <w:t>x</w:t>
            </w:r>
          </w:p>
        </w:tc>
        <w:tc>
          <w:tcPr>
            <w:tcW w:w="1972" w:type="dxa"/>
            <w:noWrap/>
            <w:hideMark/>
          </w:tcPr>
          <w:p w14:paraId="155F6946" w14:textId="77777777" w:rsidR="009441DF" w:rsidRPr="009441DF" w:rsidRDefault="009441DF" w:rsidP="009441DF">
            <w:pPr>
              <w:pStyle w:val="TableTextCalibiVerysmall"/>
            </w:pPr>
          </w:p>
        </w:tc>
      </w:tr>
      <w:tr w:rsidR="009441DF" w:rsidRPr="00890289" w14:paraId="607093F3" w14:textId="77777777" w:rsidTr="009441DF">
        <w:trPr>
          <w:trHeight w:val="300"/>
        </w:trPr>
        <w:tc>
          <w:tcPr>
            <w:tcW w:w="2080" w:type="dxa"/>
            <w:noWrap/>
            <w:hideMark/>
          </w:tcPr>
          <w:p w14:paraId="73A051A6" w14:textId="77777777" w:rsidR="009441DF" w:rsidRPr="009441DF" w:rsidRDefault="009441DF" w:rsidP="009441DF">
            <w:pPr>
              <w:pStyle w:val="TableTextCalibiVerysmall"/>
            </w:pPr>
            <w:r w:rsidRPr="009441DF">
              <w:t>acmt.019.001.02</w:t>
            </w:r>
          </w:p>
        </w:tc>
        <w:tc>
          <w:tcPr>
            <w:tcW w:w="1783" w:type="dxa"/>
            <w:noWrap/>
            <w:hideMark/>
          </w:tcPr>
          <w:p w14:paraId="68693D8C" w14:textId="77777777" w:rsidR="009441DF" w:rsidRPr="009441DF" w:rsidRDefault="009441DF" w:rsidP="009441DF">
            <w:pPr>
              <w:pStyle w:val="TableTextCalibiVerysmall"/>
            </w:pPr>
            <w:r w:rsidRPr="009441DF">
              <w:t>x</w:t>
            </w:r>
          </w:p>
        </w:tc>
        <w:tc>
          <w:tcPr>
            <w:tcW w:w="1583" w:type="dxa"/>
            <w:noWrap/>
            <w:hideMark/>
          </w:tcPr>
          <w:p w14:paraId="286B0172" w14:textId="77777777" w:rsidR="009441DF" w:rsidRPr="009441DF" w:rsidRDefault="009441DF" w:rsidP="009441DF">
            <w:pPr>
              <w:pStyle w:val="TableTextCalibiVerysmall"/>
            </w:pPr>
            <w:r w:rsidRPr="009441DF">
              <w:t>x</w:t>
            </w:r>
          </w:p>
        </w:tc>
        <w:tc>
          <w:tcPr>
            <w:tcW w:w="1972" w:type="dxa"/>
            <w:noWrap/>
            <w:hideMark/>
          </w:tcPr>
          <w:p w14:paraId="2C23473C" w14:textId="77777777" w:rsidR="009441DF" w:rsidRPr="009441DF" w:rsidRDefault="009441DF" w:rsidP="009441DF">
            <w:pPr>
              <w:pStyle w:val="TableTextCalibiVerysmall"/>
            </w:pPr>
          </w:p>
        </w:tc>
      </w:tr>
      <w:tr w:rsidR="009441DF" w:rsidRPr="00890289" w14:paraId="5C91003E" w14:textId="77777777" w:rsidTr="009441DF">
        <w:trPr>
          <w:trHeight w:val="300"/>
        </w:trPr>
        <w:tc>
          <w:tcPr>
            <w:tcW w:w="2080" w:type="dxa"/>
            <w:noWrap/>
            <w:hideMark/>
          </w:tcPr>
          <w:p w14:paraId="59E8B23C" w14:textId="77777777" w:rsidR="009441DF" w:rsidRPr="009441DF" w:rsidRDefault="009441DF" w:rsidP="009441DF">
            <w:pPr>
              <w:pStyle w:val="TableTextCalibiVerysmall"/>
            </w:pPr>
            <w:r w:rsidRPr="009441DF">
              <w:t>acmt.020.001.02</w:t>
            </w:r>
          </w:p>
        </w:tc>
        <w:tc>
          <w:tcPr>
            <w:tcW w:w="1783" w:type="dxa"/>
            <w:noWrap/>
            <w:hideMark/>
          </w:tcPr>
          <w:p w14:paraId="4F0A8349" w14:textId="77777777" w:rsidR="009441DF" w:rsidRPr="009441DF" w:rsidRDefault="009441DF" w:rsidP="009441DF">
            <w:pPr>
              <w:pStyle w:val="TableTextCalibiVerysmall"/>
            </w:pPr>
            <w:r w:rsidRPr="009441DF">
              <w:t>x</w:t>
            </w:r>
          </w:p>
        </w:tc>
        <w:tc>
          <w:tcPr>
            <w:tcW w:w="1583" w:type="dxa"/>
            <w:noWrap/>
            <w:hideMark/>
          </w:tcPr>
          <w:p w14:paraId="615B590A" w14:textId="77777777" w:rsidR="009441DF" w:rsidRPr="009441DF" w:rsidRDefault="009441DF" w:rsidP="009441DF">
            <w:pPr>
              <w:pStyle w:val="TableTextCalibiVerysmall"/>
            </w:pPr>
            <w:r w:rsidRPr="009441DF">
              <w:t>x</w:t>
            </w:r>
          </w:p>
        </w:tc>
        <w:tc>
          <w:tcPr>
            <w:tcW w:w="1972" w:type="dxa"/>
            <w:noWrap/>
            <w:hideMark/>
          </w:tcPr>
          <w:p w14:paraId="0873C674" w14:textId="77777777" w:rsidR="009441DF" w:rsidRPr="009441DF" w:rsidRDefault="009441DF" w:rsidP="009441DF">
            <w:pPr>
              <w:pStyle w:val="TableTextCalibiVerysmall"/>
            </w:pPr>
          </w:p>
        </w:tc>
      </w:tr>
      <w:tr w:rsidR="009441DF" w:rsidRPr="00890289" w14:paraId="67B1735B" w14:textId="77777777" w:rsidTr="009441DF">
        <w:trPr>
          <w:trHeight w:val="300"/>
        </w:trPr>
        <w:tc>
          <w:tcPr>
            <w:tcW w:w="2080" w:type="dxa"/>
            <w:noWrap/>
            <w:hideMark/>
          </w:tcPr>
          <w:p w14:paraId="41C33BE4" w14:textId="77777777" w:rsidR="009441DF" w:rsidRPr="009441DF" w:rsidRDefault="009441DF" w:rsidP="009441DF">
            <w:pPr>
              <w:pStyle w:val="TableTextCalibiVerysmall"/>
            </w:pPr>
            <w:r w:rsidRPr="009441DF">
              <w:t>acmt.021.001.02</w:t>
            </w:r>
          </w:p>
        </w:tc>
        <w:tc>
          <w:tcPr>
            <w:tcW w:w="1783" w:type="dxa"/>
            <w:noWrap/>
            <w:hideMark/>
          </w:tcPr>
          <w:p w14:paraId="79DD6CD8" w14:textId="77777777" w:rsidR="009441DF" w:rsidRPr="009441DF" w:rsidRDefault="009441DF" w:rsidP="009441DF">
            <w:pPr>
              <w:pStyle w:val="TableTextCalibiVerysmall"/>
            </w:pPr>
            <w:r w:rsidRPr="009441DF">
              <w:t>x</w:t>
            </w:r>
          </w:p>
        </w:tc>
        <w:tc>
          <w:tcPr>
            <w:tcW w:w="1583" w:type="dxa"/>
            <w:noWrap/>
            <w:hideMark/>
          </w:tcPr>
          <w:p w14:paraId="3EA5A490" w14:textId="77777777" w:rsidR="009441DF" w:rsidRPr="009441DF" w:rsidRDefault="009441DF" w:rsidP="009441DF">
            <w:pPr>
              <w:pStyle w:val="TableTextCalibiVerysmall"/>
            </w:pPr>
            <w:r w:rsidRPr="009441DF">
              <w:t>x</w:t>
            </w:r>
          </w:p>
        </w:tc>
        <w:tc>
          <w:tcPr>
            <w:tcW w:w="1972" w:type="dxa"/>
            <w:noWrap/>
            <w:hideMark/>
          </w:tcPr>
          <w:p w14:paraId="73A6F928" w14:textId="77777777" w:rsidR="009441DF" w:rsidRPr="009441DF" w:rsidRDefault="009441DF" w:rsidP="009441DF">
            <w:pPr>
              <w:pStyle w:val="TableTextCalibiVerysmall"/>
            </w:pPr>
          </w:p>
        </w:tc>
      </w:tr>
    </w:tbl>
    <w:p w14:paraId="1DA3659E" w14:textId="0B293624" w:rsidR="009441DF" w:rsidRPr="009441DF" w:rsidRDefault="009441DF" w:rsidP="009441DF">
      <w:pPr>
        <w:pStyle w:val="BlockLabelBeforeXML"/>
      </w:pPr>
      <w:r w:rsidRPr="009441DF">
        <w:t>B</w:t>
      </w:r>
      <w:r w:rsidR="00D724A1">
        <w:t>ank-to-Customer Cash Management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B73121" w14:paraId="037454D7"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207E2608" w14:textId="77777777" w:rsidR="009441DF" w:rsidRPr="009441DF" w:rsidRDefault="009441DF" w:rsidP="009441DF">
            <w:pPr>
              <w:pStyle w:val="TableTextCalibiVerysmall"/>
            </w:pPr>
            <w:r w:rsidRPr="009441DF">
              <w:t>Message Identifier</w:t>
            </w:r>
          </w:p>
        </w:tc>
        <w:tc>
          <w:tcPr>
            <w:tcW w:w="1783" w:type="dxa"/>
            <w:noWrap/>
            <w:hideMark/>
          </w:tcPr>
          <w:p w14:paraId="2285CD43"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02203A57"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296ADB85" w14:textId="77777777" w:rsidR="009441DF" w:rsidRPr="009441DF" w:rsidRDefault="009441DF" w:rsidP="009441DF">
            <w:pPr>
              <w:pStyle w:val="TableTextCalibiVerysmall"/>
            </w:pPr>
            <w:proofErr w:type="spellStart"/>
            <w:r w:rsidRPr="009441DF">
              <w:t>BICNonFIIdentifier</w:t>
            </w:r>
            <w:proofErr w:type="spellEnd"/>
          </w:p>
        </w:tc>
      </w:tr>
      <w:tr w:rsidR="009441DF" w:rsidRPr="00B73121" w14:paraId="13C23139" w14:textId="77777777" w:rsidTr="009441DF">
        <w:trPr>
          <w:trHeight w:val="300"/>
        </w:trPr>
        <w:tc>
          <w:tcPr>
            <w:tcW w:w="2080" w:type="dxa"/>
            <w:noWrap/>
            <w:hideMark/>
          </w:tcPr>
          <w:p w14:paraId="20E76638" w14:textId="77777777" w:rsidR="009441DF" w:rsidRPr="009441DF" w:rsidRDefault="009441DF" w:rsidP="009441DF">
            <w:pPr>
              <w:pStyle w:val="TableTextCalibiVerysmall"/>
            </w:pPr>
            <w:r w:rsidRPr="009441DF">
              <w:t>camt.052.001.07</w:t>
            </w:r>
          </w:p>
        </w:tc>
        <w:tc>
          <w:tcPr>
            <w:tcW w:w="1783" w:type="dxa"/>
            <w:noWrap/>
            <w:hideMark/>
          </w:tcPr>
          <w:p w14:paraId="684928F7" w14:textId="77777777" w:rsidR="009441DF" w:rsidRPr="009441DF" w:rsidRDefault="009441DF" w:rsidP="009441DF">
            <w:pPr>
              <w:pStyle w:val="TableTextCalibiVerysmall"/>
            </w:pPr>
            <w:r w:rsidRPr="009441DF">
              <w:t>x</w:t>
            </w:r>
          </w:p>
        </w:tc>
        <w:tc>
          <w:tcPr>
            <w:tcW w:w="1583" w:type="dxa"/>
            <w:noWrap/>
            <w:hideMark/>
          </w:tcPr>
          <w:p w14:paraId="59B57587" w14:textId="77777777" w:rsidR="009441DF" w:rsidRPr="009441DF" w:rsidRDefault="009441DF" w:rsidP="009441DF">
            <w:pPr>
              <w:pStyle w:val="TableTextCalibiVerysmall"/>
            </w:pPr>
            <w:r w:rsidRPr="009441DF">
              <w:t>x</w:t>
            </w:r>
          </w:p>
        </w:tc>
        <w:tc>
          <w:tcPr>
            <w:tcW w:w="1972" w:type="dxa"/>
            <w:noWrap/>
            <w:hideMark/>
          </w:tcPr>
          <w:p w14:paraId="216AA82B" w14:textId="77777777" w:rsidR="009441DF" w:rsidRPr="009441DF" w:rsidRDefault="009441DF" w:rsidP="009441DF">
            <w:pPr>
              <w:pStyle w:val="TableTextCalibiVerysmall"/>
            </w:pPr>
          </w:p>
        </w:tc>
      </w:tr>
      <w:tr w:rsidR="009441DF" w:rsidRPr="00B73121" w14:paraId="4F347101" w14:textId="77777777" w:rsidTr="009441DF">
        <w:trPr>
          <w:trHeight w:val="300"/>
        </w:trPr>
        <w:tc>
          <w:tcPr>
            <w:tcW w:w="2080" w:type="dxa"/>
            <w:noWrap/>
            <w:hideMark/>
          </w:tcPr>
          <w:p w14:paraId="1BE702A5" w14:textId="77777777" w:rsidR="009441DF" w:rsidRPr="009441DF" w:rsidRDefault="009441DF" w:rsidP="009441DF">
            <w:pPr>
              <w:pStyle w:val="TableTextCalibiVerysmall"/>
            </w:pPr>
            <w:r w:rsidRPr="009441DF">
              <w:t>camt.053.001.07</w:t>
            </w:r>
          </w:p>
        </w:tc>
        <w:tc>
          <w:tcPr>
            <w:tcW w:w="1783" w:type="dxa"/>
            <w:noWrap/>
            <w:hideMark/>
          </w:tcPr>
          <w:p w14:paraId="085D2A7E" w14:textId="77777777" w:rsidR="009441DF" w:rsidRPr="009441DF" w:rsidRDefault="009441DF" w:rsidP="009441DF">
            <w:pPr>
              <w:pStyle w:val="TableTextCalibiVerysmall"/>
            </w:pPr>
            <w:r w:rsidRPr="009441DF">
              <w:t>x</w:t>
            </w:r>
          </w:p>
        </w:tc>
        <w:tc>
          <w:tcPr>
            <w:tcW w:w="1583" w:type="dxa"/>
            <w:noWrap/>
            <w:hideMark/>
          </w:tcPr>
          <w:p w14:paraId="7933E03D" w14:textId="77777777" w:rsidR="009441DF" w:rsidRPr="009441DF" w:rsidRDefault="009441DF" w:rsidP="009441DF">
            <w:pPr>
              <w:pStyle w:val="TableTextCalibiVerysmall"/>
            </w:pPr>
            <w:r w:rsidRPr="009441DF">
              <w:t>x</w:t>
            </w:r>
          </w:p>
        </w:tc>
        <w:tc>
          <w:tcPr>
            <w:tcW w:w="1972" w:type="dxa"/>
            <w:noWrap/>
            <w:hideMark/>
          </w:tcPr>
          <w:p w14:paraId="562E7467" w14:textId="77777777" w:rsidR="009441DF" w:rsidRPr="009441DF" w:rsidRDefault="009441DF" w:rsidP="009441DF">
            <w:pPr>
              <w:pStyle w:val="TableTextCalibiVerysmall"/>
            </w:pPr>
          </w:p>
        </w:tc>
      </w:tr>
      <w:tr w:rsidR="009441DF" w:rsidRPr="00B73121" w14:paraId="59F6A46D" w14:textId="77777777" w:rsidTr="009441DF">
        <w:trPr>
          <w:trHeight w:val="300"/>
        </w:trPr>
        <w:tc>
          <w:tcPr>
            <w:tcW w:w="2080" w:type="dxa"/>
            <w:noWrap/>
            <w:hideMark/>
          </w:tcPr>
          <w:p w14:paraId="29E0082F" w14:textId="77777777" w:rsidR="009441DF" w:rsidRPr="009441DF" w:rsidRDefault="009441DF" w:rsidP="009441DF">
            <w:pPr>
              <w:pStyle w:val="TableTextCalibiVerysmall"/>
            </w:pPr>
            <w:r w:rsidRPr="009441DF">
              <w:t>camt.054.001.07</w:t>
            </w:r>
          </w:p>
        </w:tc>
        <w:tc>
          <w:tcPr>
            <w:tcW w:w="1783" w:type="dxa"/>
            <w:noWrap/>
            <w:hideMark/>
          </w:tcPr>
          <w:p w14:paraId="12A6BE3B" w14:textId="77777777" w:rsidR="009441DF" w:rsidRPr="009441DF" w:rsidRDefault="009441DF" w:rsidP="009441DF">
            <w:pPr>
              <w:pStyle w:val="TableTextCalibiVerysmall"/>
            </w:pPr>
            <w:r w:rsidRPr="009441DF">
              <w:t>x</w:t>
            </w:r>
          </w:p>
        </w:tc>
        <w:tc>
          <w:tcPr>
            <w:tcW w:w="1583" w:type="dxa"/>
            <w:noWrap/>
            <w:hideMark/>
          </w:tcPr>
          <w:p w14:paraId="21DC9808" w14:textId="77777777" w:rsidR="009441DF" w:rsidRPr="009441DF" w:rsidRDefault="009441DF" w:rsidP="009441DF">
            <w:pPr>
              <w:pStyle w:val="TableTextCalibiVerysmall"/>
            </w:pPr>
            <w:r w:rsidRPr="009441DF">
              <w:t>x</w:t>
            </w:r>
          </w:p>
        </w:tc>
        <w:tc>
          <w:tcPr>
            <w:tcW w:w="1972" w:type="dxa"/>
            <w:noWrap/>
            <w:hideMark/>
          </w:tcPr>
          <w:p w14:paraId="26C12008" w14:textId="77777777" w:rsidR="009441DF" w:rsidRPr="009441DF" w:rsidRDefault="009441DF" w:rsidP="009441DF">
            <w:pPr>
              <w:pStyle w:val="TableTextCalibiVerysmall"/>
            </w:pPr>
          </w:p>
        </w:tc>
      </w:tr>
      <w:tr w:rsidR="009441DF" w:rsidRPr="00B73121" w14:paraId="52112337" w14:textId="77777777" w:rsidTr="009441DF">
        <w:trPr>
          <w:trHeight w:val="300"/>
        </w:trPr>
        <w:tc>
          <w:tcPr>
            <w:tcW w:w="2080" w:type="dxa"/>
            <w:noWrap/>
            <w:hideMark/>
          </w:tcPr>
          <w:p w14:paraId="660EDB69" w14:textId="77777777" w:rsidR="009441DF" w:rsidRPr="009441DF" w:rsidRDefault="009441DF" w:rsidP="009441DF">
            <w:pPr>
              <w:pStyle w:val="TableTextCalibiVerysmall"/>
            </w:pPr>
            <w:r w:rsidRPr="009441DF">
              <w:t>camt.060.001.04</w:t>
            </w:r>
          </w:p>
        </w:tc>
        <w:tc>
          <w:tcPr>
            <w:tcW w:w="1783" w:type="dxa"/>
            <w:noWrap/>
            <w:hideMark/>
          </w:tcPr>
          <w:p w14:paraId="630447F9" w14:textId="77777777" w:rsidR="009441DF" w:rsidRPr="009441DF" w:rsidRDefault="009441DF" w:rsidP="009441DF">
            <w:pPr>
              <w:pStyle w:val="TableTextCalibiVerysmall"/>
            </w:pPr>
            <w:r w:rsidRPr="009441DF">
              <w:t>x</w:t>
            </w:r>
          </w:p>
        </w:tc>
        <w:tc>
          <w:tcPr>
            <w:tcW w:w="1583" w:type="dxa"/>
            <w:noWrap/>
            <w:hideMark/>
          </w:tcPr>
          <w:p w14:paraId="364A0CD3" w14:textId="77777777" w:rsidR="009441DF" w:rsidRPr="009441DF" w:rsidRDefault="009441DF" w:rsidP="009441DF">
            <w:pPr>
              <w:pStyle w:val="TableTextCalibiVerysmall"/>
            </w:pPr>
            <w:r w:rsidRPr="009441DF">
              <w:t>x</w:t>
            </w:r>
          </w:p>
        </w:tc>
        <w:tc>
          <w:tcPr>
            <w:tcW w:w="1972" w:type="dxa"/>
            <w:noWrap/>
            <w:hideMark/>
          </w:tcPr>
          <w:p w14:paraId="51DACDAC" w14:textId="77777777" w:rsidR="009441DF" w:rsidRPr="009441DF" w:rsidRDefault="009441DF" w:rsidP="009441DF">
            <w:pPr>
              <w:pStyle w:val="TableTextCalibiVerysmall"/>
            </w:pPr>
          </w:p>
        </w:tc>
      </w:tr>
    </w:tbl>
    <w:p w14:paraId="7680C5C0" w14:textId="19A6A0F6" w:rsidR="009441DF" w:rsidRPr="009441DF" w:rsidRDefault="00D724A1" w:rsidP="009441DF">
      <w:pPr>
        <w:pStyle w:val="BlockLabelBeforeXML"/>
      </w:pPr>
      <w:r>
        <w:t>Bank Services Billing</w:t>
      </w:r>
    </w:p>
    <w:tbl>
      <w:tblPr>
        <w:tblStyle w:val="TableShaded1stRow"/>
        <w:tblW w:w="7418" w:type="dxa"/>
        <w:tblLook w:val="04A0" w:firstRow="1" w:lastRow="0" w:firstColumn="1" w:lastColumn="0" w:noHBand="0" w:noVBand="1"/>
      </w:tblPr>
      <w:tblGrid>
        <w:gridCol w:w="2080"/>
        <w:gridCol w:w="1783"/>
        <w:gridCol w:w="1583"/>
        <w:gridCol w:w="1972"/>
      </w:tblGrid>
      <w:tr w:rsidR="009441DF" w:rsidRPr="00B73121" w14:paraId="5A3055F1"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52F4F9C" w14:textId="77777777" w:rsidR="009441DF" w:rsidRPr="009441DF" w:rsidRDefault="009441DF" w:rsidP="009441DF">
            <w:pPr>
              <w:pStyle w:val="TableTextCalibiVerysmall"/>
            </w:pPr>
            <w:r w:rsidRPr="009441DF">
              <w:t>Message Identifier</w:t>
            </w:r>
          </w:p>
        </w:tc>
        <w:tc>
          <w:tcPr>
            <w:tcW w:w="1783" w:type="dxa"/>
            <w:noWrap/>
            <w:hideMark/>
          </w:tcPr>
          <w:p w14:paraId="430DED10"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084C4D0B"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72344462" w14:textId="77777777" w:rsidR="009441DF" w:rsidRPr="009441DF" w:rsidRDefault="009441DF" w:rsidP="009441DF">
            <w:pPr>
              <w:pStyle w:val="TableTextCalibiVerysmall"/>
            </w:pPr>
            <w:proofErr w:type="spellStart"/>
            <w:r w:rsidRPr="009441DF">
              <w:t>BICNonFIIdentifier</w:t>
            </w:r>
            <w:proofErr w:type="spellEnd"/>
          </w:p>
        </w:tc>
      </w:tr>
      <w:tr w:rsidR="009441DF" w:rsidRPr="00B73121" w14:paraId="37914906" w14:textId="77777777" w:rsidTr="009441DF">
        <w:trPr>
          <w:trHeight w:val="300"/>
        </w:trPr>
        <w:tc>
          <w:tcPr>
            <w:tcW w:w="2080" w:type="dxa"/>
            <w:noWrap/>
            <w:hideMark/>
          </w:tcPr>
          <w:p w14:paraId="0B5DDF70" w14:textId="77777777" w:rsidR="009441DF" w:rsidRPr="009441DF" w:rsidRDefault="009441DF" w:rsidP="009441DF">
            <w:pPr>
              <w:pStyle w:val="TableTextCalibiVerysmall"/>
            </w:pPr>
            <w:r w:rsidRPr="009441DF">
              <w:t>camt.086.001.02</w:t>
            </w:r>
          </w:p>
        </w:tc>
        <w:tc>
          <w:tcPr>
            <w:tcW w:w="1783" w:type="dxa"/>
            <w:noWrap/>
            <w:hideMark/>
          </w:tcPr>
          <w:p w14:paraId="2B5179D8" w14:textId="77777777" w:rsidR="009441DF" w:rsidRPr="009441DF" w:rsidRDefault="009441DF" w:rsidP="009441DF">
            <w:pPr>
              <w:pStyle w:val="TableTextCalibiVerysmall"/>
            </w:pPr>
            <w:r w:rsidRPr="009441DF">
              <w:t>x</w:t>
            </w:r>
          </w:p>
        </w:tc>
        <w:tc>
          <w:tcPr>
            <w:tcW w:w="1583" w:type="dxa"/>
            <w:noWrap/>
            <w:hideMark/>
          </w:tcPr>
          <w:p w14:paraId="6FBC291C" w14:textId="77777777" w:rsidR="009441DF" w:rsidRPr="009441DF" w:rsidRDefault="009441DF" w:rsidP="009441DF">
            <w:pPr>
              <w:pStyle w:val="TableTextCalibiVerysmall"/>
            </w:pPr>
            <w:r w:rsidRPr="009441DF">
              <w:t>x</w:t>
            </w:r>
          </w:p>
        </w:tc>
        <w:tc>
          <w:tcPr>
            <w:tcW w:w="1972" w:type="dxa"/>
            <w:noWrap/>
            <w:hideMark/>
          </w:tcPr>
          <w:p w14:paraId="2082089E" w14:textId="77777777" w:rsidR="009441DF" w:rsidRPr="009441DF" w:rsidRDefault="009441DF" w:rsidP="009441DF">
            <w:pPr>
              <w:pStyle w:val="TableTextCalibiVerysmall"/>
            </w:pPr>
          </w:p>
        </w:tc>
      </w:tr>
    </w:tbl>
    <w:p w14:paraId="5BAB4AC9" w14:textId="5FC43D2A" w:rsidR="009441DF" w:rsidRPr="009441DF" w:rsidRDefault="009441DF" w:rsidP="009441DF">
      <w:pPr>
        <w:pStyle w:val="BlockLabelBeforeXML"/>
      </w:pPr>
      <w:r w:rsidRPr="009441DF">
        <w:t>Change/Verify Account Ident</w:t>
      </w:r>
      <w:r w:rsidR="00D724A1">
        <w:t>ification</w:t>
      </w:r>
    </w:p>
    <w:tbl>
      <w:tblPr>
        <w:tblStyle w:val="TableShaded1stRow"/>
        <w:tblW w:w="7418" w:type="dxa"/>
        <w:tblLook w:val="04A0" w:firstRow="1" w:lastRow="0" w:firstColumn="1" w:lastColumn="0" w:noHBand="0" w:noVBand="1"/>
      </w:tblPr>
      <w:tblGrid>
        <w:gridCol w:w="2080"/>
        <w:gridCol w:w="1783"/>
        <w:gridCol w:w="1583"/>
        <w:gridCol w:w="1972"/>
      </w:tblGrid>
      <w:tr w:rsidR="009441DF" w:rsidRPr="00B469D1" w14:paraId="76C2A66D"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5560F887" w14:textId="77777777" w:rsidR="009441DF" w:rsidRPr="009441DF" w:rsidRDefault="009441DF" w:rsidP="009441DF">
            <w:pPr>
              <w:pStyle w:val="TableTextCalibiVerysmall"/>
            </w:pPr>
            <w:r w:rsidRPr="009441DF">
              <w:t>Message Identifier</w:t>
            </w:r>
          </w:p>
        </w:tc>
        <w:tc>
          <w:tcPr>
            <w:tcW w:w="1783" w:type="dxa"/>
            <w:noWrap/>
            <w:hideMark/>
          </w:tcPr>
          <w:p w14:paraId="042B4862"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0B849C50"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796D7230" w14:textId="77777777" w:rsidR="009441DF" w:rsidRPr="009441DF" w:rsidRDefault="009441DF" w:rsidP="009441DF">
            <w:pPr>
              <w:pStyle w:val="TableTextCalibiVerysmall"/>
            </w:pPr>
            <w:proofErr w:type="spellStart"/>
            <w:r w:rsidRPr="009441DF">
              <w:t>BICNonFIIdentifier</w:t>
            </w:r>
            <w:proofErr w:type="spellEnd"/>
          </w:p>
        </w:tc>
      </w:tr>
      <w:tr w:rsidR="009441DF" w:rsidRPr="00B469D1" w14:paraId="6ABD4601" w14:textId="77777777" w:rsidTr="009441DF">
        <w:trPr>
          <w:trHeight w:val="300"/>
        </w:trPr>
        <w:tc>
          <w:tcPr>
            <w:tcW w:w="2080" w:type="dxa"/>
            <w:noWrap/>
            <w:hideMark/>
          </w:tcPr>
          <w:p w14:paraId="2477A1B4" w14:textId="77777777" w:rsidR="009441DF" w:rsidRPr="009441DF" w:rsidRDefault="009441DF" w:rsidP="009441DF">
            <w:pPr>
              <w:pStyle w:val="TableTextCalibiVerysmall"/>
            </w:pPr>
            <w:r w:rsidRPr="009441DF">
              <w:t>acmt.022.001.02</w:t>
            </w:r>
          </w:p>
        </w:tc>
        <w:tc>
          <w:tcPr>
            <w:tcW w:w="1783" w:type="dxa"/>
            <w:noWrap/>
            <w:hideMark/>
          </w:tcPr>
          <w:p w14:paraId="1C8344D8" w14:textId="77777777" w:rsidR="009441DF" w:rsidRPr="009441DF" w:rsidRDefault="009441DF" w:rsidP="009441DF">
            <w:pPr>
              <w:pStyle w:val="TableTextCalibiVerysmall"/>
            </w:pPr>
            <w:r w:rsidRPr="009441DF">
              <w:t>x</w:t>
            </w:r>
          </w:p>
        </w:tc>
        <w:tc>
          <w:tcPr>
            <w:tcW w:w="1583" w:type="dxa"/>
            <w:noWrap/>
            <w:hideMark/>
          </w:tcPr>
          <w:p w14:paraId="72F4CCC3" w14:textId="77777777" w:rsidR="009441DF" w:rsidRPr="009441DF" w:rsidRDefault="009441DF" w:rsidP="009441DF">
            <w:pPr>
              <w:pStyle w:val="TableTextCalibiVerysmall"/>
            </w:pPr>
            <w:r w:rsidRPr="009441DF">
              <w:t>x</w:t>
            </w:r>
          </w:p>
        </w:tc>
        <w:tc>
          <w:tcPr>
            <w:tcW w:w="1972" w:type="dxa"/>
            <w:noWrap/>
            <w:hideMark/>
          </w:tcPr>
          <w:p w14:paraId="34603AD1" w14:textId="77777777" w:rsidR="009441DF" w:rsidRPr="009441DF" w:rsidRDefault="009441DF" w:rsidP="009441DF">
            <w:pPr>
              <w:pStyle w:val="TableTextCalibiVerysmall"/>
            </w:pPr>
          </w:p>
        </w:tc>
      </w:tr>
      <w:tr w:rsidR="009441DF" w:rsidRPr="00B469D1" w14:paraId="71593D0E" w14:textId="77777777" w:rsidTr="009441DF">
        <w:trPr>
          <w:trHeight w:val="300"/>
        </w:trPr>
        <w:tc>
          <w:tcPr>
            <w:tcW w:w="2080" w:type="dxa"/>
            <w:noWrap/>
            <w:hideMark/>
          </w:tcPr>
          <w:p w14:paraId="7A338BA5" w14:textId="77777777" w:rsidR="009441DF" w:rsidRPr="009441DF" w:rsidRDefault="009441DF" w:rsidP="009441DF">
            <w:pPr>
              <w:pStyle w:val="TableTextCalibiVerysmall"/>
            </w:pPr>
            <w:r w:rsidRPr="009441DF">
              <w:t>acmt.023.001.02</w:t>
            </w:r>
          </w:p>
        </w:tc>
        <w:tc>
          <w:tcPr>
            <w:tcW w:w="1783" w:type="dxa"/>
            <w:noWrap/>
            <w:hideMark/>
          </w:tcPr>
          <w:p w14:paraId="26813FBD" w14:textId="77777777" w:rsidR="009441DF" w:rsidRPr="009441DF" w:rsidRDefault="009441DF" w:rsidP="009441DF">
            <w:pPr>
              <w:pStyle w:val="TableTextCalibiVerysmall"/>
            </w:pPr>
            <w:r w:rsidRPr="009441DF">
              <w:t>x</w:t>
            </w:r>
          </w:p>
        </w:tc>
        <w:tc>
          <w:tcPr>
            <w:tcW w:w="1583" w:type="dxa"/>
            <w:noWrap/>
            <w:hideMark/>
          </w:tcPr>
          <w:p w14:paraId="477706CF" w14:textId="77777777" w:rsidR="009441DF" w:rsidRPr="009441DF" w:rsidRDefault="009441DF" w:rsidP="009441DF">
            <w:pPr>
              <w:pStyle w:val="TableTextCalibiVerysmall"/>
            </w:pPr>
            <w:r w:rsidRPr="009441DF">
              <w:t>x</w:t>
            </w:r>
          </w:p>
        </w:tc>
        <w:tc>
          <w:tcPr>
            <w:tcW w:w="1972" w:type="dxa"/>
            <w:noWrap/>
            <w:hideMark/>
          </w:tcPr>
          <w:p w14:paraId="3C4D022D" w14:textId="77777777" w:rsidR="009441DF" w:rsidRPr="009441DF" w:rsidRDefault="009441DF" w:rsidP="009441DF">
            <w:pPr>
              <w:pStyle w:val="TableTextCalibiVerysmall"/>
            </w:pPr>
          </w:p>
        </w:tc>
      </w:tr>
      <w:tr w:rsidR="009441DF" w:rsidRPr="00B469D1" w14:paraId="316297D4" w14:textId="77777777" w:rsidTr="009441DF">
        <w:trPr>
          <w:trHeight w:val="300"/>
        </w:trPr>
        <w:tc>
          <w:tcPr>
            <w:tcW w:w="2080" w:type="dxa"/>
            <w:noWrap/>
            <w:hideMark/>
          </w:tcPr>
          <w:p w14:paraId="07883195" w14:textId="77777777" w:rsidR="009441DF" w:rsidRPr="009441DF" w:rsidRDefault="009441DF" w:rsidP="009441DF">
            <w:pPr>
              <w:pStyle w:val="TableTextCalibiVerysmall"/>
            </w:pPr>
            <w:r w:rsidRPr="009441DF">
              <w:t>acmt.024.001.02</w:t>
            </w:r>
          </w:p>
        </w:tc>
        <w:tc>
          <w:tcPr>
            <w:tcW w:w="1783" w:type="dxa"/>
            <w:noWrap/>
            <w:hideMark/>
          </w:tcPr>
          <w:p w14:paraId="0EE2DF66" w14:textId="77777777" w:rsidR="009441DF" w:rsidRPr="009441DF" w:rsidRDefault="009441DF" w:rsidP="009441DF">
            <w:pPr>
              <w:pStyle w:val="TableTextCalibiVerysmall"/>
            </w:pPr>
            <w:r w:rsidRPr="009441DF">
              <w:t>x</w:t>
            </w:r>
          </w:p>
        </w:tc>
        <w:tc>
          <w:tcPr>
            <w:tcW w:w="1583" w:type="dxa"/>
            <w:noWrap/>
            <w:hideMark/>
          </w:tcPr>
          <w:p w14:paraId="30A0FD5C" w14:textId="77777777" w:rsidR="009441DF" w:rsidRPr="009441DF" w:rsidRDefault="009441DF" w:rsidP="009441DF">
            <w:pPr>
              <w:pStyle w:val="TableTextCalibiVerysmall"/>
            </w:pPr>
            <w:r w:rsidRPr="009441DF">
              <w:t>x</w:t>
            </w:r>
          </w:p>
        </w:tc>
        <w:tc>
          <w:tcPr>
            <w:tcW w:w="1972" w:type="dxa"/>
            <w:noWrap/>
            <w:hideMark/>
          </w:tcPr>
          <w:p w14:paraId="2B2479D5" w14:textId="77777777" w:rsidR="009441DF" w:rsidRPr="009441DF" w:rsidRDefault="009441DF" w:rsidP="009441DF">
            <w:pPr>
              <w:pStyle w:val="TableTextCalibiVerysmall"/>
            </w:pPr>
          </w:p>
        </w:tc>
      </w:tr>
    </w:tbl>
    <w:p w14:paraId="2E676361" w14:textId="6099A47B" w:rsidR="009441DF" w:rsidRPr="009441DF" w:rsidRDefault="009441DF" w:rsidP="009441DF">
      <w:pPr>
        <w:pStyle w:val="BlockLabelBeforeXML"/>
      </w:pPr>
      <w:r w:rsidRPr="009441DF">
        <w:t>Cred</w:t>
      </w:r>
      <w:r w:rsidR="00D724A1">
        <w:t>itor Payment Activation Request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B15BB7" w14:paraId="66A830E4"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F5C3F07" w14:textId="77777777" w:rsidR="009441DF" w:rsidRPr="009441DF" w:rsidRDefault="009441DF" w:rsidP="009441DF">
            <w:pPr>
              <w:pStyle w:val="TableTextCalibiVerysmall"/>
            </w:pPr>
            <w:r w:rsidRPr="009441DF">
              <w:t>Message Identifier</w:t>
            </w:r>
          </w:p>
        </w:tc>
        <w:tc>
          <w:tcPr>
            <w:tcW w:w="1783" w:type="dxa"/>
            <w:noWrap/>
            <w:hideMark/>
          </w:tcPr>
          <w:p w14:paraId="20EAD1A0"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6B78B80C"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113984CC" w14:textId="77777777" w:rsidR="009441DF" w:rsidRPr="009441DF" w:rsidRDefault="009441DF" w:rsidP="009441DF">
            <w:pPr>
              <w:pStyle w:val="TableTextCalibiVerysmall"/>
            </w:pPr>
            <w:proofErr w:type="spellStart"/>
            <w:r w:rsidRPr="009441DF">
              <w:t>BICNonFIIdentifier</w:t>
            </w:r>
            <w:proofErr w:type="spellEnd"/>
          </w:p>
        </w:tc>
      </w:tr>
      <w:tr w:rsidR="009441DF" w:rsidRPr="00B15BB7" w14:paraId="5D011BB9" w14:textId="77777777" w:rsidTr="009441DF">
        <w:trPr>
          <w:trHeight w:val="300"/>
        </w:trPr>
        <w:tc>
          <w:tcPr>
            <w:tcW w:w="2080" w:type="dxa"/>
            <w:noWrap/>
            <w:hideMark/>
          </w:tcPr>
          <w:p w14:paraId="5D68902A" w14:textId="77777777" w:rsidR="009441DF" w:rsidRPr="009441DF" w:rsidRDefault="009441DF" w:rsidP="009441DF">
            <w:pPr>
              <w:pStyle w:val="TableTextCalibiVerysmall"/>
            </w:pPr>
            <w:r w:rsidRPr="009441DF">
              <w:t>pain.013.001.06</w:t>
            </w:r>
          </w:p>
        </w:tc>
        <w:tc>
          <w:tcPr>
            <w:tcW w:w="1783" w:type="dxa"/>
            <w:noWrap/>
            <w:hideMark/>
          </w:tcPr>
          <w:p w14:paraId="0F6F8655" w14:textId="77777777" w:rsidR="009441DF" w:rsidRPr="009441DF" w:rsidRDefault="009441DF" w:rsidP="009441DF">
            <w:pPr>
              <w:pStyle w:val="TableTextCalibiVerysmall"/>
            </w:pPr>
            <w:r w:rsidRPr="009441DF">
              <w:t>x</w:t>
            </w:r>
          </w:p>
        </w:tc>
        <w:tc>
          <w:tcPr>
            <w:tcW w:w="1583" w:type="dxa"/>
            <w:noWrap/>
            <w:hideMark/>
          </w:tcPr>
          <w:p w14:paraId="44813402" w14:textId="77777777" w:rsidR="009441DF" w:rsidRPr="009441DF" w:rsidRDefault="009441DF" w:rsidP="009441DF">
            <w:pPr>
              <w:pStyle w:val="TableTextCalibiVerysmall"/>
            </w:pPr>
            <w:r w:rsidRPr="009441DF">
              <w:t>x</w:t>
            </w:r>
          </w:p>
        </w:tc>
        <w:tc>
          <w:tcPr>
            <w:tcW w:w="1972" w:type="dxa"/>
            <w:noWrap/>
            <w:hideMark/>
          </w:tcPr>
          <w:p w14:paraId="2BB5155B" w14:textId="77777777" w:rsidR="009441DF" w:rsidRPr="009441DF" w:rsidRDefault="009441DF" w:rsidP="009441DF">
            <w:pPr>
              <w:pStyle w:val="TableTextCalibiVerysmall"/>
            </w:pPr>
          </w:p>
        </w:tc>
      </w:tr>
      <w:tr w:rsidR="009441DF" w:rsidRPr="00B15BB7" w14:paraId="4E1AD685" w14:textId="77777777" w:rsidTr="009441DF">
        <w:trPr>
          <w:trHeight w:val="300"/>
        </w:trPr>
        <w:tc>
          <w:tcPr>
            <w:tcW w:w="2080" w:type="dxa"/>
            <w:noWrap/>
            <w:hideMark/>
          </w:tcPr>
          <w:p w14:paraId="0E9175FB" w14:textId="77777777" w:rsidR="009441DF" w:rsidRPr="009441DF" w:rsidRDefault="009441DF" w:rsidP="009441DF">
            <w:pPr>
              <w:pStyle w:val="TableTextCalibiVerysmall"/>
            </w:pPr>
            <w:r w:rsidRPr="009441DF">
              <w:t>pain.014.001.06</w:t>
            </w:r>
          </w:p>
        </w:tc>
        <w:tc>
          <w:tcPr>
            <w:tcW w:w="1783" w:type="dxa"/>
            <w:noWrap/>
            <w:hideMark/>
          </w:tcPr>
          <w:p w14:paraId="7D67D5A1" w14:textId="77777777" w:rsidR="009441DF" w:rsidRPr="009441DF" w:rsidRDefault="009441DF" w:rsidP="009441DF">
            <w:pPr>
              <w:pStyle w:val="TableTextCalibiVerysmall"/>
            </w:pPr>
            <w:r w:rsidRPr="009441DF">
              <w:t>x</w:t>
            </w:r>
          </w:p>
        </w:tc>
        <w:tc>
          <w:tcPr>
            <w:tcW w:w="1583" w:type="dxa"/>
            <w:noWrap/>
            <w:hideMark/>
          </w:tcPr>
          <w:p w14:paraId="137B6B37" w14:textId="77777777" w:rsidR="009441DF" w:rsidRPr="009441DF" w:rsidRDefault="009441DF" w:rsidP="009441DF">
            <w:pPr>
              <w:pStyle w:val="TableTextCalibiVerysmall"/>
            </w:pPr>
            <w:r w:rsidRPr="009441DF">
              <w:t>x</w:t>
            </w:r>
          </w:p>
        </w:tc>
        <w:tc>
          <w:tcPr>
            <w:tcW w:w="1972" w:type="dxa"/>
            <w:noWrap/>
            <w:hideMark/>
          </w:tcPr>
          <w:p w14:paraId="00CCDBD9" w14:textId="77777777" w:rsidR="009441DF" w:rsidRPr="009441DF" w:rsidRDefault="009441DF" w:rsidP="009441DF">
            <w:pPr>
              <w:pStyle w:val="TableTextCalibiVerysmall"/>
            </w:pPr>
          </w:p>
        </w:tc>
      </w:tr>
    </w:tbl>
    <w:p w14:paraId="76A4791E" w14:textId="3FE34FD2" w:rsidR="009441DF" w:rsidRPr="009441DF" w:rsidRDefault="009441DF" w:rsidP="009441DF">
      <w:pPr>
        <w:pStyle w:val="BlockLabelBeforeXML"/>
      </w:pPr>
      <w:r w:rsidRPr="009441DF">
        <w:t>Cross-border Transaction Cur</w:t>
      </w:r>
      <w:r w:rsidR="00D724A1">
        <w:t>rency Control Reporting (CTCCR)</w:t>
      </w:r>
    </w:p>
    <w:tbl>
      <w:tblPr>
        <w:tblStyle w:val="TableShaded1stRow"/>
        <w:tblW w:w="7418" w:type="dxa"/>
        <w:tblLook w:val="04A0" w:firstRow="1" w:lastRow="0" w:firstColumn="1" w:lastColumn="0" w:noHBand="0" w:noVBand="1"/>
      </w:tblPr>
      <w:tblGrid>
        <w:gridCol w:w="2080"/>
        <w:gridCol w:w="1783"/>
        <w:gridCol w:w="1583"/>
        <w:gridCol w:w="1972"/>
      </w:tblGrid>
      <w:tr w:rsidR="009441DF" w:rsidRPr="006F4331" w14:paraId="214D15FA"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1EC7602C" w14:textId="77777777" w:rsidR="009441DF" w:rsidRPr="009441DF" w:rsidRDefault="009441DF" w:rsidP="009441DF">
            <w:pPr>
              <w:pStyle w:val="TableTextCalibiVerysmall"/>
            </w:pPr>
            <w:r w:rsidRPr="009441DF">
              <w:t>Message Identifier</w:t>
            </w:r>
          </w:p>
        </w:tc>
        <w:tc>
          <w:tcPr>
            <w:tcW w:w="1783" w:type="dxa"/>
            <w:noWrap/>
            <w:hideMark/>
          </w:tcPr>
          <w:p w14:paraId="61C13D97"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4D64C03E"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2D2FE410" w14:textId="77777777" w:rsidR="009441DF" w:rsidRPr="009441DF" w:rsidRDefault="009441DF" w:rsidP="009441DF">
            <w:pPr>
              <w:pStyle w:val="TableTextCalibiVerysmall"/>
            </w:pPr>
            <w:proofErr w:type="spellStart"/>
            <w:r w:rsidRPr="009441DF">
              <w:t>BICNonFIIdentifier</w:t>
            </w:r>
            <w:proofErr w:type="spellEnd"/>
          </w:p>
        </w:tc>
      </w:tr>
      <w:tr w:rsidR="009441DF" w:rsidRPr="006F4331" w14:paraId="5309E4B5" w14:textId="77777777" w:rsidTr="009441DF">
        <w:trPr>
          <w:trHeight w:val="300"/>
        </w:trPr>
        <w:tc>
          <w:tcPr>
            <w:tcW w:w="2080" w:type="dxa"/>
            <w:noWrap/>
            <w:hideMark/>
          </w:tcPr>
          <w:p w14:paraId="2550DB55" w14:textId="77777777" w:rsidR="009441DF" w:rsidRPr="009441DF" w:rsidRDefault="009441DF" w:rsidP="009441DF">
            <w:pPr>
              <w:pStyle w:val="TableTextCalibiVerysmall"/>
            </w:pPr>
            <w:r w:rsidRPr="009441DF">
              <w:t>auth.018.001.01</w:t>
            </w:r>
          </w:p>
        </w:tc>
        <w:tc>
          <w:tcPr>
            <w:tcW w:w="1783" w:type="dxa"/>
            <w:noWrap/>
            <w:hideMark/>
          </w:tcPr>
          <w:p w14:paraId="29FB189B" w14:textId="77777777" w:rsidR="009441DF" w:rsidRPr="009441DF" w:rsidRDefault="009441DF" w:rsidP="009441DF">
            <w:pPr>
              <w:pStyle w:val="TableTextCalibiVerysmall"/>
            </w:pPr>
            <w:r w:rsidRPr="009441DF">
              <w:t>x</w:t>
            </w:r>
          </w:p>
        </w:tc>
        <w:tc>
          <w:tcPr>
            <w:tcW w:w="1583" w:type="dxa"/>
            <w:noWrap/>
            <w:hideMark/>
          </w:tcPr>
          <w:p w14:paraId="20EBCC26" w14:textId="77777777" w:rsidR="009441DF" w:rsidRPr="009441DF" w:rsidRDefault="009441DF" w:rsidP="009441DF">
            <w:pPr>
              <w:pStyle w:val="TableTextCalibiVerysmall"/>
            </w:pPr>
            <w:r w:rsidRPr="009441DF">
              <w:t>x</w:t>
            </w:r>
          </w:p>
        </w:tc>
        <w:tc>
          <w:tcPr>
            <w:tcW w:w="1972" w:type="dxa"/>
            <w:noWrap/>
            <w:hideMark/>
          </w:tcPr>
          <w:p w14:paraId="11039F7B" w14:textId="77777777" w:rsidR="009441DF" w:rsidRPr="009441DF" w:rsidRDefault="009441DF" w:rsidP="009441DF">
            <w:pPr>
              <w:pStyle w:val="TableTextCalibiVerysmall"/>
            </w:pPr>
          </w:p>
        </w:tc>
      </w:tr>
      <w:tr w:rsidR="009441DF" w:rsidRPr="006F4331" w14:paraId="7A47A685" w14:textId="77777777" w:rsidTr="009441DF">
        <w:trPr>
          <w:trHeight w:val="300"/>
        </w:trPr>
        <w:tc>
          <w:tcPr>
            <w:tcW w:w="2080" w:type="dxa"/>
            <w:noWrap/>
            <w:hideMark/>
          </w:tcPr>
          <w:p w14:paraId="3D97E858" w14:textId="77777777" w:rsidR="009441DF" w:rsidRPr="009441DF" w:rsidRDefault="009441DF" w:rsidP="009441DF">
            <w:pPr>
              <w:pStyle w:val="TableTextCalibiVerysmall"/>
            </w:pPr>
            <w:r w:rsidRPr="009441DF">
              <w:t>auth.019.001.01</w:t>
            </w:r>
          </w:p>
        </w:tc>
        <w:tc>
          <w:tcPr>
            <w:tcW w:w="1783" w:type="dxa"/>
            <w:noWrap/>
            <w:hideMark/>
          </w:tcPr>
          <w:p w14:paraId="07B943BA" w14:textId="77777777" w:rsidR="009441DF" w:rsidRPr="009441DF" w:rsidRDefault="009441DF" w:rsidP="009441DF">
            <w:pPr>
              <w:pStyle w:val="TableTextCalibiVerysmall"/>
            </w:pPr>
            <w:r w:rsidRPr="009441DF">
              <w:t>x</w:t>
            </w:r>
          </w:p>
        </w:tc>
        <w:tc>
          <w:tcPr>
            <w:tcW w:w="1583" w:type="dxa"/>
            <w:noWrap/>
            <w:hideMark/>
          </w:tcPr>
          <w:p w14:paraId="6967DC2F" w14:textId="77777777" w:rsidR="009441DF" w:rsidRPr="009441DF" w:rsidRDefault="009441DF" w:rsidP="009441DF">
            <w:pPr>
              <w:pStyle w:val="TableTextCalibiVerysmall"/>
            </w:pPr>
            <w:r w:rsidRPr="009441DF">
              <w:t>x</w:t>
            </w:r>
          </w:p>
        </w:tc>
        <w:tc>
          <w:tcPr>
            <w:tcW w:w="1972" w:type="dxa"/>
            <w:noWrap/>
            <w:hideMark/>
          </w:tcPr>
          <w:p w14:paraId="5076D7F5" w14:textId="77777777" w:rsidR="009441DF" w:rsidRPr="009441DF" w:rsidRDefault="009441DF" w:rsidP="009441DF">
            <w:pPr>
              <w:pStyle w:val="TableTextCalibiVerysmall"/>
            </w:pPr>
          </w:p>
        </w:tc>
      </w:tr>
      <w:tr w:rsidR="009441DF" w:rsidRPr="006F4331" w14:paraId="47A86DD2" w14:textId="77777777" w:rsidTr="009441DF">
        <w:trPr>
          <w:trHeight w:val="300"/>
        </w:trPr>
        <w:tc>
          <w:tcPr>
            <w:tcW w:w="2080" w:type="dxa"/>
            <w:noWrap/>
            <w:hideMark/>
          </w:tcPr>
          <w:p w14:paraId="29CC3853" w14:textId="77777777" w:rsidR="009441DF" w:rsidRPr="009441DF" w:rsidRDefault="009441DF" w:rsidP="009441DF">
            <w:pPr>
              <w:pStyle w:val="TableTextCalibiVerysmall"/>
            </w:pPr>
            <w:r w:rsidRPr="009441DF">
              <w:t>auth.020.001.01</w:t>
            </w:r>
          </w:p>
        </w:tc>
        <w:tc>
          <w:tcPr>
            <w:tcW w:w="1783" w:type="dxa"/>
            <w:noWrap/>
            <w:hideMark/>
          </w:tcPr>
          <w:p w14:paraId="1A99934F" w14:textId="77777777" w:rsidR="009441DF" w:rsidRPr="009441DF" w:rsidRDefault="009441DF" w:rsidP="009441DF">
            <w:pPr>
              <w:pStyle w:val="TableTextCalibiVerysmall"/>
            </w:pPr>
            <w:r w:rsidRPr="009441DF">
              <w:t>x</w:t>
            </w:r>
          </w:p>
        </w:tc>
        <w:tc>
          <w:tcPr>
            <w:tcW w:w="1583" w:type="dxa"/>
            <w:noWrap/>
            <w:hideMark/>
          </w:tcPr>
          <w:p w14:paraId="10B4F84C" w14:textId="77777777" w:rsidR="009441DF" w:rsidRPr="009441DF" w:rsidRDefault="009441DF" w:rsidP="009441DF">
            <w:pPr>
              <w:pStyle w:val="TableTextCalibiVerysmall"/>
            </w:pPr>
            <w:r w:rsidRPr="009441DF">
              <w:t>x</w:t>
            </w:r>
          </w:p>
        </w:tc>
        <w:tc>
          <w:tcPr>
            <w:tcW w:w="1972" w:type="dxa"/>
            <w:noWrap/>
            <w:hideMark/>
          </w:tcPr>
          <w:p w14:paraId="09A630BD" w14:textId="77777777" w:rsidR="009441DF" w:rsidRPr="009441DF" w:rsidRDefault="009441DF" w:rsidP="009441DF">
            <w:pPr>
              <w:pStyle w:val="TableTextCalibiVerysmall"/>
            </w:pPr>
          </w:p>
        </w:tc>
      </w:tr>
      <w:tr w:rsidR="009441DF" w:rsidRPr="006F4331" w14:paraId="3588E4BD" w14:textId="77777777" w:rsidTr="009441DF">
        <w:trPr>
          <w:trHeight w:val="300"/>
        </w:trPr>
        <w:tc>
          <w:tcPr>
            <w:tcW w:w="2080" w:type="dxa"/>
            <w:noWrap/>
            <w:hideMark/>
          </w:tcPr>
          <w:p w14:paraId="2389DCBE" w14:textId="77777777" w:rsidR="009441DF" w:rsidRPr="009441DF" w:rsidRDefault="009441DF" w:rsidP="009441DF">
            <w:pPr>
              <w:pStyle w:val="TableTextCalibiVerysmall"/>
            </w:pPr>
            <w:r w:rsidRPr="009441DF">
              <w:t>auth.021.001.01</w:t>
            </w:r>
          </w:p>
        </w:tc>
        <w:tc>
          <w:tcPr>
            <w:tcW w:w="1783" w:type="dxa"/>
            <w:noWrap/>
            <w:hideMark/>
          </w:tcPr>
          <w:p w14:paraId="7AE63B7D" w14:textId="77777777" w:rsidR="009441DF" w:rsidRPr="009441DF" w:rsidRDefault="009441DF" w:rsidP="009441DF">
            <w:pPr>
              <w:pStyle w:val="TableTextCalibiVerysmall"/>
            </w:pPr>
            <w:r w:rsidRPr="009441DF">
              <w:t>x</w:t>
            </w:r>
          </w:p>
        </w:tc>
        <w:tc>
          <w:tcPr>
            <w:tcW w:w="1583" w:type="dxa"/>
            <w:noWrap/>
            <w:hideMark/>
          </w:tcPr>
          <w:p w14:paraId="6D851BC6" w14:textId="77777777" w:rsidR="009441DF" w:rsidRPr="009441DF" w:rsidRDefault="009441DF" w:rsidP="009441DF">
            <w:pPr>
              <w:pStyle w:val="TableTextCalibiVerysmall"/>
            </w:pPr>
            <w:r w:rsidRPr="009441DF">
              <w:t>x</w:t>
            </w:r>
          </w:p>
        </w:tc>
        <w:tc>
          <w:tcPr>
            <w:tcW w:w="1972" w:type="dxa"/>
            <w:noWrap/>
            <w:hideMark/>
          </w:tcPr>
          <w:p w14:paraId="26877464" w14:textId="77777777" w:rsidR="009441DF" w:rsidRPr="009441DF" w:rsidRDefault="009441DF" w:rsidP="009441DF">
            <w:pPr>
              <w:pStyle w:val="TableTextCalibiVerysmall"/>
            </w:pPr>
          </w:p>
        </w:tc>
      </w:tr>
      <w:tr w:rsidR="009441DF" w:rsidRPr="006F4331" w14:paraId="16DE63A6" w14:textId="77777777" w:rsidTr="009441DF">
        <w:trPr>
          <w:trHeight w:val="300"/>
        </w:trPr>
        <w:tc>
          <w:tcPr>
            <w:tcW w:w="2080" w:type="dxa"/>
            <w:noWrap/>
            <w:hideMark/>
          </w:tcPr>
          <w:p w14:paraId="5FBBFA47" w14:textId="77777777" w:rsidR="009441DF" w:rsidRPr="009441DF" w:rsidRDefault="009441DF" w:rsidP="009441DF">
            <w:pPr>
              <w:pStyle w:val="TableTextCalibiVerysmall"/>
            </w:pPr>
            <w:r w:rsidRPr="009441DF">
              <w:t>auth.022.001.01</w:t>
            </w:r>
          </w:p>
        </w:tc>
        <w:tc>
          <w:tcPr>
            <w:tcW w:w="1783" w:type="dxa"/>
            <w:noWrap/>
            <w:hideMark/>
          </w:tcPr>
          <w:p w14:paraId="497D6AE8" w14:textId="77777777" w:rsidR="009441DF" w:rsidRPr="009441DF" w:rsidRDefault="009441DF" w:rsidP="009441DF">
            <w:pPr>
              <w:pStyle w:val="TableTextCalibiVerysmall"/>
            </w:pPr>
            <w:r w:rsidRPr="009441DF">
              <w:t>x</w:t>
            </w:r>
          </w:p>
        </w:tc>
        <w:tc>
          <w:tcPr>
            <w:tcW w:w="1583" w:type="dxa"/>
            <w:noWrap/>
            <w:hideMark/>
          </w:tcPr>
          <w:p w14:paraId="6B7B1C72" w14:textId="77777777" w:rsidR="009441DF" w:rsidRPr="009441DF" w:rsidRDefault="009441DF" w:rsidP="009441DF">
            <w:pPr>
              <w:pStyle w:val="TableTextCalibiVerysmall"/>
            </w:pPr>
            <w:r w:rsidRPr="009441DF">
              <w:t>x</w:t>
            </w:r>
          </w:p>
        </w:tc>
        <w:tc>
          <w:tcPr>
            <w:tcW w:w="1972" w:type="dxa"/>
            <w:noWrap/>
            <w:hideMark/>
          </w:tcPr>
          <w:p w14:paraId="6CFF3D45" w14:textId="77777777" w:rsidR="009441DF" w:rsidRPr="009441DF" w:rsidRDefault="009441DF" w:rsidP="009441DF">
            <w:pPr>
              <w:pStyle w:val="TableTextCalibiVerysmall"/>
            </w:pPr>
          </w:p>
        </w:tc>
      </w:tr>
      <w:tr w:rsidR="009441DF" w:rsidRPr="006F4331" w14:paraId="217A61FF" w14:textId="77777777" w:rsidTr="009441DF">
        <w:trPr>
          <w:trHeight w:val="300"/>
        </w:trPr>
        <w:tc>
          <w:tcPr>
            <w:tcW w:w="2080" w:type="dxa"/>
            <w:noWrap/>
            <w:hideMark/>
          </w:tcPr>
          <w:p w14:paraId="6CA19A37" w14:textId="77777777" w:rsidR="009441DF" w:rsidRPr="009441DF" w:rsidRDefault="009441DF" w:rsidP="009441DF">
            <w:pPr>
              <w:pStyle w:val="TableTextCalibiVerysmall"/>
            </w:pPr>
            <w:r w:rsidRPr="009441DF">
              <w:t>auth.023.001.01</w:t>
            </w:r>
          </w:p>
        </w:tc>
        <w:tc>
          <w:tcPr>
            <w:tcW w:w="1783" w:type="dxa"/>
            <w:noWrap/>
            <w:hideMark/>
          </w:tcPr>
          <w:p w14:paraId="0EA611B1" w14:textId="77777777" w:rsidR="009441DF" w:rsidRPr="009441DF" w:rsidRDefault="009441DF" w:rsidP="009441DF">
            <w:pPr>
              <w:pStyle w:val="TableTextCalibiVerysmall"/>
            </w:pPr>
            <w:r w:rsidRPr="009441DF">
              <w:t>x</w:t>
            </w:r>
          </w:p>
        </w:tc>
        <w:tc>
          <w:tcPr>
            <w:tcW w:w="1583" w:type="dxa"/>
            <w:noWrap/>
            <w:hideMark/>
          </w:tcPr>
          <w:p w14:paraId="14016162" w14:textId="77777777" w:rsidR="009441DF" w:rsidRPr="009441DF" w:rsidRDefault="009441DF" w:rsidP="009441DF">
            <w:pPr>
              <w:pStyle w:val="TableTextCalibiVerysmall"/>
            </w:pPr>
            <w:r w:rsidRPr="009441DF">
              <w:t>x</w:t>
            </w:r>
          </w:p>
        </w:tc>
        <w:tc>
          <w:tcPr>
            <w:tcW w:w="1972" w:type="dxa"/>
            <w:noWrap/>
            <w:hideMark/>
          </w:tcPr>
          <w:p w14:paraId="1401BB47" w14:textId="77777777" w:rsidR="009441DF" w:rsidRPr="009441DF" w:rsidRDefault="009441DF" w:rsidP="009441DF">
            <w:pPr>
              <w:pStyle w:val="TableTextCalibiVerysmall"/>
            </w:pPr>
          </w:p>
        </w:tc>
      </w:tr>
      <w:tr w:rsidR="009441DF" w:rsidRPr="006F4331" w14:paraId="0122CC29" w14:textId="77777777" w:rsidTr="009441DF">
        <w:trPr>
          <w:trHeight w:val="300"/>
        </w:trPr>
        <w:tc>
          <w:tcPr>
            <w:tcW w:w="2080" w:type="dxa"/>
            <w:noWrap/>
            <w:hideMark/>
          </w:tcPr>
          <w:p w14:paraId="6F0E26E3" w14:textId="77777777" w:rsidR="009441DF" w:rsidRPr="009441DF" w:rsidRDefault="009441DF" w:rsidP="009441DF">
            <w:pPr>
              <w:pStyle w:val="TableTextCalibiVerysmall"/>
            </w:pPr>
            <w:r w:rsidRPr="009441DF">
              <w:t>auth.024.001.01</w:t>
            </w:r>
          </w:p>
        </w:tc>
        <w:tc>
          <w:tcPr>
            <w:tcW w:w="1783" w:type="dxa"/>
            <w:noWrap/>
            <w:hideMark/>
          </w:tcPr>
          <w:p w14:paraId="0CF6B599" w14:textId="77777777" w:rsidR="009441DF" w:rsidRPr="009441DF" w:rsidRDefault="009441DF" w:rsidP="009441DF">
            <w:pPr>
              <w:pStyle w:val="TableTextCalibiVerysmall"/>
            </w:pPr>
            <w:r w:rsidRPr="009441DF">
              <w:t>x</w:t>
            </w:r>
          </w:p>
        </w:tc>
        <w:tc>
          <w:tcPr>
            <w:tcW w:w="1583" w:type="dxa"/>
            <w:noWrap/>
            <w:hideMark/>
          </w:tcPr>
          <w:p w14:paraId="6FA16E0B" w14:textId="77777777" w:rsidR="009441DF" w:rsidRPr="009441DF" w:rsidRDefault="009441DF" w:rsidP="009441DF">
            <w:pPr>
              <w:pStyle w:val="TableTextCalibiVerysmall"/>
            </w:pPr>
            <w:r w:rsidRPr="009441DF">
              <w:t>x</w:t>
            </w:r>
          </w:p>
        </w:tc>
        <w:tc>
          <w:tcPr>
            <w:tcW w:w="1972" w:type="dxa"/>
            <w:noWrap/>
            <w:hideMark/>
          </w:tcPr>
          <w:p w14:paraId="1F07966E" w14:textId="77777777" w:rsidR="009441DF" w:rsidRPr="009441DF" w:rsidRDefault="009441DF" w:rsidP="009441DF">
            <w:pPr>
              <w:pStyle w:val="TableTextCalibiVerysmall"/>
            </w:pPr>
          </w:p>
        </w:tc>
      </w:tr>
      <w:tr w:rsidR="009441DF" w:rsidRPr="006F4331" w14:paraId="46F46B83" w14:textId="77777777" w:rsidTr="009441DF">
        <w:trPr>
          <w:trHeight w:val="300"/>
        </w:trPr>
        <w:tc>
          <w:tcPr>
            <w:tcW w:w="2080" w:type="dxa"/>
            <w:noWrap/>
            <w:hideMark/>
          </w:tcPr>
          <w:p w14:paraId="2EFEFE56" w14:textId="77777777" w:rsidR="009441DF" w:rsidRPr="009441DF" w:rsidRDefault="009441DF" w:rsidP="009441DF">
            <w:pPr>
              <w:pStyle w:val="TableTextCalibiVerysmall"/>
            </w:pPr>
            <w:r w:rsidRPr="009441DF">
              <w:t>auth.025.001.01</w:t>
            </w:r>
          </w:p>
        </w:tc>
        <w:tc>
          <w:tcPr>
            <w:tcW w:w="1783" w:type="dxa"/>
            <w:noWrap/>
            <w:hideMark/>
          </w:tcPr>
          <w:p w14:paraId="077000FD" w14:textId="77777777" w:rsidR="009441DF" w:rsidRPr="009441DF" w:rsidRDefault="009441DF" w:rsidP="009441DF">
            <w:pPr>
              <w:pStyle w:val="TableTextCalibiVerysmall"/>
            </w:pPr>
            <w:r w:rsidRPr="009441DF">
              <w:t>x</w:t>
            </w:r>
          </w:p>
        </w:tc>
        <w:tc>
          <w:tcPr>
            <w:tcW w:w="1583" w:type="dxa"/>
            <w:noWrap/>
            <w:hideMark/>
          </w:tcPr>
          <w:p w14:paraId="6EE29D6C" w14:textId="77777777" w:rsidR="009441DF" w:rsidRPr="009441DF" w:rsidRDefault="009441DF" w:rsidP="009441DF">
            <w:pPr>
              <w:pStyle w:val="TableTextCalibiVerysmall"/>
            </w:pPr>
            <w:r w:rsidRPr="009441DF">
              <w:t>x</w:t>
            </w:r>
          </w:p>
        </w:tc>
        <w:tc>
          <w:tcPr>
            <w:tcW w:w="1972" w:type="dxa"/>
            <w:noWrap/>
            <w:hideMark/>
          </w:tcPr>
          <w:p w14:paraId="06BE2093" w14:textId="77777777" w:rsidR="009441DF" w:rsidRPr="009441DF" w:rsidRDefault="009441DF" w:rsidP="009441DF">
            <w:pPr>
              <w:pStyle w:val="TableTextCalibiVerysmall"/>
            </w:pPr>
          </w:p>
        </w:tc>
      </w:tr>
      <w:tr w:rsidR="009441DF" w:rsidRPr="006F4331" w14:paraId="2EED589D" w14:textId="77777777" w:rsidTr="009441DF">
        <w:trPr>
          <w:trHeight w:val="300"/>
        </w:trPr>
        <w:tc>
          <w:tcPr>
            <w:tcW w:w="2080" w:type="dxa"/>
            <w:noWrap/>
            <w:hideMark/>
          </w:tcPr>
          <w:p w14:paraId="29CD5EB4" w14:textId="77777777" w:rsidR="009441DF" w:rsidRPr="009441DF" w:rsidRDefault="009441DF" w:rsidP="009441DF">
            <w:pPr>
              <w:pStyle w:val="TableTextCalibiVerysmall"/>
            </w:pPr>
            <w:r w:rsidRPr="009441DF">
              <w:t>auth.026.001.01</w:t>
            </w:r>
          </w:p>
        </w:tc>
        <w:tc>
          <w:tcPr>
            <w:tcW w:w="1783" w:type="dxa"/>
            <w:noWrap/>
            <w:hideMark/>
          </w:tcPr>
          <w:p w14:paraId="46B6D843" w14:textId="77777777" w:rsidR="009441DF" w:rsidRPr="009441DF" w:rsidRDefault="009441DF" w:rsidP="009441DF">
            <w:pPr>
              <w:pStyle w:val="TableTextCalibiVerysmall"/>
            </w:pPr>
            <w:r w:rsidRPr="009441DF">
              <w:t>x</w:t>
            </w:r>
          </w:p>
        </w:tc>
        <w:tc>
          <w:tcPr>
            <w:tcW w:w="1583" w:type="dxa"/>
            <w:noWrap/>
            <w:hideMark/>
          </w:tcPr>
          <w:p w14:paraId="6F935702" w14:textId="77777777" w:rsidR="009441DF" w:rsidRPr="009441DF" w:rsidRDefault="009441DF" w:rsidP="009441DF">
            <w:pPr>
              <w:pStyle w:val="TableTextCalibiVerysmall"/>
            </w:pPr>
            <w:r w:rsidRPr="009441DF">
              <w:t>x</w:t>
            </w:r>
          </w:p>
        </w:tc>
        <w:tc>
          <w:tcPr>
            <w:tcW w:w="1972" w:type="dxa"/>
            <w:noWrap/>
            <w:hideMark/>
          </w:tcPr>
          <w:p w14:paraId="027DCB4F" w14:textId="77777777" w:rsidR="009441DF" w:rsidRPr="009441DF" w:rsidRDefault="009441DF" w:rsidP="009441DF">
            <w:pPr>
              <w:pStyle w:val="TableTextCalibiVerysmall"/>
            </w:pPr>
          </w:p>
        </w:tc>
      </w:tr>
      <w:tr w:rsidR="009441DF" w:rsidRPr="006F4331" w14:paraId="7129C4A3" w14:textId="77777777" w:rsidTr="009441DF">
        <w:trPr>
          <w:trHeight w:val="300"/>
        </w:trPr>
        <w:tc>
          <w:tcPr>
            <w:tcW w:w="2080" w:type="dxa"/>
            <w:noWrap/>
            <w:hideMark/>
          </w:tcPr>
          <w:p w14:paraId="626D3A61" w14:textId="77777777" w:rsidR="009441DF" w:rsidRPr="009441DF" w:rsidRDefault="009441DF" w:rsidP="009441DF">
            <w:pPr>
              <w:pStyle w:val="TableTextCalibiVerysmall"/>
            </w:pPr>
            <w:r w:rsidRPr="009441DF">
              <w:lastRenderedPageBreak/>
              <w:t>auth.027.001.01</w:t>
            </w:r>
          </w:p>
        </w:tc>
        <w:tc>
          <w:tcPr>
            <w:tcW w:w="1783" w:type="dxa"/>
            <w:noWrap/>
            <w:hideMark/>
          </w:tcPr>
          <w:p w14:paraId="136586B0" w14:textId="77777777" w:rsidR="009441DF" w:rsidRPr="009441DF" w:rsidRDefault="009441DF" w:rsidP="009441DF">
            <w:pPr>
              <w:pStyle w:val="TableTextCalibiVerysmall"/>
            </w:pPr>
            <w:r w:rsidRPr="009441DF">
              <w:t>x</w:t>
            </w:r>
          </w:p>
        </w:tc>
        <w:tc>
          <w:tcPr>
            <w:tcW w:w="1583" w:type="dxa"/>
            <w:noWrap/>
            <w:hideMark/>
          </w:tcPr>
          <w:p w14:paraId="38ECD38C" w14:textId="77777777" w:rsidR="009441DF" w:rsidRPr="009441DF" w:rsidRDefault="009441DF" w:rsidP="009441DF">
            <w:pPr>
              <w:pStyle w:val="TableTextCalibiVerysmall"/>
            </w:pPr>
            <w:r w:rsidRPr="009441DF">
              <w:t>x</w:t>
            </w:r>
          </w:p>
        </w:tc>
        <w:tc>
          <w:tcPr>
            <w:tcW w:w="1972" w:type="dxa"/>
            <w:noWrap/>
            <w:hideMark/>
          </w:tcPr>
          <w:p w14:paraId="707C71E1" w14:textId="77777777" w:rsidR="009441DF" w:rsidRPr="009441DF" w:rsidRDefault="009441DF" w:rsidP="009441DF">
            <w:pPr>
              <w:pStyle w:val="TableTextCalibiVerysmall"/>
            </w:pPr>
          </w:p>
        </w:tc>
      </w:tr>
    </w:tbl>
    <w:p w14:paraId="6A69A3D0" w14:textId="480E9655" w:rsidR="009441DF" w:rsidRPr="009441DF" w:rsidRDefault="009441DF" w:rsidP="009441DF">
      <w:pPr>
        <w:pStyle w:val="BlockLabelBeforeXML"/>
      </w:pPr>
      <w:r w:rsidRPr="009441DF">
        <w:t>Exceptions and Investigations</w:t>
      </w:r>
    </w:p>
    <w:tbl>
      <w:tblPr>
        <w:tblStyle w:val="TableShaded1stRow"/>
        <w:tblW w:w="7418" w:type="dxa"/>
        <w:tblLook w:val="04A0" w:firstRow="1" w:lastRow="0" w:firstColumn="1" w:lastColumn="0" w:noHBand="0" w:noVBand="1"/>
      </w:tblPr>
      <w:tblGrid>
        <w:gridCol w:w="2080"/>
        <w:gridCol w:w="1783"/>
        <w:gridCol w:w="1583"/>
        <w:gridCol w:w="1972"/>
      </w:tblGrid>
      <w:tr w:rsidR="009441DF" w:rsidRPr="00443178" w14:paraId="68D42D70"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71BE537A" w14:textId="77777777" w:rsidR="009441DF" w:rsidRPr="009441DF" w:rsidRDefault="009441DF" w:rsidP="009441DF">
            <w:pPr>
              <w:pStyle w:val="TableTextCalibiVerysmall"/>
            </w:pPr>
            <w:r w:rsidRPr="009441DF">
              <w:t>Message Identifier</w:t>
            </w:r>
          </w:p>
        </w:tc>
        <w:tc>
          <w:tcPr>
            <w:tcW w:w="1783" w:type="dxa"/>
            <w:noWrap/>
            <w:hideMark/>
          </w:tcPr>
          <w:p w14:paraId="2D956542"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575A6B11"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42CA6010" w14:textId="77777777" w:rsidR="009441DF" w:rsidRPr="009441DF" w:rsidRDefault="009441DF" w:rsidP="009441DF">
            <w:pPr>
              <w:pStyle w:val="TableTextCalibiVerysmall"/>
            </w:pPr>
            <w:proofErr w:type="spellStart"/>
            <w:r w:rsidRPr="009441DF">
              <w:t>BICNonFIIdentifier</w:t>
            </w:r>
            <w:proofErr w:type="spellEnd"/>
          </w:p>
        </w:tc>
      </w:tr>
      <w:tr w:rsidR="009441DF" w:rsidRPr="00443178" w14:paraId="24FDFD66" w14:textId="77777777" w:rsidTr="009441DF">
        <w:trPr>
          <w:trHeight w:val="300"/>
        </w:trPr>
        <w:tc>
          <w:tcPr>
            <w:tcW w:w="2080" w:type="dxa"/>
            <w:noWrap/>
            <w:hideMark/>
          </w:tcPr>
          <w:p w14:paraId="2EE0038C" w14:textId="77777777" w:rsidR="009441DF" w:rsidRPr="009441DF" w:rsidRDefault="009441DF" w:rsidP="009441DF">
            <w:pPr>
              <w:pStyle w:val="TableTextCalibiVerysmall"/>
            </w:pPr>
            <w:r w:rsidRPr="009441DF">
              <w:t>camt.026.001.06</w:t>
            </w:r>
          </w:p>
        </w:tc>
        <w:tc>
          <w:tcPr>
            <w:tcW w:w="1783" w:type="dxa"/>
            <w:noWrap/>
            <w:hideMark/>
          </w:tcPr>
          <w:p w14:paraId="62F4CDE0" w14:textId="77777777" w:rsidR="009441DF" w:rsidRPr="009441DF" w:rsidRDefault="009441DF" w:rsidP="009441DF">
            <w:pPr>
              <w:pStyle w:val="TableTextCalibiVerysmall"/>
            </w:pPr>
            <w:r w:rsidRPr="009441DF">
              <w:t>x</w:t>
            </w:r>
          </w:p>
        </w:tc>
        <w:tc>
          <w:tcPr>
            <w:tcW w:w="1583" w:type="dxa"/>
            <w:noWrap/>
            <w:hideMark/>
          </w:tcPr>
          <w:p w14:paraId="648AF72B" w14:textId="77777777" w:rsidR="009441DF" w:rsidRPr="009441DF" w:rsidRDefault="009441DF" w:rsidP="009441DF">
            <w:pPr>
              <w:pStyle w:val="TableTextCalibiVerysmall"/>
            </w:pPr>
            <w:r w:rsidRPr="009441DF">
              <w:t>x</w:t>
            </w:r>
          </w:p>
        </w:tc>
        <w:tc>
          <w:tcPr>
            <w:tcW w:w="1972" w:type="dxa"/>
            <w:noWrap/>
            <w:hideMark/>
          </w:tcPr>
          <w:p w14:paraId="423922EF" w14:textId="77777777" w:rsidR="009441DF" w:rsidRPr="009441DF" w:rsidRDefault="009441DF" w:rsidP="009441DF">
            <w:pPr>
              <w:pStyle w:val="TableTextCalibiVerysmall"/>
            </w:pPr>
          </w:p>
        </w:tc>
      </w:tr>
      <w:tr w:rsidR="009441DF" w:rsidRPr="00443178" w14:paraId="0EC2A456" w14:textId="77777777" w:rsidTr="009441DF">
        <w:trPr>
          <w:trHeight w:val="300"/>
        </w:trPr>
        <w:tc>
          <w:tcPr>
            <w:tcW w:w="2080" w:type="dxa"/>
            <w:noWrap/>
            <w:hideMark/>
          </w:tcPr>
          <w:p w14:paraId="3EEEEBFA" w14:textId="77777777" w:rsidR="009441DF" w:rsidRPr="009441DF" w:rsidRDefault="009441DF" w:rsidP="009441DF">
            <w:pPr>
              <w:pStyle w:val="TableTextCalibiVerysmall"/>
            </w:pPr>
            <w:r w:rsidRPr="009441DF">
              <w:t>camt.027.001.06</w:t>
            </w:r>
          </w:p>
        </w:tc>
        <w:tc>
          <w:tcPr>
            <w:tcW w:w="1783" w:type="dxa"/>
            <w:noWrap/>
            <w:hideMark/>
          </w:tcPr>
          <w:p w14:paraId="6EDF98F4" w14:textId="77777777" w:rsidR="009441DF" w:rsidRPr="009441DF" w:rsidRDefault="009441DF" w:rsidP="009441DF">
            <w:pPr>
              <w:pStyle w:val="TableTextCalibiVerysmall"/>
            </w:pPr>
            <w:r w:rsidRPr="009441DF">
              <w:t>x</w:t>
            </w:r>
          </w:p>
        </w:tc>
        <w:tc>
          <w:tcPr>
            <w:tcW w:w="1583" w:type="dxa"/>
            <w:noWrap/>
            <w:hideMark/>
          </w:tcPr>
          <w:p w14:paraId="12FBBF41" w14:textId="77777777" w:rsidR="009441DF" w:rsidRPr="009441DF" w:rsidRDefault="009441DF" w:rsidP="009441DF">
            <w:pPr>
              <w:pStyle w:val="TableTextCalibiVerysmall"/>
            </w:pPr>
            <w:r w:rsidRPr="009441DF">
              <w:t>x</w:t>
            </w:r>
          </w:p>
        </w:tc>
        <w:tc>
          <w:tcPr>
            <w:tcW w:w="1972" w:type="dxa"/>
            <w:noWrap/>
            <w:hideMark/>
          </w:tcPr>
          <w:p w14:paraId="5EE4E8C5" w14:textId="77777777" w:rsidR="009441DF" w:rsidRPr="009441DF" w:rsidRDefault="009441DF" w:rsidP="009441DF">
            <w:pPr>
              <w:pStyle w:val="TableTextCalibiVerysmall"/>
            </w:pPr>
          </w:p>
        </w:tc>
      </w:tr>
      <w:tr w:rsidR="009441DF" w:rsidRPr="00443178" w14:paraId="12D09920" w14:textId="77777777" w:rsidTr="009441DF">
        <w:trPr>
          <w:trHeight w:val="300"/>
        </w:trPr>
        <w:tc>
          <w:tcPr>
            <w:tcW w:w="2080" w:type="dxa"/>
            <w:noWrap/>
            <w:hideMark/>
          </w:tcPr>
          <w:p w14:paraId="5C2737C1" w14:textId="77777777" w:rsidR="009441DF" w:rsidRPr="009441DF" w:rsidRDefault="009441DF" w:rsidP="009441DF">
            <w:pPr>
              <w:pStyle w:val="TableTextCalibiVerysmall"/>
            </w:pPr>
            <w:r w:rsidRPr="009441DF">
              <w:t>camt.028.001.08</w:t>
            </w:r>
          </w:p>
        </w:tc>
        <w:tc>
          <w:tcPr>
            <w:tcW w:w="1783" w:type="dxa"/>
            <w:noWrap/>
            <w:hideMark/>
          </w:tcPr>
          <w:p w14:paraId="6792D003" w14:textId="77777777" w:rsidR="009441DF" w:rsidRPr="009441DF" w:rsidRDefault="009441DF" w:rsidP="009441DF">
            <w:pPr>
              <w:pStyle w:val="TableTextCalibiVerysmall"/>
            </w:pPr>
            <w:r w:rsidRPr="009441DF">
              <w:t>x</w:t>
            </w:r>
          </w:p>
        </w:tc>
        <w:tc>
          <w:tcPr>
            <w:tcW w:w="1583" w:type="dxa"/>
            <w:noWrap/>
            <w:hideMark/>
          </w:tcPr>
          <w:p w14:paraId="0642E852" w14:textId="77777777" w:rsidR="009441DF" w:rsidRPr="009441DF" w:rsidRDefault="009441DF" w:rsidP="009441DF">
            <w:pPr>
              <w:pStyle w:val="TableTextCalibiVerysmall"/>
            </w:pPr>
            <w:r w:rsidRPr="009441DF">
              <w:t>x</w:t>
            </w:r>
          </w:p>
        </w:tc>
        <w:tc>
          <w:tcPr>
            <w:tcW w:w="1972" w:type="dxa"/>
            <w:noWrap/>
            <w:hideMark/>
          </w:tcPr>
          <w:p w14:paraId="4FD75479" w14:textId="77777777" w:rsidR="009441DF" w:rsidRPr="009441DF" w:rsidRDefault="009441DF" w:rsidP="009441DF">
            <w:pPr>
              <w:pStyle w:val="TableTextCalibiVerysmall"/>
            </w:pPr>
          </w:p>
        </w:tc>
      </w:tr>
      <w:tr w:rsidR="009441DF" w:rsidRPr="00443178" w14:paraId="25E86B3E" w14:textId="77777777" w:rsidTr="009441DF">
        <w:trPr>
          <w:trHeight w:val="300"/>
        </w:trPr>
        <w:tc>
          <w:tcPr>
            <w:tcW w:w="2080" w:type="dxa"/>
            <w:noWrap/>
            <w:hideMark/>
          </w:tcPr>
          <w:p w14:paraId="678F1B11" w14:textId="77777777" w:rsidR="009441DF" w:rsidRPr="009441DF" w:rsidRDefault="009441DF" w:rsidP="009441DF">
            <w:pPr>
              <w:pStyle w:val="TableTextCalibiVerysmall"/>
            </w:pPr>
            <w:r w:rsidRPr="009441DF">
              <w:t>camt.029.001.08</w:t>
            </w:r>
          </w:p>
        </w:tc>
        <w:tc>
          <w:tcPr>
            <w:tcW w:w="1783" w:type="dxa"/>
            <w:noWrap/>
            <w:hideMark/>
          </w:tcPr>
          <w:p w14:paraId="780E4F16" w14:textId="77777777" w:rsidR="009441DF" w:rsidRPr="009441DF" w:rsidRDefault="009441DF" w:rsidP="009441DF">
            <w:pPr>
              <w:pStyle w:val="TableTextCalibiVerysmall"/>
            </w:pPr>
            <w:r w:rsidRPr="009441DF">
              <w:t>x</w:t>
            </w:r>
          </w:p>
        </w:tc>
        <w:tc>
          <w:tcPr>
            <w:tcW w:w="1583" w:type="dxa"/>
            <w:noWrap/>
            <w:hideMark/>
          </w:tcPr>
          <w:p w14:paraId="57FCFF1E" w14:textId="77777777" w:rsidR="009441DF" w:rsidRPr="009441DF" w:rsidRDefault="009441DF" w:rsidP="009441DF">
            <w:pPr>
              <w:pStyle w:val="TableTextCalibiVerysmall"/>
            </w:pPr>
            <w:r w:rsidRPr="009441DF">
              <w:t>x</w:t>
            </w:r>
          </w:p>
        </w:tc>
        <w:tc>
          <w:tcPr>
            <w:tcW w:w="1972" w:type="dxa"/>
            <w:noWrap/>
            <w:hideMark/>
          </w:tcPr>
          <w:p w14:paraId="1FD412F8" w14:textId="77777777" w:rsidR="009441DF" w:rsidRPr="009441DF" w:rsidRDefault="009441DF" w:rsidP="009441DF">
            <w:pPr>
              <w:pStyle w:val="TableTextCalibiVerysmall"/>
            </w:pPr>
          </w:p>
        </w:tc>
      </w:tr>
      <w:tr w:rsidR="009441DF" w:rsidRPr="00443178" w14:paraId="7461DD95" w14:textId="77777777" w:rsidTr="009441DF">
        <w:trPr>
          <w:trHeight w:val="300"/>
        </w:trPr>
        <w:tc>
          <w:tcPr>
            <w:tcW w:w="2080" w:type="dxa"/>
            <w:noWrap/>
            <w:hideMark/>
          </w:tcPr>
          <w:p w14:paraId="6066F75F" w14:textId="77777777" w:rsidR="009441DF" w:rsidRPr="009441DF" w:rsidRDefault="009441DF" w:rsidP="009441DF">
            <w:pPr>
              <w:pStyle w:val="TableTextCalibiVerysmall"/>
            </w:pPr>
            <w:r w:rsidRPr="009441DF">
              <w:t>camt.030.001.04</w:t>
            </w:r>
          </w:p>
        </w:tc>
        <w:tc>
          <w:tcPr>
            <w:tcW w:w="1783" w:type="dxa"/>
            <w:noWrap/>
            <w:hideMark/>
          </w:tcPr>
          <w:p w14:paraId="692CED26" w14:textId="77777777" w:rsidR="009441DF" w:rsidRPr="009441DF" w:rsidRDefault="009441DF" w:rsidP="009441DF">
            <w:pPr>
              <w:pStyle w:val="TableTextCalibiVerysmall"/>
            </w:pPr>
            <w:r w:rsidRPr="009441DF">
              <w:t>x</w:t>
            </w:r>
          </w:p>
        </w:tc>
        <w:tc>
          <w:tcPr>
            <w:tcW w:w="1583" w:type="dxa"/>
            <w:noWrap/>
            <w:hideMark/>
          </w:tcPr>
          <w:p w14:paraId="7B92AB62" w14:textId="77777777" w:rsidR="009441DF" w:rsidRPr="009441DF" w:rsidRDefault="009441DF" w:rsidP="009441DF">
            <w:pPr>
              <w:pStyle w:val="TableTextCalibiVerysmall"/>
            </w:pPr>
            <w:r w:rsidRPr="009441DF">
              <w:t>x</w:t>
            </w:r>
          </w:p>
        </w:tc>
        <w:tc>
          <w:tcPr>
            <w:tcW w:w="1972" w:type="dxa"/>
            <w:noWrap/>
            <w:hideMark/>
          </w:tcPr>
          <w:p w14:paraId="44C5D3F9" w14:textId="77777777" w:rsidR="009441DF" w:rsidRPr="009441DF" w:rsidRDefault="009441DF" w:rsidP="009441DF">
            <w:pPr>
              <w:pStyle w:val="TableTextCalibiVerysmall"/>
            </w:pPr>
          </w:p>
        </w:tc>
      </w:tr>
      <w:tr w:rsidR="009441DF" w:rsidRPr="00443178" w14:paraId="60C96505" w14:textId="77777777" w:rsidTr="009441DF">
        <w:trPr>
          <w:trHeight w:val="300"/>
        </w:trPr>
        <w:tc>
          <w:tcPr>
            <w:tcW w:w="2080" w:type="dxa"/>
            <w:noWrap/>
            <w:hideMark/>
          </w:tcPr>
          <w:p w14:paraId="697E8D12" w14:textId="77777777" w:rsidR="009441DF" w:rsidRPr="009441DF" w:rsidRDefault="009441DF" w:rsidP="009441DF">
            <w:pPr>
              <w:pStyle w:val="TableTextCalibiVerysmall"/>
            </w:pPr>
            <w:r w:rsidRPr="009441DF">
              <w:t>camt.031.001.05</w:t>
            </w:r>
          </w:p>
        </w:tc>
        <w:tc>
          <w:tcPr>
            <w:tcW w:w="1783" w:type="dxa"/>
            <w:noWrap/>
            <w:hideMark/>
          </w:tcPr>
          <w:p w14:paraId="36F6D39E" w14:textId="77777777" w:rsidR="009441DF" w:rsidRPr="009441DF" w:rsidRDefault="009441DF" w:rsidP="009441DF">
            <w:pPr>
              <w:pStyle w:val="TableTextCalibiVerysmall"/>
            </w:pPr>
            <w:r w:rsidRPr="009441DF">
              <w:t>x</w:t>
            </w:r>
          </w:p>
        </w:tc>
        <w:tc>
          <w:tcPr>
            <w:tcW w:w="1583" w:type="dxa"/>
            <w:noWrap/>
            <w:hideMark/>
          </w:tcPr>
          <w:p w14:paraId="36211357" w14:textId="77777777" w:rsidR="009441DF" w:rsidRPr="009441DF" w:rsidRDefault="009441DF" w:rsidP="009441DF">
            <w:pPr>
              <w:pStyle w:val="TableTextCalibiVerysmall"/>
            </w:pPr>
            <w:r w:rsidRPr="009441DF">
              <w:t>x</w:t>
            </w:r>
          </w:p>
        </w:tc>
        <w:tc>
          <w:tcPr>
            <w:tcW w:w="1972" w:type="dxa"/>
            <w:noWrap/>
            <w:hideMark/>
          </w:tcPr>
          <w:p w14:paraId="2DEFBA43" w14:textId="77777777" w:rsidR="009441DF" w:rsidRPr="009441DF" w:rsidRDefault="009441DF" w:rsidP="009441DF">
            <w:pPr>
              <w:pStyle w:val="TableTextCalibiVerysmall"/>
            </w:pPr>
          </w:p>
        </w:tc>
      </w:tr>
      <w:tr w:rsidR="009441DF" w:rsidRPr="00443178" w14:paraId="28752BE3" w14:textId="77777777" w:rsidTr="009441DF">
        <w:trPr>
          <w:trHeight w:val="300"/>
        </w:trPr>
        <w:tc>
          <w:tcPr>
            <w:tcW w:w="2080" w:type="dxa"/>
            <w:noWrap/>
            <w:hideMark/>
          </w:tcPr>
          <w:p w14:paraId="29355200" w14:textId="77777777" w:rsidR="009441DF" w:rsidRPr="009441DF" w:rsidRDefault="009441DF" w:rsidP="009441DF">
            <w:pPr>
              <w:pStyle w:val="TableTextCalibiVerysmall"/>
            </w:pPr>
            <w:r w:rsidRPr="009441DF">
              <w:t>camt.032.001.03</w:t>
            </w:r>
          </w:p>
        </w:tc>
        <w:tc>
          <w:tcPr>
            <w:tcW w:w="1783" w:type="dxa"/>
            <w:noWrap/>
            <w:hideMark/>
          </w:tcPr>
          <w:p w14:paraId="7D979407" w14:textId="77777777" w:rsidR="009441DF" w:rsidRPr="009441DF" w:rsidRDefault="009441DF" w:rsidP="009441DF">
            <w:pPr>
              <w:pStyle w:val="TableTextCalibiVerysmall"/>
            </w:pPr>
            <w:r w:rsidRPr="009441DF">
              <w:t>x</w:t>
            </w:r>
          </w:p>
        </w:tc>
        <w:tc>
          <w:tcPr>
            <w:tcW w:w="1583" w:type="dxa"/>
            <w:noWrap/>
            <w:hideMark/>
          </w:tcPr>
          <w:p w14:paraId="3B16BC11" w14:textId="77777777" w:rsidR="009441DF" w:rsidRPr="009441DF" w:rsidRDefault="009441DF" w:rsidP="009441DF">
            <w:pPr>
              <w:pStyle w:val="TableTextCalibiVerysmall"/>
            </w:pPr>
            <w:r w:rsidRPr="009441DF">
              <w:t>x</w:t>
            </w:r>
          </w:p>
        </w:tc>
        <w:tc>
          <w:tcPr>
            <w:tcW w:w="1972" w:type="dxa"/>
            <w:noWrap/>
            <w:hideMark/>
          </w:tcPr>
          <w:p w14:paraId="7239A4D3" w14:textId="77777777" w:rsidR="009441DF" w:rsidRPr="009441DF" w:rsidRDefault="009441DF" w:rsidP="009441DF">
            <w:pPr>
              <w:pStyle w:val="TableTextCalibiVerysmall"/>
            </w:pPr>
          </w:p>
        </w:tc>
      </w:tr>
      <w:tr w:rsidR="009441DF" w:rsidRPr="00443178" w14:paraId="41E88F74" w14:textId="77777777" w:rsidTr="009441DF">
        <w:trPr>
          <w:trHeight w:val="300"/>
        </w:trPr>
        <w:tc>
          <w:tcPr>
            <w:tcW w:w="2080" w:type="dxa"/>
            <w:noWrap/>
            <w:hideMark/>
          </w:tcPr>
          <w:p w14:paraId="32217942" w14:textId="77777777" w:rsidR="009441DF" w:rsidRPr="009441DF" w:rsidRDefault="009441DF" w:rsidP="009441DF">
            <w:pPr>
              <w:pStyle w:val="TableTextCalibiVerysmall"/>
            </w:pPr>
            <w:r w:rsidRPr="009441DF">
              <w:t>camt.033.001.05</w:t>
            </w:r>
          </w:p>
        </w:tc>
        <w:tc>
          <w:tcPr>
            <w:tcW w:w="1783" w:type="dxa"/>
            <w:noWrap/>
            <w:hideMark/>
          </w:tcPr>
          <w:p w14:paraId="4935B1FE" w14:textId="77777777" w:rsidR="009441DF" w:rsidRPr="009441DF" w:rsidRDefault="009441DF" w:rsidP="009441DF">
            <w:pPr>
              <w:pStyle w:val="TableTextCalibiVerysmall"/>
            </w:pPr>
            <w:r w:rsidRPr="009441DF">
              <w:t>x</w:t>
            </w:r>
          </w:p>
        </w:tc>
        <w:tc>
          <w:tcPr>
            <w:tcW w:w="1583" w:type="dxa"/>
            <w:noWrap/>
            <w:hideMark/>
          </w:tcPr>
          <w:p w14:paraId="2BFA2F06" w14:textId="77777777" w:rsidR="009441DF" w:rsidRPr="009441DF" w:rsidRDefault="009441DF" w:rsidP="009441DF">
            <w:pPr>
              <w:pStyle w:val="TableTextCalibiVerysmall"/>
            </w:pPr>
            <w:r w:rsidRPr="009441DF">
              <w:t>x</w:t>
            </w:r>
          </w:p>
        </w:tc>
        <w:tc>
          <w:tcPr>
            <w:tcW w:w="1972" w:type="dxa"/>
            <w:noWrap/>
            <w:hideMark/>
          </w:tcPr>
          <w:p w14:paraId="37EAB32D" w14:textId="77777777" w:rsidR="009441DF" w:rsidRPr="009441DF" w:rsidRDefault="009441DF" w:rsidP="009441DF">
            <w:pPr>
              <w:pStyle w:val="TableTextCalibiVerysmall"/>
            </w:pPr>
          </w:p>
        </w:tc>
      </w:tr>
      <w:tr w:rsidR="009441DF" w:rsidRPr="00443178" w14:paraId="355BB217" w14:textId="77777777" w:rsidTr="009441DF">
        <w:trPr>
          <w:trHeight w:val="300"/>
        </w:trPr>
        <w:tc>
          <w:tcPr>
            <w:tcW w:w="2080" w:type="dxa"/>
            <w:noWrap/>
            <w:hideMark/>
          </w:tcPr>
          <w:p w14:paraId="11D42145" w14:textId="77777777" w:rsidR="009441DF" w:rsidRPr="009441DF" w:rsidRDefault="009441DF" w:rsidP="009441DF">
            <w:pPr>
              <w:pStyle w:val="TableTextCalibiVerysmall"/>
            </w:pPr>
            <w:r w:rsidRPr="009441DF">
              <w:t>camt.034.001.05</w:t>
            </w:r>
          </w:p>
        </w:tc>
        <w:tc>
          <w:tcPr>
            <w:tcW w:w="1783" w:type="dxa"/>
            <w:noWrap/>
            <w:hideMark/>
          </w:tcPr>
          <w:p w14:paraId="120D1C86" w14:textId="77777777" w:rsidR="009441DF" w:rsidRPr="009441DF" w:rsidRDefault="009441DF" w:rsidP="009441DF">
            <w:pPr>
              <w:pStyle w:val="TableTextCalibiVerysmall"/>
            </w:pPr>
            <w:r w:rsidRPr="009441DF">
              <w:t>x</w:t>
            </w:r>
          </w:p>
        </w:tc>
        <w:tc>
          <w:tcPr>
            <w:tcW w:w="1583" w:type="dxa"/>
            <w:noWrap/>
            <w:hideMark/>
          </w:tcPr>
          <w:p w14:paraId="1C0C0CF6" w14:textId="77777777" w:rsidR="009441DF" w:rsidRPr="009441DF" w:rsidRDefault="009441DF" w:rsidP="009441DF">
            <w:pPr>
              <w:pStyle w:val="TableTextCalibiVerysmall"/>
            </w:pPr>
            <w:r w:rsidRPr="009441DF">
              <w:t>x</w:t>
            </w:r>
          </w:p>
        </w:tc>
        <w:tc>
          <w:tcPr>
            <w:tcW w:w="1972" w:type="dxa"/>
            <w:noWrap/>
            <w:hideMark/>
          </w:tcPr>
          <w:p w14:paraId="1559E966" w14:textId="77777777" w:rsidR="009441DF" w:rsidRPr="009441DF" w:rsidRDefault="009441DF" w:rsidP="009441DF">
            <w:pPr>
              <w:pStyle w:val="TableTextCalibiVerysmall"/>
            </w:pPr>
          </w:p>
        </w:tc>
      </w:tr>
      <w:tr w:rsidR="009441DF" w:rsidRPr="00443178" w14:paraId="6088223C" w14:textId="77777777" w:rsidTr="009441DF">
        <w:trPr>
          <w:trHeight w:val="300"/>
        </w:trPr>
        <w:tc>
          <w:tcPr>
            <w:tcW w:w="2080" w:type="dxa"/>
            <w:noWrap/>
            <w:hideMark/>
          </w:tcPr>
          <w:p w14:paraId="19CBF380" w14:textId="77777777" w:rsidR="009441DF" w:rsidRPr="009441DF" w:rsidRDefault="009441DF" w:rsidP="009441DF">
            <w:pPr>
              <w:pStyle w:val="TableTextCalibiVerysmall"/>
            </w:pPr>
            <w:r w:rsidRPr="009441DF">
              <w:t>camt.035.001.04</w:t>
            </w:r>
          </w:p>
        </w:tc>
        <w:tc>
          <w:tcPr>
            <w:tcW w:w="1783" w:type="dxa"/>
            <w:noWrap/>
            <w:hideMark/>
          </w:tcPr>
          <w:p w14:paraId="4049327E" w14:textId="77777777" w:rsidR="009441DF" w:rsidRPr="009441DF" w:rsidRDefault="009441DF" w:rsidP="009441DF">
            <w:pPr>
              <w:pStyle w:val="TableTextCalibiVerysmall"/>
            </w:pPr>
            <w:r w:rsidRPr="009441DF">
              <w:t>x</w:t>
            </w:r>
          </w:p>
        </w:tc>
        <w:tc>
          <w:tcPr>
            <w:tcW w:w="1583" w:type="dxa"/>
            <w:noWrap/>
            <w:hideMark/>
          </w:tcPr>
          <w:p w14:paraId="5322E011" w14:textId="77777777" w:rsidR="009441DF" w:rsidRPr="009441DF" w:rsidRDefault="009441DF" w:rsidP="009441DF">
            <w:pPr>
              <w:pStyle w:val="TableTextCalibiVerysmall"/>
            </w:pPr>
            <w:r w:rsidRPr="009441DF">
              <w:t>x</w:t>
            </w:r>
          </w:p>
        </w:tc>
        <w:tc>
          <w:tcPr>
            <w:tcW w:w="1972" w:type="dxa"/>
            <w:noWrap/>
            <w:hideMark/>
          </w:tcPr>
          <w:p w14:paraId="7BFAD346" w14:textId="77777777" w:rsidR="009441DF" w:rsidRPr="009441DF" w:rsidRDefault="009441DF" w:rsidP="009441DF">
            <w:pPr>
              <w:pStyle w:val="TableTextCalibiVerysmall"/>
            </w:pPr>
          </w:p>
        </w:tc>
      </w:tr>
      <w:tr w:rsidR="009441DF" w:rsidRPr="00443178" w14:paraId="38415158" w14:textId="77777777" w:rsidTr="009441DF">
        <w:trPr>
          <w:trHeight w:val="300"/>
        </w:trPr>
        <w:tc>
          <w:tcPr>
            <w:tcW w:w="2080" w:type="dxa"/>
            <w:noWrap/>
            <w:hideMark/>
          </w:tcPr>
          <w:p w14:paraId="619630BC" w14:textId="77777777" w:rsidR="009441DF" w:rsidRPr="009441DF" w:rsidRDefault="009441DF" w:rsidP="009441DF">
            <w:pPr>
              <w:pStyle w:val="TableTextCalibiVerysmall"/>
            </w:pPr>
            <w:r w:rsidRPr="009441DF">
              <w:t>camt.036.001.04</w:t>
            </w:r>
          </w:p>
        </w:tc>
        <w:tc>
          <w:tcPr>
            <w:tcW w:w="1783" w:type="dxa"/>
            <w:noWrap/>
            <w:hideMark/>
          </w:tcPr>
          <w:p w14:paraId="59D88D70" w14:textId="77777777" w:rsidR="009441DF" w:rsidRPr="009441DF" w:rsidRDefault="009441DF" w:rsidP="009441DF">
            <w:pPr>
              <w:pStyle w:val="TableTextCalibiVerysmall"/>
            </w:pPr>
            <w:r w:rsidRPr="009441DF">
              <w:t>x</w:t>
            </w:r>
          </w:p>
        </w:tc>
        <w:tc>
          <w:tcPr>
            <w:tcW w:w="1583" w:type="dxa"/>
            <w:noWrap/>
            <w:hideMark/>
          </w:tcPr>
          <w:p w14:paraId="63B6E62A" w14:textId="77777777" w:rsidR="009441DF" w:rsidRPr="009441DF" w:rsidRDefault="009441DF" w:rsidP="009441DF">
            <w:pPr>
              <w:pStyle w:val="TableTextCalibiVerysmall"/>
            </w:pPr>
            <w:r w:rsidRPr="009441DF">
              <w:t>x</w:t>
            </w:r>
          </w:p>
        </w:tc>
        <w:tc>
          <w:tcPr>
            <w:tcW w:w="1972" w:type="dxa"/>
            <w:noWrap/>
            <w:hideMark/>
          </w:tcPr>
          <w:p w14:paraId="7AA8C959" w14:textId="77777777" w:rsidR="009441DF" w:rsidRPr="009441DF" w:rsidRDefault="009441DF" w:rsidP="009441DF">
            <w:pPr>
              <w:pStyle w:val="TableTextCalibiVerysmall"/>
            </w:pPr>
          </w:p>
        </w:tc>
      </w:tr>
      <w:tr w:rsidR="009441DF" w:rsidRPr="00443178" w14:paraId="01819AEF" w14:textId="77777777" w:rsidTr="009441DF">
        <w:trPr>
          <w:trHeight w:val="300"/>
        </w:trPr>
        <w:tc>
          <w:tcPr>
            <w:tcW w:w="2080" w:type="dxa"/>
            <w:noWrap/>
            <w:hideMark/>
          </w:tcPr>
          <w:p w14:paraId="3CDA7A1B" w14:textId="77777777" w:rsidR="009441DF" w:rsidRPr="009441DF" w:rsidRDefault="009441DF" w:rsidP="009441DF">
            <w:pPr>
              <w:pStyle w:val="TableTextCalibiVerysmall"/>
            </w:pPr>
            <w:r w:rsidRPr="009441DF">
              <w:t>camt.037.001.06</w:t>
            </w:r>
          </w:p>
        </w:tc>
        <w:tc>
          <w:tcPr>
            <w:tcW w:w="1783" w:type="dxa"/>
            <w:noWrap/>
            <w:hideMark/>
          </w:tcPr>
          <w:p w14:paraId="248B2F2F" w14:textId="77777777" w:rsidR="009441DF" w:rsidRPr="009441DF" w:rsidRDefault="009441DF" w:rsidP="009441DF">
            <w:pPr>
              <w:pStyle w:val="TableTextCalibiVerysmall"/>
            </w:pPr>
            <w:r w:rsidRPr="009441DF">
              <w:t>x</w:t>
            </w:r>
          </w:p>
        </w:tc>
        <w:tc>
          <w:tcPr>
            <w:tcW w:w="1583" w:type="dxa"/>
            <w:noWrap/>
            <w:hideMark/>
          </w:tcPr>
          <w:p w14:paraId="0A9DDB98" w14:textId="77777777" w:rsidR="009441DF" w:rsidRPr="009441DF" w:rsidRDefault="009441DF" w:rsidP="009441DF">
            <w:pPr>
              <w:pStyle w:val="TableTextCalibiVerysmall"/>
            </w:pPr>
            <w:r w:rsidRPr="009441DF">
              <w:t>x</w:t>
            </w:r>
          </w:p>
        </w:tc>
        <w:tc>
          <w:tcPr>
            <w:tcW w:w="1972" w:type="dxa"/>
            <w:noWrap/>
            <w:hideMark/>
          </w:tcPr>
          <w:p w14:paraId="64FE0E90" w14:textId="77777777" w:rsidR="009441DF" w:rsidRPr="009441DF" w:rsidRDefault="009441DF" w:rsidP="009441DF">
            <w:pPr>
              <w:pStyle w:val="TableTextCalibiVerysmall"/>
            </w:pPr>
          </w:p>
        </w:tc>
      </w:tr>
      <w:tr w:rsidR="009441DF" w:rsidRPr="00443178" w14:paraId="7A598DCF" w14:textId="77777777" w:rsidTr="009441DF">
        <w:trPr>
          <w:trHeight w:val="300"/>
        </w:trPr>
        <w:tc>
          <w:tcPr>
            <w:tcW w:w="2080" w:type="dxa"/>
            <w:noWrap/>
            <w:hideMark/>
          </w:tcPr>
          <w:p w14:paraId="64217686" w14:textId="77777777" w:rsidR="009441DF" w:rsidRPr="009441DF" w:rsidRDefault="009441DF" w:rsidP="009441DF">
            <w:pPr>
              <w:pStyle w:val="TableTextCalibiVerysmall"/>
            </w:pPr>
            <w:r w:rsidRPr="009441DF">
              <w:t>camt.038.001.03</w:t>
            </w:r>
          </w:p>
        </w:tc>
        <w:tc>
          <w:tcPr>
            <w:tcW w:w="1783" w:type="dxa"/>
            <w:noWrap/>
            <w:hideMark/>
          </w:tcPr>
          <w:p w14:paraId="72CCD941" w14:textId="77777777" w:rsidR="009441DF" w:rsidRPr="009441DF" w:rsidRDefault="009441DF" w:rsidP="009441DF">
            <w:pPr>
              <w:pStyle w:val="TableTextCalibiVerysmall"/>
            </w:pPr>
            <w:r w:rsidRPr="009441DF">
              <w:t>x</w:t>
            </w:r>
          </w:p>
        </w:tc>
        <w:tc>
          <w:tcPr>
            <w:tcW w:w="1583" w:type="dxa"/>
            <w:noWrap/>
            <w:hideMark/>
          </w:tcPr>
          <w:p w14:paraId="37B79178" w14:textId="77777777" w:rsidR="009441DF" w:rsidRPr="009441DF" w:rsidRDefault="009441DF" w:rsidP="009441DF">
            <w:pPr>
              <w:pStyle w:val="TableTextCalibiVerysmall"/>
            </w:pPr>
            <w:r w:rsidRPr="009441DF">
              <w:t>x</w:t>
            </w:r>
          </w:p>
        </w:tc>
        <w:tc>
          <w:tcPr>
            <w:tcW w:w="1972" w:type="dxa"/>
            <w:noWrap/>
            <w:hideMark/>
          </w:tcPr>
          <w:p w14:paraId="18547001" w14:textId="77777777" w:rsidR="009441DF" w:rsidRPr="009441DF" w:rsidRDefault="009441DF" w:rsidP="009441DF">
            <w:pPr>
              <w:pStyle w:val="TableTextCalibiVerysmall"/>
            </w:pPr>
          </w:p>
        </w:tc>
      </w:tr>
      <w:tr w:rsidR="009441DF" w:rsidRPr="00443178" w14:paraId="2B149F4B" w14:textId="77777777" w:rsidTr="009441DF">
        <w:trPr>
          <w:trHeight w:val="300"/>
        </w:trPr>
        <w:tc>
          <w:tcPr>
            <w:tcW w:w="2080" w:type="dxa"/>
            <w:noWrap/>
            <w:hideMark/>
          </w:tcPr>
          <w:p w14:paraId="58A227EC" w14:textId="77777777" w:rsidR="009441DF" w:rsidRPr="009441DF" w:rsidRDefault="009441DF" w:rsidP="009441DF">
            <w:pPr>
              <w:pStyle w:val="TableTextCalibiVerysmall"/>
            </w:pPr>
            <w:r w:rsidRPr="009441DF">
              <w:t>camt.039.001.04</w:t>
            </w:r>
          </w:p>
        </w:tc>
        <w:tc>
          <w:tcPr>
            <w:tcW w:w="1783" w:type="dxa"/>
            <w:noWrap/>
            <w:hideMark/>
          </w:tcPr>
          <w:p w14:paraId="5FE26DF6" w14:textId="77777777" w:rsidR="009441DF" w:rsidRPr="009441DF" w:rsidRDefault="009441DF" w:rsidP="009441DF">
            <w:pPr>
              <w:pStyle w:val="TableTextCalibiVerysmall"/>
            </w:pPr>
            <w:r w:rsidRPr="009441DF">
              <w:t>x</w:t>
            </w:r>
          </w:p>
        </w:tc>
        <w:tc>
          <w:tcPr>
            <w:tcW w:w="1583" w:type="dxa"/>
            <w:noWrap/>
            <w:hideMark/>
          </w:tcPr>
          <w:p w14:paraId="0CA15F6C" w14:textId="77777777" w:rsidR="009441DF" w:rsidRPr="009441DF" w:rsidRDefault="009441DF" w:rsidP="009441DF">
            <w:pPr>
              <w:pStyle w:val="TableTextCalibiVerysmall"/>
            </w:pPr>
            <w:r w:rsidRPr="009441DF">
              <w:t>x</w:t>
            </w:r>
          </w:p>
        </w:tc>
        <w:tc>
          <w:tcPr>
            <w:tcW w:w="1972" w:type="dxa"/>
            <w:noWrap/>
            <w:hideMark/>
          </w:tcPr>
          <w:p w14:paraId="25D658AD" w14:textId="77777777" w:rsidR="009441DF" w:rsidRPr="009441DF" w:rsidRDefault="009441DF" w:rsidP="009441DF">
            <w:pPr>
              <w:pStyle w:val="TableTextCalibiVerysmall"/>
            </w:pPr>
          </w:p>
        </w:tc>
      </w:tr>
      <w:tr w:rsidR="009441DF" w:rsidRPr="00443178" w14:paraId="47DA3C25" w14:textId="77777777" w:rsidTr="009441DF">
        <w:trPr>
          <w:trHeight w:val="300"/>
        </w:trPr>
        <w:tc>
          <w:tcPr>
            <w:tcW w:w="2080" w:type="dxa"/>
            <w:noWrap/>
            <w:hideMark/>
          </w:tcPr>
          <w:p w14:paraId="512FCDCC" w14:textId="77777777" w:rsidR="009441DF" w:rsidRPr="009441DF" w:rsidRDefault="009441DF" w:rsidP="009441DF">
            <w:pPr>
              <w:pStyle w:val="TableTextCalibiVerysmall"/>
            </w:pPr>
            <w:r w:rsidRPr="009441DF">
              <w:t>camt.055.001.07</w:t>
            </w:r>
          </w:p>
        </w:tc>
        <w:tc>
          <w:tcPr>
            <w:tcW w:w="1783" w:type="dxa"/>
            <w:noWrap/>
            <w:hideMark/>
          </w:tcPr>
          <w:p w14:paraId="31F6E4E0" w14:textId="77777777" w:rsidR="009441DF" w:rsidRPr="009441DF" w:rsidRDefault="009441DF" w:rsidP="009441DF">
            <w:pPr>
              <w:pStyle w:val="TableTextCalibiVerysmall"/>
            </w:pPr>
            <w:r w:rsidRPr="009441DF">
              <w:t>x</w:t>
            </w:r>
          </w:p>
        </w:tc>
        <w:tc>
          <w:tcPr>
            <w:tcW w:w="1583" w:type="dxa"/>
            <w:noWrap/>
            <w:hideMark/>
          </w:tcPr>
          <w:p w14:paraId="67B73014" w14:textId="77777777" w:rsidR="009441DF" w:rsidRPr="009441DF" w:rsidRDefault="009441DF" w:rsidP="009441DF">
            <w:pPr>
              <w:pStyle w:val="TableTextCalibiVerysmall"/>
            </w:pPr>
            <w:r w:rsidRPr="009441DF">
              <w:t>x</w:t>
            </w:r>
          </w:p>
        </w:tc>
        <w:tc>
          <w:tcPr>
            <w:tcW w:w="1972" w:type="dxa"/>
            <w:noWrap/>
            <w:hideMark/>
          </w:tcPr>
          <w:p w14:paraId="79BC4CC6" w14:textId="77777777" w:rsidR="009441DF" w:rsidRPr="009441DF" w:rsidRDefault="009441DF" w:rsidP="009441DF">
            <w:pPr>
              <w:pStyle w:val="TableTextCalibiVerysmall"/>
            </w:pPr>
          </w:p>
        </w:tc>
      </w:tr>
      <w:tr w:rsidR="009441DF" w:rsidRPr="00443178" w14:paraId="1F3F9AB1" w14:textId="77777777" w:rsidTr="009441DF">
        <w:trPr>
          <w:trHeight w:val="300"/>
        </w:trPr>
        <w:tc>
          <w:tcPr>
            <w:tcW w:w="2080" w:type="dxa"/>
            <w:noWrap/>
            <w:hideMark/>
          </w:tcPr>
          <w:p w14:paraId="1A4226CB" w14:textId="77777777" w:rsidR="009441DF" w:rsidRPr="009441DF" w:rsidRDefault="009441DF" w:rsidP="009441DF">
            <w:pPr>
              <w:pStyle w:val="TableTextCalibiVerysmall"/>
            </w:pPr>
            <w:r w:rsidRPr="009441DF">
              <w:t>camt.056.001.07</w:t>
            </w:r>
          </w:p>
        </w:tc>
        <w:tc>
          <w:tcPr>
            <w:tcW w:w="1783" w:type="dxa"/>
            <w:noWrap/>
            <w:hideMark/>
          </w:tcPr>
          <w:p w14:paraId="76D6FAEE" w14:textId="77777777" w:rsidR="009441DF" w:rsidRPr="009441DF" w:rsidRDefault="009441DF" w:rsidP="009441DF">
            <w:pPr>
              <w:pStyle w:val="TableTextCalibiVerysmall"/>
            </w:pPr>
            <w:r w:rsidRPr="009441DF">
              <w:t>x</w:t>
            </w:r>
          </w:p>
        </w:tc>
        <w:tc>
          <w:tcPr>
            <w:tcW w:w="1583" w:type="dxa"/>
            <w:noWrap/>
            <w:hideMark/>
          </w:tcPr>
          <w:p w14:paraId="30657DB7" w14:textId="77777777" w:rsidR="009441DF" w:rsidRPr="009441DF" w:rsidRDefault="009441DF" w:rsidP="009441DF">
            <w:pPr>
              <w:pStyle w:val="TableTextCalibiVerysmall"/>
            </w:pPr>
            <w:r w:rsidRPr="009441DF">
              <w:t>x</w:t>
            </w:r>
          </w:p>
        </w:tc>
        <w:tc>
          <w:tcPr>
            <w:tcW w:w="1972" w:type="dxa"/>
            <w:noWrap/>
            <w:hideMark/>
          </w:tcPr>
          <w:p w14:paraId="409495B2" w14:textId="77777777" w:rsidR="009441DF" w:rsidRPr="009441DF" w:rsidRDefault="009441DF" w:rsidP="009441DF">
            <w:pPr>
              <w:pStyle w:val="TableTextCalibiVerysmall"/>
            </w:pPr>
          </w:p>
        </w:tc>
      </w:tr>
      <w:tr w:rsidR="009441DF" w:rsidRPr="00443178" w14:paraId="48AC126E" w14:textId="77777777" w:rsidTr="009441DF">
        <w:trPr>
          <w:trHeight w:val="300"/>
        </w:trPr>
        <w:tc>
          <w:tcPr>
            <w:tcW w:w="2080" w:type="dxa"/>
            <w:noWrap/>
            <w:hideMark/>
          </w:tcPr>
          <w:p w14:paraId="661E47A6" w14:textId="77777777" w:rsidR="009441DF" w:rsidRPr="009441DF" w:rsidRDefault="009441DF" w:rsidP="009441DF">
            <w:pPr>
              <w:pStyle w:val="TableTextCalibiVerysmall"/>
            </w:pPr>
            <w:r w:rsidRPr="009441DF">
              <w:t>camt.087.001.05</w:t>
            </w:r>
          </w:p>
        </w:tc>
        <w:tc>
          <w:tcPr>
            <w:tcW w:w="1783" w:type="dxa"/>
            <w:noWrap/>
            <w:hideMark/>
          </w:tcPr>
          <w:p w14:paraId="32AF92DB" w14:textId="77777777" w:rsidR="009441DF" w:rsidRPr="009441DF" w:rsidRDefault="009441DF" w:rsidP="009441DF">
            <w:pPr>
              <w:pStyle w:val="TableTextCalibiVerysmall"/>
            </w:pPr>
            <w:r w:rsidRPr="009441DF">
              <w:t>x</w:t>
            </w:r>
          </w:p>
        </w:tc>
        <w:tc>
          <w:tcPr>
            <w:tcW w:w="1583" w:type="dxa"/>
            <w:noWrap/>
            <w:hideMark/>
          </w:tcPr>
          <w:p w14:paraId="14A1B673" w14:textId="77777777" w:rsidR="009441DF" w:rsidRPr="009441DF" w:rsidRDefault="009441DF" w:rsidP="009441DF">
            <w:pPr>
              <w:pStyle w:val="TableTextCalibiVerysmall"/>
            </w:pPr>
            <w:r w:rsidRPr="009441DF">
              <w:t>x</w:t>
            </w:r>
          </w:p>
        </w:tc>
        <w:tc>
          <w:tcPr>
            <w:tcW w:w="1972" w:type="dxa"/>
            <w:noWrap/>
            <w:hideMark/>
          </w:tcPr>
          <w:p w14:paraId="1AE119EB" w14:textId="77777777" w:rsidR="009441DF" w:rsidRPr="009441DF" w:rsidRDefault="009441DF" w:rsidP="009441DF">
            <w:pPr>
              <w:pStyle w:val="TableTextCalibiVerysmall"/>
            </w:pPr>
          </w:p>
        </w:tc>
      </w:tr>
    </w:tbl>
    <w:p w14:paraId="0C4BD96F" w14:textId="72AA1803" w:rsidR="009441DF" w:rsidRPr="009441DF" w:rsidRDefault="009441DF" w:rsidP="009441DF">
      <w:pPr>
        <w:pStyle w:val="BlockLabelBeforeXML"/>
      </w:pPr>
      <w:r w:rsidRPr="009441DF">
        <w:t>Notification to Receive</w:t>
      </w:r>
    </w:p>
    <w:tbl>
      <w:tblPr>
        <w:tblStyle w:val="TableShaded1stRow"/>
        <w:tblW w:w="7418" w:type="dxa"/>
        <w:tblLook w:val="04A0" w:firstRow="1" w:lastRow="0" w:firstColumn="1" w:lastColumn="0" w:noHBand="0" w:noVBand="1"/>
      </w:tblPr>
      <w:tblGrid>
        <w:gridCol w:w="2080"/>
        <w:gridCol w:w="1783"/>
        <w:gridCol w:w="1583"/>
        <w:gridCol w:w="1972"/>
      </w:tblGrid>
      <w:tr w:rsidR="009441DF" w:rsidRPr="00091470" w14:paraId="18567ABF"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54E13823" w14:textId="77777777" w:rsidR="009441DF" w:rsidRPr="009441DF" w:rsidRDefault="009441DF" w:rsidP="009441DF">
            <w:pPr>
              <w:pStyle w:val="TableTextCalibiVerysmall"/>
            </w:pPr>
            <w:r w:rsidRPr="009441DF">
              <w:t>Message Identifier</w:t>
            </w:r>
          </w:p>
        </w:tc>
        <w:tc>
          <w:tcPr>
            <w:tcW w:w="1783" w:type="dxa"/>
            <w:noWrap/>
            <w:hideMark/>
          </w:tcPr>
          <w:p w14:paraId="5F33751F"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5421215E"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1609FDB3" w14:textId="77777777" w:rsidR="009441DF" w:rsidRPr="009441DF" w:rsidRDefault="009441DF" w:rsidP="009441DF">
            <w:pPr>
              <w:pStyle w:val="TableTextCalibiVerysmall"/>
            </w:pPr>
            <w:proofErr w:type="spellStart"/>
            <w:r w:rsidRPr="009441DF">
              <w:t>BICNonFIIdentifier</w:t>
            </w:r>
            <w:proofErr w:type="spellEnd"/>
          </w:p>
        </w:tc>
      </w:tr>
      <w:tr w:rsidR="009441DF" w:rsidRPr="00091470" w14:paraId="55DD1F65" w14:textId="77777777" w:rsidTr="009441DF">
        <w:trPr>
          <w:trHeight w:val="300"/>
        </w:trPr>
        <w:tc>
          <w:tcPr>
            <w:tcW w:w="2080" w:type="dxa"/>
            <w:noWrap/>
            <w:hideMark/>
          </w:tcPr>
          <w:p w14:paraId="48AFA623" w14:textId="77777777" w:rsidR="009441DF" w:rsidRPr="009441DF" w:rsidRDefault="009441DF" w:rsidP="009441DF">
            <w:pPr>
              <w:pStyle w:val="TableTextCalibiVerysmall"/>
            </w:pPr>
            <w:r w:rsidRPr="009441DF">
              <w:t>camt.057.001.05</w:t>
            </w:r>
          </w:p>
        </w:tc>
        <w:tc>
          <w:tcPr>
            <w:tcW w:w="1783" w:type="dxa"/>
            <w:noWrap/>
            <w:hideMark/>
          </w:tcPr>
          <w:p w14:paraId="158561C3" w14:textId="77777777" w:rsidR="009441DF" w:rsidRPr="009441DF" w:rsidRDefault="009441DF" w:rsidP="009441DF">
            <w:pPr>
              <w:pStyle w:val="TableTextCalibiVerysmall"/>
            </w:pPr>
            <w:r w:rsidRPr="009441DF">
              <w:t>x</w:t>
            </w:r>
          </w:p>
        </w:tc>
        <w:tc>
          <w:tcPr>
            <w:tcW w:w="1583" w:type="dxa"/>
            <w:noWrap/>
            <w:hideMark/>
          </w:tcPr>
          <w:p w14:paraId="39042F89" w14:textId="77777777" w:rsidR="009441DF" w:rsidRPr="009441DF" w:rsidRDefault="009441DF" w:rsidP="009441DF">
            <w:pPr>
              <w:pStyle w:val="TableTextCalibiVerysmall"/>
            </w:pPr>
            <w:r w:rsidRPr="009441DF">
              <w:t>x</w:t>
            </w:r>
          </w:p>
        </w:tc>
        <w:tc>
          <w:tcPr>
            <w:tcW w:w="1972" w:type="dxa"/>
            <w:noWrap/>
            <w:hideMark/>
          </w:tcPr>
          <w:p w14:paraId="70A06F5C" w14:textId="77777777" w:rsidR="009441DF" w:rsidRPr="009441DF" w:rsidRDefault="009441DF" w:rsidP="009441DF">
            <w:pPr>
              <w:pStyle w:val="TableTextCalibiVerysmall"/>
            </w:pPr>
          </w:p>
        </w:tc>
      </w:tr>
      <w:tr w:rsidR="009441DF" w:rsidRPr="00091470" w14:paraId="479CA0AB" w14:textId="77777777" w:rsidTr="009441DF">
        <w:trPr>
          <w:trHeight w:val="300"/>
        </w:trPr>
        <w:tc>
          <w:tcPr>
            <w:tcW w:w="2080" w:type="dxa"/>
            <w:noWrap/>
            <w:hideMark/>
          </w:tcPr>
          <w:p w14:paraId="1F0A5304" w14:textId="77777777" w:rsidR="009441DF" w:rsidRPr="009441DF" w:rsidRDefault="009441DF" w:rsidP="009441DF">
            <w:pPr>
              <w:pStyle w:val="TableTextCalibiVerysmall"/>
            </w:pPr>
            <w:r w:rsidRPr="009441DF">
              <w:t>camt.058.001.05</w:t>
            </w:r>
          </w:p>
        </w:tc>
        <w:tc>
          <w:tcPr>
            <w:tcW w:w="1783" w:type="dxa"/>
            <w:noWrap/>
            <w:hideMark/>
          </w:tcPr>
          <w:p w14:paraId="6A1F7473" w14:textId="77777777" w:rsidR="009441DF" w:rsidRPr="009441DF" w:rsidRDefault="009441DF" w:rsidP="009441DF">
            <w:pPr>
              <w:pStyle w:val="TableTextCalibiVerysmall"/>
            </w:pPr>
            <w:r w:rsidRPr="009441DF">
              <w:t>x</w:t>
            </w:r>
          </w:p>
        </w:tc>
        <w:tc>
          <w:tcPr>
            <w:tcW w:w="1583" w:type="dxa"/>
            <w:noWrap/>
            <w:hideMark/>
          </w:tcPr>
          <w:p w14:paraId="53C3623A" w14:textId="77777777" w:rsidR="009441DF" w:rsidRPr="009441DF" w:rsidRDefault="009441DF" w:rsidP="009441DF">
            <w:pPr>
              <w:pStyle w:val="TableTextCalibiVerysmall"/>
            </w:pPr>
            <w:r w:rsidRPr="009441DF">
              <w:t>x</w:t>
            </w:r>
          </w:p>
        </w:tc>
        <w:tc>
          <w:tcPr>
            <w:tcW w:w="1972" w:type="dxa"/>
            <w:noWrap/>
            <w:hideMark/>
          </w:tcPr>
          <w:p w14:paraId="099C2DFB" w14:textId="77777777" w:rsidR="009441DF" w:rsidRPr="009441DF" w:rsidRDefault="009441DF" w:rsidP="009441DF">
            <w:pPr>
              <w:pStyle w:val="TableTextCalibiVerysmall"/>
            </w:pPr>
          </w:p>
        </w:tc>
      </w:tr>
      <w:tr w:rsidR="009441DF" w:rsidRPr="00091470" w14:paraId="7FEBC5AF" w14:textId="77777777" w:rsidTr="009441DF">
        <w:trPr>
          <w:trHeight w:val="300"/>
        </w:trPr>
        <w:tc>
          <w:tcPr>
            <w:tcW w:w="2080" w:type="dxa"/>
            <w:noWrap/>
            <w:hideMark/>
          </w:tcPr>
          <w:p w14:paraId="5ECC9995" w14:textId="77777777" w:rsidR="009441DF" w:rsidRPr="009441DF" w:rsidRDefault="009441DF" w:rsidP="009441DF">
            <w:pPr>
              <w:pStyle w:val="TableTextCalibiVerysmall"/>
            </w:pPr>
            <w:r w:rsidRPr="009441DF">
              <w:t>camt.059.001.05</w:t>
            </w:r>
          </w:p>
        </w:tc>
        <w:tc>
          <w:tcPr>
            <w:tcW w:w="1783" w:type="dxa"/>
            <w:noWrap/>
            <w:hideMark/>
          </w:tcPr>
          <w:p w14:paraId="6A2CE4AF" w14:textId="77777777" w:rsidR="009441DF" w:rsidRPr="009441DF" w:rsidRDefault="009441DF" w:rsidP="009441DF">
            <w:pPr>
              <w:pStyle w:val="TableTextCalibiVerysmall"/>
            </w:pPr>
            <w:r w:rsidRPr="009441DF">
              <w:t>x</w:t>
            </w:r>
          </w:p>
        </w:tc>
        <w:tc>
          <w:tcPr>
            <w:tcW w:w="1583" w:type="dxa"/>
            <w:noWrap/>
            <w:hideMark/>
          </w:tcPr>
          <w:p w14:paraId="574DFB91" w14:textId="77777777" w:rsidR="009441DF" w:rsidRPr="009441DF" w:rsidRDefault="009441DF" w:rsidP="009441DF">
            <w:pPr>
              <w:pStyle w:val="TableTextCalibiVerysmall"/>
            </w:pPr>
            <w:r w:rsidRPr="009441DF">
              <w:t>x</w:t>
            </w:r>
          </w:p>
        </w:tc>
        <w:tc>
          <w:tcPr>
            <w:tcW w:w="1972" w:type="dxa"/>
            <w:noWrap/>
            <w:hideMark/>
          </w:tcPr>
          <w:p w14:paraId="65B8DC64" w14:textId="77777777" w:rsidR="009441DF" w:rsidRPr="009441DF" w:rsidRDefault="009441DF" w:rsidP="009441DF">
            <w:pPr>
              <w:pStyle w:val="TableTextCalibiVerysmall"/>
            </w:pPr>
          </w:p>
        </w:tc>
      </w:tr>
    </w:tbl>
    <w:p w14:paraId="130BD738" w14:textId="700CDC87" w:rsidR="009441DF" w:rsidRPr="009441DF" w:rsidRDefault="009441DF" w:rsidP="009441DF">
      <w:pPr>
        <w:pStyle w:val="BlockLabelBeforeXML"/>
      </w:pPr>
      <w:r w:rsidRPr="009441DF">
        <w:t>Payments Clearing and Settlement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5C4FBB" w14:paraId="7B630D12"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84C3092" w14:textId="77777777" w:rsidR="009441DF" w:rsidRPr="009441DF" w:rsidRDefault="009441DF" w:rsidP="009441DF">
            <w:pPr>
              <w:pStyle w:val="TableTextCalibiVerysmall"/>
            </w:pPr>
            <w:r w:rsidRPr="009441DF">
              <w:t>Message Identifier</w:t>
            </w:r>
          </w:p>
        </w:tc>
        <w:tc>
          <w:tcPr>
            <w:tcW w:w="1783" w:type="dxa"/>
            <w:noWrap/>
            <w:hideMark/>
          </w:tcPr>
          <w:p w14:paraId="2DF037D8"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739B1509"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1F82E39F" w14:textId="77777777" w:rsidR="009441DF" w:rsidRPr="009441DF" w:rsidRDefault="009441DF" w:rsidP="009441DF">
            <w:pPr>
              <w:pStyle w:val="TableTextCalibiVerysmall"/>
            </w:pPr>
            <w:proofErr w:type="spellStart"/>
            <w:r w:rsidRPr="009441DF">
              <w:t>BICNonFIIdentifier</w:t>
            </w:r>
            <w:proofErr w:type="spellEnd"/>
          </w:p>
        </w:tc>
      </w:tr>
      <w:tr w:rsidR="009441DF" w:rsidRPr="005C4FBB" w14:paraId="1443DEF5" w14:textId="77777777" w:rsidTr="009441DF">
        <w:trPr>
          <w:trHeight w:val="300"/>
        </w:trPr>
        <w:tc>
          <w:tcPr>
            <w:tcW w:w="2080" w:type="dxa"/>
            <w:noWrap/>
            <w:hideMark/>
          </w:tcPr>
          <w:p w14:paraId="21F9623A" w14:textId="77777777" w:rsidR="009441DF" w:rsidRPr="009441DF" w:rsidRDefault="009441DF" w:rsidP="009441DF">
            <w:pPr>
              <w:pStyle w:val="TableTextCalibiVerysmall"/>
            </w:pPr>
            <w:r w:rsidRPr="009441DF">
              <w:t>pacs.002.001.09</w:t>
            </w:r>
          </w:p>
        </w:tc>
        <w:tc>
          <w:tcPr>
            <w:tcW w:w="1783" w:type="dxa"/>
            <w:noWrap/>
            <w:hideMark/>
          </w:tcPr>
          <w:p w14:paraId="773A1A1E" w14:textId="77777777" w:rsidR="009441DF" w:rsidRPr="009441DF" w:rsidRDefault="009441DF" w:rsidP="009441DF">
            <w:pPr>
              <w:pStyle w:val="TableTextCalibiVerysmall"/>
            </w:pPr>
            <w:r w:rsidRPr="009441DF">
              <w:t>x</w:t>
            </w:r>
          </w:p>
        </w:tc>
        <w:tc>
          <w:tcPr>
            <w:tcW w:w="1583" w:type="dxa"/>
            <w:noWrap/>
            <w:hideMark/>
          </w:tcPr>
          <w:p w14:paraId="0B08E2F1" w14:textId="77777777" w:rsidR="009441DF" w:rsidRPr="009441DF" w:rsidRDefault="009441DF" w:rsidP="009441DF">
            <w:pPr>
              <w:pStyle w:val="TableTextCalibiVerysmall"/>
            </w:pPr>
            <w:r w:rsidRPr="009441DF">
              <w:t>x</w:t>
            </w:r>
          </w:p>
        </w:tc>
        <w:tc>
          <w:tcPr>
            <w:tcW w:w="1972" w:type="dxa"/>
            <w:noWrap/>
            <w:hideMark/>
          </w:tcPr>
          <w:p w14:paraId="6EF6FC8F" w14:textId="77777777" w:rsidR="009441DF" w:rsidRPr="009441DF" w:rsidRDefault="009441DF" w:rsidP="009441DF">
            <w:pPr>
              <w:pStyle w:val="TableTextCalibiVerysmall"/>
            </w:pPr>
          </w:p>
        </w:tc>
      </w:tr>
      <w:tr w:rsidR="009441DF" w:rsidRPr="005C4FBB" w14:paraId="50832FF1" w14:textId="77777777" w:rsidTr="009441DF">
        <w:trPr>
          <w:trHeight w:val="300"/>
        </w:trPr>
        <w:tc>
          <w:tcPr>
            <w:tcW w:w="2080" w:type="dxa"/>
            <w:noWrap/>
            <w:hideMark/>
          </w:tcPr>
          <w:p w14:paraId="0ACD0ACA" w14:textId="77777777" w:rsidR="009441DF" w:rsidRPr="009441DF" w:rsidRDefault="009441DF" w:rsidP="009441DF">
            <w:pPr>
              <w:pStyle w:val="TableTextCalibiVerysmall"/>
            </w:pPr>
            <w:r w:rsidRPr="009441DF">
              <w:t>pacs.003.001.07</w:t>
            </w:r>
          </w:p>
        </w:tc>
        <w:tc>
          <w:tcPr>
            <w:tcW w:w="1783" w:type="dxa"/>
            <w:noWrap/>
            <w:hideMark/>
          </w:tcPr>
          <w:p w14:paraId="77239A2E" w14:textId="77777777" w:rsidR="009441DF" w:rsidRPr="009441DF" w:rsidRDefault="009441DF" w:rsidP="009441DF">
            <w:pPr>
              <w:pStyle w:val="TableTextCalibiVerysmall"/>
            </w:pPr>
            <w:r w:rsidRPr="009441DF">
              <w:t>x</w:t>
            </w:r>
          </w:p>
        </w:tc>
        <w:tc>
          <w:tcPr>
            <w:tcW w:w="1583" w:type="dxa"/>
            <w:noWrap/>
            <w:hideMark/>
          </w:tcPr>
          <w:p w14:paraId="2BDEDCC2" w14:textId="77777777" w:rsidR="009441DF" w:rsidRPr="009441DF" w:rsidRDefault="009441DF" w:rsidP="009441DF">
            <w:pPr>
              <w:pStyle w:val="TableTextCalibiVerysmall"/>
            </w:pPr>
            <w:r w:rsidRPr="009441DF">
              <w:t>x</w:t>
            </w:r>
          </w:p>
        </w:tc>
        <w:tc>
          <w:tcPr>
            <w:tcW w:w="1972" w:type="dxa"/>
            <w:noWrap/>
            <w:hideMark/>
          </w:tcPr>
          <w:p w14:paraId="1FC7D6AB" w14:textId="77777777" w:rsidR="009441DF" w:rsidRPr="009441DF" w:rsidRDefault="009441DF" w:rsidP="009441DF">
            <w:pPr>
              <w:pStyle w:val="TableTextCalibiVerysmall"/>
            </w:pPr>
          </w:p>
        </w:tc>
      </w:tr>
      <w:tr w:rsidR="009441DF" w:rsidRPr="005C4FBB" w14:paraId="006574C3" w14:textId="77777777" w:rsidTr="009441DF">
        <w:trPr>
          <w:trHeight w:val="300"/>
        </w:trPr>
        <w:tc>
          <w:tcPr>
            <w:tcW w:w="2080" w:type="dxa"/>
            <w:noWrap/>
            <w:hideMark/>
          </w:tcPr>
          <w:p w14:paraId="53D317E0" w14:textId="77777777" w:rsidR="009441DF" w:rsidRPr="009441DF" w:rsidRDefault="009441DF" w:rsidP="009441DF">
            <w:pPr>
              <w:pStyle w:val="TableTextCalibiVerysmall"/>
            </w:pPr>
            <w:r w:rsidRPr="009441DF">
              <w:t>pacs.004.001.08</w:t>
            </w:r>
          </w:p>
        </w:tc>
        <w:tc>
          <w:tcPr>
            <w:tcW w:w="1783" w:type="dxa"/>
            <w:noWrap/>
            <w:hideMark/>
          </w:tcPr>
          <w:p w14:paraId="6447D8B8" w14:textId="77777777" w:rsidR="009441DF" w:rsidRPr="009441DF" w:rsidRDefault="009441DF" w:rsidP="009441DF">
            <w:pPr>
              <w:pStyle w:val="TableTextCalibiVerysmall"/>
            </w:pPr>
            <w:r w:rsidRPr="009441DF">
              <w:t>x</w:t>
            </w:r>
          </w:p>
        </w:tc>
        <w:tc>
          <w:tcPr>
            <w:tcW w:w="1583" w:type="dxa"/>
            <w:noWrap/>
            <w:hideMark/>
          </w:tcPr>
          <w:p w14:paraId="3351FDB6" w14:textId="77777777" w:rsidR="009441DF" w:rsidRPr="009441DF" w:rsidRDefault="009441DF" w:rsidP="009441DF">
            <w:pPr>
              <w:pStyle w:val="TableTextCalibiVerysmall"/>
            </w:pPr>
            <w:r w:rsidRPr="009441DF">
              <w:t>x</w:t>
            </w:r>
          </w:p>
        </w:tc>
        <w:tc>
          <w:tcPr>
            <w:tcW w:w="1972" w:type="dxa"/>
            <w:noWrap/>
            <w:hideMark/>
          </w:tcPr>
          <w:p w14:paraId="6B7EF40D" w14:textId="77777777" w:rsidR="009441DF" w:rsidRPr="009441DF" w:rsidRDefault="009441DF" w:rsidP="009441DF">
            <w:pPr>
              <w:pStyle w:val="TableTextCalibiVerysmall"/>
            </w:pPr>
          </w:p>
        </w:tc>
      </w:tr>
      <w:tr w:rsidR="009441DF" w:rsidRPr="005C4FBB" w14:paraId="5DA0AF53" w14:textId="77777777" w:rsidTr="009441DF">
        <w:trPr>
          <w:trHeight w:val="300"/>
        </w:trPr>
        <w:tc>
          <w:tcPr>
            <w:tcW w:w="2080" w:type="dxa"/>
            <w:noWrap/>
            <w:hideMark/>
          </w:tcPr>
          <w:p w14:paraId="4F3D0ED1" w14:textId="77777777" w:rsidR="009441DF" w:rsidRPr="009441DF" w:rsidRDefault="009441DF" w:rsidP="009441DF">
            <w:pPr>
              <w:pStyle w:val="TableTextCalibiVerysmall"/>
            </w:pPr>
            <w:r w:rsidRPr="009441DF">
              <w:t>pacs.007.001.08</w:t>
            </w:r>
          </w:p>
        </w:tc>
        <w:tc>
          <w:tcPr>
            <w:tcW w:w="1783" w:type="dxa"/>
            <w:noWrap/>
            <w:hideMark/>
          </w:tcPr>
          <w:p w14:paraId="746E47AF" w14:textId="77777777" w:rsidR="009441DF" w:rsidRPr="009441DF" w:rsidRDefault="009441DF" w:rsidP="009441DF">
            <w:pPr>
              <w:pStyle w:val="TableTextCalibiVerysmall"/>
            </w:pPr>
            <w:r w:rsidRPr="009441DF">
              <w:t>x</w:t>
            </w:r>
          </w:p>
        </w:tc>
        <w:tc>
          <w:tcPr>
            <w:tcW w:w="1583" w:type="dxa"/>
            <w:noWrap/>
            <w:hideMark/>
          </w:tcPr>
          <w:p w14:paraId="45C0F20B" w14:textId="77777777" w:rsidR="009441DF" w:rsidRPr="009441DF" w:rsidRDefault="009441DF" w:rsidP="009441DF">
            <w:pPr>
              <w:pStyle w:val="TableTextCalibiVerysmall"/>
            </w:pPr>
            <w:r w:rsidRPr="009441DF">
              <w:t>x</w:t>
            </w:r>
          </w:p>
        </w:tc>
        <w:tc>
          <w:tcPr>
            <w:tcW w:w="1972" w:type="dxa"/>
            <w:noWrap/>
            <w:hideMark/>
          </w:tcPr>
          <w:p w14:paraId="16127860" w14:textId="77777777" w:rsidR="009441DF" w:rsidRPr="009441DF" w:rsidRDefault="009441DF" w:rsidP="009441DF">
            <w:pPr>
              <w:pStyle w:val="TableTextCalibiVerysmall"/>
            </w:pPr>
          </w:p>
        </w:tc>
      </w:tr>
      <w:tr w:rsidR="009441DF" w:rsidRPr="005C4FBB" w14:paraId="1384DC1D" w14:textId="77777777" w:rsidTr="009441DF">
        <w:trPr>
          <w:trHeight w:val="300"/>
        </w:trPr>
        <w:tc>
          <w:tcPr>
            <w:tcW w:w="2080" w:type="dxa"/>
            <w:noWrap/>
            <w:hideMark/>
          </w:tcPr>
          <w:p w14:paraId="7872E2AF" w14:textId="77777777" w:rsidR="009441DF" w:rsidRPr="009441DF" w:rsidRDefault="009441DF" w:rsidP="009441DF">
            <w:pPr>
              <w:pStyle w:val="TableTextCalibiVerysmall"/>
            </w:pPr>
            <w:r w:rsidRPr="009441DF">
              <w:t>pacs.008.001.07</w:t>
            </w:r>
          </w:p>
        </w:tc>
        <w:tc>
          <w:tcPr>
            <w:tcW w:w="1783" w:type="dxa"/>
            <w:noWrap/>
            <w:hideMark/>
          </w:tcPr>
          <w:p w14:paraId="6A6F441D" w14:textId="77777777" w:rsidR="009441DF" w:rsidRPr="009441DF" w:rsidRDefault="009441DF" w:rsidP="009441DF">
            <w:pPr>
              <w:pStyle w:val="TableTextCalibiVerysmall"/>
            </w:pPr>
            <w:r w:rsidRPr="009441DF">
              <w:t>x</w:t>
            </w:r>
          </w:p>
        </w:tc>
        <w:tc>
          <w:tcPr>
            <w:tcW w:w="1583" w:type="dxa"/>
            <w:noWrap/>
            <w:hideMark/>
          </w:tcPr>
          <w:p w14:paraId="499505FE" w14:textId="77777777" w:rsidR="009441DF" w:rsidRPr="009441DF" w:rsidRDefault="009441DF" w:rsidP="009441DF">
            <w:pPr>
              <w:pStyle w:val="TableTextCalibiVerysmall"/>
            </w:pPr>
            <w:r w:rsidRPr="009441DF">
              <w:t>x</w:t>
            </w:r>
          </w:p>
        </w:tc>
        <w:tc>
          <w:tcPr>
            <w:tcW w:w="1972" w:type="dxa"/>
            <w:noWrap/>
            <w:hideMark/>
          </w:tcPr>
          <w:p w14:paraId="7513CBF8" w14:textId="77777777" w:rsidR="009441DF" w:rsidRPr="009441DF" w:rsidRDefault="009441DF" w:rsidP="009441DF">
            <w:pPr>
              <w:pStyle w:val="TableTextCalibiVerysmall"/>
            </w:pPr>
          </w:p>
        </w:tc>
      </w:tr>
      <w:tr w:rsidR="009441DF" w:rsidRPr="005C4FBB" w14:paraId="28B69834" w14:textId="77777777" w:rsidTr="009441DF">
        <w:trPr>
          <w:trHeight w:val="300"/>
        </w:trPr>
        <w:tc>
          <w:tcPr>
            <w:tcW w:w="2080" w:type="dxa"/>
            <w:noWrap/>
            <w:hideMark/>
          </w:tcPr>
          <w:p w14:paraId="6AFCF11D" w14:textId="77777777" w:rsidR="009441DF" w:rsidRPr="009441DF" w:rsidRDefault="009441DF" w:rsidP="009441DF">
            <w:pPr>
              <w:pStyle w:val="TableTextCalibiVerysmall"/>
            </w:pPr>
            <w:r w:rsidRPr="009441DF">
              <w:t>pacs.009.001.07</w:t>
            </w:r>
          </w:p>
        </w:tc>
        <w:tc>
          <w:tcPr>
            <w:tcW w:w="1783" w:type="dxa"/>
            <w:noWrap/>
            <w:hideMark/>
          </w:tcPr>
          <w:p w14:paraId="04BAE8AA" w14:textId="77777777" w:rsidR="009441DF" w:rsidRPr="009441DF" w:rsidRDefault="009441DF" w:rsidP="009441DF">
            <w:pPr>
              <w:pStyle w:val="TableTextCalibiVerysmall"/>
            </w:pPr>
            <w:r w:rsidRPr="009441DF">
              <w:t>x</w:t>
            </w:r>
          </w:p>
        </w:tc>
        <w:tc>
          <w:tcPr>
            <w:tcW w:w="1583" w:type="dxa"/>
            <w:noWrap/>
            <w:hideMark/>
          </w:tcPr>
          <w:p w14:paraId="117C704B" w14:textId="77777777" w:rsidR="009441DF" w:rsidRPr="009441DF" w:rsidRDefault="009441DF" w:rsidP="009441DF">
            <w:pPr>
              <w:pStyle w:val="TableTextCalibiVerysmall"/>
            </w:pPr>
            <w:r w:rsidRPr="009441DF">
              <w:t>x</w:t>
            </w:r>
          </w:p>
        </w:tc>
        <w:tc>
          <w:tcPr>
            <w:tcW w:w="1972" w:type="dxa"/>
            <w:noWrap/>
            <w:hideMark/>
          </w:tcPr>
          <w:p w14:paraId="6DEC9900" w14:textId="77777777" w:rsidR="009441DF" w:rsidRPr="009441DF" w:rsidRDefault="009441DF" w:rsidP="009441DF">
            <w:pPr>
              <w:pStyle w:val="TableTextCalibiVerysmall"/>
            </w:pPr>
          </w:p>
        </w:tc>
      </w:tr>
      <w:tr w:rsidR="009441DF" w:rsidRPr="005C4FBB" w14:paraId="17E991C6" w14:textId="77777777" w:rsidTr="009441DF">
        <w:trPr>
          <w:trHeight w:val="300"/>
        </w:trPr>
        <w:tc>
          <w:tcPr>
            <w:tcW w:w="2080" w:type="dxa"/>
            <w:noWrap/>
            <w:hideMark/>
          </w:tcPr>
          <w:p w14:paraId="7FF9B876" w14:textId="77777777" w:rsidR="009441DF" w:rsidRPr="009441DF" w:rsidRDefault="009441DF" w:rsidP="009441DF">
            <w:pPr>
              <w:pStyle w:val="TableTextCalibiVerysmall"/>
            </w:pPr>
            <w:r w:rsidRPr="009441DF">
              <w:t>pacs.010.001.02</w:t>
            </w:r>
          </w:p>
        </w:tc>
        <w:tc>
          <w:tcPr>
            <w:tcW w:w="1783" w:type="dxa"/>
            <w:noWrap/>
            <w:hideMark/>
          </w:tcPr>
          <w:p w14:paraId="2A268233" w14:textId="77777777" w:rsidR="009441DF" w:rsidRPr="009441DF" w:rsidRDefault="009441DF" w:rsidP="009441DF">
            <w:pPr>
              <w:pStyle w:val="TableTextCalibiVerysmall"/>
            </w:pPr>
            <w:r w:rsidRPr="009441DF">
              <w:t> </w:t>
            </w:r>
          </w:p>
        </w:tc>
        <w:tc>
          <w:tcPr>
            <w:tcW w:w="1583" w:type="dxa"/>
            <w:noWrap/>
            <w:hideMark/>
          </w:tcPr>
          <w:p w14:paraId="225DB79F" w14:textId="77777777" w:rsidR="009441DF" w:rsidRPr="009441DF" w:rsidRDefault="009441DF" w:rsidP="009441DF">
            <w:pPr>
              <w:pStyle w:val="TableTextCalibiVerysmall"/>
            </w:pPr>
            <w:r w:rsidRPr="009441DF">
              <w:t>x</w:t>
            </w:r>
          </w:p>
        </w:tc>
        <w:tc>
          <w:tcPr>
            <w:tcW w:w="1972" w:type="dxa"/>
            <w:noWrap/>
            <w:hideMark/>
          </w:tcPr>
          <w:p w14:paraId="005A011E" w14:textId="77777777" w:rsidR="009441DF" w:rsidRPr="009441DF" w:rsidRDefault="009441DF" w:rsidP="009441DF">
            <w:pPr>
              <w:pStyle w:val="TableTextCalibiVerysmall"/>
            </w:pPr>
          </w:p>
        </w:tc>
      </w:tr>
      <w:tr w:rsidR="009441DF" w:rsidRPr="005C4FBB" w14:paraId="59E33B3D" w14:textId="77777777" w:rsidTr="009441DF">
        <w:trPr>
          <w:trHeight w:val="300"/>
        </w:trPr>
        <w:tc>
          <w:tcPr>
            <w:tcW w:w="2080" w:type="dxa"/>
            <w:noWrap/>
            <w:hideMark/>
          </w:tcPr>
          <w:p w14:paraId="768A2368" w14:textId="77777777" w:rsidR="009441DF" w:rsidRPr="009441DF" w:rsidRDefault="009441DF" w:rsidP="009441DF">
            <w:pPr>
              <w:pStyle w:val="TableTextCalibiVerysmall"/>
            </w:pPr>
            <w:r w:rsidRPr="009441DF">
              <w:t>pacs.028.001.02</w:t>
            </w:r>
          </w:p>
        </w:tc>
        <w:tc>
          <w:tcPr>
            <w:tcW w:w="1783" w:type="dxa"/>
            <w:noWrap/>
            <w:hideMark/>
          </w:tcPr>
          <w:p w14:paraId="2C7D4A1E" w14:textId="77777777" w:rsidR="009441DF" w:rsidRPr="009441DF" w:rsidRDefault="009441DF" w:rsidP="009441DF">
            <w:pPr>
              <w:pStyle w:val="TableTextCalibiVerysmall"/>
            </w:pPr>
            <w:r w:rsidRPr="009441DF">
              <w:t>x</w:t>
            </w:r>
          </w:p>
        </w:tc>
        <w:tc>
          <w:tcPr>
            <w:tcW w:w="1583" w:type="dxa"/>
            <w:noWrap/>
            <w:hideMark/>
          </w:tcPr>
          <w:p w14:paraId="5D913E2F" w14:textId="77777777" w:rsidR="009441DF" w:rsidRPr="009441DF" w:rsidRDefault="009441DF" w:rsidP="009441DF">
            <w:pPr>
              <w:pStyle w:val="TableTextCalibiVerysmall"/>
            </w:pPr>
            <w:r w:rsidRPr="009441DF">
              <w:t>x</w:t>
            </w:r>
          </w:p>
        </w:tc>
        <w:tc>
          <w:tcPr>
            <w:tcW w:w="1972" w:type="dxa"/>
            <w:noWrap/>
            <w:hideMark/>
          </w:tcPr>
          <w:p w14:paraId="280B7063" w14:textId="77777777" w:rsidR="009441DF" w:rsidRPr="009441DF" w:rsidRDefault="009441DF" w:rsidP="009441DF">
            <w:pPr>
              <w:pStyle w:val="TableTextCalibiVerysmall"/>
            </w:pPr>
          </w:p>
        </w:tc>
      </w:tr>
    </w:tbl>
    <w:p w14:paraId="7D64729E" w14:textId="026822D4" w:rsidR="009441DF" w:rsidRPr="009441DF" w:rsidRDefault="009441DF" w:rsidP="009441DF">
      <w:pPr>
        <w:pStyle w:val="BlockLabelBeforeXML"/>
      </w:pPr>
      <w:r w:rsidRPr="009441DF">
        <w:lastRenderedPageBreak/>
        <w:t>Payments Initiation</w:t>
      </w:r>
    </w:p>
    <w:tbl>
      <w:tblPr>
        <w:tblStyle w:val="TableShaded1stRow"/>
        <w:tblW w:w="7418" w:type="dxa"/>
        <w:tblLook w:val="04A0" w:firstRow="1" w:lastRow="0" w:firstColumn="1" w:lastColumn="0" w:noHBand="0" w:noVBand="1"/>
      </w:tblPr>
      <w:tblGrid>
        <w:gridCol w:w="2080"/>
        <w:gridCol w:w="1783"/>
        <w:gridCol w:w="1583"/>
        <w:gridCol w:w="1972"/>
      </w:tblGrid>
      <w:tr w:rsidR="009441DF" w:rsidRPr="00F07158" w14:paraId="02A2C832"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118E00FA" w14:textId="77777777" w:rsidR="009441DF" w:rsidRPr="009441DF" w:rsidRDefault="009441DF" w:rsidP="009441DF">
            <w:pPr>
              <w:pStyle w:val="TableTextCalibiVerysmall"/>
            </w:pPr>
            <w:r w:rsidRPr="009441DF">
              <w:t>Message Identifier</w:t>
            </w:r>
          </w:p>
        </w:tc>
        <w:tc>
          <w:tcPr>
            <w:tcW w:w="1783" w:type="dxa"/>
            <w:noWrap/>
            <w:hideMark/>
          </w:tcPr>
          <w:p w14:paraId="0FC827C0"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0CA9BBAF"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6691CE43" w14:textId="77777777" w:rsidR="009441DF" w:rsidRPr="009441DF" w:rsidRDefault="009441DF" w:rsidP="009441DF">
            <w:pPr>
              <w:pStyle w:val="TableTextCalibiVerysmall"/>
            </w:pPr>
            <w:proofErr w:type="spellStart"/>
            <w:r w:rsidRPr="009441DF">
              <w:t>BICNonFIIdentifier</w:t>
            </w:r>
            <w:proofErr w:type="spellEnd"/>
          </w:p>
        </w:tc>
      </w:tr>
      <w:tr w:rsidR="009441DF" w:rsidRPr="00F07158" w14:paraId="2923F588" w14:textId="77777777" w:rsidTr="009441DF">
        <w:trPr>
          <w:trHeight w:val="300"/>
        </w:trPr>
        <w:tc>
          <w:tcPr>
            <w:tcW w:w="2080" w:type="dxa"/>
            <w:noWrap/>
            <w:hideMark/>
          </w:tcPr>
          <w:p w14:paraId="39E6D033" w14:textId="77777777" w:rsidR="009441DF" w:rsidRPr="009441DF" w:rsidRDefault="009441DF" w:rsidP="009441DF">
            <w:pPr>
              <w:pStyle w:val="TableTextCalibiVerysmall"/>
            </w:pPr>
            <w:r w:rsidRPr="009441DF">
              <w:t>pain.001.001.08</w:t>
            </w:r>
          </w:p>
        </w:tc>
        <w:tc>
          <w:tcPr>
            <w:tcW w:w="1783" w:type="dxa"/>
            <w:noWrap/>
            <w:hideMark/>
          </w:tcPr>
          <w:p w14:paraId="66CE0A8C" w14:textId="77777777" w:rsidR="009441DF" w:rsidRPr="009441DF" w:rsidRDefault="009441DF" w:rsidP="009441DF">
            <w:pPr>
              <w:pStyle w:val="TableTextCalibiVerysmall"/>
            </w:pPr>
            <w:r w:rsidRPr="009441DF">
              <w:t>x</w:t>
            </w:r>
          </w:p>
        </w:tc>
        <w:tc>
          <w:tcPr>
            <w:tcW w:w="1583" w:type="dxa"/>
            <w:noWrap/>
            <w:hideMark/>
          </w:tcPr>
          <w:p w14:paraId="09777B6C" w14:textId="77777777" w:rsidR="009441DF" w:rsidRPr="009441DF" w:rsidRDefault="009441DF" w:rsidP="009441DF">
            <w:pPr>
              <w:pStyle w:val="TableTextCalibiVerysmall"/>
            </w:pPr>
            <w:r w:rsidRPr="009441DF">
              <w:t>x</w:t>
            </w:r>
          </w:p>
        </w:tc>
        <w:tc>
          <w:tcPr>
            <w:tcW w:w="1972" w:type="dxa"/>
            <w:noWrap/>
            <w:hideMark/>
          </w:tcPr>
          <w:p w14:paraId="47C69A8D" w14:textId="77777777" w:rsidR="009441DF" w:rsidRPr="009441DF" w:rsidRDefault="009441DF" w:rsidP="009441DF">
            <w:pPr>
              <w:pStyle w:val="TableTextCalibiVerysmall"/>
            </w:pPr>
          </w:p>
        </w:tc>
      </w:tr>
      <w:tr w:rsidR="009441DF" w:rsidRPr="00F07158" w14:paraId="7BB9B53E" w14:textId="77777777" w:rsidTr="009441DF">
        <w:trPr>
          <w:trHeight w:val="300"/>
        </w:trPr>
        <w:tc>
          <w:tcPr>
            <w:tcW w:w="2080" w:type="dxa"/>
            <w:noWrap/>
            <w:hideMark/>
          </w:tcPr>
          <w:p w14:paraId="638F21DE" w14:textId="77777777" w:rsidR="009441DF" w:rsidRPr="009441DF" w:rsidRDefault="009441DF" w:rsidP="009441DF">
            <w:pPr>
              <w:pStyle w:val="TableTextCalibiVerysmall"/>
            </w:pPr>
            <w:r w:rsidRPr="009441DF">
              <w:t>pain.002.001.09</w:t>
            </w:r>
          </w:p>
        </w:tc>
        <w:tc>
          <w:tcPr>
            <w:tcW w:w="1783" w:type="dxa"/>
            <w:noWrap/>
            <w:hideMark/>
          </w:tcPr>
          <w:p w14:paraId="05133C16" w14:textId="77777777" w:rsidR="009441DF" w:rsidRPr="009441DF" w:rsidRDefault="009441DF" w:rsidP="009441DF">
            <w:pPr>
              <w:pStyle w:val="TableTextCalibiVerysmall"/>
            </w:pPr>
            <w:r w:rsidRPr="009441DF">
              <w:t>x</w:t>
            </w:r>
          </w:p>
        </w:tc>
        <w:tc>
          <w:tcPr>
            <w:tcW w:w="1583" w:type="dxa"/>
            <w:noWrap/>
            <w:hideMark/>
          </w:tcPr>
          <w:p w14:paraId="4DF4C3D3" w14:textId="77777777" w:rsidR="009441DF" w:rsidRPr="009441DF" w:rsidRDefault="009441DF" w:rsidP="009441DF">
            <w:pPr>
              <w:pStyle w:val="TableTextCalibiVerysmall"/>
            </w:pPr>
            <w:r w:rsidRPr="009441DF">
              <w:t>x</w:t>
            </w:r>
          </w:p>
        </w:tc>
        <w:tc>
          <w:tcPr>
            <w:tcW w:w="1972" w:type="dxa"/>
            <w:noWrap/>
            <w:hideMark/>
          </w:tcPr>
          <w:p w14:paraId="42095975" w14:textId="77777777" w:rsidR="009441DF" w:rsidRPr="009441DF" w:rsidRDefault="009441DF" w:rsidP="009441DF">
            <w:pPr>
              <w:pStyle w:val="TableTextCalibiVerysmall"/>
            </w:pPr>
          </w:p>
        </w:tc>
      </w:tr>
      <w:tr w:rsidR="009441DF" w:rsidRPr="00F07158" w14:paraId="55900018" w14:textId="77777777" w:rsidTr="009441DF">
        <w:trPr>
          <w:trHeight w:val="300"/>
        </w:trPr>
        <w:tc>
          <w:tcPr>
            <w:tcW w:w="2080" w:type="dxa"/>
            <w:noWrap/>
            <w:hideMark/>
          </w:tcPr>
          <w:p w14:paraId="1E6B0044" w14:textId="77777777" w:rsidR="009441DF" w:rsidRPr="009441DF" w:rsidRDefault="009441DF" w:rsidP="009441DF">
            <w:pPr>
              <w:pStyle w:val="TableTextCalibiVerysmall"/>
            </w:pPr>
            <w:r w:rsidRPr="009441DF">
              <w:t>pain.007.001.08</w:t>
            </w:r>
          </w:p>
        </w:tc>
        <w:tc>
          <w:tcPr>
            <w:tcW w:w="1783" w:type="dxa"/>
            <w:noWrap/>
            <w:hideMark/>
          </w:tcPr>
          <w:p w14:paraId="09F5E408" w14:textId="77777777" w:rsidR="009441DF" w:rsidRPr="009441DF" w:rsidRDefault="009441DF" w:rsidP="009441DF">
            <w:pPr>
              <w:pStyle w:val="TableTextCalibiVerysmall"/>
            </w:pPr>
            <w:r w:rsidRPr="009441DF">
              <w:t>x</w:t>
            </w:r>
          </w:p>
        </w:tc>
        <w:tc>
          <w:tcPr>
            <w:tcW w:w="1583" w:type="dxa"/>
            <w:noWrap/>
            <w:hideMark/>
          </w:tcPr>
          <w:p w14:paraId="3939CAA4" w14:textId="77777777" w:rsidR="009441DF" w:rsidRPr="009441DF" w:rsidRDefault="009441DF" w:rsidP="009441DF">
            <w:pPr>
              <w:pStyle w:val="TableTextCalibiVerysmall"/>
            </w:pPr>
            <w:r w:rsidRPr="009441DF">
              <w:t>x</w:t>
            </w:r>
          </w:p>
        </w:tc>
        <w:tc>
          <w:tcPr>
            <w:tcW w:w="1972" w:type="dxa"/>
            <w:noWrap/>
            <w:hideMark/>
          </w:tcPr>
          <w:p w14:paraId="791FD735" w14:textId="77777777" w:rsidR="009441DF" w:rsidRPr="009441DF" w:rsidRDefault="009441DF" w:rsidP="009441DF">
            <w:pPr>
              <w:pStyle w:val="TableTextCalibiVerysmall"/>
            </w:pPr>
          </w:p>
        </w:tc>
      </w:tr>
      <w:tr w:rsidR="009441DF" w:rsidRPr="00F07158" w14:paraId="5F7A49C2" w14:textId="77777777" w:rsidTr="009441DF">
        <w:trPr>
          <w:trHeight w:val="300"/>
        </w:trPr>
        <w:tc>
          <w:tcPr>
            <w:tcW w:w="2080" w:type="dxa"/>
            <w:noWrap/>
            <w:hideMark/>
          </w:tcPr>
          <w:p w14:paraId="10606B85" w14:textId="77777777" w:rsidR="009441DF" w:rsidRPr="009441DF" w:rsidRDefault="009441DF" w:rsidP="009441DF">
            <w:pPr>
              <w:pStyle w:val="TableTextCalibiVerysmall"/>
            </w:pPr>
            <w:r w:rsidRPr="009441DF">
              <w:t>pain.008.001.07</w:t>
            </w:r>
          </w:p>
        </w:tc>
        <w:tc>
          <w:tcPr>
            <w:tcW w:w="1783" w:type="dxa"/>
            <w:noWrap/>
            <w:hideMark/>
          </w:tcPr>
          <w:p w14:paraId="5E0975C7" w14:textId="77777777" w:rsidR="009441DF" w:rsidRPr="009441DF" w:rsidRDefault="009441DF" w:rsidP="009441DF">
            <w:pPr>
              <w:pStyle w:val="TableTextCalibiVerysmall"/>
            </w:pPr>
            <w:r w:rsidRPr="009441DF">
              <w:t>x</w:t>
            </w:r>
          </w:p>
        </w:tc>
        <w:tc>
          <w:tcPr>
            <w:tcW w:w="1583" w:type="dxa"/>
            <w:noWrap/>
            <w:hideMark/>
          </w:tcPr>
          <w:p w14:paraId="2BF8306E" w14:textId="77777777" w:rsidR="009441DF" w:rsidRPr="009441DF" w:rsidRDefault="009441DF" w:rsidP="009441DF">
            <w:pPr>
              <w:pStyle w:val="TableTextCalibiVerysmall"/>
            </w:pPr>
            <w:r w:rsidRPr="009441DF">
              <w:t>x</w:t>
            </w:r>
          </w:p>
        </w:tc>
        <w:tc>
          <w:tcPr>
            <w:tcW w:w="1972" w:type="dxa"/>
            <w:noWrap/>
            <w:hideMark/>
          </w:tcPr>
          <w:p w14:paraId="6B66BD55" w14:textId="77777777" w:rsidR="009441DF" w:rsidRPr="009441DF" w:rsidRDefault="009441DF" w:rsidP="009441DF">
            <w:pPr>
              <w:pStyle w:val="TableTextCalibiVerysmall"/>
            </w:pPr>
          </w:p>
        </w:tc>
      </w:tr>
    </w:tbl>
    <w:p w14:paraId="716C7642" w14:textId="38752C1E" w:rsidR="009441DF" w:rsidRPr="009441DF" w:rsidRDefault="009441DF" w:rsidP="009441DF">
      <w:pPr>
        <w:pStyle w:val="BlockLabelBeforeXML"/>
      </w:pPr>
      <w:r w:rsidRPr="009441DF">
        <w:t>Payments Mandates</w:t>
      </w:r>
    </w:p>
    <w:tbl>
      <w:tblPr>
        <w:tblStyle w:val="TableShaded1stRow"/>
        <w:tblW w:w="7418" w:type="dxa"/>
        <w:tblLook w:val="04A0" w:firstRow="1" w:lastRow="0" w:firstColumn="1" w:lastColumn="0" w:noHBand="0" w:noVBand="1"/>
      </w:tblPr>
      <w:tblGrid>
        <w:gridCol w:w="2080"/>
        <w:gridCol w:w="1783"/>
        <w:gridCol w:w="1583"/>
        <w:gridCol w:w="1972"/>
      </w:tblGrid>
      <w:tr w:rsidR="009441DF" w:rsidRPr="00C632F7" w14:paraId="4263AFD2"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6901B98F" w14:textId="77777777" w:rsidR="009441DF" w:rsidRPr="009441DF" w:rsidRDefault="009441DF" w:rsidP="009441DF">
            <w:pPr>
              <w:pStyle w:val="TableTextCalibiVerysmall"/>
            </w:pPr>
            <w:r w:rsidRPr="009441DF">
              <w:t>Message Identifier</w:t>
            </w:r>
          </w:p>
        </w:tc>
        <w:tc>
          <w:tcPr>
            <w:tcW w:w="1783" w:type="dxa"/>
            <w:noWrap/>
            <w:hideMark/>
          </w:tcPr>
          <w:p w14:paraId="02389F42"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51426790"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7B8BEF2E" w14:textId="77777777" w:rsidR="009441DF" w:rsidRPr="009441DF" w:rsidRDefault="009441DF" w:rsidP="009441DF">
            <w:pPr>
              <w:pStyle w:val="TableTextCalibiVerysmall"/>
            </w:pPr>
            <w:proofErr w:type="spellStart"/>
            <w:r w:rsidRPr="009441DF">
              <w:t>BICNonFIIdentifier</w:t>
            </w:r>
            <w:proofErr w:type="spellEnd"/>
          </w:p>
        </w:tc>
      </w:tr>
      <w:tr w:rsidR="009441DF" w:rsidRPr="00C632F7" w14:paraId="7545AE1C" w14:textId="77777777" w:rsidTr="009441DF">
        <w:trPr>
          <w:trHeight w:val="300"/>
        </w:trPr>
        <w:tc>
          <w:tcPr>
            <w:tcW w:w="2080" w:type="dxa"/>
            <w:noWrap/>
            <w:hideMark/>
          </w:tcPr>
          <w:p w14:paraId="055CEBBA" w14:textId="77777777" w:rsidR="009441DF" w:rsidRPr="009441DF" w:rsidRDefault="009441DF" w:rsidP="009441DF">
            <w:pPr>
              <w:pStyle w:val="TableTextCalibiVerysmall"/>
            </w:pPr>
            <w:r w:rsidRPr="009441DF">
              <w:t>pain.009.001.05</w:t>
            </w:r>
          </w:p>
        </w:tc>
        <w:tc>
          <w:tcPr>
            <w:tcW w:w="1783" w:type="dxa"/>
            <w:noWrap/>
            <w:hideMark/>
          </w:tcPr>
          <w:p w14:paraId="58CBE947" w14:textId="77777777" w:rsidR="009441DF" w:rsidRPr="009441DF" w:rsidRDefault="009441DF" w:rsidP="009441DF">
            <w:pPr>
              <w:pStyle w:val="TableTextCalibiVerysmall"/>
            </w:pPr>
            <w:r w:rsidRPr="009441DF">
              <w:t>x</w:t>
            </w:r>
          </w:p>
        </w:tc>
        <w:tc>
          <w:tcPr>
            <w:tcW w:w="1583" w:type="dxa"/>
            <w:noWrap/>
            <w:hideMark/>
          </w:tcPr>
          <w:p w14:paraId="21C1372A" w14:textId="77777777" w:rsidR="009441DF" w:rsidRPr="009441DF" w:rsidRDefault="009441DF" w:rsidP="009441DF">
            <w:pPr>
              <w:pStyle w:val="TableTextCalibiVerysmall"/>
            </w:pPr>
            <w:r w:rsidRPr="009441DF">
              <w:t>x</w:t>
            </w:r>
          </w:p>
        </w:tc>
        <w:tc>
          <w:tcPr>
            <w:tcW w:w="1972" w:type="dxa"/>
            <w:noWrap/>
            <w:hideMark/>
          </w:tcPr>
          <w:p w14:paraId="0C6E0F17" w14:textId="77777777" w:rsidR="009441DF" w:rsidRPr="009441DF" w:rsidRDefault="009441DF" w:rsidP="009441DF">
            <w:pPr>
              <w:pStyle w:val="TableTextCalibiVerysmall"/>
            </w:pPr>
          </w:p>
        </w:tc>
      </w:tr>
      <w:tr w:rsidR="009441DF" w:rsidRPr="00C632F7" w14:paraId="523F17A0" w14:textId="77777777" w:rsidTr="009441DF">
        <w:trPr>
          <w:trHeight w:val="300"/>
        </w:trPr>
        <w:tc>
          <w:tcPr>
            <w:tcW w:w="2080" w:type="dxa"/>
            <w:noWrap/>
            <w:hideMark/>
          </w:tcPr>
          <w:p w14:paraId="0D355053" w14:textId="77777777" w:rsidR="009441DF" w:rsidRPr="009441DF" w:rsidRDefault="009441DF" w:rsidP="009441DF">
            <w:pPr>
              <w:pStyle w:val="TableTextCalibiVerysmall"/>
            </w:pPr>
            <w:r w:rsidRPr="009441DF">
              <w:t>pain.010.001.05</w:t>
            </w:r>
          </w:p>
        </w:tc>
        <w:tc>
          <w:tcPr>
            <w:tcW w:w="1783" w:type="dxa"/>
            <w:noWrap/>
            <w:hideMark/>
          </w:tcPr>
          <w:p w14:paraId="5157460F" w14:textId="77777777" w:rsidR="009441DF" w:rsidRPr="009441DF" w:rsidRDefault="009441DF" w:rsidP="009441DF">
            <w:pPr>
              <w:pStyle w:val="TableTextCalibiVerysmall"/>
            </w:pPr>
            <w:r w:rsidRPr="009441DF">
              <w:t>x</w:t>
            </w:r>
          </w:p>
        </w:tc>
        <w:tc>
          <w:tcPr>
            <w:tcW w:w="1583" w:type="dxa"/>
            <w:noWrap/>
            <w:hideMark/>
          </w:tcPr>
          <w:p w14:paraId="1C279959" w14:textId="77777777" w:rsidR="009441DF" w:rsidRPr="009441DF" w:rsidRDefault="009441DF" w:rsidP="009441DF">
            <w:pPr>
              <w:pStyle w:val="TableTextCalibiVerysmall"/>
            </w:pPr>
            <w:r w:rsidRPr="009441DF">
              <w:t>x</w:t>
            </w:r>
          </w:p>
        </w:tc>
        <w:tc>
          <w:tcPr>
            <w:tcW w:w="1972" w:type="dxa"/>
            <w:noWrap/>
            <w:hideMark/>
          </w:tcPr>
          <w:p w14:paraId="3632B463" w14:textId="77777777" w:rsidR="009441DF" w:rsidRPr="009441DF" w:rsidRDefault="009441DF" w:rsidP="009441DF">
            <w:pPr>
              <w:pStyle w:val="TableTextCalibiVerysmall"/>
            </w:pPr>
          </w:p>
        </w:tc>
      </w:tr>
      <w:tr w:rsidR="009441DF" w:rsidRPr="00C632F7" w14:paraId="04AFE6F3" w14:textId="77777777" w:rsidTr="009441DF">
        <w:trPr>
          <w:trHeight w:val="300"/>
        </w:trPr>
        <w:tc>
          <w:tcPr>
            <w:tcW w:w="2080" w:type="dxa"/>
            <w:noWrap/>
            <w:hideMark/>
          </w:tcPr>
          <w:p w14:paraId="597A30E9" w14:textId="77777777" w:rsidR="009441DF" w:rsidRPr="009441DF" w:rsidRDefault="009441DF" w:rsidP="009441DF">
            <w:pPr>
              <w:pStyle w:val="TableTextCalibiVerysmall"/>
            </w:pPr>
            <w:r w:rsidRPr="009441DF">
              <w:t>pain.011.001.05</w:t>
            </w:r>
          </w:p>
        </w:tc>
        <w:tc>
          <w:tcPr>
            <w:tcW w:w="1783" w:type="dxa"/>
            <w:noWrap/>
            <w:hideMark/>
          </w:tcPr>
          <w:p w14:paraId="3FB3480A" w14:textId="77777777" w:rsidR="009441DF" w:rsidRPr="009441DF" w:rsidRDefault="009441DF" w:rsidP="009441DF">
            <w:pPr>
              <w:pStyle w:val="TableTextCalibiVerysmall"/>
            </w:pPr>
            <w:r w:rsidRPr="009441DF">
              <w:t>x</w:t>
            </w:r>
          </w:p>
        </w:tc>
        <w:tc>
          <w:tcPr>
            <w:tcW w:w="1583" w:type="dxa"/>
            <w:noWrap/>
            <w:hideMark/>
          </w:tcPr>
          <w:p w14:paraId="5BDF88F7" w14:textId="77777777" w:rsidR="009441DF" w:rsidRPr="009441DF" w:rsidRDefault="009441DF" w:rsidP="009441DF">
            <w:pPr>
              <w:pStyle w:val="TableTextCalibiVerysmall"/>
            </w:pPr>
            <w:r w:rsidRPr="009441DF">
              <w:t>x</w:t>
            </w:r>
          </w:p>
        </w:tc>
        <w:tc>
          <w:tcPr>
            <w:tcW w:w="1972" w:type="dxa"/>
            <w:noWrap/>
            <w:hideMark/>
          </w:tcPr>
          <w:p w14:paraId="299643B3" w14:textId="77777777" w:rsidR="009441DF" w:rsidRPr="009441DF" w:rsidRDefault="009441DF" w:rsidP="009441DF">
            <w:pPr>
              <w:pStyle w:val="TableTextCalibiVerysmall"/>
            </w:pPr>
          </w:p>
        </w:tc>
      </w:tr>
      <w:tr w:rsidR="009441DF" w:rsidRPr="00C632F7" w14:paraId="3A201989" w14:textId="77777777" w:rsidTr="009441DF">
        <w:trPr>
          <w:trHeight w:val="300"/>
        </w:trPr>
        <w:tc>
          <w:tcPr>
            <w:tcW w:w="2080" w:type="dxa"/>
            <w:noWrap/>
            <w:hideMark/>
          </w:tcPr>
          <w:p w14:paraId="6B3B9F3D" w14:textId="77777777" w:rsidR="009441DF" w:rsidRPr="009441DF" w:rsidRDefault="009441DF" w:rsidP="009441DF">
            <w:pPr>
              <w:pStyle w:val="TableTextCalibiVerysmall"/>
            </w:pPr>
            <w:r w:rsidRPr="009441DF">
              <w:t>pain.012.001.05</w:t>
            </w:r>
          </w:p>
        </w:tc>
        <w:tc>
          <w:tcPr>
            <w:tcW w:w="1783" w:type="dxa"/>
            <w:noWrap/>
            <w:hideMark/>
          </w:tcPr>
          <w:p w14:paraId="6958D261" w14:textId="77777777" w:rsidR="009441DF" w:rsidRPr="009441DF" w:rsidRDefault="009441DF" w:rsidP="009441DF">
            <w:pPr>
              <w:pStyle w:val="TableTextCalibiVerysmall"/>
            </w:pPr>
            <w:r w:rsidRPr="009441DF">
              <w:t>x</w:t>
            </w:r>
          </w:p>
        </w:tc>
        <w:tc>
          <w:tcPr>
            <w:tcW w:w="1583" w:type="dxa"/>
            <w:noWrap/>
            <w:hideMark/>
          </w:tcPr>
          <w:p w14:paraId="0F8BD0BF" w14:textId="77777777" w:rsidR="009441DF" w:rsidRPr="009441DF" w:rsidRDefault="009441DF" w:rsidP="009441DF">
            <w:pPr>
              <w:pStyle w:val="TableTextCalibiVerysmall"/>
            </w:pPr>
            <w:r w:rsidRPr="009441DF">
              <w:t>x</w:t>
            </w:r>
          </w:p>
        </w:tc>
        <w:tc>
          <w:tcPr>
            <w:tcW w:w="1972" w:type="dxa"/>
            <w:noWrap/>
            <w:hideMark/>
          </w:tcPr>
          <w:p w14:paraId="01D3EC62" w14:textId="77777777" w:rsidR="009441DF" w:rsidRPr="009441DF" w:rsidRDefault="009441DF" w:rsidP="009441DF">
            <w:pPr>
              <w:pStyle w:val="TableTextCalibiVerysmall"/>
            </w:pPr>
          </w:p>
        </w:tc>
      </w:tr>
      <w:tr w:rsidR="009441DF" w:rsidRPr="00C632F7" w14:paraId="7E7841B0" w14:textId="77777777" w:rsidTr="009441DF">
        <w:trPr>
          <w:trHeight w:val="300"/>
        </w:trPr>
        <w:tc>
          <w:tcPr>
            <w:tcW w:w="2080" w:type="dxa"/>
            <w:noWrap/>
            <w:hideMark/>
          </w:tcPr>
          <w:p w14:paraId="7C805D82" w14:textId="77777777" w:rsidR="009441DF" w:rsidRPr="009441DF" w:rsidRDefault="009441DF" w:rsidP="009441DF">
            <w:pPr>
              <w:pStyle w:val="TableTextCalibiVerysmall"/>
            </w:pPr>
            <w:r w:rsidRPr="009441DF">
              <w:t>pain.017.001.01</w:t>
            </w:r>
          </w:p>
        </w:tc>
        <w:tc>
          <w:tcPr>
            <w:tcW w:w="1783" w:type="dxa"/>
            <w:noWrap/>
            <w:hideMark/>
          </w:tcPr>
          <w:p w14:paraId="639032AB" w14:textId="77777777" w:rsidR="009441DF" w:rsidRPr="009441DF" w:rsidRDefault="009441DF" w:rsidP="009441DF">
            <w:pPr>
              <w:pStyle w:val="TableTextCalibiVerysmall"/>
            </w:pPr>
            <w:r w:rsidRPr="009441DF">
              <w:t>x</w:t>
            </w:r>
          </w:p>
        </w:tc>
        <w:tc>
          <w:tcPr>
            <w:tcW w:w="1583" w:type="dxa"/>
            <w:noWrap/>
            <w:hideMark/>
          </w:tcPr>
          <w:p w14:paraId="2DF4C049" w14:textId="77777777" w:rsidR="009441DF" w:rsidRPr="009441DF" w:rsidRDefault="009441DF" w:rsidP="009441DF">
            <w:pPr>
              <w:pStyle w:val="TableTextCalibiVerysmall"/>
            </w:pPr>
            <w:r w:rsidRPr="009441DF">
              <w:t>x</w:t>
            </w:r>
          </w:p>
        </w:tc>
        <w:tc>
          <w:tcPr>
            <w:tcW w:w="1972" w:type="dxa"/>
            <w:noWrap/>
            <w:hideMark/>
          </w:tcPr>
          <w:p w14:paraId="21817528" w14:textId="77777777" w:rsidR="009441DF" w:rsidRPr="009441DF" w:rsidRDefault="009441DF" w:rsidP="009441DF">
            <w:pPr>
              <w:pStyle w:val="TableTextCalibiVerysmall"/>
            </w:pPr>
          </w:p>
        </w:tc>
      </w:tr>
      <w:tr w:rsidR="009441DF" w:rsidRPr="00C632F7" w14:paraId="53BFDF85" w14:textId="77777777" w:rsidTr="009441DF">
        <w:trPr>
          <w:trHeight w:val="300"/>
        </w:trPr>
        <w:tc>
          <w:tcPr>
            <w:tcW w:w="2080" w:type="dxa"/>
            <w:noWrap/>
            <w:hideMark/>
          </w:tcPr>
          <w:p w14:paraId="667D0C0C" w14:textId="77777777" w:rsidR="009441DF" w:rsidRPr="009441DF" w:rsidRDefault="009441DF" w:rsidP="009441DF">
            <w:pPr>
              <w:pStyle w:val="TableTextCalibiVerysmall"/>
            </w:pPr>
            <w:r w:rsidRPr="009441DF">
              <w:t>pain.018.001.01</w:t>
            </w:r>
          </w:p>
        </w:tc>
        <w:tc>
          <w:tcPr>
            <w:tcW w:w="1783" w:type="dxa"/>
            <w:noWrap/>
            <w:hideMark/>
          </w:tcPr>
          <w:p w14:paraId="66442603" w14:textId="77777777" w:rsidR="009441DF" w:rsidRPr="009441DF" w:rsidRDefault="009441DF" w:rsidP="009441DF">
            <w:pPr>
              <w:pStyle w:val="TableTextCalibiVerysmall"/>
            </w:pPr>
            <w:r w:rsidRPr="009441DF">
              <w:t>x</w:t>
            </w:r>
          </w:p>
        </w:tc>
        <w:tc>
          <w:tcPr>
            <w:tcW w:w="1583" w:type="dxa"/>
            <w:noWrap/>
            <w:hideMark/>
          </w:tcPr>
          <w:p w14:paraId="5F733261" w14:textId="77777777" w:rsidR="009441DF" w:rsidRPr="009441DF" w:rsidRDefault="009441DF" w:rsidP="009441DF">
            <w:pPr>
              <w:pStyle w:val="TableTextCalibiVerysmall"/>
            </w:pPr>
            <w:r w:rsidRPr="009441DF">
              <w:t>x</w:t>
            </w:r>
          </w:p>
        </w:tc>
        <w:tc>
          <w:tcPr>
            <w:tcW w:w="1972" w:type="dxa"/>
            <w:noWrap/>
            <w:hideMark/>
          </w:tcPr>
          <w:p w14:paraId="6160A5A7" w14:textId="77777777" w:rsidR="009441DF" w:rsidRPr="009441DF" w:rsidRDefault="009441DF" w:rsidP="009441DF">
            <w:pPr>
              <w:pStyle w:val="TableTextCalibiVerysmall"/>
            </w:pPr>
          </w:p>
        </w:tc>
      </w:tr>
    </w:tbl>
    <w:p w14:paraId="02EEC1B8" w14:textId="022A5C16" w:rsidR="009441DF" w:rsidRPr="009441DF" w:rsidRDefault="009441DF" w:rsidP="009441DF">
      <w:pPr>
        <w:pStyle w:val="BlockLabelBeforeXML"/>
      </w:pPr>
      <w:r w:rsidRPr="009441DF">
        <w:t>Stand-alone Remittance Advice</w:t>
      </w:r>
    </w:p>
    <w:tbl>
      <w:tblPr>
        <w:tblStyle w:val="TableShaded1stRow"/>
        <w:tblW w:w="7418" w:type="dxa"/>
        <w:tblLook w:val="04A0" w:firstRow="1" w:lastRow="0" w:firstColumn="1" w:lastColumn="0" w:noHBand="0" w:noVBand="1"/>
      </w:tblPr>
      <w:tblGrid>
        <w:gridCol w:w="2080"/>
        <w:gridCol w:w="1783"/>
        <w:gridCol w:w="1583"/>
        <w:gridCol w:w="1972"/>
      </w:tblGrid>
      <w:tr w:rsidR="009441DF" w:rsidRPr="009A734A" w14:paraId="4AEB7742"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1C8A5F80" w14:textId="77777777" w:rsidR="009441DF" w:rsidRPr="009441DF" w:rsidRDefault="009441DF" w:rsidP="009441DF">
            <w:pPr>
              <w:pStyle w:val="TableTextCalibiVerysmall"/>
            </w:pPr>
            <w:r w:rsidRPr="009441DF">
              <w:t>Message Identifier</w:t>
            </w:r>
          </w:p>
        </w:tc>
        <w:tc>
          <w:tcPr>
            <w:tcW w:w="1783" w:type="dxa"/>
            <w:noWrap/>
            <w:hideMark/>
          </w:tcPr>
          <w:p w14:paraId="037E7910"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25F710D6"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124DBA29" w14:textId="77777777" w:rsidR="009441DF" w:rsidRPr="009441DF" w:rsidRDefault="009441DF" w:rsidP="009441DF">
            <w:pPr>
              <w:pStyle w:val="TableTextCalibiVerysmall"/>
            </w:pPr>
            <w:proofErr w:type="spellStart"/>
            <w:r w:rsidRPr="009441DF">
              <w:t>BICNonFIIdentifier</w:t>
            </w:r>
            <w:proofErr w:type="spellEnd"/>
          </w:p>
        </w:tc>
      </w:tr>
      <w:tr w:rsidR="009441DF" w:rsidRPr="009A734A" w14:paraId="2BB226DD" w14:textId="77777777" w:rsidTr="009441DF">
        <w:trPr>
          <w:trHeight w:val="300"/>
        </w:trPr>
        <w:tc>
          <w:tcPr>
            <w:tcW w:w="2080" w:type="dxa"/>
            <w:noWrap/>
            <w:hideMark/>
          </w:tcPr>
          <w:p w14:paraId="464AF9F0" w14:textId="77777777" w:rsidR="009441DF" w:rsidRPr="009441DF" w:rsidRDefault="009441DF" w:rsidP="009441DF">
            <w:pPr>
              <w:pStyle w:val="TableTextCalibiVerysmall"/>
            </w:pPr>
            <w:r w:rsidRPr="009441DF">
              <w:t>remt.001.001.03</w:t>
            </w:r>
          </w:p>
        </w:tc>
        <w:tc>
          <w:tcPr>
            <w:tcW w:w="1783" w:type="dxa"/>
            <w:noWrap/>
            <w:hideMark/>
          </w:tcPr>
          <w:p w14:paraId="456359A8" w14:textId="77777777" w:rsidR="009441DF" w:rsidRPr="009441DF" w:rsidRDefault="009441DF" w:rsidP="009441DF">
            <w:pPr>
              <w:pStyle w:val="TableTextCalibiVerysmall"/>
            </w:pPr>
            <w:r w:rsidRPr="009441DF">
              <w:t>x</w:t>
            </w:r>
          </w:p>
        </w:tc>
        <w:tc>
          <w:tcPr>
            <w:tcW w:w="1583" w:type="dxa"/>
            <w:noWrap/>
            <w:hideMark/>
          </w:tcPr>
          <w:p w14:paraId="0F736A56" w14:textId="77777777" w:rsidR="009441DF" w:rsidRPr="009441DF" w:rsidRDefault="009441DF" w:rsidP="009441DF">
            <w:pPr>
              <w:pStyle w:val="TableTextCalibiVerysmall"/>
            </w:pPr>
            <w:r w:rsidRPr="009441DF">
              <w:t>x</w:t>
            </w:r>
          </w:p>
        </w:tc>
        <w:tc>
          <w:tcPr>
            <w:tcW w:w="1972" w:type="dxa"/>
            <w:noWrap/>
            <w:hideMark/>
          </w:tcPr>
          <w:p w14:paraId="59C312B9" w14:textId="77777777" w:rsidR="009441DF" w:rsidRPr="009441DF" w:rsidRDefault="009441DF" w:rsidP="009441DF">
            <w:pPr>
              <w:pStyle w:val="TableTextCalibiVerysmall"/>
            </w:pPr>
          </w:p>
        </w:tc>
      </w:tr>
      <w:tr w:rsidR="009441DF" w:rsidRPr="009A734A" w14:paraId="7514C5BA" w14:textId="77777777" w:rsidTr="009441DF">
        <w:trPr>
          <w:trHeight w:val="300"/>
        </w:trPr>
        <w:tc>
          <w:tcPr>
            <w:tcW w:w="2080" w:type="dxa"/>
            <w:noWrap/>
            <w:hideMark/>
          </w:tcPr>
          <w:p w14:paraId="6C89B616" w14:textId="77777777" w:rsidR="009441DF" w:rsidRPr="009441DF" w:rsidRDefault="009441DF" w:rsidP="009441DF">
            <w:pPr>
              <w:pStyle w:val="TableTextCalibiVerysmall"/>
            </w:pPr>
            <w:r w:rsidRPr="009441DF">
              <w:t>remt.002.001.01</w:t>
            </w:r>
          </w:p>
        </w:tc>
        <w:tc>
          <w:tcPr>
            <w:tcW w:w="1783" w:type="dxa"/>
            <w:noWrap/>
            <w:hideMark/>
          </w:tcPr>
          <w:p w14:paraId="7A1B66F8" w14:textId="77777777" w:rsidR="009441DF" w:rsidRPr="009441DF" w:rsidRDefault="009441DF" w:rsidP="009441DF">
            <w:pPr>
              <w:pStyle w:val="TableTextCalibiVerysmall"/>
            </w:pPr>
            <w:r w:rsidRPr="009441DF">
              <w:t>x</w:t>
            </w:r>
          </w:p>
        </w:tc>
        <w:tc>
          <w:tcPr>
            <w:tcW w:w="1583" w:type="dxa"/>
            <w:noWrap/>
            <w:hideMark/>
          </w:tcPr>
          <w:p w14:paraId="084A3767" w14:textId="77777777" w:rsidR="009441DF" w:rsidRPr="009441DF" w:rsidRDefault="009441DF" w:rsidP="009441DF">
            <w:pPr>
              <w:pStyle w:val="TableTextCalibiVerysmall"/>
            </w:pPr>
            <w:r w:rsidRPr="009441DF">
              <w:t>x</w:t>
            </w:r>
          </w:p>
        </w:tc>
        <w:tc>
          <w:tcPr>
            <w:tcW w:w="1972" w:type="dxa"/>
            <w:noWrap/>
            <w:hideMark/>
          </w:tcPr>
          <w:p w14:paraId="223C0EE9" w14:textId="77777777" w:rsidR="009441DF" w:rsidRPr="009441DF" w:rsidRDefault="009441DF" w:rsidP="009441DF">
            <w:pPr>
              <w:pStyle w:val="TableTextCalibiVerysmall"/>
            </w:pPr>
          </w:p>
        </w:tc>
      </w:tr>
    </w:tbl>
    <w:p w14:paraId="38F25C8B" w14:textId="2E1B5BA9" w:rsidR="009441DF" w:rsidRPr="009441DF" w:rsidRDefault="009441DF" w:rsidP="009441DF">
      <w:pPr>
        <w:pStyle w:val="BlockLabelBeforeXML"/>
      </w:pPr>
      <w:r w:rsidRPr="009441DF">
        <w:t>Central Counterparty Clearing (CCP Clearing</w:t>
      </w:r>
    </w:p>
    <w:tbl>
      <w:tblPr>
        <w:tblStyle w:val="TableShaded1stRow"/>
        <w:tblW w:w="7418" w:type="dxa"/>
        <w:tblLook w:val="04A0" w:firstRow="1" w:lastRow="0" w:firstColumn="1" w:lastColumn="0" w:noHBand="0" w:noVBand="1"/>
      </w:tblPr>
      <w:tblGrid>
        <w:gridCol w:w="2080"/>
        <w:gridCol w:w="1783"/>
        <w:gridCol w:w="1583"/>
        <w:gridCol w:w="1972"/>
      </w:tblGrid>
      <w:tr w:rsidR="009441DF" w:rsidRPr="00AF1FE1" w14:paraId="37FA0AF1"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4D51098" w14:textId="77777777" w:rsidR="009441DF" w:rsidRPr="009441DF" w:rsidRDefault="009441DF" w:rsidP="009441DF">
            <w:pPr>
              <w:pStyle w:val="TableTextCalibiVerysmall"/>
            </w:pPr>
            <w:r w:rsidRPr="009441DF">
              <w:t>Message Identifier</w:t>
            </w:r>
          </w:p>
        </w:tc>
        <w:tc>
          <w:tcPr>
            <w:tcW w:w="1783" w:type="dxa"/>
            <w:noWrap/>
            <w:hideMark/>
          </w:tcPr>
          <w:p w14:paraId="3CEA77BA"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09FFF29D"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3B0B34EC" w14:textId="77777777" w:rsidR="009441DF" w:rsidRPr="009441DF" w:rsidRDefault="009441DF" w:rsidP="009441DF">
            <w:pPr>
              <w:pStyle w:val="TableTextCalibiVerysmall"/>
            </w:pPr>
            <w:proofErr w:type="spellStart"/>
            <w:r w:rsidRPr="009441DF">
              <w:t>BICNonFIIdentifier</w:t>
            </w:r>
            <w:proofErr w:type="spellEnd"/>
          </w:p>
        </w:tc>
      </w:tr>
      <w:tr w:rsidR="009441DF" w:rsidRPr="00AF1FE1" w14:paraId="24636ADE" w14:textId="77777777" w:rsidTr="009441DF">
        <w:trPr>
          <w:trHeight w:val="300"/>
        </w:trPr>
        <w:tc>
          <w:tcPr>
            <w:tcW w:w="2080" w:type="dxa"/>
            <w:noWrap/>
            <w:hideMark/>
          </w:tcPr>
          <w:p w14:paraId="0E8284CA" w14:textId="77777777" w:rsidR="009441DF" w:rsidRPr="009441DF" w:rsidRDefault="009441DF" w:rsidP="009441DF">
            <w:pPr>
              <w:pStyle w:val="TableTextCalibiVerysmall"/>
            </w:pPr>
            <w:r w:rsidRPr="009441DF">
              <w:t>secl.001.001.03</w:t>
            </w:r>
          </w:p>
        </w:tc>
        <w:tc>
          <w:tcPr>
            <w:tcW w:w="1783" w:type="dxa"/>
            <w:noWrap/>
            <w:hideMark/>
          </w:tcPr>
          <w:p w14:paraId="402CE691" w14:textId="77777777" w:rsidR="009441DF" w:rsidRPr="009441DF" w:rsidRDefault="009441DF" w:rsidP="009441DF">
            <w:pPr>
              <w:pStyle w:val="TableTextCalibiVerysmall"/>
            </w:pPr>
            <w:r w:rsidRPr="009441DF">
              <w:t>x</w:t>
            </w:r>
          </w:p>
        </w:tc>
        <w:tc>
          <w:tcPr>
            <w:tcW w:w="1583" w:type="dxa"/>
            <w:noWrap/>
            <w:hideMark/>
          </w:tcPr>
          <w:p w14:paraId="15961076" w14:textId="77777777" w:rsidR="009441DF" w:rsidRPr="009441DF" w:rsidRDefault="009441DF" w:rsidP="009441DF">
            <w:pPr>
              <w:pStyle w:val="TableTextCalibiVerysmall"/>
            </w:pPr>
            <w:r w:rsidRPr="009441DF">
              <w:t> </w:t>
            </w:r>
          </w:p>
        </w:tc>
        <w:tc>
          <w:tcPr>
            <w:tcW w:w="1972" w:type="dxa"/>
            <w:noWrap/>
            <w:hideMark/>
          </w:tcPr>
          <w:p w14:paraId="390232CB" w14:textId="77777777" w:rsidR="009441DF" w:rsidRPr="009441DF" w:rsidRDefault="009441DF" w:rsidP="009441DF">
            <w:pPr>
              <w:pStyle w:val="TableTextCalibiVerysmall"/>
            </w:pPr>
          </w:p>
        </w:tc>
      </w:tr>
      <w:tr w:rsidR="009441DF" w:rsidRPr="00AF1FE1" w14:paraId="3025F3C4" w14:textId="77777777" w:rsidTr="009441DF">
        <w:trPr>
          <w:trHeight w:val="300"/>
        </w:trPr>
        <w:tc>
          <w:tcPr>
            <w:tcW w:w="2080" w:type="dxa"/>
            <w:noWrap/>
            <w:hideMark/>
          </w:tcPr>
          <w:p w14:paraId="15078751" w14:textId="77777777" w:rsidR="009441DF" w:rsidRPr="009441DF" w:rsidRDefault="009441DF" w:rsidP="009441DF">
            <w:pPr>
              <w:pStyle w:val="TableTextCalibiVerysmall"/>
            </w:pPr>
            <w:r w:rsidRPr="009441DF">
              <w:t>secl.002.001.03</w:t>
            </w:r>
          </w:p>
        </w:tc>
        <w:tc>
          <w:tcPr>
            <w:tcW w:w="1783" w:type="dxa"/>
            <w:noWrap/>
            <w:hideMark/>
          </w:tcPr>
          <w:p w14:paraId="5CDED889" w14:textId="77777777" w:rsidR="009441DF" w:rsidRPr="009441DF" w:rsidRDefault="009441DF" w:rsidP="009441DF">
            <w:pPr>
              <w:pStyle w:val="TableTextCalibiVerysmall"/>
            </w:pPr>
            <w:r w:rsidRPr="009441DF">
              <w:t>x</w:t>
            </w:r>
          </w:p>
        </w:tc>
        <w:tc>
          <w:tcPr>
            <w:tcW w:w="1583" w:type="dxa"/>
            <w:noWrap/>
            <w:hideMark/>
          </w:tcPr>
          <w:p w14:paraId="6C25DCC1" w14:textId="77777777" w:rsidR="009441DF" w:rsidRPr="009441DF" w:rsidRDefault="009441DF" w:rsidP="009441DF">
            <w:pPr>
              <w:pStyle w:val="TableTextCalibiVerysmall"/>
            </w:pPr>
            <w:r w:rsidRPr="009441DF">
              <w:t> </w:t>
            </w:r>
          </w:p>
        </w:tc>
        <w:tc>
          <w:tcPr>
            <w:tcW w:w="1972" w:type="dxa"/>
            <w:noWrap/>
            <w:hideMark/>
          </w:tcPr>
          <w:p w14:paraId="0392C1EB" w14:textId="77777777" w:rsidR="009441DF" w:rsidRPr="009441DF" w:rsidRDefault="009441DF" w:rsidP="009441DF">
            <w:pPr>
              <w:pStyle w:val="TableTextCalibiVerysmall"/>
            </w:pPr>
          </w:p>
        </w:tc>
      </w:tr>
      <w:tr w:rsidR="009441DF" w:rsidRPr="00AF1FE1" w14:paraId="01C489FA" w14:textId="77777777" w:rsidTr="009441DF">
        <w:trPr>
          <w:trHeight w:val="300"/>
        </w:trPr>
        <w:tc>
          <w:tcPr>
            <w:tcW w:w="2080" w:type="dxa"/>
            <w:noWrap/>
            <w:hideMark/>
          </w:tcPr>
          <w:p w14:paraId="3B05842A" w14:textId="77777777" w:rsidR="009441DF" w:rsidRPr="009441DF" w:rsidRDefault="009441DF" w:rsidP="009441DF">
            <w:pPr>
              <w:pStyle w:val="TableTextCalibiVerysmall"/>
            </w:pPr>
            <w:r w:rsidRPr="009441DF">
              <w:t>secl.003.001.03</w:t>
            </w:r>
          </w:p>
        </w:tc>
        <w:tc>
          <w:tcPr>
            <w:tcW w:w="1783" w:type="dxa"/>
            <w:noWrap/>
            <w:hideMark/>
          </w:tcPr>
          <w:p w14:paraId="5DAC108E" w14:textId="77777777" w:rsidR="009441DF" w:rsidRPr="009441DF" w:rsidRDefault="009441DF" w:rsidP="009441DF">
            <w:pPr>
              <w:pStyle w:val="TableTextCalibiVerysmall"/>
            </w:pPr>
            <w:r w:rsidRPr="009441DF">
              <w:t>x</w:t>
            </w:r>
          </w:p>
        </w:tc>
        <w:tc>
          <w:tcPr>
            <w:tcW w:w="1583" w:type="dxa"/>
            <w:noWrap/>
            <w:hideMark/>
          </w:tcPr>
          <w:p w14:paraId="2D03F480" w14:textId="77777777" w:rsidR="009441DF" w:rsidRPr="009441DF" w:rsidRDefault="009441DF" w:rsidP="009441DF">
            <w:pPr>
              <w:pStyle w:val="TableTextCalibiVerysmall"/>
            </w:pPr>
            <w:r w:rsidRPr="009441DF">
              <w:t> </w:t>
            </w:r>
          </w:p>
        </w:tc>
        <w:tc>
          <w:tcPr>
            <w:tcW w:w="1972" w:type="dxa"/>
            <w:noWrap/>
            <w:hideMark/>
          </w:tcPr>
          <w:p w14:paraId="0BC78EF8" w14:textId="77777777" w:rsidR="009441DF" w:rsidRPr="009441DF" w:rsidRDefault="009441DF" w:rsidP="009441DF">
            <w:pPr>
              <w:pStyle w:val="TableTextCalibiVerysmall"/>
            </w:pPr>
          </w:p>
        </w:tc>
      </w:tr>
      <w:tr w:rsidR="009441DF" w:rsidRPr="00AF1FE1" w14:paraId="43F0E2BD" w14:textId="77777777" w:rsidTr="009441DF">
        <w:trPr>
          <w:trHeight w:val="300"/>
        </w:trPr>
        <w:tc>
          <w:tcPr>
            <w:tcW w:w="2080" w:type="dxa"/>
            <w:noWrap/>
            <w:hideMark/>
          </w:tcPr>
          <w:p w14:paraId="6BEDF30A" w14:textId="77777777" w:rsidR="009441DF" w:rsidRPr="009441DF" w:rsidRDefault="009441DF" w:rsidP="009441DF">
            <w:pPr>
              <w:pStyle w:val="TableTextCalibiVerysmall"/>
            </w:pPr>
            <w:r w:rsidRPr="009441DF">
              <w:t>secl.004.001.03</w:t>
            </w:r>
          </w:p>
        </w:tc>
        <w:tc>
          <w:tcPr>
            <w:tcW w:w="1783" w:type="dxa"/>
            <w:noWrap/>
            <w:hideMark/>
          </w:tcPr>
          <w:p w14:paraId="2291C1D2" w14:textId="77777777" w:rsidR="009441DF" w:rsidRPr="009441DF" w:rsidRDefault="009441DF" w:rsidP="009441DF">
            <w:pPr>
              <w:pStyle w:val="TableTextCalibiVerysmall"/>
            </w:pPr>
            <w:r w:rsidRPr="009441DF">
              <w:t>x</w:t>
            </w:r>
          </w:p>
        </w:tc>
        <w:tc>
          <w:tcPr>
            <w:tcW w:w="1583" w:type="dxa"/>
            <w:noWrap/>
            <w:hideMark/>
          </w:tcPr>
          <w:p w14:paraId="4CC55102" w14:textId="77777777" w:rsidR="009441DF" w:rsidRPr="009441DF" w:rsidRDefault="009441DF" w:rsidP="009441DF">
            <w:pPr>
              <w:pStyle w:val="TableTextCalibiVerysmall"/>
            </w:pPr>
            <w:r w:rsidRPr="009441DF">
              <w:t> </w:t>
            </w:r>
          </w:p>
        </w:tc>
        <w:tc>
          <w:tcPr>
            <w:tcW w:w="1972" w:type="dxa"/>
            <w:noWrap/>
            <w:hideMark/>
          </w:tcPr>
          <w:p w14:paraId="48C18AA6" w14:textId="77777777" w:rsidR="009441DF" w:rsidRPr="009441DF" w:rsidRDefault="009441DF" w:rsidP="009441DF">
            <w:pPr>
              <w:pStyle w:val="TableTextCalibiVerysmall"/>
            </w:pPr>
          </w:p>
        </w:tc>
      </w:tr>
      <w:tr w:rsidR="009441DF" w:rsidRPr="00AF1FE1" w14:paraId="0E4FEF07" w14:textId="77777777" w:rsidTr="009441DF">
        <w:trPr>
          <w:trHeight w:val="300"/>
        </w:trPr>
        <w:tc>
          <w:tcPr>
            <w:tcW w:w="2080" w:type="dxa"/>
            <w:noWrap/>
            <w:hideMark/>
          </w:tcPr>
          <w:p w14:paraId="0B373DBC" w14:textId="77777777" w:rsidR="009441DF" w:rsidRPr="009441DF" w:rsidRDefault="009441DF" w:rsidP="009441DF">
            <w:pPr>
              <w:pStyle w:val="TableTextCalibiVerysmall"/>
            </w:pPr>
            <w:r w:rsidRPr="009441DF">
              <w:t>secl.005.001.02</w:t>
            </w:r>
          </w:p>
        </w:tc>
        <w:tc>
          <w:tcPr>
            <w:tcW w:w="1783" w:type="dxa"/>
            <w:noWrap/>
            <w:hideMark/>
          </w:tcPr>
          <w:p w14:paraId="61481D4D" w14:textId="77777777" w:rsidR="009441DF" w:rsidRPr="009441DF" w:rsidRDefault="009441DF" w:rsidP="009441DF">
            <w:pPr>
              <w:pStyle w:val="TableTextCalibiVerysmall"/>
            </w:pPr>
            <w:r w:rsidRPr="009441DF">
              <w:t>x</w:t>
            </w:r>
          </w:p>
        </w:tc>
        <w:tc>
          <w:tcPr>
            <w:tcW w:w="1583" w:type="dxa"/>
            <w:noWrap/>
            <w:hideMark/>
          </w:tcPr>
          <w:p w14:paraId="2699022B" w14:textId="77777777" w:rsidR="009441DF" w:rsidRPr="009441DF" w:rsidRDefault="009441DF" w:rsidP="009441DF">
            <w:pPr>
              <w:pStyle w:val="TableTextCalibiVerysmall"/>
            </w:pPr>
            <w:r w:rsidRPr="009441DF">
              <w:t> </w:t>
            </w:r>
          </w:p>
        </w:tc>
        <w:tc>
          <w:tcPr>
            <w:tcW w:w="1972" w:type="dxa"/>
            <w:noWrap/>
            <w:hideMark/>
          </w:tcPr>
          <w:p w14:paraId="56F4F460" w14:textId="77777777" w:rsidR="009441DF" w:rsidRPr="009441DF" w:rsidRDefault="009441DF" w:rsidP="009441DF">
            <w:pPr>
              <w:pStyle w:val="TableTextCalibiVerysmall"/>
            </w:pPr>
          </w:p>
        </w:tc>
      </w:tr>
      <w:tr w:rsidR="009441DF" w:rsidRPr="00AF1FE1" w14:paraId="7E034D8D" w14:textId="77777777" w:rsidTr="009441DF">
        <w:trPr>
          <w:trHeight w:val="300"/>
        </w:trPr>
        <w:tc>
          <w:tcPr>
            <w:tcW w:w="2080" w:type="dxa"/>
            <w:noWrap/>
            <w:hideMark/>
          </w:tcPr>
          <w:p w14:paraId="2B91A574" w14:textId="77777777" w:rsidR="009441DF" w:rsidRPr="009441DF" w:rsidRDefault="009441DF" w:rsidP="009441DF">
            <w:pPr>
              <w:pStyle w:val="TableTextCalibiVerysmall"/>
            </w:pPr>
            <w:r w:rsidRPr="009441DF">
              <w:t>secl.006.001.02</w:t>
            </w:r>
          </w:p>
        </w:tc>
        <w:tc>
          <w:tcPr>
            <w:tcW w:w="1783" w:type="dxa"/>
            <w:noWrap/>
            <w:hideMark/>
          </w:tcPr>
          <w:p w14:paraId="0D8518AD" w14:textId="77777777" w:rsidR="009441DF" w:rsidRPr="009441DF" w:rsidRDefault="009441DF" w:rsidP="009441DF">
            <w:pPr>
              <w:pStyle w:val="TableTextCalibiVerysmall"/>
            </w:pPr>
            <w:r w:rsidRPr="009441DF">
              <w:t>x</w:t>
            </w:r>
          </w:p>
        </w:tc>
        <w:tc>
          <w:tcPr>
            <w:tcW w:w="1583" w:type="dxa"/>
            <w:noWrap/>
            <w:hideMark/>
          </w:tcPr>
          <w:p w14:paraId="46106DE7" w14:textId="77777777" w:rsidR="009441DF" w:rsidRPr="009441DF" w:rsidRDefault="009441DF" w:rsidP="009441DF">
            <w:pPr>
              <w:pStyle w:val="TableTextCalibiVerysmall"/>
            </w:pPr>
            <w:r w:rsidRPr="009441DF">
              <w:t> </w:t>
            </w:r>
          </w:p>
        </w:tc>
        <w:tc>
          <w:tcPr>
            <w:tcW w:w="1972" w:type="dxa"/>
            <w:noWrap/>
            <w:hideMark/>
          </w:tcPr>
          <w:p w14:paraId="7F551493" w14:textId="77777777" w:rsidR="009441DF" w:rsidRPr="009441DF" w:rsidRDefault="009441DF" w:rsidP="009441DF">
            <w:pPr>
              <w:pStyle w:val="TableTextCalibiVerysmall"/>
            </w:pPr>
          </w:p>
        </w:tc>
      </w:tr>
      <w:tr w:rsidR="009441DF" w:rsidRPr="00AF1FE1" w14:paraId="1498BAA5" w14:textId="77777777" w:rsidTr="009441DF">
        <w:trPr>
          <w:trHeight w:val="300"/>
        </w:trPr>
        <w:tc>
          <w:tcPr>
            <w:tcW w:w="2080" w:type="dxa"/>
            <w:noWrap/>
            <w:hideMark/>
          </w:tcPr>
          <w:p w14:paraId="5FC307B1" w14:textId="77777777" w:rsidR="009441DF" w:rsidRPr="009441DF" w:rsidRDefault="009441DF" w:rsidP="009441DF">
            <w:pPr>
              <w:pStyle w:val="TableTextCalibiVerysmall"/>
            </w:pPr>
            <w:r w:rsidRPr="009441DF">
              <w:t>secl.007.001.03</w:t>
            </w:r>
          </w:p>
        </w:tc>
        <w:tc>
          <w:tcPr>
            <w:tcW w:w="1783" w:type="dxa"/>
            <w:noWrap/>
            <w:hideMark/>
          </w:tcPr>
          <w:p w14:paraId="580AF9AD" w14:textId="77777777" w:rsidR="009441DF" w:rsidRPr="009441DF" w:rsidRDefault="009441DF" w:rsidP="009441DF">
            <w:pPr>
              <w:pStyle w:val="TableTextCalibiVerysmall"/>
            </w:pPr>
            <w:r w:rsidRPr="009441DF">
              <w:t>x</w:t>
            </w:r>
          </w:p>
        </w:tc>
        <w:tc>
          <w:tcPr>
            <w:tcW w:w="1583" w:type="dxa"/>
            <w:noWrap/>
            <w:hideMark/>
          </w:tcPr>
          <w:p w14:paraId="38193CA9" w14:textId="77777777" w:rsidR="009441DF" w:rsidRPr="009441DF" w:rsidRDefault="009441DF" w:rsidP="009441DF">
            <w:pPr>
              <w:pStyle w:val="TableTextCalibiVerysmall"/>
            </w:pPr>
            <w:r w:rsidRPr="009441DF">
              <w:t> </w:t>
            </w:r>
          </w:p>
        </w:tc>
        <w:tc>
          <w:tcPr>
            <w:tcW w:w="1972" w:type="dxa"/>
            <w:noWrap/>
            <w:hideMark/>
          </w:tcPr>
          <w:p w14:paraId="3B38FEEE" w14:textId="77777777" w:rsidR="009441DF" w:rsidRPr="009441DF" w:rsidRDefault="009441DF" w:rsidP="009441DF">
            <w:pPr>
              <w:pStyle w:val="TableTextCalibiVerysmall"/>
            </w:pPr>
          </w:p>
        </w:tc>
      </w:tr>
      <w:tr w:rsidR="009441DF" w:rsidRPr="00AF1FE1" w14:paraId="15392AD9" w14:textId="77777777" w:rsidTr="009441DF">
        <w:trPr>
          <w:trHeight w:val="300"/>
        </w:trPr>
        <w:tc>
          <w:tcPr>
            <w:tcW w:w="2080" w:type="dxa"/>
            <w:noWrap/>
            <w:hideMark/>
          </w:tcPr>
          <w:p w14:paraId="423CF8AC" w14:textId="77777777" w:rsidR="009441DF" w:rsidRPr="009441DF" w:rsidRDefault="009441DF" w:rsidP="009441DF">
            <w:pPr>
              <w:pStyle w:val="TableTextCalibiVerysmall"/>
            </w:pPr>
            <w:r w:rsidRPr="009441DF">
              <w:t>secl.008.001.03</w:t>
            </w:r>
          </w:p>
        </w:tc>
        <w:tc>
          <w:tcPr>
            <w:tcW w:w="1783" w:type="dxa"/>
            <w:noWrap/>
            <w:hideMark/>
          </w:tcPr>
          <w:p w14:paraId="381CC92F" w14:textId="77777777" w:rsidR="009441DF" w:rsidRPr="009441DF" w:rsidRDefault="009441DF" w:rsidP="009441DF">
            <w:pPr>
              <w:pStyle w:val="TableTextCalibiVerysmall"/>
            </w:pPr>
            <w:r w:rsidRPr="009441DF">
              <w:t>x</w:t>
            </w:r>
          </w:p>
        </w:tc>
        <w:tc>
          <w:tcPr>
            <w:tcW w:w="1583" w:type="dxa"/>
            <w:noWrap/>
            <w:hideMark/>
          </w:tcPr>
          <w:p w14:paraId="435EDCBA" w14:textId="77777777" w:rsidR="009441DF" w:rsidRPr="009441DF" w:rsidRDefault="009441DF" w:rsidP="009441DF">
            <w:pPr>
              <w:pStyle w:val="TableTextCalibiVerysmall"/>
            </w:pPr>
            <w:r w:rsidRPr="009441DF">
              <w:t> </w:t>
            </w:r>
          </w:p>
        </w:tc>
        <w:tc>
          <w:tcPr>
            <w:tcW w:w="1972" w:type="dxa"/>
            <w:noWrap/>
            <w:hideMark/>
          </w:tcPr>
          <w:p w14:paraId="29469E71" w14:textId="77777777" w:rsidR="009441DF" w:rsidRPr="009441DF" w:rsidRDefault="009441DF" w:rsidP="009441DF">
            <w:pPr>
              <w:pStyle w:val="TableTextCalibiVerysmall"/>
            </w:pPr>
          </w:p>
        </w:tc>
      </w:tr>
      <w:tr w:rsidR="009441DF" w:rsidRPr="00AF1FE1" w14:paraId="7F21B122" w14:textId="77777777" w:rsidTr="009441DF">
        <w:trPr>
          <w:trHeight w:val="300"/>
        </w:trPr>
        <w:tc>
          <w:tcPr>
            <w:tcW w:w="2080" w:type="dxa"/>
            <w:noWrap/>
            <w:hideMark/>
          </w:tcPr>
          <w:p w14:paraId="4D2D797C" w14:textId="77777777" w:rsidR="009441DF" w:rsidRPr="009441DF" w:rsidRDefault="009441DF" w:rsidP="009441DF">
            <w:pPr>
              <w:pStyle w:val="TableTextCalibiVerysmall"/>
            </w:pPr>
            <w:r w:rsidRPr="009441DF">
              <w:t>secl.009.001.03</w:t>
            </w:r>
          </w:p>
        </w:tc>
        <w:tc>
          <w:tcPr>
            <w:tcW w:w="1783" w:type="dxa"/>
            <w:noWrap/>
            <w:hideMark/>
          </w:tcPr>
          <w:p w14:paraId="649A5BCB" w14:textId="77777777" w:rsidR="009441DF" w:rsidRPr="009441DF" w:rsidRDefault="009441DF" w:rsidP="009441DF">
            <w:pPr>
              <w:pStyle w:val="TableTextCalibiVerysmall"/>
            </w:pPr>
            <w:r w:rsidRPr="009441DF">
              <w:t>x</w:t>
            </w:r>
          </w:p>
        </w:tc>
        <w:tc>
          <w:tcPr>
            <w:tcW w:w="1583" w:type="dxa"/>
            <w:noWrap/>
            <w:hideMark/>
          </w:tcPr>
          <w:p w14:paraId="10C05B1B" w14:textId="77777777" w:rsidR="009441DF" w:rsidRPr="009441DF" w:rsidRDefault="009441DF" w:rsidP="009441DF">
            <w:pPr>
              <w:pStyle w:val="TableTextCalibiVerysmall"/>
            </w:pPr>
            <w:r w:rsidRPr="009441DF">
              <w:t> </w:t>
            </w:r>
          </w:p>
        </w:tc>
        <w:tc>
          <w:tcPr>
            <w:tcW w:w="1972" w:type="dxa"/>
            <w:noWrap/>
            <w:hideMark/>
          </w:tcPr>
          <w:p w14:paraId="3E73E4EA" w14:textId="77777777" w:rsidR="009441DF" w:rsidRPr="009441DF" w:rsidRDefault="009441DF" w:rsidP="009441DF">
            <w:pPr>
              <w:pStyle w:val="TableTextCalibiVerysmall"/>
            </w:pPr>
          </w:p>
        </w:tc>
      </w:tr>
      <w:tr w:rsidR="009441DF" w:rsidRPr="00AF1FE1" w14:paraId="6A717C39" w14:textId="77777777" w:rsidTr="009441DF">
        <w:trPr>
          <w:trHeight w:val="300"/>
        </w:trPr>
        <w:tc>
          <w:tcPr>
            <w:tcW w:w="2080" w:type="dxa"/>
            <w:noWrap/>
            <w:hideMark/>
          </w:tcPr>
          <w:p w14:paraId="4A95542C" w14:textId="77777777" w:rsidR="009441DF" w:rsidRPr="009441DF" w:rsidRDefault="009441DF" w:rsidP="009441DF">
            <w:pPr>
              <w:pStyle w:val="TableTextCalibiVerysmall"/>
            </w:pPr>
            <w:r w:rsidRPr="009441DF">
              <w:t>secl.010.001.03</w:t>
            </w:r>
          </w:p>
        </w:tc>
        <w:tc>
          <w:tcPr>
            <w:tcW w:w="1783" w:type="dxa"/>
            <w:noWrap/>
            <w:hideMark/>
          </w:tcPr>
          <w:p w14:paraId="5DCAE856" w14:textId="77777777" w:rsidR="009441DF" w:rsidRPr="009441DF" w:rsidRDefault="009441DF" w:rsidP="009441DF">
            <w:pPr>
              <w:pStyle w:val="TableTextCalibiVerysmall"/>
            </w:pPr>
            <w:r w:rsidRPr="009441DF">
              <w:t>x</w:t>
            </w:r>
          </w:p>
        </w:tc>
        <w:tc>
          <w:tcPr>
            <w:tcW w:w="1583" w:type="dxa"/>
            <w:noWrap/>
            <w:hideMark/>
          </w:tcPr>
          <w:p w14:paraId="4C40089A" w14:textId="77777777" w:rsidR="009441DF" w:rsidRPr="009441DF" w:rsidRDefault="009441DF" w:rsidP="009441DF">
            <w:pPr>
              <w:pStyle w:val="TableTextCalibiVerysmall"/>
            </w:pPr>
            <w:r w:rsidRPr="009441DF">
              <w:t> </w:t>
            </w:r>
          </w:p>
        </w:tc>
        <w:tc>
          <w:tcPr>
            <w:tcW w:w="1972" w:type="dxa"/>
            <w:noWrap/>
            <w:hideMark/>
          </w:tcPr>
          <w:p w14:paraId="4F96E239" w14:textId="77777777" w:rsidR="009441DF" w:rsidRPr="009441DF" w:rsidRDefault="009441DF" w:rsidP="009441DF">
            <w:pPr>
              <w:pStyle w:val="TableTextCalibiVerysmall"/>
            </w:pPr>
          </w:p>
        </w:tc>
      </w:tr>
    </w:tbl>
    <w:p w14:paraId="1EB7768B" w14:textId="6A98278E" w:rsidR="009441DF" w:rsidRPr="009441DF" w:rsidRDefault="009441DF" w:rsidP="009441DF">
      <w:pPr>
        <w:pStyle w:val="BlockLabelBeforeXML"/>
      </w:pPr>
      <w:r w:rsidRPr="009441DF">
        <w:t>Collateral Management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F26DFD" w14:paraId="1D394906"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7F4B722E" w14:textId="77777777" w:rsidR="009441DF" w:rsidRPr="009441DF" w:rsidRDefault="009441DF" w:rsidP="009441DF">
            <w:pPr>
              <w:pStyle w:val="TableTextCalibiVerysmall"/>
            </w:pPr>
            <w:r w:rsidRPr="009441DF">
              <w:t>Message Identifier</w:t>
            </w:r>
          </w:p>
        </w:tc>
        <w:tc>
          <w:tcPr>
            <w:tcW w:w="1783" w:type="dxa"/>
            <w:noWrap/>
            <w:hideMark/>
          </w:tcPr>
          <w:p w14:paraId="0C685E0D"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1AECDEA2"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0C25B263" w14:textId="77777777" w:rsidR="009441DF" w:rsidRPr="009441DF" w:rsidRDefault="009441DF" w:rsidP="009441DF">
            <w:pPr>
              <w:pStyle w:val="TableTextCalibiVerysmall"/>
            </w:pPr>
            <w:proofErr w:type="spellStart"/>
            <w:r w:rsidRPr="009441DF">
              <w:t>BICNonFIIdentifier</w:t>
            </w:r>
            <w:proofErr w:type="spellEnd"/>
          </w:p>
        </w:tc>
      </w:tr>
      <w:tr w:rsidR="009441DF" w:rsidRPr="00F26DFD" w14:paraId="07F0D5AE" w14:textId="77777777" w:rsidTr="009441DF">
        <w:trPr>
          <w:trHeight w:val="300"/>
        </w:trPr>
        <w:tc>
          <w:tcPr>
            <w:tcW w:w="2080" w:type="dxa"/>
            <w:noWrap/>
            <w:hideMark/>
          </w:tcPr>
          <w:p w14:paraId="39B3227A" w14:textId="77777777" w:rsidR="009441DF" w:rsidRPr="009441DF" w:rsidRDefault="009441DF" w:rsidP="009441DF">
            <w:pPr>
              <w:pStyle w:val="TableTextCalibiVerysmall"/>
            </w:pPr>
            <w:r w:rsidRPr="009441DF">
              <w:t>colr.003.001.04</w:t>
            </w:r>
          </w:p>
        </w:tc>
        <w:tc>
          <w:tcPr>
            <w:tcW w:w="1783" w:type="dxa"/>
            <w:noWrap/>
            <w:hideMark/>
          </w:tcPr>
          <w:p w14:paraId="283E7E1C" w14:textId="77777777" w:rsidR="009441DF" w:rsidRPr="009441DF" w:rsidRDefault="009441DF" w:rsidP="009441DF">
            <w:pPr>
              <w:pStyle w:val="TableTextCalibiVerysmall"/>
            </w:pPr>
            <w:r w:rsidRPr="009441DF">
              <w:t>x</w:t>
            </w:r>
          </w:p>
        </w:tc>
        <w:tc>
          <w:tcPr>
            <w:tcW w:w="1583" w:type="dxa"/>
            <w:noWrap/>
            <w:hideMark/>
          </w:tcPr>
          <w:p w14:paraId="0078BF35" w14:textId="77777777" w:rsidR="009441DF" w:rsidRPr="009441DF" w:rsidRDefault="009441DF" w:rsidP="009441DF">
            <w:pPr>
              <w:pStyle w:val="TableTextCalibiVerysmall"/>
            </w:pPr>
            <w:r w:rsidRPr="009441DF">
              <w:t> </w:t>
            </w:r>
          </w:p>
        </w:tc>
        <w:tc>
          <w:tcPr>
            <w:tcW w:w="1972" w:type="dxa"/>
            <w:noWrap/>
            <w:hideMark/>
          </w:tcPr>
          <w:p w14:paraId="334C0F39" w14:textId="77777777" w:rsidR="009441DF" w:rsidRPr="009441DF" w:rsidRDefault="009441DF" w:rsidP="009441DF">
            <w:pPr>
              <w:pStyle w:val="TableTextCalibiVerysmall"/>
            </w:pPr>
          </w:p>
        </w:tc>
      </w:tr>
      <w:tr w:rsidR="009441DF" w:rsidRPr="00F26DFD" w14:paraId="415E210A" w14:textId="77777777" w:rsidTr="009441DF">
        <w:trPr>
          <w:trHeight w:val="300"/>
        </w:trPr>
        <w:tc>
          <w:tcPr>
            <w:tcW w:w="2080" w:type="dxa"/>
            <w:noWrap/>
            <w:hideMark/>
          </w:tcPr>
          <w:p w14:paraId="3D421644" w14:textId="77777777" w:rsidR="009441DF" w:rsidRPr="009441DF" w:rsidRDefault="009441DF" w:rsidP="009441DF">
            <w:pPr>
              <w:pStyle w:val="TableTextCalibiVerysmall"/>
            </w:pPr>
            <w:r w:rsidRPr="009441DF">
              <w:t>colr.004.001.04</w:t>
            </w:r>
          </w:p>
        </w:tc>
        <w:tc>
          <w:tcPr>
            <w:tcW w:w="1783" w:type="dxa"/>
            <w:noWrap/>
            <w:hideMark/>
          </w:tcPr>
          <w:p w14:paraId="2B5D0AAE" w14:textId="77777777" w:rsidR="009441DF" w:rsidRPr="009441DF" w:rsidRDefault="009441DF" w:rsidP="009441DF">
            <w:pPr>
              <w:pStyle w:val="TableTextCalibiVerysmall"/>
            </w:pPr>
            <w:r w:rsidRPr="009441DF">
              <w:t>x</w:t>
            </w:r>
          </w:p>
        </w:tc>
        <w:tc>
          <w:tcPr>
            <w:tcW w:w="1583" w:type="dxa"/>
            <w:noWrap/>
            <w:hideMark/>
          </w:tcPr>
          <w:p w14:paraId="2B6F7A85" w14:textId="77777777" w:rsidR="009441DF" w:rsidRPr="009441DF" w:rsidRDefault="009441DF" w:rsidP="009441DF">
            <w:pPr>
              <w:pStyle w:val="TableTextCalibiVerysmall"/>
            </w:pPr>
            <w:r w:rsidRPr="009441DF">
              <w:t> </w:t>
            </w:r>
          </w:p>
        </w:tc>
        <w:tc>
          <w:tcPr>
            <w:tcW w:w="1972" w:type="dxa"/>
            <w:noWrap/>
            <w:hideMark/>
          </w:tcPr>
          <w:p w14:paraId="6EBC1AD4" w14:textId="77777777" w:rsidR="009441DF" w:rsidRPr="009441DF" w:rsidRDefault="009441DF" w:rsidP="009441DF">
            <w:pPr>
              <w:pStyle w:val="TableTextCalibiVerysmall"/>
            </w:pPr>
          </w:p>
        </w:tc>
      </w:tr>
      <w:tr w:rsidR="009441DF" w:rsidRPr="00F26DFD" w14:paraId="2295BA74" w14:textId="77777777" w:rsidTr="009441DF">
        <w:trPr>
          <w:trHeight w:val="300"/>
        </w:trPr>
        <w:tc>
          <w:tcPr>
            <w:tcW w:w="2080" w:type="dxa"/>
            <w:noWrap/>
            <w:hideMark/>
          </w:tcPr>
          <w:p w14:paraId="5326575F" w14:textId="77777777" w:rsidR="009441DF" w:rsidRPr="009441DF" w:rsidRDefault="009441DF" w:rsidP="009441DF">
            <w:pPr>
              <w:pStyle w:val="TableTextCalibiVerysmall"/>
            </w:pPr>
            <w:r w:rsidRPr="009441DF">
              <w:t>colr.005.001.04</w:t>
            </w:r>
          </w:p>
        </w:tc>
        <w:tc>
          <w:tcPr>
            <w:tcW w:w="1783" w:type="dxa"/>
            <w:noWrap/>
            <w:hideMark/>
          </w:tcPr>
          <w:p w14:paraId="00F2B015" w14:textId="77777777" w:rsidR="009441DF" w:rsidRPr="009441DF" w:rsidRDefault="009441DF" w:rsidP="009441DF">
            <w:pPr>
              <w:pStyle w:val="TableTextCalibiVerysmall"/>
            </w:pPr>
            <w:r w:rsidRPr="009441DF">
              <w:t>x</w:t>
            </w:r>
          </w:p>
        </w:tc>
        <w:tc>
          <w:tcPr>
            <w:tcW w:w="1583" w:type="dxa"/>
            <w:noWrap/>
            <w:hideMark/>
          </w:tcPr>
          <w:p w14:paraId="7959BD90" w14:textId="77777777" w:rsidR="009441DF" w:rsidRPr="009441DF" w:rsidRDefault="009441DF" w:rsidP="009441DF">
            <w:pPr>
              <w:pStyle w:val="TableTextCalibiVerysmall"/>
            </w:pPr>
            <w:r w:rsidRPr="009441DF">
              <w:t> </w:t>
            </w:r>
          </w:p>
        </w:tc>
        <w:tc>
          <w:tcPr>
            <w:tcW w:w="1972" w:type="dxa"/>
            <w:noWrap/>
            <w:hideMark/>
          </w:tcPr>
          <w:p w14:paraId="02CA3667" w14:textId="77777777" w:rsidR="009441DF" w:rsidRPr="009441DF" w:rsidRDefault="009441DF" w:rsidP="009441DF">
            <w:pPr>
              <w:pStyle w:val="TableTextCalibiVerysmall"/>
            </w:pPr>
          </w:p>
        </w:tc>
      </w:tr>
      <w:tr w:rsidR="009441DF" w:rsidRPr="00F26DFD" w14:paraId="3E77694E" w14:textId="77777777" w:rsidTr="009441DF">
        <w:trPr>
          <w:trHeight w:val="300"/>
        </w:trPr>
        <w:tc>
          <w:tcPr>
            <w:tcW w:w="2080" w:type="dxa"/>
            <w:noWrap/>
            <w:hideMark/>
          </w:tcPr>
          <w:p w14:paraId="651EADFC" w14:textId="77777777" w:rsidR="009441DF" w:rsidRPr="009441DF" w:rsidRDefault="009441DF" w:rsidP="009441DF">
            <w:pPr>
              <w:pStyle w:val="TableTextCalibiVerysmall"/>
            </w:pPr>
            <w:r w:rsidRPr="009441DF">
              <w:lastRenderedPageBreak/>
              <w:t>colr.006.001.04</w:t>
            </w:r>
          </w:p>
        </w:tc>
        <w:tc>
          <w:tcPr>
            <w:tcW w:w="1783" w:type="dxa"/>
            <w:noWrap/>
            <w:hideMark/>
          </w:tcPr>
          <w:p w14:paraId="65059614" w14:textId="77777777" w:rsidR="009441DF" w:rsidRPr="009441DF" w:rsidRDefault="009441DF" w:rsidP="009441DF">
            <w:pPr>
              <w:pStyle w:val="TableTextCalibiVerysmall"/>
            </w:pPr>
            <w:r w:rsidRPr="009441DF">
              <w:t>x</w:t>
            </w:r>
          </w:p>
        </w:tc>
        <w:tc>
          <w:tcPr>
            <w:tcW w:w="1583" w:type="dxa"/>
            <w:noWrap/>
            <w:hideMark/>
          </w:tcPr>
          <w:p w14:paraId="225B6EEF" w14:textId="77777777" w:rsidR="009441DF" w:rsidRPr="009441DF" w:rsidRDefault="009441DF" w:rsidP="009441DF">
            <w:pPr>
              <w:pStyle w:val="TableTextCalibiVerysmall"/>
            </w:pPr>
            <w:r w:rsidRPr="009441DF">
              <w:t> </w:t>
            </w:r>
          </w:p>
        </w:tc>
        <w:tc>
          <w:tcPr>
            <w:tcW w:w="1972" w:type="dxa"/>
            <w:noWrap/>
            <w:hideMark/>
          </w:tcPr>
          <w:p w14:paraId="28BB8F5B" w14:textId="77777777" w:rsidR="009441DF" w:rsidRPr="009441DF" w:rsidRDefault="009441DF" w:rsidP="009441DF">
            <w:pPr>
              <w:pStyle w:val="TableTextCalibiVerysmall"/>
            </w:pPr>
          </w:p>
        </w:tc>
      </w:tr>
      <w:tr w:rsidR="009441DF" w:rsidRPr="00F26DFD" w14:paraId="7948752A" w14:textId="77777777" w:rsidTr="009441DF">
        <w:trPr>
          <w:trHeight w:val="300"/>
        </w:trPr>
        <w:tc>
          <w:tcPr>
            <w:tcW w:w="2080" w:type="dxa"/>
            <w:noWrap/>
            <w:hideMark/>
          </w:tcPr>
          <w:p w14:paraId="060FA79C" w14:textId="77777777" w:rsidR="009441DF" w:rsidRPr="009441DF" w:rsidRDefault="009441DF" w:rsidP="009441DF">
            <w:pPr>
              <w:pStyle w:val="TableTextCalibiVerysmall"/>
            </w:pPr>
            <w:r w:rsidRPr="009441DF">
              <w:t>colr.007.001.05</w:t>
            </w:r>
          </w:p>
        </w:tc>
        <w:tc>
          <w:tcPr>
            <w:tcW w:w="1783" w:type="dxa"/>
            <w:noWrap/>
            <w:hideMark/>
          </w:tcPr>
          <w:p w14:paraId="219DD015" w14:textId="77777777" w:rsidR="009441DF" w:rsidRPr="009441DF" w:rsidRDefault="009441DF" w:rsidP="009441DF">
            <w:pPr>
              <w:pStyle w:val="TableTextCalibiVerysmall"/>
            </w:pPr>
            <w:r w:rsidRPr="009441DF">
              <w:t>x</w:t>
            </w:r>
          </w:p>
        </w:tc>
        <w:tc>
          <w:tcPr>
            <w:tcW w:w="1583" w:type="dxa"/>
            <w:noWrap/>
            <w:hideMark/>
          </w:tcPr>
          <w:p w14:paraId="3E448940" w14:textId="77777777" w:rsidR="009441DF" w:rsidRPr="009441DF" w:rsidRDefault="009441DF" w:rsidP="009441DF">
            <w:pPr>
              <w:pStyle w:val="TableTextCalibiVerysmall"/>
            </w:pPr>
            <w:r w:rsidRPr="009441DF">
              <w:t> </w:t>
            </w:r>
          </w:p>
        </w:tc>
        <w:tc>
          <w:tcPr>
            <w:tcW w:w="1972" w:type="dxa"/>
            <w:noWrap/>
            <w:hideMark/>
          </w:tcPr>
          <w:p w14:paraId="66522AFF" w14:textId="77777777" w:rsidR="009441DF" w:rsidRPr="009441DF" w:rsidRDefault="009441DF" w:rsidP="009441DF">
            <w:pPr>
              <w:pStyle w:val="TableTextCalibiVerysmall"/>
            </w:pPr>
          </w:p>
        </w:tc>
      </w:tr>
      <w:tr w:rsidR="009441DF" w:rsidRPr="00F26DFD" w14:paraId="2D53A3BA" w14:textId="77777777" w:rsidTr="009441DF">
        <w:trPr>
          <w:trHeight w:val="300"/>
        </w:trPr>
        <w:tc>
          <w:tcPr>
            <w:tcW w:w="2080" w:type="dxa"/>
            <w:noWrap/>
            <w:hideMark/>
          </w:tcPr>
          <w:p w14:paraId="6BC3C81D" w14:textId="77777777" w:rsidR="009441DF" w:rsidRPr="009441DF" w:rsidRDefault="009441DF" w:rsidP="009441DF">
            <w:pPr>
              <w:pStyle w:val="TableTextCalibiVerysmall"/>
            </w:pPr>
            <w:r w:rsidRPr="009441DF">
              <w:t>colr.008.001.05</w:t>
            </w:r>
          </w:p>
        </w:tc>
        <w:tc>
          <w:tcPr>
            <w:tcW w:w="1783" w:type="dxa"/>
            <w:noWrap/>
            <w:hideMark/>
          </w:tcPr>
          <w:p w14:paraId="50E0E41D" w14:textId="77777777" w:rsidR="009441DF" w:rsidRPr="009441DF" w:rsidRDefault="009441DF" w:rsidP="009441DF">
            <w:pPr>
              <w:pStyle w:val="TableTextCalibiVerysmall"/>
            </w:pPr>
            <w:r w:rsidRPr="009441DF">
              <w:t>x</w:t>
            </w:r>
          </w:p>
        </w:tc>
        <w:tc>
          <w:tcPr>
            <w:tcW w:w="1583" w:type="dxa"/>
            <w:noWrap/>
            <w:hideMark/>
          </w:tcPr>
          <w:p w14:paraId="5E9C15CF" w14:textId="77777777" w:rsidR="009441DF" w:rsidRPr="009441DF" w:rsidRDefault="009441DF" w:rsidP="009441DF">
            <w:pPr>
              <w:pStyle w:val="TableTextCalibiVerysmall"/>
            </w:pPr>
            <w:r w:rsidRPr="009441DF">
              <w:t> </w:t>
            </w:r>
          </w:p>
        </w:tc>
        <w:tc>
          <w:tcPr>
            <w:tcW w:w="1972" w:type="dxa"/>
            <w:noWrap/>
            <w:hideMark/>
          </w:tcPr>
          <w:p w14:paraId="24FD87E8" w14:textId="77777777" w:rsidR="009441DF" w:rsidRPr="009441DF" w:rsidRDefault="009441DF" w:rsidP="009441DF">
            <w:pPr>
              <w:pStyle w:val="TableTextCalibiVerysmall"/>
            </w:pPr>
          </w:p>
        </w:tc>
      </w:tr>
      <w:tr w:rsidR="009441DF" w:rsidRPr="00F26DFD" w14:paraId="279AC334" w14:textId="77777777" w:rsidTr="009441DF">
        <w:trPr>
          <w:trHeight w:val="300"/>
        </w:trPr>
        <w:tc>
          <w:tcPr>
            <w:tcW w:w="2080" w:type="dxa"/>
            <w:noWrap/>
            <w:hideMark/>
          </w:tcPr>
          <w:p w14:paraId="7CBCE53E" w14:textId="77777777" w:rsidR="009441DF" w:rsidRPr="009441DF" w:rsidRDefault="009441DF" w:rsidP="009441DF">
            <w:pPr>
              <w:pStyle w:val="TableTextCalibiVerysmall"/>
            </w:pPr>
            <w:r w:rsidRPr="009441DF">
              <w:t>colr.009.001.04</w:t>
            </w:r>
          </w:p>
        </w:tc>
        <w:tc>
          <w:tcPr>
            <w:tcW w:w="1783" w:type="dxa"/>
            <w:noWrap/>
            <w:hideMark/>
          </w:tcPr>
          <w:p w14:paraId="75B37115" w14:textId="77777777" w:rsidR="009441DF" w:rsidRPr="009441DF" w:rsidRDefault="009441DF" w:rsidP="009441DF">
            <w:pPr>
              <w:pStyle w:val="TableTextCalibiVerysmall"/>
            </w:pPr>
            <w:r w:rsidRPr="009441DF">
              <w:t>x</w:t>
            </w:r>
          </w:p>
        </w:tc>
        <w:tc>
          <w:tcPr>
            <w:tcW w:w="1583" w:type="dxa"/>
            <w:noWrap/>
            <w:hideMark/>
          </w:tcPr>
          <w:p w14:paraId="000632B0" w14:textId="77777777" w:rsidR="009441DF" w:rsidRPr="009441DF" w:rsidRDefault="009441DF" w:rsidP="009441DF">
            <w:pPr>
              <w:pStyle w:val="TableTextCalibiVerysmall"/>
            </w:pPr>
            <w:r w:rsidRPr="009441DF">
              <w:t> </w:t>
            </w:r>
          </w:p>
        </w:tc>
        <w:tc>
          <w:tcPr>
            <w:tcW w:w="1972" w:type="dxa"/>
            <w:noWrap/>
            <w:hideMark/>
          </w:tcPr>
          <w:p w14:paraId="08D32763" w14:textId="77777777" w:rsidR="009441DF" w:rsidRPr="009441DF" w:rsidRDefault="009441DF" w:rsidP="009441DF">
            <w:pPr>
              <w:pStyle w:val="TableTextCalibiVerysmall"/>
            </w:pPr>
          </w:p>
        </w:tc>
      </w:tr>
      <w:tr w:rsidR="009441DF" w:rsidRPr="00F26DFD" w14:paraId="008F1630" w14:textId="77777777" w:rsidTr="009441DF">
        <w:trPr>
          <w:trHeight w:val="300"/>
        </w:trPr>
        <w:tc>
          <w:tcPr>
            <w:tcW w:w="2080" w:type="dxa"/>
            <w:noWrap/>
            <w:hideMark/>
          </w:tcPr>
          <w:p w14:paraId="773F78E6" w14:textId="77777777" w:rsidR="009441DF" w:rsidRPr="009441DF" w:rsidRDefault="009441DF" w:rsidP="009441DF">
            <w:pPr>
              <w:pStyle w:val="TableTextCalibiVerysmall"/>
            </w:pPr>
            <w:r w:rsidRPr="009441DF">
              <w:t>colr.010.001.04</w:t>
            </w:r>
          </w:p>
        </w:tc>
        <w:tc>
          <w:tcPr>
            <w:tcW w:w="1783" w:type="dxa"/>
            <w:noWrap/>
            <w:hideMark/>
          </w:tcPr>
          <w:p w14:paraId="590E0381" w14:textId="77777777" w:rsidR="009441DF" w:rsidRPr="009441DF" w:rsidRDefault="009441DF" w:rsidP="009441DF">
            <w:pPr>
              <w:pStyle w:val="TableTextCalibiVerysmall"/>
            </w:pPr>
            <w:r w:rsidRPr="009441DF">
              <w:t>x</w:t>
            </w:r>
          </w:p>
        </w:tc>
        <w:tc>
          <w:tcPr>
            <w:tcW w:w="1583" w:type="dxa"/>
            <w:noWrap/>
            <w:hideMark/>
          </w:tcPr>
          <w:p w14:paraId="09A95C56" w14:textId="77777777" w:rsidR="009441DF" w:rsidRPr="009441DF" w:rsidRDefault="009441DF" w:rsidP="009441DF">
            <w:pPr>
              <w:pStyle w:val="TableTextCalibiVerysmall"/>
            </w:pPr>
            <w:r w:rsidRPr="009441DF">
              <w:t> </w:t>
            </w:r>
          </w:p>
        </w:tc>
        <w:tc>
          <w:tcPr>
            <w:tcW w:w="1972" w:type="dxa"/>
            <w:noWrap/>
            <w:hideMark/>
          </w:tcPr>
          <w:p w14:paraId="4147F502" w14:textId="77777777" w:rsidR="009441DF" w:rsidRPr="009441DF" w:rsidRDefault="009441DF" w:rsidP="009441DF">
            <w:pPr>
              <w:pStyle w:val="TableTextCalibiVerysmall"/>
            </w:pPr>
          </w:p>
        </w:tc>
      </w:tr>
      <w:tr w:rsidR="009441DF" w:rsidRPr="00F26DFD" w14:paraId="3B0D5E1A" w14:textId="77777777" w:rsidTr="009441DF">
        <w:trPr>
          <w:trHeight w:val="300"/>
        </w:trPr>
        <w:tc>
          <w:tcPr>
            <w:tcW w:w="2080" w:type="dxa"/>
            <w:noWrap/>
            <w:hideMark/>
          </w:tcPr>
          <w:p w14:paraId="0C52D55B" w14:textId="77777777" w:rsidR="009441DF" w:rsidRPr="009441DF" w:rsidRDefault="009441DF" w:rsidP="009441DF">
            <w:pPr>
              <w:pStyle w:val="TableTextCalibiVerysmall"/>
            </w:pPr>
            <w:r w:rsidRPr="009441DF">
              <w:t>colr.011.001.04</w:t>
            </w:r>
          </w:p>
        </w:tc>
        <w:tc>
          <w:tcPr>
            <w:tcW w:w="1783" w:type="dxa"/>
            <w:noWrap/>
            <w:hideMark/>
          </w:tcPr>
          <w:p w14:paraId="60CFB416" w14:textId="77777777" w:rsidR="009441DF" w:rsidRPr="009441DF" w:rsidRDefault="009441DF" w:rsidP="009441DF">
            <w:pPr>
              <w:pStyle w:val="TableTextCalibiVerysmall"/>
            </w:pPr>
            <w:r w:rsidRPr="009441DF">
              <w:t>x</w:t>
            </w:r>
          </w:p>
        </w:tc>
        <w:tc>
          <w:tcPr>
            <w:tcW w:w="1583" w:type="dxa"/>
            <w:noWrap/>
            <w:hideMark/>
          </w:tcPr>
          <w:p w14:paraId="1B3CA5E5" w14:textId="77777777" w:rsidR="009441DF" w:rsidRPr="009441DF" w:rsidRDefault="009441DF" w:rsidP="009441DF">
            <w:pPr>
              <w:pStyle w:val="TableTextCalibiVerysmall"/>
            </w:pPr>
            <w:r w:rsidRPr="009441DF">
              <w:t> </w:t>
            </w:r>
          </w:p>
        </w:tc>
        <w:tc>
          <w:tcPr>
            <w:tcW w:w="1972" w:type="dxa"/>
            <w:noWrap/>
            <w:hideMark/>
          </w:tcPr>
          <w:p w14:paraId="00B501A9" w14:textId="77777777" w:rsidR="009441DF" w:rsidRPr="009441DF" w:rsidRDefault="009441DF" w:rsidP="009441DF">
            <w:pPr>
              <w:pStyle w:val="TableTextCalibiVerysmall"/>
            </w:pPr>
          </w:p>
        </w:tc>
      </w:tr>
      <w:tr w:rsidR="009441DF" w:rsidRPr="00F26DFD" w14:paraId="1084FDAF" w14:textId="77777777" w:rsidTr="009441DF">
        <w:trPr>
          <w:trHeight w:val="300"/>
        </w:trPr>
        <w:tc>
          <w:tcPr>
            <w:tcW w:w="2080" w:type="dxa"/>
            <w:noWrap/>
            <w:hideMark/>
          </w:tcPr>
          <w:p w14:paraId="0ADFDDA5" w14:textId="77777777" w:rsidR="009441DF" w:rsidRPr="009441DF" w:rsidRDefault="009441DF" w:rsidP="009441DF">
            <w:pPr>
              <w:pStyle w:val="TableTextCalibiVerysmall"/>
            </w:pPr>
            <w:r w:rsidRPr="009441DF">
              <w:t>colr.012.001.04</w:t>
            </w:r>
          </w:p>
        </w:tc>
        <w:tc>
          <w:tcPr>
            <w:tcW w:w="1783" w:type="dxa"/>
            <w:noWrap/>
            <w:hideMark/>
          </w:tcPr>
          <w:p w14:paraId="4946CBD9" w14:textId="77777777" w:rsidR="009441DF" w:rsidRPr="009441DF" w:rsidRDefault="009441DF" w:rsidP="009441DF">
            <w:pPr>
              <w:pStyle w:val="TableTextCalibiVerysmall"/>
            </w:pPr>
            <w:r w:rsidRPr="009441DF">
              <w:t>x</w:t>
            </w:r>
          </w:p>
        </w:tc>
        <w:tc>
          <w:tcPr>
            <w:tcW w:w="1583" w:type="dxa"/>
            <w:noWrap/>
            <w:hideMark/>
          </w:tcPr>
          <w:p w14:paraId="3C07138E" w14:textId="77777777" w:rsidR="009441DF" w:rsidRPr="009441DF" w:rsidRDefault="009441DF" w:rsidP="009441DF">
            <w:pPr>
              <w:pStyle w:val="TableTextCalibiVerysmall"/>
            </w:pPr>
            <w:r w:rsidRPr="009441DF">
              <w:t> </w:t>
            </w:r>
          </w:p>
        </w:tc>
        <w:tc>
          <w:tcPr>
            <w:tcW w:w="1972" w:type="dxa"/>
            <w:noWrap/>
            <w:hideMark/>
          </w:tcPr>
          <w:p w14:paraId="7686129D" w14:textId="77777777" w:rsidR="009441DF" w:rsidRPr="009441DF" w:rsidRDefault="009441DF" w:rsidP="009441DF">
            <w:pPr>
              <w:pStyle w:val="TableTextCalibiVerysmall"/>
            </w:pPr>
          </w:p>
        </w:tc>
      </w:tr>
      <w:tr w:rsidR="009441DF" w:rsidRPr="00F26DFD" w14:paraId="45697FE5" w14:textId="77777777" w:rsidTr="009441DF">
        <w:trPr>
          <w:trHeight w:val="300"/>
        </w:trPr>
        <w:tc>
          <w:tcPr>
            <w:tcW w:w="2080" w:type="dxa"/>
            <w:noWrap/>
            <w:hideMark/>
          </w:tcPr>
          <w:p w14:paraId="5904E496" w14:textId="77777777" w:rsidR="009441DF" w:rsidRPr="009441DF" w:rsidRDefault="009441DF" w:rsidP="009441DF">
            <w:pPr>
              <w:pStyle w:val="TableTextCalibiVerysmall"/>
            </w:pPr>
            <w:r w:rsidRPr="009441DF">
              <w:t>colr.013.001.04</w:t>
            </w:r>
          </w:p>
        </w:tc>
        <w:tc>
          <w:tcPr>
            <w:tcW w:w="1783" w:type="dxa"/>
            <w:noWrap/>
            <w:hideMark/>
          </w:tcPr>
          <w:p w14:paraId="2BC2294F" w14:textId="77777777" w:rsidR="009441DF" w:rsidRPr="009441DF" w:rsidRDefault="009441DF" w:rsidP="009441DF">
            <w:pPr>
              <w:pStyle w:val="TableTextCalibiVerysmall"/>
            </w:pPr>
            <w:r w:rsidRPr="009441DF">
              <w:t>x</w:t>
            </w:r>
          </w:p>
        </w:tc>
        <w:tc>
          <w:tcPr>
            <w:tcW w:w="1583" w:type="dxa"/>
            <w:noWrap/>
            <w:hideMark/>
          </w:tcPr>
          <w:p w14:paraId="52B774DE" w14:textId="77777777" w:rsidR="009441DF" w:rsidRPr="009441DF" w:rsidRDefault="009441DF" w:rsidP="009441DF">
            <w:pPr>
              <w:pStyle w:val="TableTextCalibiVerysmall"/>
            </w:pPr>
            <w:r w:rsidRPr="009441DF">
              <w:t> </w:t>
            </w:r>
          </w:p>
        </w:tc>
        <w:tc>
          <w:tcPr>
            <w:tcW w:w="1972" w:type="dxa"/>
            <w:noWrap/>
            <w:hideMark/>
          </w:tcPr>
          <w:p w14:paraId="630B5930" w14:textId="77777777" w:rsidR="009441DF" w:rsidRPr="009441DF" w:rsidRDefault="009441DF" w:rsidP="009441DF">
            <w:pPr>
              <w:pStyle w:val="TableTextCalibiVerysmall"/>
            </w:pPr>
          </w:p>
        </w:tc>
      </w:tr>
      <w:tr w:rsidR="009441DF" w:rsidRPr="00F26DFD" w14:paraId="40B8EF25" w14:textId="77777777" w:rsidTr="009441DF">
        <w:trPr>
          <w:trHeight w:val="300"/>
        </w:trPr>
        <w:tc>
          <w:tcPr>
            <w:tcW w:w="2080" w:type="dxa"/>
            <w:noWrap/>
            <w:hideMark/>
          </w:tcPr>
          <w:p w14:paraId="7B5C5EE3" w14:textId="77777777" w:rsidR="009441DF" w:rsidRPr="009441DF" w:rsidRDefault="009441DF" w:rsidP="009441DF">
            <w:pPr>
              <w:pStyle w:val="TableTextCalibiVerysmall"/>
            </w:pPr>
            <w:r w:rsidRPr="009441DF">
              <w:t>colr.014.001.04</w:t>
            </w:r>
          </w:p>
        </w:tc>
        <w:tc>
          <w:tcPr>
            <w:tcW w:w="1783" w:type="dxa"/>
            <w:noWrap/>
            <w:hideMark/>
          </w:tcPr>
          <w:p w14:paraId="21B11D7B" w14:textId="77777777" w:rsidR="009441DF" w:rsidRPr="009441DF" w:rsidRDefault="009441DF" w:rsidP="009441DF">
            <w:pPr>
              <w:pStyle w:val="TableTextCalibiVerysmall"/>
            </w:pPr>
            <w:r w:rsidRPr="009441DF">
              <w:t>x</w:t>
            </w:r>
          </w:p>
        </w:tc>
        <w:tc>
          <w:tcPr>
            <w:tcW w:w="1583" w:type="dxa"/>
            <w:noWrap/>
            <w:hideMark/>
          </w:tcPr>
          <w:p w14:paraId="22C4CAA2" w14:textId="77777777" w:rsidR="009441DF" w:rsidRPr="009441DF" w:rsidRDefault="009441DF" w:rsidP="009441DF">
            <w:pPr>
              <w:pStyle w:val="TableTextCalibiVerysmall"/>
            </w:pPr>
            <w:r w:rsidRPr="009441DF">
              <w:t> </w:t>
            </w:r>
          </w:p>
        </w:tc>
        <w:tc>
          <w:tcPr>
            <w:tcW w:w="1972" w:type="dxa"/>
            <w:noWrap/>
            <w:hideMark/>
          </w:tcPr>
          <w:p w14:paraId="729E5F3F" w14:textId="77777777" w:rsidR="009441DF" w:rsidRPr="009441DF" w:rsidRDefault="009441DF" w:rsidP="009441DF">
            <w:pPr>
              <w:pStyle w:val="TableTextCalibiVerysmall"/>
            </w:pPr>
          </w:p>
        </w:tc>
      </w:tr>
      <w:tr w:rsidR="009441DF" w:rsidRPr="00F26DFD" w14:paraId="36BC69D8" w14:textId="77777777" w:rsidTr="009441DF">
        <w:trPr>
          <w:trHeight w:val="300"/>
        </w:trPr>
        <w:tc>
          <w:tcPr>
            <w:tcW w:w="2080" w:type="dxa"/>
            <w:noWrap/>
            <w:hideMark/>
          </w:tcPr>
          <w:p w14:paraId="11BB30A4" w14:textId="77777777" w:rsidR="009441DF" w:rsidRPr="009441DF" w:rsidRDefault="009441DF" w:rsidP="009441DF">
            <w:pPr>
              <w:pStyle w:val="TableTextCalibiVerysmall"/>
            </w:pPr>
            <w:r w:rsidRPr="009441DF">
              <w:t>colr.015.001.04</w:t>
            </w:r>
          </w:p>
        </w:tc>
        <w:tc>
          <w:tcPr>
            <w:tcW w:w="1783" w:type="dxa"/>
            <w:noWrap/>
            <w:hideMark/>
          </w:tcPr>
          <w:p w14:paraId="5545C105" w14:textId="77777777" w:rsidR="009441DF" w:rsidRPr="009441DF" w:rsidRDefault="009441DF" w:rsidP="009441DF">
            <w:pPr>
              <w:pStyle w:val="TableTextCalibiVerysmall"/>
            </w:pPr>
            <w:r w:rsidRPr="009441DF">
              <w:t>x</w:t>
            </w:r>
          </w:p>
        </w:tc>
        <w:tc>
          <w:tcPr>
            <w:tcW w:w="1583" w:type="dxa"/>
            <w:noWrap/>
            <w:hideMark/>
          </w:tcPr>
          <w:p w14:paraId="700AB48E" w14:textId="77777777" w:rsidR="009441DF" w:rsidRPr="009441DF" w:rsidRDefault="009441DF" w:rsidP="009441DF">
            <w:pPr>
              <w:pStyle w:val="TableTextCalibiVerysmall"/>
            </w:pPr>
            <w:r w:rsidRPr="009441DF">
              <w:t> </w:t>
            </w:r>
          </w:p>
        </w:tc>
        <w:tc>
          <w:tcPr>
            <w:tcW w:w="1972" w:type="dxa"/>
            <w:noWrap/>
            <w:hideMark/>
          </w:tcPr>
          <w:p w14:paraId="65BDA052" w14:textId="77777777" w:rsidR="009441DF" w:rsidRPr="009441DF" w:rsidRDefault="009441DF" w:rsidP="009441DF">
            <w:pPr>
              <w:pStyle w:val="TableTextCalibiVerysmall"/>
            </w:pPr>
          </w:p>
        </w:tc>
      </w:tr>
      <w:tr w:rsidR="009441DF" w:rsidRPr="00F26DFD" w14:paraId="4DBE813B" w14:textId="77777777" w:rsidTr="009441DF">
        <w:trPr>
          <w:trHeight w:val="300"/>
        </w:trPr>
        <w:tc>
          <w:tcPr>
            <w:tcW w:w="2080" w:type="dxa"/>
            <w:noWrap/>
            <w:hideMark/>
          </w:tcPr>
          <w:p w14:paraId="75354733" w14:textId="77777777" w:rsidR="009441DF" w:rsidRPr="009441DF" w:rsidRDefault="009441DF" w:rsidP="009441DF">
            <w:pPr>
              <w:pStyle w:val="TableTextCalibiVerysmall"/>
            </w:pPr>
            <w:r w:rsidRPr="009441DF">
              <w:t>colr.016.001.03</w:t>
            </w:r>
          </w:p>
        </w:tc>
        <w:tc>
          <w:tcPr>
            <w:tcW w:w="1783" w:type="dxa"/>
            <w:noWrap/>
            <w:hideMark/>
          </w:tcPr>
          <w:p w14:paraId="17F97786" w14:textId="77777777" w:rsidR="009441DF" w:rsidRPr="009441DF" w:rsidRDefault="009441DF" w:rsidP="009441DF">
            <w:pPr>
              <w:pStyle w:val="TableTextCalibiVerysmall"/>
            </w:pPr>
            <w:r w:rsidRPr="009441DF">
              <w:t>x</w:t>
            </w:r>
          </w:p>
        </w:tc>
        <w:tc>
          <w:tcPr>
            <w:tcW w:w="1583" w:type="dxa"/>
            <w:noWrap/>
            <w:hideMark/>
          </w:tcPr>
          <w:p w14:paraId="586B1D3B" w14:textId="77777777" w:rsidR="009441DF" w:rsidRPr="009441DF" w:rsidRDefault="009441DF" w:rsidP="009441DF">
            <w:pPr>
              <w:pStyle w:val="TableTextCalibiVerysmall"/>
            </w:pPr>
            <w:r w:rsidRPr="009441DF">
              <w:t> </w:t>
            </w:r>
          </w:p>
        </w:tc>
        <w:tc>
          <w:tcPr>
            <w:tcW w:w="1972" w:type="dxa"/>
            <w:noWrap/>
            <w:hideMark/>
          </w:tcPr>
          <w:p w14:paraId="204D3A33" w14:textId="77777777" w:rsidR="009441DF" w:rsidRPr="009441DF" w:rsidRDefault="009441DF" w:rsidP="009441DF">
            <w:pPr>
              <w:pStyle w:val="TableTextCalibiVerysmall"/>
            </w:pPr>
          </w:p>
        </w:tc>
      </w:tr>
    </w:tbl>
    <w:p w14:paraId="207091F2" w14:textId="28207275" w:rsidR="009441DF" w:rsidRPr="009441DF" w:rsidRDefault="009441DF" w:rsidP="009441DF">
      <w:pPr>
        <w:pStyle w:val="BlockLabelBeforeXML"/>
      </w:pPr>
      <w:r w:rsidRPr="009441DF">
        <w:t>Corporate Actions</w:t>
      </w:r>
    </w:p>
    <w:tbl>
      <w:tblPr>
        <w:tblStyle w:val="TableShaded1stRow"/>
        <w:tblW w:w="7418" w:type="dxa"/>
        <w:tblLook w:val="04A0" w:firstRow="1" w:lastRow="0" w:firstColumn="1" w:lastColumn="0" w:noHBand="0" w:noVBand="1"/>
      </w:tblPr>
      <w:tblGrid>
        <w:gridCol w:w="2080"/>
        <w:gridCol w:w="1783"/>
        <w:gridCol w:w="1583"/>
        <w:gridCol w:w="1972"/>
      </w:tblGrid>
      <w:tr w:rsidR="009441DF" w:rsidRPr="002D48DD" w14:paraId="6331E239"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199BBEC4" w14:textId="77777777" w:rsidR="009441DF" w:rsidRPr="009441DF" w:rsidRDefault="009441DF" w:rsidP="009441DF">
            <w:pPr>
              <w:pStyle w:val="TableTextCalibiVerysmall"/>
            </w:pPr>
            <w:r w:rsidRPr="009441DF">
              <w:t>Message Identifier</w:t>
            </w:r>
          </w:p>
        </w:tc>
        <w:tc>
          <w:tcPr>
            <w:tcW w:w="1783" w:type="dxa"/>
            <w:noWrap/>
            <w:hideMark/>
          </w:tcPr>
          <w:p w14:paraId="06F2347B"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14D40CE8"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25FFD8EE" w14:textId="77777777" w:rsidR="009441DF" w:rsidRPr="009441DF" w:rsidRDefault="009441DF" w:rsidP="009441DF">
            <w:pPr>
              <w:pStyle w:val="TableTextCalibiVerysmall"/>
            </w:pPr>
            <w:proofErr w:type="spellStart"/>
            <w:r w:rsidRPr="009441DF">
              <w:t>BICNonFIIdentifier</w:t>
            </w:r>
            <w:proofErr w:type="spellEnd"/>
          </w:p>
        </w:tc>
      </w:tr>
      <w:tr w:rsidR="009441DF" w:rsidRPr="002D48DD" w14:paraId="063E20DA" w14:textId="77777777" w:rsidTr="009441DF">
        <w:trPr>
          <w:trHeight w:val="300"/>
        </w:trPr>
        <w:tc>
          <w:tcPr>
            <w:tcW w:w="2080" w:type="dxa"/>
            <w:noWrap/>
            <w:hideMark/>
          </w:tcPr>
          <w:p w14:paraId="0BC094A7" w14:textId="77777777" w:rsidR="009441DF" w:rsidRPr="009441DF" w:rsidRDefault="009441DF" w:rsidP="009441DF">
            <w:pPr>
              <w:pStyle w:val="TableTextCalibiVerysmall"/>
            </w:pPr>
            <w:r w:rsidRPr="009441DF">
              <w:t>seev.031.001.08</w:t>
            </w:r>
          </w:p>
        </w:tc>
        <w:tc>
          <w:tcPr>
            <w:tcW w:w="1783" w:type="dxa"/>
            <w:noWrap/>
            <w:hideMark/>
          </w:tcPr>
          <w:p w14:paraId="76138C61" w14:textId="77777777" w:rsidR="009441DF" w:rsidRPr="009441DF" w:rsidRDefault="009441DF" w:rsidP="009441DF">
            <w:pPr>
              <w:pStyle w:val="TableTextCalibiVerysmall"/>
            </w:pPr>
            <w:r w:rsidRPr="009441DF">
              <w:t>x</w:t>
            </w:r>
          </w:p>
        </w:tc>
        <w:tc>
          <w:tcPr>
            <w:tcW w:w="1583" w:type="dxa"/>
            <w:noWrap/>
            <w:hideMark/>
          </w:tcPr>
          <w:p w14:paraId="66FD4A8A" w14:textId="77777777" w:rsidR="009441DF" w:rsidRPr="009441DF" w:rsidRDefault="009441DF" w:rsidP="009441DF">
            <w:pPr>
              <w:pStyle w:val="TableTextCalibiVerysmall"/>
            </w:pPr>
            <w:r w:rsidRPr="009441DF">
              <w:t> </w:t>
            </w:r>
          </w:p>
        </w:tc>
        <w:tc>
          <w:tcPr>
            <w:tcW w:w="1972" w:type="dxa"/>
            <w:noWrap/>
            <w:hideMark/>
          </w:tcPr>
          <w:p w14:paraId="1E218027" w14:textId="77777777" w:rsidR="009441DF" w:rsidRPr="009441DF" w:rsidRDefault="009441DF" w:rsidP="009441DF">
            <w:pPr>
              <w:pStyle w:val="TableTextCalibiVerysmall"/>
            </w:pPr>
          </w:p>
        </w:tc>
      </w:tr>
      <w:tr w:rsidR="009441DF" w:rsidRPr="002D48DD" w14:paraId="0D8BDF49" w14:textId="77777777" w:rsidTr="009441DF">
        <w:trPr>
          <w:trHeight w:val="300"/>
        </w:trPr>
        <w:tc>
          <w:tcPr>
            <w:tcW w:w="2080" w:type="dxa"/>
            <w:noWrap/>
            <w:hideMark/>
          </w:tcPr>
          <w:p w14:paraId="187F0604" w14:textId="77777777" w:rsidR="009441DF" w:rsidRPr="009441DF" w:rsidRDefault="009441DF" w:rsidP="009441DF">
            <w:pPr>
              <w:pStyle w:val="TableTextCalibiVerysmall"/>
            </w:pPr>
            <w:r w:rsidRPr="009441DF">
              <w:t>seev.033.001.08</w:t>
            </w:r>
          </w:p>
        </w:tc>
        <w:tc>
          <w:tcPr>
            <w:tcW w:w="1783" w:type="dxa"/>
            <w:noWrap/>
            <w:hideMark/>
          </w:tcPr>
          <w:p w14:paraId="5C16917B" w14:textId="77777777" w:rsidR="009441DF" w:rsidRPr="009441DF" w:rsidRDefault="009441DF" w:rsidP="009441DF">
            <w:pPr>
              <w:pStyle w:val="TableTextCalibiVerysmall"/>
            </w:pPr>
            <w:r w:rsidRPr="009441DF">
              <w:t>x</w:t>
            </w:r>
          </w:p>
        </w:tc>
        <w:tc>
          <w:tcPr>
            <w:tcW w:w="1583" w:type="dxa"/>
            <w:noWrap/>
            <w:hideMark/>
          </w:tcPr>
          <w:p w14:paraId="68D80734" w14:textId="77777777" w:rsidR="009441DF" w:rsidRPr="009441DF" w:rsidRDefault="009441DF" w:rsidP="009441DF">
            <w:pPr>
              <w:pStyle w:val="TableTextCalibiVerysmall"/>
            </w:pPr>
            <w:r w:rsidRPr="009441DF">
              <w:t> </w:t>
            </w:r>
          </w:p>
        </w:tc>
        <w:tc>
          <w:tcPr>
            <w:tcW w:w="1972" w:type="dxa"/>
            <w:noWrap/>
            <w:hideMark/>
          </w:tcPr>
          <w:p w14:paraId="429948D5" w14:textId="77777777" w:rsidR="009441DF" w:rsidRPr="009441DF" w:rsidRDefault="009441DF" w:rsidP="009441DF">
            <w:pPr>
              <w:pStyle w:val="TableTextCalibiVerysmall"/>
            </w:pPr>
          </w:p>
        </w:tc>
      </w:tr>
      <w:tr w:rsidR="009441DF" w:rsidRPr="002D48DD" w14:paraId="03DF1541" w14:textId="77777777" w:rsidTr="009441DF">
        <w:trPr>
          <w:trHeight w:val="300"/>
        </w:trPr>
        <w:tc>
          <w:tcPr>
            <w:tcW w:w="2080" w:type="dxa"/>
            <w:noWrap/>
            <w:hideMark/>
          </w:tcPr>
          <w:p w14:paraId="4A01A712" w14:textId="77777777" w:rsidR="009441DF" w:rsidRPr="009441DF" w:rsidRDefault="009441DF" w:rsidP="009441DF">
            <w:pPr>
              <w:pStyle w:val="TableTextCalibiVerysmall"/>
            </w:pPr>
            <w:r w:rsidRPr="009441DF">
              <w:t>seev.034.001.09</w:t>
            </w:r>
          </w:p>
        </w:tc>
        <w:tc>
          <w:tcPr>
            <w:tcW w:w="1783" w:type="dxa"/>
            <w:noWrap/>
            <w:hideMark/>
          </w:tcPr>
          <w:p w14:paraId="3C73362E" w14:textId="77777777" w:rsidR="009441DF" w:rsidRPr="009441DF" w:rsidRDefault="009441DF" w:rsidP="009441DF">
            <w:pPr>
              <w:pStyle w:val="TableTextCalibiVerysmall"/>
            </w:pPr>
            <w:r w:rsidRPr="009441DF">
              <w:t>x</w:t>
            </w:r>
          </w:p>
        </w:tc>
        <w:tc>
          <w:tcPr>
            <w:tcW w:w="1583" w:type="dxa"/>
            <w:noWrap/>
            <w:hideMark/>
          </w:tcPr>
          <w:p w14:paraId="2AF257FB" w14:textId="77777777" w:rsidR="009441DF" w:rsidRPr="009441DF" w:rsidRDefault="009441DF" w:rsidP="009441DF">
            <w:pPr>
              <w:pStyle w:val="TableTextCalibiVerysmall"/>
            </w:pPr>
            <w:r w:rsidRPr="009441DF">
              <w:t> </w:t>
            </w:r>
          </w:p>
        </w:tc>
        <w:tc>
          <w:tcPr>
            <w:tcW w:w="1972" w:type="dxa"/>
            <w:noWrap/>
            <w:hideMark/>
          </w:tcPr>
          <w:p w14:paraId="2E2606C9" w14:textId="77777777" w:rsidR="009441DF" w:rsidRPr="009441DF" w:rsidRDefault="009441DF" w:rsidP="009441DF">
            <w:pPr>
              <w:pStyle w:val="TableTextCalibiVerysmall"/>
            </w:pPr>
          </w:p>
        </w:tc>
      </w:tr>
      <w:tr w:rsidR="009441DF" w:rsidRPr="002D48DD" w14:paraId="232513AA" w14:textId="77777777" w:rsidTr="009441DF">
        <w:trPr>
          <w:trHeight w:val="300"/>
        </w:trPr>
        <w:tc>
          <w:tcPr>
            <w:tcW w:w="2080" w:type="dxa"/>
            <w:noWrap/>
            <w:hideMark/>
          </w:tcPr>
          <w:p w14:paraId="203F15FD" w14:textId="77777777" w:rsidR="009441DF" w:rsidRPr="009441DF" w:rsidRDefault="009441DF" w:rsidP="009441DF">
            <w:pPr>
              <w:pStyle w:val="TableTextCalibiVerysmall"/>
            </w:pPr>
            <w:r w:rsidRPr="009441DF">
              <w:t>seev.035.001.09</w:t>
            </w:r>
          </w:p>
        </w:tc>
        <w:tc>
          <w:tcPr>
            <w:tcW w:w="1783" w:type="dxa"/>
            <w:noWrap/>
            <w:hideMark/>
          </w:tcPr>
          <w:p w14:paraId="2F3B474E" w14:textId="77777777" w:rsidR="009441DF" w:rsidRPr="009441DF" w:rsidRDefault="009441DF" w:rsidP="009441DF">
            <w:pPr>
              <w:pStyle w:val="TableTextCalibiVerysmall"/>
            </w:pPr>
            <w:r w:rsidRPr="009441DF">
              <w:t>x</w:t>
            </w:r>
          </w:p>
        </w:tc>
        <w:tc>
          <w:tcPr>
            <w:tcW w:w="1583" w:type="dxa"/>
            <w:noWrap/>
            <w:hideMark/>
          </w:tcPr>
          <w:p w14:paraId="102B3E40" w14:textId="77777777" w:rsidR="009441DF" w:rsidRPr="009441DF" w:rsidRDefault="009441DF" w:rsidP="009441DF">
            <w:pPr>
              <w:pStyle w:val="TableTextCalibiVerysmall"/>
            </w:pPr>
            <w:r w:rsidRPr="009441DF">
              <w:t> </w:t>
            </w:r>
          </w:p>
        </w:tc>
        <w:tc>
          <w:tcPr>
            <w:tcW w:w="1972" w:type="dxa"/>
            <w:noWrap/>
            <w:hideMark/>
          </w:tcPr>
          <w:p w14:paraId="65FFD897" w14:textId="77777777" w:rsidR="009441DF" w:rsidRPr="009441DF" w:rsidRDefault="009441DF" w:rsidP="009441DF">
            <w:pPr>
              <w:pStyle w:val="TableTextCalibiVerysmall"/>
            </w:pPr>
          </w:p>
        </w:tc>
      </w:tr>
      <w:tr w:rsidR="009441DF" w:rsidRPr="002D48DD" w14:paraId="1F8A5AB4" w14:textId="77777777" w:rsidTr="009441DF">
        <w:trPr>
          <w:trHeight w:val="300"/>
        </w:trPr>
        <w:tc>
          <w:tcPr>
            <w:tcW w:w="2080" w:type="dxa"/>
            <w:noWrap/>
            <w:hideMark/>
          </w:tcPr>
          <w:p w14:paraId="60702F6E" w14:textId="77777777" w:rsidR="009441DF" w:rsidRPr="009441DF" w:rsidRDefault="009441DF" w:rsidP="009441DF">
            <w:pPr>
              <w:pStyle w:val="TableTextCalibiVerysmall"/>
            </w:pPr>
            <w:r w:rsidRPr="009441DF">
              <w:t>seev.036.001.09</w:t>
            </w:r>
          </w:p>
        </w:tc>
        <w:tc>
          <w:tcPr>
            <w:tcW w:w="1783" w:type="dxa"/>
            <w:noWrap/>
            <w:hideMark/>
          </w:tcPr>
          <w:p w14:paraId="4AD88486" w14:textId="77777777" w:rsidR="009441DF" w:rsidRPr="009441DF" w:rsidRDefault="009441DF" w:rsidP="009441DF">
            <w:pPr>
              <w:pStyle w:val="TableTextCalibiVerysmall"/>
            </w:pPr>
            <w:r w:rsidRPr="009441DF">
              <w:t>x</w:t>
            </w:r>
          </w:p>
        </w:tc>
        <w:tc>
          <w:tcPr>
            <w:tcW w:w="1583" w:type="dxa"/>
            <w:noWrap/>
            <w:hideMark/>
          </w:tcPr>
          <w:p w14:paraId="6F60E24B" w14:textId="77777777" w:rsidR="009441DF" w:rsidRPr="009441DF" w:rsidRDefault="009441DF" w:rsidP="009441DF">
            <w:pPr>
              <w:pStyle w:val="TableTextCalibiVerysmall"/>
            </w:pPr>
            <w:r w:rsidRPr="009441DF">
              <w:t>x</w:t>
            </w:r>
          </w:p>
        </w:tc>
        <w:tc>
          <w:tcPr>
            <w:tcW w:w="1972" w:type="dxa"/>
            <w:noWrap/>
            <w:hideMark/>
          </w:tcPr>
          <w:p w14:paraId="72D63A60" w14:textId="77777777" w:rsidR="009441DF" w:rsidRPr="009441DF" w:rsidRDefault="009441DF" w:rsidP="009441DF">
            <w:pPr>
              <w:pStyle w:val="TableTextCalibiVerysmall"/>
            </w:pPr>
          </w:p>
        </w:tc>
      </w:tr>
      <w:tr w:rsidR="009441DF" w:rsidRPr="002D48DD" w14:paraId="6024C0C4" w14:textId="77777777" w:rsidTr="009441DF">
        <w:trPr>
          <w:trHeight w:val="300"/>
        </w:trPr>
        <w:tc>
          <w:tcPr>
            <w:tcW w:w="2080" w:type="dxa"/>
            <w:noWrap/>
            <w:hideMark/>
          </w:tcPr>
          <w:p w14:paraId="19C67F8A" w14:textId="77777777" w:rsidR="009441DF" w:rsidRPr="009441DF" w:rsidRDefault="009441DF" w:rsidP="009441DF">
            <w:pPr>
              <w:pStyle w:val="TableTextCalibiVerysmall"/>
            </w:pPr>
            <w:r w:rsidRPr="009441DF">
              <w:t>seev.037.001.09</w:t>
            </w:r>
          </w:p>
        </w:tc>
        <w:tc>
          <w:tcPr>
            <w:tcW w:w="1783" w:type="dxa"/>
            <w:noWrap/>
            <w:hideMark/>
          </w:tcPr>
          <w:p w14:paraId="6F1783EF" w14:textId="77777777" w:rsidR="009441DF" w:rsidRPr="009441DF" w:rsidRDefault="009441DF" w:rsidP="009441DF">
            <w:pPr>
              <w:pStyle w:val="TableTextCalibiVerysmall"/>
            </w:pPr>
            <w:r w:rsidRPr="009441DF">
              <w:t>x</w:t>
            </w:r>
          </w:p>
        </w:tc>
        <w:tc>
          <w:tcPr>
            <w:tcW w:w="1583" w:type="dxa"/>
            <w:noWrap/>
            <w:hideMark/>
          </w:tcPr>
          <w:p w14:paraId="742D4781" w14:textId="77777777" w:rsidR="009441DF" w:rsidRPr="009441DF" w:rsidRDefault="009441DF" w:rsidP="009441DF">
            <w:pPr>
              <w:pStyle w:val="TableTextCalibiVerysmall"/>
            </w:pPr>
            <w:r w:rsidRPr="009441DF">
              <w:t> </w:t>
            </w:r>
          </w:p>
        </w:tc>
        <w:tc>
          <w:tcPr>
            <w:tcW w:w="1972" w:type="dxa"/>
            <w:noWrap/>
            <w:hideMark/>
          </w:tcPr>
          <w:p w14:paraId="081D1E6C" w14:textId="77777777" w:rsidR="009441DF" w:rsidRPr="009441DF" w:rsidRDefault="009441DF" w:rsidP="009441DF">
            <w:pPr>
              <w:pStyle w:val="TableTextCalibiVerysmall"/>
            </w:pPr>
          </w:p>
        </w:tc>
      </w:tr>
      <w:tr w:rsidR="009441DF" w:rsidRPr="002D48DD" w14:paraId="7872234D" w14:textId="77777777" w:rsidTr="009441DF">
        <w:trPr>
          <w:trHeight w:val="300"/>
        </w:trPr>
        <w:tc>
          <w:tcPr>
            <w:tcW w:w="2080" w:type="dxa"/>
            <w:noWrap/>
            <w:hideMark/>
          </w:tcPr>
          <w:p w14:paraId="7D040D7F" w14:textId="77777777" w:rsidR="009441DF" w:rsidRPr="009441DF" w:rsidRDefault="009441DF" w:rsidP="009441DF">
            <w:pPr>
              <w:pStyle w:val="TableTextCalibiVerysmall"/>
            </w:pPr>
            <w:r w:rsidRPr="009441DF">
              <w:t>seev.038.001.04</w:t>
            </w:r>
          </w:p>
        </w:tc>
        <w:tc>
          <w:tcPr>
            <w:tcW w:w="1783" w:type="dxa"/>
            <w:noWrap/>
            <w:hideMark/>
          </w:tcPr>
          <w:p w14:paraId="1F86A95D" w14:textId="77777777" w:rsidR="009441DF" w:rsidRPr="009441DF" w:rsidRDefault="009441DF" w:rsidP="009441DF">
            <w:pPr>
              <w:pStyle w:val="TableTextCalibiVerysmall"/>
            </w:pPr>
            <w:r w:rsidRPr="009441DF">
              <w:t>x</w:t>
            </w:r>
          </w:p>
        </w:tc>
        <w:tc>
          <w:tcPr>
            <w:tcW w:w="1583" w:type="dxa"/>
            <w:noWrap/>
            <w:hideMark/>
          </w:tcPr>
          <w:p w14:paraId="0C1C21BD" w14:textId="77777777" w:rsidR="009441DF" w:rsidRPr="009441DF" w:rsidRDefault="009441DF" w:rsidP="009441DF">
            <w:pPr>
              <w:pStyle w:val="TableTextCalibiVerysmall"/>
            </w:pPr>
            <w:r w:rsidRPr="009441DF">
              <w:t> </w:t>
            </w:r>
          </w:p>
        </w:tc>
        <w:tc>
          <w:tcPr>
            <w:tcW w:w="1972" w:type="dxa"/>
            <w:noWrap/>
            <w:hideMark/>
          </w:tcPr>
          <w:p w14:paraId="2E47180B" w14:textId="77777777" w:rsidR="009441DF" w:rsidRPr="009441DF" w:rsidRDefault="009441DF" w:rsidP="009441DF">
            <w:pPr>
              <w:pStyle w:val="TableTextCalibiVerysmall"/>
            </w:pPr>
          </w:p>
        </w:tc>
      </w:tr>
      <w:tr w:rsidR="009441DF" w:rsidRPr="002D48DD" w14:paraId="0C1B31D6" w14:textId="77777777" w:rsidTr="009441DF">
        <w:trPr>
          <w:trHeight w:val="300"/>
        </w:trPr>
        <w:tc>
          <w:tcPr>
            <w:tcW w:w="2080" w:type="dxa"/>
            <w:noWrap/>
            <w:hideMark/>
          </w:tcPr>
          <w:p w14:paraId="4DC141D9" w14:textId="77777777" w:rsidR="009441DF" w:rsidRPr="009441DF" w:rsidRDefault="009441DF" w:rsidP="009441DF">
            <w:pPr>
              <w:pStyle w:val="TableTextCalibiVerysmall"/>
            </w:pPr>
            <w:r w:rsidRPr="009441DF">
              <w:t>seev.039.001.08</w:t>
            </w:r>
          </w:p>
        </w:tc>
        <w:tc>
          <w:tcPr>
            <w:tcW w:w="1783" w:type="dxa"/>
            <w:noWrap/>
            <w:hideMark/>
          </w:tcPr>
          <w:p w14:paraId="0A080BDC" w14:textId="77777777" w:rsidR="009441DF" w:rsidRPr="009441DF" w:rsidRDefault="009441DF" w:rsidP="009441DF">
            <w:pPr>
              <w:pStyle w:val="TableTextCalibiVerysmall"/>
            </w:pPr>
            <w:r w:rsidRPr="009441DF">
              <w:t>x</w:t>
            </w:r>
          </w:p>
        </w:tc>
        <w:tc>
          <w:tcPr>
            <w:tcW w:w="1583" w:type="dxa"/>
            <w:noWrap/>
            <w:hideMark/>
          </w:tcPr>
          <w:p w14:paraId="71BBAB38" w14:textId="77777777" w:rsidR="009441DF" w:rsidRPr="009441DF" w:rsidRDefault="009441DF" w:rsidP="009441DF">
            <w:pPr>
              <w:pStyle w:val="TableTextCalibiVerysmall"/>
            </w:pPr>
            <w:r w:rsidRPr="009441DF">
              <w:t> </w:t>
            </w:r>
          </w:p>
        </w:tc>
        <w:tc>
          <w:tcPr>
            <w:tcW w:w="1972" w:type="dxa"/>
            <w:noWrap/>
            <w:hideMark/>
          </w:tcPr>
          <w:p w14:paraId="47A47B4E" w14:textId="77777777" w:rsidR="009441DF" w:rsidRPr="009441DF" w:rsidRDefault="009441DF" w:rsidP="009441DF">
            <w:pPr>
              <w:pStyle w:val="TableTextCalibiVerysmall"/>
            </w:pPr>
          </w:p>
        </w:tc>
      </w:tr>
      <w:tr w:rsidR="009441DF" w:rsidRPr="002D48DD" w14:paraId="22FD52D6" w14:textId="77777777" w:rsidTr="009441DF">
        <w:trPr>
          <w:trHeight w:val="300"/>
        </w:trPr>
        <w:tc>
          <w:tcPr>
            <w:tcW w:w="2080" w:type="dxa"/>
            <w:noWrap/>
            <w:hideMark/>
          </w:tcPr>
          <w:p w14:paraId="0A5391B2" w14:textId="77777777" w:rsidR="009441DF" w:rsidRPr="009441DF" w:rsidRDefault="009441DF" w:rsidP="009441DF">
            <w:pPr>
              <w:pStyle w:val="TableTextCalibiVerysmall"/>
            </w:pPr>
            <w:r w:rsidRPr="009441DF">
              <w:t>seev.040.001.07</w:t>
            </w:r>
          </w:p>
        </w:tc>
        <w:tc>
          <w:tcPr>
            <w:tcW w:w="1783" w:type="dxa"/>
            <w:noWrap/>
            <w:hideMark/>
          </w:tcPr>
          <w:p w14:paraId="430920EC" w14:textId="77777777" w:rsidR="009441DF" w:rsidRPr="009441DF" w:rsidRDefault="009441DF" w:rsidP="009441DF">
            <w:pPr>
              <w:pStyle w:val="TableTextCalibiVerysmall"/>
            </w:pPr>
            <w:r w:rsidRPr="009441DF">
              <w:t>x</w:t>
            </w:r>
          </w:p>
        </w:tc>
        <w:tc>
          <w:tcPr>
            <w:tcW w:w="1583" w:type="dxa"/>
            <w:noWrap/>
            <w:hideMark/>
          </w:tcPr>
          <w:p w14:paraId="5040CD9B" w14:textId="77777777" w:rsidR="009441DF" w:rsidRPr="009441DF" w:rsidRDefault="009441DF" w:rsidP="009441DF">
            <w:pPr>
              <w:pStyle w:val="TableTextCalibiVerysmall"/>
            </w:pPr>
            <w:r w:rsidRPr="009441DF">
              <w:t> </w:t>
            </w:r>
          </w:p>
        </w:tc>
        <w:tc>
          <w:tcPr>
            <w:tcW w:w="1972" w:type="dxa"/>
            <w:noWrap/>
            <w:hideMark/>
          </w:tcPr>
          <w:p w14:paraId="611CA546" w14:textId="77777777" w:rsidR="009441DF" w:rsidRPr="009441DF" w:rsidRDefault="009441DF" w:rsidP="009441DF">
            <w:pPr>
              <w:pStyle w:val="TableTextCalibiVerysmall"/>
            </w:pPr>
          </w:p>
        </w:tc>
      </w:tr>
      <w:tr w:rsidR="009441DF" w:rsidRPr="002D48DD" w14:paraId="472362B1" w14:textId="77777777" w:rsidTr="009441DF">
        <w:trPr>
          <w:trHeight w:val="300"/>
        </w:trPr>
        <w:tc>
          <w:tcPr>
            <w:tcW w:w="2080" w:type="dxa"/>
            <w:noWrap/>
            <w:hideMark/>
          </w:tcPr>
          <w:p w14:paraId="6B5F9E80" w14:textId="77777777" w:rsidR="009441DF" w:rsidRPr="009441DF" w:rsidRDefault="009441DF" w:rsidP="009441DF">
            <w:pPr>
              <w:pStyle w:val="TableTextCalibiVerysmall"/>
            </w:pPr>
            <w:r w:rsidRPr="009441DF">
              <w:t>seev.041.001.08</w:t>
            </w:r>
          </w:p>
        </w:tc>
        <w:tc>
          <w:tcPr>
            <w:tcW w:w="1783" w:type="dxa"/>
            <w:noWrap/>
            <w:hideMark/>
          </w:tcPr>
          <w:p w14:paraId="4E508EA2" w14:textId="77777777" w:rsidR="009441DF" w:rsidRPr="009441DF" w:rsidRDefault="009441DF" w:rsidP="009441DF">
            <w:pPr>
              <w:pStyle w:val="TableTextCalibiVerysmall"/>
            </w:pPr>
            <w:r w:rsidRPr="009441DF">
              <w:t>x</w:t>
            </w:r>
          </w:p>
        </w:tc>
        <w:tc>
          <w:tcPr>
            <w:tcW w:w="1583" w:type="dxa"/>
            <w:noWrap/>
            <w:hideMark/>
          </w:tcPr>
          <w:p w14:paraId="037CB98B" w14:textId="77777777" w:rsidR="009441DF" w:rsidRPr="009441DF" w:rsidRDefault="009441DF" w:rsidP="009441DF">
            <w:pPr>
              <w:pStyle w:val="TableTextCalibiVerysmall"/>
            </w:pPr>
            <w:r w:rsidRPr="009441DF">
              <w:t> </w:t>
            </w:r>
          </w:p>
        </w:tc>
        <w:tc>
          <w:tcPr>
            <w:tcW w:w="1972" w:type="dxa"/>
            <w:noWrap/>
            <w:hideMark/>
          </w:tcPr>
          <w:p w14:paraId="62E6B10E" w14:textId="77777777" w:rsidR="009441DF" w:rsidRPr="009441DF" w:rsidRDefault="009441DF" w:rsidP="009441DF">
            <w:pPr>
              <w:pStyle w:val="TableTextCalibiVerysmall"/>
            </w:pPr>
          </w:p>
        </w:tc>
      </w:tr>
      <w:tr w:rsidR="009441DF" w:rsidRPr="002D48DD" w14:paraId="755F7400" w14:textId="77777777" w:rsidTr="009441DF">
        <w:trPr>
          <w:trHeight w:val="300"/>
        </w:trPr>
        <w:tc>
          <w:tcPr>
            <w:tcW w:w="2080" w:type="dxa"/>
            <w:noWrap/>
            <w:hideMark/>
          </w:tcPr>
          <w:p w14:paraId="338DFCC3" w14:textId="77777777" w:rsidR="009441DF" w:rsidRPr="009441DF" w:rsidRDefault="009441DF" w:rsidP="009441DF">
            <w:pPr>
              <w:pStyle w:val="TableTextCalibiVerysmall"/>
            </w:pPr>
            <w:r w:rsidRPr="009441DF">
              <w:t>seev.042.001.07</w:t>
            </w:r>
          </w:p>
        </w:tc>
        <w:tc>
          <w:tcPr>
            <w:tcW w:w="1783" w:type="dxa"/>
            <w:noWrap/>
            <w:hideMark/>
          </w:tcPr>
          <w:p w14:paraId="6926A439" w14:textId="77777777" w:rsidR="009441DF" w:rsidRPr="009441DF" w:rsidRDefault="009441DF" w:rsidP="009441DF">
            <w:pPr>
              <w:pStyle w:val="TableTextCalibiVerysmall"/>
            </w:pPr>
            <w:r w:rsidRPr="009441DF">
              <w:t>x</w:t>
            </w:r>
          </w:p>
        </w:tc>
        <w:tc>
          <w:tcPr>
            <w:tcW w:w="1583" w:type="dxa"/>
            <w:noWrap/>
            <w:hideMark/>
          </w:tcPr>
          <w:p w14:paraId="0A770151" w14:textId="77777777" w:rsidR="009441DF" w:rsidRPr="009441DF" w:rsidRDefault="009441DF" w:rsidP="009441DF">
            <w:pPr>
              <w:pStyle w:val="TableTextCalibiVerysmall"/>
            </w:pPr>
            <w:r w:rsidRPr="009441DF">
              <w:t> </w:t>
            </w:r>
          </w:p>
        </w:tc>
        <w:tc>
          <w:tcPr>
            <w:tcW w:w="1972" w:type="dxa"/>
            <w:noWrap/>
            <w:hideMark/>
          </w:tcPr>
          <w:p w14:paraId="127A3567" w14:textId="77777777" w:rsidR="009441DF" w:rsidRPr="009441DF" w:rsidRDefault="009441DF" w:rsidP="009441DF">
            <w:pPr>
              <w:pStyle w:val="TableTextCalibiVerysmall"/>
            </w:pPr>
          </w:p>
        </w:tc>
      </w:tr>
      <w:tr w:rsidR="009441DF" w:rsidRPr="002D48DD" w14:paraId="6FDC1D2B" w14:textId="77777777" w:rsidTr="009441DF">
        <w:trPr>
          <w:trHeight w:val="300"/>
        </w:trPr>
        <w:tc>
          <w:tcPr>
            <w:tcW w:w="2080" w:type="dxa"/>
            <w:noWrap/>
            <w:hideMark/>
          </w:tcPr>
          <w:p w14:paraId="69F21E0E" w14:textId="77777777" w:rsidR="009441DF" w:rsidRPr="009441DF" w:rsidRDefault="009441DF" w:rsidP="009441DF">
            <w:pPr>
              <w:pStyle w:val="TableTextCalibiVerysmall"/>
            </w:pPr>
            <w:r w:rsidRPr="009441DF">
              <w:t>seev.044.001.08</w:t>
            </w:r>
          </w:p>
        </w:tc>
        <w:tc>
          <w:tcPr>
            <w:tcW w:w="1783" w:type="dxa"/>
            <w:noWrap/>
            <w:hideMark/>
          </w:tcPr>
          <w:p w14:paraId="0877FB3F" w14:textId="77777777" w:rsidR="009441DF" w:rsidRPr="009441DF" w:rsidRDefault="009441DF" w:rsidP="009441DF">
            <w:pPr>
              <w:pStyle w:val="TableTextCalibiVerysmall"/>
            </w:pPr>
            <w:r w:rsidRPr="009441DF">
              <w:t>x</w:t>
            </w:r>
          </w:p>
        </w:tc>
        <w:tc>
          <w:tcPr>
            <w:tcW w:w="1583" w:type="dxa"/>
            <w:noWrap/>
            <w:hideMark/>
          </w:tcPr>
          <w:p w14:paraId="7DEE5289" w14:textId="77777777" w:rsidR="009441DF" w:rsidRPr="009441DF" w:rsidRDefault="009441DF" w:rsidP="009441DF">
            <w:pPr>
              <w:pStyle w:val="TableTextCalibiVerysmall"/>
            </w:pPr>
            <w:r w:rsidRPr="009441DF">
              <w:t> </w:t>
            </w:r>
          </w:p>
        </w:tc>
        <w:tc>
          <w:tcPr>
            <w:tcW w:w="1972" w:type="dxa"/>
            <w:noWrap/>
            <w:hideMark/>
          </w:tcPr>
          <w:p w14:paraId="3AE149E1" w14:textId="77777777" w:rsidR="009441DF" w:rsidRPr="009441DF" w:rsidRDefault="009441DF" w:rsidP="009441DF">
            <w:pPr>
              <w:pStyle w:val="TableTextCalibiVerysmall"/>
            </w:pPr>
          </w:p>
        </w:tc>
      </w:tr>
    </w:tbl>
    <w:p w14:paraId="6A57F20E" w14:textId="6A32562A" w:rsidR="009441DF" w:rsidRPr="009441DF" w:rsidRDefault="009441DF" w:rsidP="009441DF">
      <w:pPr>
        <w:pStyle w:val="BlockLabelBeforeXML"/>
      </w:pPr>
      <w:r w:rsidRPr="009441DF">
        <w:t>Corporate Actions Variant 002</w:t>
      </w:r>
    </w:p>
    <w:tbl>
      <w:tblPr>
        <w:tblStyle w:val="TableShaded1stRow"/>
        <w:tblW w:w="7418" w:type="dxa"/>
        <w:tblLook w:val="04A0" w:firstRow="1" w:lastRow="0" w:firstColumn="1" w:lastColumn="0" w:noHBand="0" w:noVBand="1"/>
      </w:tblPr>
      <w:tblGrid>
        <w:gridCol w:w="2080"/>
        <w:gridCol w:w="1783"/>
        <w:gridCol w:w="1583"/>
        <w:gridCol w:w="1972"/>
      </w:tblGrid>
      <w:tr w:rsidR="009441DF" w:rsidRPr="00F2328F" w14:paraId="64AF8A4A"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AEDF174" w14:textId="77777777" w:rsidR="009441DF" w:rsidRPr="009441DF" w:rsidRDefault="009441DF" w:rsidP="009441DF">
            <w:pPr>
              <w:pStyle w:val="TableTextCalibiVerysmall"/>
            </w:pPr>
            <w:r w:rsidRPr="009441DF">
              <w:t>Message Identifier</w:t>
            </w:r>
          </w:p>
        </w:tc>
        <w:tc>
          <w:tcPr>
            <w:tcW w:w="1783" w:type="dxa"/>
            <w:noWrap/>
            <w:hideMark/>
          </w:tcPr>
          <w:p w14:paraId="2554DE56"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43E251FF"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5C708BC9" w14:textId="77777777" w:rsidR="009441DF" w:rsidRPr="009441DF" w:rsidRDefault="009441DF" w:rsidP="009441DF">
            <w:pPr>
              <w:pStyle w:val="TableTextCalibiVerysmall"/>
            </w:pPr>
            <w:proofErr w:type="spellStart"/>
            <w:r w:rsidRPr="009441DF">
              <w:t>BICNonFIIdentifier</w:t>
            </w:r>
            <w:proofErr w:type="spellEnd"/>
          </w:p>
        </w:tc>
      </w:tr>
      <w:tr w:rsidR="009441DF" w:rsidRPr="00F2328F" w14:paraId="559FC6A9" w14:textId="77777777" w:rsidTr="009441DF">
        <w:trPr>
          <w:trHeight w:val="300"/>
        </w:trPr>
        <w:tc>
          <w:tcPr>
            <w:tcW w:w="2080" w:type="dxa"/>
            <w:noWrap/>
            <w:hideMark/>
          </w:tcPr>
          <w:p w14:paraId="3D5924C8" w14:textId="77777777" w:rsidR="009441DF" w:rsidRPr="009441DF" w:rsidRDefault="009441DF" w:rsidP="009441DF">
            <w:pPr>
              <w:pStyle w:val="TableTextCalibiVerysmall"/>
            </w:pPr>
            <w:r w:rsidRPr="009441DF">
              <w:t>seev.031.002.08</w:t>
            </w:r>
          </w:p>
        </w:tc>
        <w:tc>
          <w:tcPr>
            <w:tcW w:w="1783" w:type="dxa"/>
            <w:noWrap/>
            <w:hideMark/>
          </w:tcPr>
          <w:p w14:paraId="1FE4D5B7" w14:textId="77777777" w:rsidR="009441DF" w:rsidRPr="009441DF" w:rsidRDefault="009441DF" w:rsidP="009441DF">
            <w:pPr>
              <w:pStyle w:val="TableTextCalibiVerysmall"/>
            </w:pPr>
            <w:r w:rsidRPr="009441DF">
              <w:t>x</w:t>
            </w:r>
          </w:p>
        </w:tc>
        <w:tc>
          <w:tcPr>
            <w:tcW w:w="1583" w:type="dxa"/>
            <w:noWrap/>
            <w:hideMark/>
          </w:tcPr>
          <w:p w14:paraId="28E784C7" w14:textId="77777777" w:rsidR="009441DF" w:rsidRPr="009441DF" w:rsidRDefault="009441DF" w:rsidP="009441DF">
            <w:pPr>
              <w:pStyle w:val="TableTextCalibiVerysmall"/>
            </w:pPr>
            <w:r w:rsidRPr="009441DF">
              <w:t> </w:t>
            </w:r>
          </w:p>
        </w:tc>
        <w:tc>
          <w:tcPr>
            <w:tcW w:w="1972" w:type="dxa"/>
            <w:noWrap/>
            <w:hideMark/>
          </w:tcPr>
          <w:p w14:paraId="54DDA214" w14:textId="77777777" w:rsidR="009441DF" w:rsidRPr="009441DF" w:rsidRDefault="009441DF" w:rsidP="009441DF">
            <w:pPr>
              <w:pStyle w:val="TableTextCalibiVerysmall"/>
            </w:pPr>
          </w:p>
        </w:tc>
      </w:tr>
      <w:tr w:rsidR="009441DF" w:rsidRPr="00F2328F" w14:paraId="5158CF95" w14:textId="77777777" w:rsidTr="009441DF">
        <w:trPr>
          <w:trHeight w:val="300"/>
        </w:trPr>
        <w:tc>
          <w:tcPr>
            <w:tcW w:w="2080" w:type="dxa"/>
            <w:noWrap/>
            <w:hideMark/>
          </w:tcPr>
          <w:p w14:paraId="6D9522B9" w14:textId="77777777" w:rsidR="009441DF" w:rsidRPr="009441DF" w:rsidRDefault="009441DF" w:rsidP="009441DF">
            <w:pPr>
              <w:pStyle w:val="TableTextCalibiVerysmall"/>
            </w:pPr>
            <w:r w:rsidRPr="009441DF">
              <w:t>seev.033.002.08</w:t>
            </w:r>
          </w:p>
        </w:tc>
        <w:tc>
          <w:tcPr>
            <w:tcW w:w="1783" w:type="dxa"/>
            <w:noWrap/>
            <w:hideMark/>
          </w:tcPr>
          <w:p w14:paraId="0D62118A" w14:textId="77777777" w:rsidR="009441DF" w:rsidRPr="009441DF" w:rsidRDefault="009441DF" w:rsidP="009441DF">
            <w:pPr>
              <w:pStyle w:val="TableTextCalibiVerysmall"/>
            </w:pPr>
            <w:r w:rsidRPr="009441DF">
              <w:t>x</w:t>
            </w:r>
          </w:p>
        </w:tc>
        <w:tc>
          <w:tcPr>
            <w:tcW w:w="1583" w:type="dxa"/>
            <w:noWrap/>
            <w:hideMark/>
          </w:tcPr>
          <w:p w14:paraId="0647980E" w14:textId="77777777" w:rsidR="009441DF" w:rsidRPr="009441DF" w:rsidRDefault="009441DF" w:rsidP="009441DF">
            <w:pPr>
              <w:pStyle w:val="TableTextCalibiVerysmall"/>
            </w:pPr>
            <w:r w:rsidRPr="009441DF">
              <w:t> </w:t>
            </w:r>
          </w:p>
        </w:tc>
        <w:tc>
          <w:tcPr>
            <w:tcW w:w="1972" w:type="dxa"/>
            <w:noWrap/>
            <w:hideMark/>
          </w:tcPr>
          <w:p w14:paraId="03A0F80D" w14:textId="77777777" w:rsidR="009441DF" w:rsidRPr="009441DF" w:rsidRDefault="009441DF" w:rsidP="009441DF">
            <w:pPr>
              <w:pStyle w:val="TableTextCalibiVerysmall"/>
            </w:pPr>
          </w:p>
        </w:tc>
      </w:tr>
      <w:tr w:rsidR="009441DF" w:rsidRPr="00F2328F" w14:paraId="2E882084" w14:textId="77777777" w:rsidTr="009441DF">
        <w:trPr>
          <w:trHeight w:val="300"/>
        </w:trPr>
        <w:tc>
          <w:tcPr>
            <w:tcW w:w="2080" w:type="dxa"/>
            <w:noWrap/>
            <w:hideMark/>
          </w:tcPr>
          <w:p w14:paraId="57205E32" w14:textId="77777777" w:rsidR="009441DF" w:rsidRPr="009441DF" w:rsidRDefault="009441DF" w:rsidP="009441DF">
            <w:pPr>
              <w:pStyle w:val="TableTextCalibiVerysmall"/>
            </w:pPr>
            <w:r w:rsidRPr="009441DF">
              <w:t>seev.034.002.09</w:t>
            </w:r>
          </w:p>
        </w:tc>
        <w:tc>
          <w:tcPr>
            <w:tcW w:w="1783" w:type="dxa"/>
            <w:noWrap/>
            <w:hideMark/>
          </w:tcPr>
          <w:p w14:paraId="0FCA808E" w14:textId="77777777" w:rsidR="009441DF" w:rsidRPr="009441DF" w:rsidRDefault="009441DF" w:rsidP="009441DF">
            <w:pPr>
              <w:pStyle w:val="TableTextCalibiVerysmall"/>
            </w:pPr>
            <w:r w:rsidRPr="009441DF">
              <w:t>x</w:t>
            </w:r>
          </w:p>
        </w:tc>
        <w:tc>
          <w:tcPr>
            <w:tcW w:w="1583" w:type="dxa"/>
            <w:noWrap/>
            <w:hideMark/>
          </w:tcPr>
          <w:p w14:paraId="66B279A3" w14:textId="77777777" w:rsidR="009441DF" w:rsidRPr="009441DF" w:rsidRDefault="009441DF" w:rsidP="009441DF">
            <w:pPr>
              <w:pStyle w:val="TableTextCalibiVerysmall"/>
            </w:pPr>
            <w:r w:rsidRPr="009441DF">
              <w:t> </w:t>
            </w:r>
          </w:p>
        </w:tc>
        <w:tc>
          <w:tcPr>
            <w:tcW w:w="1972" w:type="dxa"/>
            <w:noWrap/>
            <w:hideMark/>
          </w:tcPr>
          <w:p w14:paraId="67F148F0" w14:textId="77777777" w:rsidR="009441DF" w:rsidRPr="009441DF" w:rsidRDefault="009441DF" w:rsidP="009441DF">
            <w:pPr>
              <w:pStyle w:val="TableTextCalibiVerysmall"/>
            </w:pPr>
          </w:p>
        </w:tc>
      </w:tr>
      <w:tr w:rsidR="009441DF" w:rsidRPr="00F2328F" w14:paraId="6064602D" w14:textId="77777777" w:rsidTr="009441DF">
        <w:trPr>
          <w:trHeight w:val="300"/>
        </w:trPr>
        <w:tc>
          <w:tcPr>
            <w:tcW w:w="2080" w:type="dxa"/>
            <w:noWrap/>
            <w:hideMark/>
          </w:tcPr>
          <w:p w14:paraId="37542F10" w14:textId="77777777" w:rsidR="009441DF" w:rsidRPr="009441DF" w:rsidRDefault="009441DF" w:rsidP="009441DF">
            <w:pPr>
              <w:pStyle w:val="TableTextCalibiVerysmall"/>
            </w:pPr>
            <w:r w:rsidRPr="009441DF">
              <w:t>seev.035.002.09</w:t>
            </w:r>
          </w:p>
        </w:tc>
        <w:tc>
          <w:tcPr>
            <w:tcW w:w="1783" w:type="dxa"/>
            <w:noWrap/>
            <w:hideMark/>
          </w:tcPr>
          <w:p w14:paraId="339E3AC0" w14:textId="77777777" w:rsidR="009441DF" w:rsidRPr="009441DF" w:rsidRDefault="009441DF" w:rsidP="009441DF">
            <w:pPr>
              <w:pStyle w:val="TableTextCalibiVerysmall"/>
            </w:pPr>
            <w:r w:rsidRPr="009441DF">
              <w:t>x</w:t>
            </w:r>
          </w:p>
        </w:tc>
        <w:tc>
          <w:tcPr>
            <w:tcW w:w="1583" w:type="dxa"/>
            <w:noWrap/>
            <w:hideMark/>
          </w:tcPr>
          <w:p w14:paraId="5840AB98" w14:textId="77777777" w:rsidR="009441DF" w:rsidRPr="009441DF" w:rsidRDefault="009441DF" w:rsidP="009441DF">
            <w:pPr>
              <w:pStyle w:val="TableTextCalibiVerysmall"/>
            </w:pPr>
            <w:r w:rsidRPr="009441DF">
              <w:t> </w:t>
            </w:r>
          </w:p>
        </w:tc>
        <w:tc>
          <w:tcPr>
            <w:tcW w:w="1972" w:type="dxa"/>
            <w:noWrap/>
            <w:hideMark/>
          </w:tcPr>
          <w:p w14:paraId="4403C9E0" w14:textId="77777777" w:rsidR="009441DF" w:rsidRPr="009441DF" w:rsidRDefault="009441DF" w:rsidP="009441DF">
            <w:pPr>
              <w:pStyle w:val="TableTextCalibiVerysmall"/>
            </w:pPr>
          </w:p>
        </w:tc>
      </w:tr>
      <w:tr w:rsidR="009441DF" w:rsidRPr="00F2328F" w14:paraId="13A64E06" w14:textId="77777777" w:rsidTr="009441DF">
        <w:trPr>
          <w:trHeight w:val="300"/>
        </w:trPr>
        <w:tc>
          <w:tcPr>
            <w:tcW w:w="2080" w:type="dxa"/>
            <w:noWrap/>
            <w:hideMark/>
          </w:tcPr>
          <w:p w14:paraId="05CA9B55" w14:textId="77777777" w:rsidR="009441DF" w:rsidRPr="009441DF" w:rsidRDefault="009441DF" w:rsidP="009441DF">
            <w:pPr>
              <w:pStyle w:val="TableTextCalibiVerysmall"/>
            </w:pPr>
            <w:r w:rsidRPr="009441DF">
              <w:t>seev.036.002.09</w:t>
            </w:r>
          </w:p>
        </w:tc>
        <w:tc>
          <w:tcPr>
            <w:tcW w:w="1783" w:type="dxa"/>
            <w:noWrap/>
            <w:hideMark/>
          </w:tcPr>
          <w:p w14:paraId="48B5BE75" w14:textId="77777777" w:rsidR="009441DF" w:rsidRPr="009441DF" w:rsidRDefault="009441DF" w:rsidP="009441DF">
            <w:pPr>
              <w:pStyle w:val="TableTextCalibiVerysmall"/>
            </w:pPr>
            <w:r w:rsidRPr="009441DF">
              <w:t>x</w:t>
            </w:r>
          </w:p>
        </w:tc>
        <w:tc>
          <w:tcPr>
            <w:tcW w:w="1583" w:type="dxa"/>
            <w:noWrap/>
            <w:hideMark/>
          </w:tcPr>
          <w:p w14:paraId="7F585947" w14:textId="77777777" w:rsidR="009441DF" w:rsidRPr="009441DF" w:rsidRDefault="009441DF" w:rsidP="009441DF">
            <w:pPr>
              <w:pStyle w:val="TableTextCalibiVerysmall"/>
            </w:pPr>
            <w:r w:rsidRPr="009441DF">
              <w:t>x</w:t>
            </w:r>
          </w:p>
        </w:tc>
        <w:tc>
          <w:tcPr>
            <w:tcW w:w="1972" w:type="dxa"/>
            <w:noWrap/>
            <w:hideMark/>
          </w:tcPr>
          <w:p w14:paraId="7B6603A2" w14:textId="77777777" w:rsidR="009441DF" w:rsidRPr="009441DF" w:rsidRDefault="009441DF" w:rsidP="009441DF">
            <w:pPr>
              <w:pStyle w:val="TableTextCalibiVerysmall"/>
            </w:pPr>
          </w:p>
        </w:tc>
      </w:tr>
      <w:tr w:rsidR="009441DF" w:rsidRPr="00F2328F" w14:paraId="381C395B" w14:textId="77777777" w:rsidTr="009441DF">
        <w:trPr>
          <w:trHeight w:val="300"/>
        </w:trPr>
        <w:tc>
          <w:tcPr>
            <w:tcW w:w="2080" w:type="dxa"/>
            <w:noWrap/>
            <w:hideMark/>
          </w:tcPr>
          <w:p w14:paraId="6E0BEC82" w14:textId="77777777" w:rsidR="009441DF" w:rsidRPr="009441DF" w:rsidRDefault="009441DF" w:rsidP="009441DF">
            <w:pPr>
              <w:pStyle w:val="TableTextCalibiVerysmall"/>
            </w:pPr>
            <w:r w:rsidRPr="009441DF">
              <w:t>seev.037.002.09</w:t>
            </w:r>
          </w:p>
        </w:tc>
        <w:tc>
          <w:tcPr>
            <w:tcW w:w="1783" w:type="dxa"/>
            <w:noWrap/>
            <w:hideMark/>
          </w:tcPr>
          <w:p w14:paraId="5A7D1722" w14:textId="77777777" w:rsidR="009441DF" w:rsidRPr="009441DF" w:rsidRDefault="009441DF" w:rsidP="009441DF">
            <w:pPr>
              <w:pStyle w:val="TableTextCalibiVerysmall"/>
            </w:pPr>
            <w:r w:rsidRPr="009441DF">
              <w:t>x</w:t>
            </w:r>
          </w:p>
        </w:tc>
        <w:tc>
          <w:tcPr>
            <w:tcW w:w="1583" w:type="dxa"/>
            <w:noWrap/>
            <w:hideMark/>
          </w:tcPr>
          <w:p w14:paraId="0BED6060" w14:textId="77777777" w:rsidR="009441DF" w:rsidRPr="009441DF" w:rsidRDefault="009441DF" w:rsidP="009441DF">
            <w:pPr>
              <w:pStyle w:val="TableTextCalibiVerysmall"/>
            </w:pPr>
            <w:r w:rsidRPr="009441DF">
              <w:t> </w:t>
            </w:r>
          </w:p>
        </w:tc>
        <w:tc>
          <w:tcPr>
            <w:tcW w:w="1972" w:type="dxa"/>
            <w:noWrap/>
            <w:hideMark/>
          </w:tcPr>
          <w:p w14:paraId="2C97015E" w14:textId="77777777" w:rsidR="009441DF" w:rsidRPr="009441DF" w:rsidRDefault="009441DF" w:rsidP="009441DF">
            <w:pPr>
              <w:pStyle w:val="TableTextCalibiVerysmall"/>
            </w:pPr>
          </w:p>
        </w:tc>
      </w:tr>
      <w:tr w:rsidR="009441DF" w:rsidRPr="00F2328F" w14:paraId="10668DD1" w14:textId="77777777" w:rsidTr="009441DF">
        <w:trPr>
          <w:trHeight w:val="300"/>
        </w:trPr>
        <w:tc>
          <w:tcPr>
            <w:tcW w:w="2080" w:type="dxa"/>
            <w:noWrap/>
            <w:hideMark/>
          </w:tcPr>
          <w:p w14:paraId="2DD13978" w14:textId="77777777" w:rsidR="009441DF" w:rsidRPr="009441DF" w:rsidRDefault="009441DF" w:rsidP="009441DF">
            <w:pPr>
              <w:pStyle w:val="TableTextCalibiVerysmall"/>
            </w:pPr>
            <w:r w:rsidRPr="009441DF">
              <w:t>seev.038.002.04</w:t>
            </w:r>
          </w:p>
        </w:tc>
        <w:tc>
          <w:tcPr>
            <w:tcW w:w="1783" w:type="dxa"/>
            <w:noWrap/>
            <w:hideMark/>
          </w:tcPr>
          <w:p w14:paraId="4E96692A" w14:textId="77777777" w:rsidR="009441DF" w:rsidRPr="009441DF" w:rsidRDefault="009441DF" w:rsidP="009441DF">
            <w:pPr>
              <w:pStyle w:val="TableTextCalibiVerysmall"/>
            </w:pPr>
            <w:r w:rsidRPr="009441DF">
              <w:t>x</w:t>
            </w:r>
          </w:p>
        </w:tc>
        <w:tc>
          <w:tcPr>
            <w:tcW w:w="1583" w:type="dxa"/>
            <w:noWrap/>
            <w:hideMark/>
          </w:tcPr>
          <w:p w14:paraId="7B4D4F6A" w14:textId="77777777" w:rsidR="009441DF" w:rsidRPr="009441DF" w:rsidRDefault="009441DF" w:rsidP="009441DF">
            <w:pPr>
              <w:pStyle w:val="TableTextCalibiVerysmall"/>
            </w:pPr>
            <w:r w:rsidRPr="009441DF">
              <w:t> </w:t>
            </w:r>
          </w:p>
        </w:tc>
        <w:tc>
          <w:tcPr>
            <w:tcW w:w="1972" w:type="dxa"/>
            <w:noWrap/>
            <w:hideMark/>
          </w:tcPr>
          <w:p w14:paraId="5FEC8992" w14:textId="77777777" w:rsidR="009441DF" w:rsidRPr="009441DF" w:rsidRDefault="009441DF" w:rsidP="009441DF">
            <w:pPr>
              <w:pStyle w:val="TableTextCalibiVerysmall"/>
            </w:pPr>
          </w:p>
        </w:tc>
      </w:tr>
      <w:tr w:rsidR="009441DF" w:rsidRPr="00F2328F" w14:paraId="786430E6" w14:textId="77777777" w:rsidTr="009441DF">
        <w:trPr>
          <w:trHeight w:val="300"/>
        </w:trPr>
        <w:tc>
          <w:tcPr>
            <w:tcW w:w="2080" w:type="dxa"/>
            <w:noWrap/>
            <w:hideMark/>
          </w:tcPr>
          <w:p w14:paraId="495B545B" w14:textId="77777777" w:rsidR="009441DF" w:rsidRPr="009441DF" w:rsidRDefault="009441DF" w:rsidP="009441DF">
            <w:pPr>
              <w:pStyle w:val="TableTextCalibiVerysmall"/>
            </w:pPr>
            <w:r w:rsidRPr="009441DF">
              <w:t>seev.039.002.08</w:t>
            </w:r>
          </w:p>
        </w:tc>
        <w:tc>
          <w:tcPr>
            <w:tcW w:w="1783" w:type="dxa"/>
            <w:noWrap/>
            <w:hideMark/>
          </w:tcPr>
          <w:p w14:paraId="4FC00132" w14:textId="77777777" w:rsidR="009441DF" w:rsidRPr="009441DF" w:rsidRDefault="009441DF" w:rsidP="009441DF">
            <w:pPr>
              <w:pStyle w:val="TableTextCalibiVerysmall"/>
            </w:pPr>
            <w:r w:rsidRPr="009441DF">
              <w:t>x</w:t>
            </w:r>
          </w:p>
        </w:tc>
        <w:tc>
          <w:tcPr>
            <w:tcW w:w="1583" w:type="dxa"/>
            <w:noWrap/>
            <w:hideMark/>
          </w:tcPr>
          <w:p w14:paraId="13FAC8B6" w14:textId="77777777" w:rsidR="009441DF" w:rsidRPr="009441DF" w:rsidRDefault="009441DF" w:rsidP="009441DF">
            <w:pPr>
              <w:pStyle w:val="TableTextCalibiVerysmall"/>
            </w:pPr>
            <w:r w:rsidRPr="009441DF">
              <w:t> </w:t>
            </w:r>
          </w:p>
        </w:tc>
        <w:tc>
          <w:tcPr>
            <w:tcW w:w="1972" w:type="dxa"/>
            <w:noWrap/>
            <w:hideMark/>
          </w:tcPr>
          <w:p w14:paraId="16F2B706" w14:textId="77777777" w:rsidR="009441DF" w:rsidRPr="009441DF" w:rsidRDefault="009441DF" w:rsidP="009441DF">
            <w:pPr>
              <w:pStyle w:val="TableTextCalibiVerysmall"/>
            </w:pPr>
          </w:p>
        </w:tc>
      </w:tr>
      <w:tr w:rsidR="009441DF" w:rsidRPr="00F2328F" w14:paraId="25434C78" w14:textId="77777777" w:rsidTr="009441DF">
        <w:trPr>
          <w:trHeight w:val="300"/>
        </w:trPr>
        <w:tc>
          <w:tcPr>
            <w:tcW w:w="2080" w:type="dxa"/>
            <w:noWrap/>
            <w:hideMark/>
          </w:tcPr>
          <w:p w14:paraId="36B4F1F3" w14:textId="77777777" w:rsidR="009441DF" w:rsidRPr="009441DF" w:rsidRDefault="009441DF" w:rsidP="009441DF">
            <w:pPr>
              <w:pStyle w:val="TableTextCalibiVerysmall"/>
            </w:pPr>
            <w:r w:rsidRPr="009441DF">
              <w:t>seev.040.002.07</w:t>
            </w:r>
          </w:p>
        </w:tc>
        <w:tc>
          <w:tcPr>
            <w:tcW w:w="1783" w:type="dxa"/>
            <w:noWrap/>
            <w:hideMark/>
          </w:tcPr>
          <w:p w14:paraId="56B2BDA2" w14:textId="77777777" w:rsidR="009441DF" w:rsidRPr="009441DF" w:rsidRDefault="009441DF" w:rsidP="009441DF">
            <w:pPr>
              <w:pStyle w:val="TableTextCalibiVerysmall"/>
            </w:pPr>
            <w:r w:rsidRPr="009441DF">
              <w:t>x</w:t>
            </w:r>
          </w:p>
        </w:tc>
        <w:tc>
          <w:tcPr>
            <w:tcW w:w="1583" w:type="dxa"/>
            <w:noWrap/>
            <w:hideMark/>
          </w:tcPr>
          <w:p w14:paraId="2221DF32" w14:textId="77777777" w:rsidR="009441DF" w:rsidRPr="009441DF" w:rsidRDefault="009441DF" w:rsidP="009441DF">
            <w:pPr>
              <w:pStyle w:val="TableTextCalibiVerysmall"/>
            </w:pPr>
            <w:r w:rsidRPr="009441DF">
              <w:t> </w:t>
            </w:r>
          </w:p>
        </w:tc>
        <w:tc>
          <w:tcPr>
            <w:tcW w:w="1972" w:type="dxa"/>
            <w:noWrap/>
            <w:hideMark/>
          </w:tcPr>
          <w:p w14:paraId="087C57DC" w14:textId="77777777" w:rsidR="009441DF" w:rsidRPr="009441DF" w:rsidRDefault="009441DF" w:rsidP="009441DF">
            <w:pPr>
              <w:pStyle w:val="TableTextCalibiVerysmall"/>
            </w:pPr>
          </w:p>
        </w:tc>
      </w:tr>
      <w:tr w:rsidR="009441DF" w:rsidRPr="00F2328F" w14:paraId="6C0634DB" w14:textId="77777777" w:rsidTr="009441DF">
        <w:trPr>
          <w:trHeight w:val="300"/>
        </w:trPr>
        <w:tc>
          <w:tcPr>
            <w:tcW w:w="2080" w:type="dxa"/>
            <w:noWrap/>
            <w:hideMark/>
          </w:tcPr>
          <w:p w14:paraId="21D95E41" w14:textId="77777777" w:rsidR="009441DF" w:rsidRPr="009441DF" w:rsidRDefault="009441DF" w:rsidP="009441DF">
            <w:pPr>
              <w:pStyle w:val="TableTextCalibiVerysmall"/>
            </w:pPr>
            <w:r w:rsidRPr="009441DF">
              <w:lastRenderedPageBreak/>
              <w:t>seev.041.002.08</w:t>
            </w:r>
          </w:p>
        </w:tc>
        <w:tc>
          <w:tcPr>
            <w:tcW w:w="1783" w:type="dxa"/>
            <w:noWrap/>
            <w:hideMark/>
          </w:tcPr>
          <w:p w14:paraId="2B01A21B" w14:textId="77777777" w:rsidR="009441DF" w:rsidRPr="009441DF" w:rsidRDefault="009441DF" w:rsidP="009441DF">
            <w:pPr>
              <w:pStyle w:val="TableTextCalibiVerysmall"/>
            </w:pPr>
            <w:r w:rsidRPr="009441DF">
              <w:t>x</w:t>
            </w:r>
          </w:p>
        </w:tc>
        <w:tc>
          <w:tcPr>
            <w:tcW w:w="1583" w:type="dxa"/>
            <w:noWrap/>
            <w:hideMark/>
          </w:tcPr>
          <w:p w14:paraId="78B4AC03" w14:textId="77777777" w:rsidR="009441DF" w:rsidRPr="009441DF" w:rsidRDefault="009441DF" w:rsidP="009441DF">
            <w:pPr>
              <w:pStyle w:val="TableTextCalibiVerysmall"/>
            </w:pPr>
            <w:r w:rsidRPr="009441DF">
              <w:t> </w:t>
            </w:r>
          </w:p>
        </w:tc>
        <w:tc>
          <w:tcPr>
            <w:tcW w:w="1972" w:type="dxa"/>
            <w:noWrap/>
            <w:hideMark/>
          </w:tcPr>
          <w:p w14:paraId="4637F6DC" w14:textId="77777777" w:rsidR="009441DF" w:rsidRPr="009441DF" w:rsidRDefault="009441DF" w:rsidP="009441DF">
            <w:pPr>
              <w:pStyle w:val="TableTextCalibiVerysmall"/>
            </w:pPr>
          </w:p>
        </w:tc>
      </w:tr>
      <w:tr w:rsidR="009441DF" w:rsidRPr="00F2328F" w14:paraId="1EDD262C" w14:textId="77777777" w:rsidTr="009441DF">
        <w:trPr>
          <w:trHeight w:val="300"/>
        </w:trPr>
        <w:tc>
          <w:tcPr>
            <w:tcW w:w="2080" w:type="dxa"/>
            <w:noWrap/>
            <w:hideMark/>
          </w:tcPr>
          <w:p w14:paraId="452694B8" w14:textId="77777777" w:rsidR="009441DF" w:rsidRPr="009441DF" w:rsidRDefault="009441DF" w:rsidP="009441DF">
            <w:pPr>
              <w:pStyle w:val="TableTextCalibiVerysmall"/>
            </w:pPr>
            <w:r w:rsidRPr="009441DF">
              <w:t>seev.042.002.07</w:t>
            </w:r>
          </w:p>
        </w:tc>
        <w:tc>
          <w:tcPr>
            <w:tcW w:w="1783" w:type="dxa"/>
            <w:noWrap/>
            <w:hideMark/>
          </w:tcPr>
          <w:p w14:paraId="7424248B" w14:textId="77777777" w:rsidR="009441DF" w:rsidRPr="009441DF" w:rsidRDefault="009441DF" w:rsidP="009441DF">
            <w:pPr>
              <w:pStyle w:val="TableTextCalibiVerysmall"/>
            </w:pPr>
            <w:r w:rsidRPr="009441DF">
              <w:t>x</w:t>
            </w:r>
          </w:p>
        </w:tc>
        <w:tc>
          <w:tcPr>
            <w:tcW w:w="1583" w:type="dxa"/>
            <w:noWrap/>
            <w:hideMark/>
          </w:tcPr>
          <w:p w14:paraId="299AD033" w14:textId="77777777" w:rsidR="009441DF" w:rsidRPr="009441DF" w:rsidRDefault="009441DF" w:rsidP="009441DF">
            <w:pPr>
              <w:pStyle w:val="TableTextCalibiVerysmall"/>
            </w:pPr>
            <w:r w:rsidRPr="009441DF">
              <w:t> </w:t>
            </w:r>
          </w:p>
        </w:tc>
        <w:tc>
          <w:tcPr>
            <w:tcW w:w="1972" w:type="dxa"/>
            <w:noWrap/>
            <w:hideMark/>
          </w:tcPr>
          <w:p w14:paraId="3331F6FD" w14:textId="77777777" w:rsidR="009441DF" w:rsidRPr="009441DF" w:rsidRDefault="009441DF" w:rsidP="009441DF">
            <w:pPr>
              <w:pStyle w:val="TableTextCalibiVerysmall"/>
            </w:pPr>
          </w:p>
        </w:tc>
      </w:tr>
      <w:tr w:rsidR="009441DF" w:rsidRPr="00F2328F" w14:paraId="34EE9F3C" w14:textId="77777777" w:rsidTr="009441DF">
        <w:trPr>
          <w:trHeight w:val="300"/>
        </w:trPr>
        <w:tc>
          <w:tcPr>
            <w:tcW w:w="2080" w:type="dxa"/>
            <w:noWrap/>
            <w:hideMark/>
          </w:tcPr>
          <w:p w14:paraId="250E2CCB" w14:textId="77777777" w:rsidR="009441DF" w:rsidRPr="009441DF" w:rsidRDefault="009441DF" w:rsidP="009441DF">
            <w:pPr>
              <w:pStyle w:val="TableTextCalibiVerysmall"/>
            </w:pPr>
            <w:r w:rsidRPr="009441DF">
              <w:t>seev.044.002.08</w:t>
            </w:r>
          </w:p>
        </w:tc>
        <w:tc>
          <w:tcPr>
            <w:tcW w:w="1783" w:type="dxa"/>
            <w:noWrap/>
            <w:hideMark/>
          </w:tcPr>
          <w:p w14:paraId="2BD9342D" w14:textId="77777777" w:rsidR="009441DF" w:rsidRPr="009441DF" w:rsidRDefault="009441DF" w:rsidP="009441DF">
            <w:pPr>
              <w:pStyle w:val="TableTextCalibiVerysmall"/>
            </w:pPr>
            <w:r w:rsidRPr="009441DF">
              <w:t>x</w:t>
            </w:r>
          </w:p>
        </w:tc>
        <w:tc>
          <w:tcPr>
            <w:tcW w:w="1583" w:type="dxa"/>
            <w:noWrap/>
            <w:hideMark/>
          </w:tcPr>
          <w:p w14:paraId="46B36050" w14:textId="77777777" w:rsidR="009441DF" w:rsidRPr="009441DF" w:rsidRDefault="009441DF" w:rsidP="009441DF">
            <w:pPr>
              <w:pStyle w:val="TableTextCalibiVerysmall"/>
            </w:pPr>
            <w:r w:rsidRPr="009441DF">
              <w:t> </w:t>
            </w:r>
          </w:p>
        </w:tc>
        <w:tc>
          <w:tcPr>
            <w:tcW w:w="1972" w:type="dxa"/>
            <w:noWrap/>
            <w:hideMark/>
          </w:tcPr>
          <w:p w14:paraId="6A82BF37" w14:textId="77777777" w:rsidR="009441DF" w:rsidRPr="009441DF" w:rsidRDefault="009441DF" w:rsidP="009441DF">
            <w:pPr>
              <w:pStyle w:val="TableTextCalibiVerysmall"/>
            </w:pPr>
          </w:p>
        </w:tc>
      </w:tr>
    </w:tbl>
    <w:p w14:paraId="415F9D1C" w14:textId="4F86DA5C" w:rsidR="009441DF" w:rsidRPr="009441DF" w:rsidRDefault="009441DF" w:rsidP="007469F1">
      <w:pPr>
        <w:pStyle w:val="BlockLabel"/>
      </w:pPr>
      <w:r w:rsidRPr="009441DF">
        <w:t>Financial Instruments and Transactions Regulatory Reporting</w:t>
      </w:r>
      <w:r w:rsidR="007469F1">
        <w:t xml:space="preserve"> </w:t>
      </w:r>
      <w:r w:rsidRPr="009441DF">
        <w:t>(Transactions and Financ</w:t>
      </w:r>
      <w:r w:rsidR="007469F1">
        <w:t>ial Instruments Data Reporting)</w:t>
      </w:r>
    </w:p>
    <w:p w14:paraId="0C1B0C9F" w14:textId="77777777" w:rsidR="009441DF" w:rsidRPr="009441DF" w:rsidRDefault="009441DF" w:rsidP="00D724A1">
      <w:pPr>
        <w:pStyle w:val="Normal5"/>
      </w:pPr>
      <w:r w:rsidRPr="009441DF">
        <w:t>N/A</w:t>
      </w:r>
    </w:p>
    <w:p w14:paraId="04BFF440" w14:textId="7FD3CD3D" w:rsidR="009441DF" w:rsidRPr="009441DF" w:rsidRDefault="009441DF" w:rsidP="009441DF">
      <w:pPr>
        <w:pStyle w:val="BlockLabelBeforeXML"/>
      </w:pPr>
      <w:r w:rsidRPr="009441DF">
        <w:t>Investment Funds</w:t>
      </w:r>
    </w:p>
    <w:tbl>
      <w:tblPr>
        <w:tblStyle w:val="TableShaded1stRow"/>
        <w:tblW w:w="7418" w:type="dxa"/>
        <w:tblLook w:val="04A0" w:firstRow="1" w:lastRow="0" w:firstColumn="1" w:lastColumn="0" w:noHBand="0" w:noVBand="1"/>
      </w:tblPr>
      <w:tblGrid>
        <w:gridCol w:w="2080"/>
        <w:gridCol w:w="1783"/>
        <w:gridCol w:w="1583"/>
        <w:gridCol w:w="1972"/>
      </w:tblGrid>
      <w:tr w:rsidR="009441DF" w:rsidRPr="00563A87" w14:paraId="5105743D"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5309EF79" w14:textId="77777777" w:rsidR="009441DF" w:rsidRPr="009441DF" w:rsidRDefault="009441DF" w:rsidP="009441DF">
            <w:pPr>
              <w:pStyle w:val="TableTextCalibiVerysmall"/>
            </w:pPr>
            <w:r w:rsidRPr="009441DF">
              <w:t>Message Identifier</w:t>
            </w:r>
          </w:p>
        </w:tc>
        <w:tc>
          <w:tcPr>
            <w:tcW w:w="1783" w:type="dxa"/>
            <w:noWrap/>
            <w:hideMark/>
          </w:tcPr>
          <w:p w14:paraId="3F34E5F3" w14:textId="77777777" w:rsidR="009441DF" w:rsidRPr="009441DF" w:rsidRDefault="009441DF" w:rsidP="009441DF">
            <w:pPr>
              <w:pStyle w:val="TableTextCalibiVerysmall"/>
            </w:pPr>
            <w:proofErr w:type="spellStart"/>
            <w:r w:rsidRPr="009441DF">
              <w:t>AnyBICIdentifier</w:t>
            </w:r>
            <w:proofErr w:type="spellEnd"/>
          </w:p>
        </w:tc>
        <w:tc>
          <w:tcPr>
            <w:tcW w:w="1583" w:type="dxa"/>
            <w:noWrap/>
            <w:hideMark/>
          </w:tcPr>
          <w:p w14:paraId="6B6671D1" w14:textId="77777777" w:rsidR="009441DF" w:rsidRPr="009441DF" w:rsidRDefault="009441DF" w:rsidP="009441DF">
            <w:pPr>
              <w:pStyle w:val="TableTextCalibiVerysmall"/>
            </w:pPr>
            <w:proofErr w:type="spellStart"/>
            <w:r w:rsidRPr="009441DF">
              <w:t>BICFIIdentifier</w:t>
            </w:r>
            <w:proofErr w:type="spellEnd"/>
          </w:p>
        </w:tc>
        <w:tc>
          <w:tcPr>
            <w:tcW w:w="1972" w:type="dxa"/>
            <w:noWrap/>
            <w:hideMark/>
          </w:tcPr>
          <w:p w14:paraId="54295742" w14:textId="77777777" w:rsidR="009441DF" w:rsidRPr="009441DF" w:rsidRDefault="009441DF" w:rsidP="009441DF">
            <w:pPr>
              <w:pStyle w:val="TableTextCalibiVerysmall"/>
            </w:pPr>
            <w:proofErr w:type="spellStart"/>
            <w:r w:rsidRPr="009441DF">
              <w:t>BICNonFIIdentifier</w:t>
            </w:r>
            <w:proofErr w:type="spellEnd"/>
          </w:p>
        </w:tc>
      </w:tr>
      <w:tr w:rsidR="009441DF" w:rsidRPr="00563A87" w14:paraId="3DCA5240" w14:textId="77777777" w:rsidTr="009441DF">
        <w:trPr>
          <w:trHeight w:val="300"/>
        </w:trPr>
        <w:tc>
          <w:tcPr>
            <w:tcW w:w="2080" w:type="dxa"/>
            <w:noWrap/>
            <w:hideMark/>
          </w:tcPr>
          <w:p w14:paraId="59492C43" w14:textId="77777777" w:rsidR="009441DF" w:rsidRPr="009441DF" w:rsidRDefault="009441DF" w:rsidP="009441DF">
            <w:pPr>
              <w:pStyle w:val="TableTextCalibiVerysmall"/>
            </w:pPr>
            <w:r w:rsidRPr="009441DF">
              <w:t>acmt.001.001.07</w:t>
            </w:r>
          </w:p>
        </w:tc>
        <w:tc>
          <w:tcPr>
            <w:tcW w:w="1783" w:type="dxa"/>
            <w:noWrap/>
            <w:hideMark/>
          </w:tcPr>
          <w:p w14:paraId="6733F9F4" w14:textId="77777777" w:rsidR="009441DF" w:rsidRPr="009441DF" w:rsidRDefault="009441DF" w:rsidP="009441DF">
            <w:pPr>
              <w:pStyle w:val="TableTextCalibiVerysmall"/>
            </w:pPr>
            <w:r w:rsidRPr="009441DF">
              <w:t>x</w:t>
            </w:r>
          </w:p>
        </w:tc>
        <w:tc>
          <w:tcPr>
            <w:tcW w:w="1583" w:type="dxa"/>
            <w:noWrap/>
            <w:hideMark/>
          </w:tcPr>
          <w:p w14:paraId="5008E9E5" w14:textId="77777777" w:rsidR="009441DF" w:rsidRPr="009441DF" w:rsidRDefault="009441DF" w:rsidP="009441DF">
            <w:pPr>
              <w:pStyle w:val="TableTextCalibiVerysmall"/>
            </w:pPr>
            <w:r w:rsidRPr="009441DF">
              <w:t>x</w:t>
            </w:r>
          </w:p>
        </w:tc>
        <w:tc>
          <w:tcPr>
            <w:tcW w:w="1972" w:type="dxa"/>
            <w:noWrap/>
            <w:hideMark/>
          </w:tcPr>
          <w:p w14:paraId="0101D162" w14:textId="77777777" w:rsidR="009441DF" w:rsidRPr="009441DF" w:rsidRDefault="009441DF" w:rsidP="009441DF">
            <w:pPr>
              <w:pStyle w:val="TableTextCalibiVerysmall"/>
            </w:pPr>
          </w:p>
        </w:tc>
      </w:tr>
      <w:tr w:rsidR="009441DF" w:rsidRPr="00563A87" w14:paraId="52404AE8" w14:textId="77777777" w:rsidTr="009441DF">
        <w:trPr>
          <w:trHeight w:val="300"/>
        </w:trPr>
        <w:tc>
          <w:tcPr>
            <w:tcW w:w="2080" w:type="dxa"/>
            <w:noWrap/>
            <w:hideMark/>
          </w:tcPr>
          <w:p w14:paraId="15C23D31" w14:textId="77777777" w:rsidR="009441DF" w:rsidRPr="009441DF" w:rsidRDefault="009441DF" w:rsidP="009441DF">
            <w:pPr>
              <w:pStyle w:val="TableTextCalibiVerysmall"/>
            </w:pPr>
            <w:r w:rsidRPr="009441DF">
              <w:t>acmt.002.001.07</w:t>
            </w:r>
          </w:p>
        </w:tc>
        <w:tc>
          <w:tcPr>
            <w:tcW w:w="1783" w:type="dxa"/>
            <w:noWrap/>
            <w:hideMark/>
          </w:tcPr>
          <w:p w14:paraId="57B23ADE" w14:textId="77777777" w:rsidR="009441DF" w:rsidRPr="009441DF" w:rsidRDefault="009441DF" w:rsidP="009441DF">
            <w:pPr>
              <w:pStyle w:val="TableTextCalibiVerysmall"/>
            </w:pPr>
            <w:r w:rsidRPr="009441DF">
              <w:t>x</w:t>
            </w:r>
          </w:p>
        </w:tc>
        <w:tc>
          <w:tcPr>
            <w:tcW w:w="1583" w:type="dxa"/>
            <w:noWrap/>
            <w:hideMark/>
          </w:tcPr>
          <w:p w14:paraId="6B894E15" w14:textId="77777777" w:rsidR="009441DF" w:rsidRPr="009441DF" w:rsidRDefault="009441DF" w:rsidP="009441DF">
            <w:pPr>
              <w:pStyle w:val="TableTextCalibiVerysmall"/>
            </w:pPr>
            <w:r w:rsidRPr="009441DF">
              <w:t>x</w:t>
            </w:r>
          </w:p>
        </w:tc>
        <w:tc>
          <w:tcPr>
            <w:tcW w:w="1972" w:type="dxa"/>
            <w:noWrap/>
            <w:hideMark/>
          </w:tcPr>
          <w:p w14:paraId="0D856A00" w14:textId="77777777" w:rsidR="009441DF" w:rsidRPr="009441DF" w:rsidRDefault="009441DF" w:rsidP="009441DF">
            <w:pPr>
              <w:pStyle w:val="TableTextCalibiVerysmall"/>
            </w:pPr>
          </w:p>
        </w:tc>
      </w:tr>
      <w:tr w:rsidR="009441DF" w:rsidRPr="00563A87" w14:paraId="5F3DCE31" w14:textId="77777777" w:rsidTr="009441DF">
        <w:trPr>
          <w:trHeight w:val="300"/>
        </w:trPr>
        <w:tc>
          <w:tcPr>
            <w:tcW w:w="2080" w:type="dxa"/>
            <w:noWrap/>
            <w:hideMark/>
          </w:tcPr>
          <w:p w14:paraId="07867602" w14:textId="77777777" w:rsidR="009441DF" w:rsidRPr="009441DF" w:rsidRDefault="009441DF" w:rsidP="009441DF">
            <w:pPr>
              <w:pStyle w:val="TableTextCalibiVerysmall"/>
            </w:pPr>
            <w:r w:rsidRPr="009441DF">
              <w:t>acmt.003.001.07</w:t>
            </w:r>
          </w:p>
        </w:tc>
        <w:tc>
          <w:tcPr>
            <w:tcW w:w="1783" w:type="dxa"/>
            <w:noWrap/>
            <w:hideMark/>
          </w:tcPr>
          <w:p w14:paraId="4C69E864" w14:textId="77777777" w:rsidR="009441DF" w:rsidRPr="009441DF" w:rsidRDefault="009441DF" w:rsidP="009441DF">
            <w:pPr>
              <w:pStyle w:val="TableTextCalibiVerysmall"/>
            </w:pPr>
            <w:r w:rsidRPr="009441DF">
              <w:t>x</w:t>
            </w:r>
          </w:p>
        </w:tc>
        <w:tc>
          <w:tcPr>
            <w:tcW w:w="1583" w:type="dxa"/>
            <w:noWrap/>
            <w:hideMark/>
          </w:tcPr>
          <w:p w14:paraId="160530FA" w14:textId="77777777" w:rsidR="009441DF" w:rsidRPr="009441DF" w:rsidRDefault="009441DF" w:rsidP="009441DF">
            <w:pPr>
              <w:pStyle w:val="TableTextCalibiVerysmall"/>
            </w:pPr>
            <w:r w:rsidRPr="009441DF">
              <w:t>x</w:t>
            </w:r>
          </w:p>
        </w:tc>
        <w:tc>
          <w:tcPr>
            <w:tcW w:w="1972" w:type="dxa"/>
            <w:noWrap/>
            <w:hideMark/>
          </w:tcPr>
          <w:p w14:paraId="6034A8D5" w14:textId="77777777" w:rsidR="009441DF" w:rsidRPr="009441DF" w:rsidRDefault="009441DF" w:rsidP="009441DF">
            <w:pPr>
              <w:pStyle w:val="TableTextCalibiVerysmall"/>
            </w:pPr>
          </w:p>
        </w:tc>
      </w:tr>
      <w:tr w:rsidR="009441DF" w:rsidRPr="00563A87" w14:paraId="4D8977A2" w14:textId="77777777" w:rsidTr="009441DF">
        <w:trPr>
          <w:trHeight w:val="300"/>
        </w:trPr>
        <w:tc>
          <w:tcPr>
            <w:tcW w:w="2080" w:type="dxa"/>
            <w:noWrap/>
            <w:hideMark/>
          </w:tcPr>
          <w:p w14:paraId="611C0D55" w14:textId="77777777" w:rsidR="009441DF" w:rsidRPr="009441DF" w:rsidRDefault="009441DF" w:rsidP="009441DF">
            <w:pPr>
              <w:pStyle w:val="TableTextCalibiVerysmall"/>
            </w:pPr>
            <w:r w:rsidRPr="009441DF">
              <w:t>acmt.005.001.05</w:t>
            </w:r>
          </w:p>
        </w:tc>
        <w:tc>
          <w:tcPr>
            <w:tcW w:w="1783" w:type="dxa"/>
            <w:noWrap/>
            <w:hideMark/>
          </w:tcPr>
          <w:p w14:paraId="0C38666D" w14:textId="77777777" w:rsidR="009441DF" w:rsidRPr="009441DF" w:rsidRDefault="009441DF" w:rsidP="009441DF">
            <w:pPr>
              <w:pStyle w:val="TableTextCalibiVerysmall"/>
            </w:pPr>
            <w:r w:rsidRPr="009441DF">
              <w:t>x</w:t>
            </w:r>
          </w:p>
        </w:tc>
        <w:tc>
          <w:tcPr>
            <w:tcW w:w="1583" w:type="dxa"/>
            <w:noWrap/>
            <w:hideMark/>
          </w:tcPr>
          <w:p w14:paraId="6ABE1054" w14:textId="77777777" w:rsidR="009441DF" w:rsidRPr="009441DF" w:rsidRDefault="009441DF" w:rsidP="009441DF">
            <w:pPr>
              <w:pStyle w:val="TableTextCalibiVerysmall"/>
            </w:pPr>
            <w:r w:rsidRPr="009441DF">
              <w:t> </w:t>
            </w:r>
          </w:p>
        </w:tc>
        <w:tc>
          <w:tcPr>
            <w:tcW w:w="1972" w:type="dxa"/>
            <w:noWrap/>
            <w:hideMark/>
          </w:tcPr>
          <w:p w14:paraId="18855137" w14:textId="77777777" w:rsidR="009441DF" w:rsidRPr="009441DF" w:rsidRDefault="009441DF" w:rsidP="009441DF">
            <w:pPr>
              <w:pStyle w:val="TableTextCalibiVerysmall"/>
            </w:pPr>
          </w:p>
        </w:tc>
      </w:tr>
      <w:tr w:rsidR="009441DF" w:rsidRPr="00563A87" w14:paraId="75A423E2" w14:textId="77777777" w:rsidTr="009441DF">
        <w:trPr>
          <w:trHeight w:val="300"/>
        </w:trPr>
        <w:tc>
          <w:tcPr>
            <w:tcW w:w="2080" w:type="dxa"/>
            <w:noWrap/>
            <w:hideMark/>
          </w:tcPr>
          <w:p w14:paraId="2DBF54B9" w14:textId="77777777" w:rsidR="009441DF" w:rsidRPr="009441DF" w:rsidRDefault="009441DF" w:rsidP="009441DF">
            <w:pPr>
              <w:pStyle w:val="TableTextCalibiVerysmall"/>
            </w:pPr>
            <w:r w:rsidRPr="009441DF">
              <w:t>acmt.006.001.06</w:t>
            </w:r>
          </w:p>
        </w:tc>
        <w:tc>
          <w:tcPr>
            <w:tcW w:w="1783" w:type="dxa"/>
            <w:noWrap/>
            <w:hideMark/>
          </w:tcPr>
          <w:p w14:paraId="20221301" w14:textId="77777777" w:rsidR="009441DF" w:rsidRPr="009441DF" w:rsidRDefault="009441DF" w:rsidP="009441DF">
            <w:pPr>
              <w:pStyle w:val="TableTextCalibiVerysmall"/>
            </w:pPr>
            <w:r w:rsidRPr="009441DF">
              <w:t>x</w:t>
            </w:r>
          </w:p>
        </w:tc>
        <w:tc>
          <w:tcPr>
            <w:tcW w:w="1583" w:type="dxa"/>
            <w:noWrap/>
            <w:hideMark/>
          </w:tcPr>
          <w:p w14:paraId="563FC004" w14:textId="77777777" w:rsidR="009441DF" w:rsidRPr="009441DF" w:rsidRDefault="009441DF" w:rsidP="009441DF">
            <w:pPr>
              <w:pStyle w:val="TableTextCalibiVerysmall"/>
            </w:pPr>
            <w:r w:rsidRPr="009441DF">
              <w:t> </w:t>
            </w:r>
          </w:p>
        </w:tc>
        <w:tc>
          <w:tcPr>
            <w:tcW w:w="1972" w:type="dxa"/>
            <w:noWrap/>
            <w:hideMark/>
          </w:tcPr>
          <w:p w14:paraId="66B62B33" w14:textId="77777777" w:rsidR="009441DF" w:rsidRPr="009441DF" w:rsidRDefault="009441DF" w:rsidP="009441DF">
            <w:pPr>
              <w:pStyle w:val="TableTextCalibiVerysmall"/>
            </w:pPr>
          </w:p>
        </w:tc>
      </w:tr>
      <w:tr w:rsidR="009441DF" w:rsidRPr="00563A87" w14:paraId="3DCD3A17" w14:textId="77777777" w:rsidTr="009441DF">
        <w:trPr>
          <w:trHeight w:val="300"/>
        </w:trPr>
        <w:tc>
          <w:tcPr>
            <w:tcW w:w="2080" w:type="dxa"/>
            <w:noWrap/>
            <w:hideMark/>
          </w:tcPr>
          <w:p w14:paraId="35018592" w14:textId="77777777" w:rsidR="009441DF" w:rsidRPr="009441DF" w:rsidRDefault="009441DF" w:rsidP="009441DF">
            <w:pPr>
              <w:pStyle w:val="TableTextCalibiVerysmall"/>
            </w:pPr>
            <w:r w:rsidRPr="009441DF">
              <w:t>camt.040.001.04</w:t>
            </w:r>
          </w:p>
        </w:tc>
        <w:tc>
          <w:tcPr>
            <w:tcW w:w="1783" w:type="dxa"/>
            <w:noWrap/>
            <w:hideMark/>
          </w:tcPr>
          <w:p w14:paraId="166DFE3E" w14:textId="77777777" w:rsidR="009441DF" w:rsidRPr="009441DF" w:rsidRDefault="009441DF" w:rsidP="009441DF">
            <w:pPr>
              <w:pStyle w:val="TableTextCalibiVerysmall"/>
            </w:pPr>
            <w:r w:rsidRPr="009441DF">
              <w:t>x</w:t>
            </w:r>
          </w:p>
        </w:tc>
        <w:tc>
          <w:tcPr>
            <w:tcW w:w="1583" w:type="dxa"/>
            <w:noWrap/>
            <w:hideMark/>
          </w:tcPr>
          <w:p w14:paraId="14BF5FF3" w14:textId="77777777" w:rsidR="009441DF" w:rsidRPr="009441DF" w:rsidRDefault="009441DF" w:rsidP="009441DF">
            <w:pPr>
              <w:pStyle w:val="TableTextCalibiVerysmall"/>
            </w:pPr>
            <w:r w:rsidRPr="009441DF">
              <w:t> </w:t>
            </w:r>
          </w:p>
        </w:tc>
        <w:tc>
          <w:tcPr>
            <w:tcW w:w="1972" w:type="dxa"/>
            <w:noWrap/>
            <w:hideMark/>
          </w:tcPr>
          <w:p w14:paraId="0CD0B570" w14:textId="77777777" w:rsidR="009441DF" w:rsidRPr="009441DF" w:rsidRDefault="009441DF" w:rsidP="009441DF">
            <w:pPr>
              <w:pStyle w:val="TableTextCalibiVerysmall"/>
            </w:pPr>
          </w:p>
        </w:tc>
      </w:tr>
      <w:tr w:rsidR="009441DF" w:rsidRPr="00563A87" w14:paraId="7173B5B8" w14:textId="77777777" w:rsidTr="009441DF">
        <w:trPr>
          <w:trHeight w:val="300"/>
        </w:trPr>
        <w:tc>
          <w:tcPr>
            <w:tcW w:w="2080" w:type="dxa"/>
            <w:noWrap/>
            <w:hideMark/>
          </w:tcPr>
          <w:p w14:paraId="053A6B3C" w14:textId="77777777" w:rsidR="009441DF" w:rsidRPr="009441DF" w:rsidRDefault="009441DF" w:rsidP="009441DF">
            <w:pPr>
              <w:pStyle w:val="TableTextCalibiVerysmall"/>
            </w:pPr>
            <w:r w:rsidRPr="009441DF">
              <w:t>camt.041.001.04</w:t>
            </w:r>
          </w:p>
        </w:tc>
        <w:tc>
          <w:tcPr>
            <w:tcW w:w="1783" w:type="dxa"/>
            <w:noWrap/>
            <w:hideMark/>
          </w:tcPr>
          <w:p w14:paraId="2D309F56" w14:textId="77777777" w:rsidR="009441DF" w:rsidRPr="009441DF" w:rsidRDefault="009441DF" w:rsidP="009441DF">
            <w:pPr>
              <w:pStyle w:val="TableTextCalibiVerysmall"/>
            </w:pPr>
            <w:r w:rsidRPr="009441DF">
              <w:t>x</w:t>
            </w:r>
          </w:p>
        </w:tc>
        <w:tc>
          <w:tcPr>
            <w:tcW w:w="1583" w:type="dxa"/>
            <w:noWrap/>
            <w:hideMark/>
          </w:tcPr>
          <w:p w14:paraId="3D5D651C" w14:textId="77777777" w:rsidR="009441DF" w:rsidRPr="009441DF" w:rsidRDefault="009441DF" w:rsidP="009441DF">
            <w:pPr>
              <w:pStyle w:val="TableTextCalibiVerysmall"/>
            </w:pPr>
            <w:r w:rsidRPr="009441DF">
              <w:t> </w:t>
            </w:r>
          </w:p>
        </w:tc>
        <w:tc>
          <w:tcPr>
            <w:tcW w:w="1972" w:type="dxa"/>
            <w:noWrap/>
            <w:hideMark/>
          </w:tcPr>
          <w:p w14:paraId="42FCA5DC" w14:textId="77777777" w:rsidR="009441DF" w:rsidRPr="009441DF" w:rsidRDefault="009441DF" w:rsidP="009441DF">
            <w:pPr>
              <w:pStyle w:val="TableTextCalibiVerysmall"/>
            </w:pPr>
          </w:p>
        </w:tc>
      </w:tr>
      <w:tr w:rsidR="009441DF" w:rsidRPr="00563A87" w14:paraId="04DD67B5" w14:textId="77777777" w:rsidTr="009441DF">
        <w:trPr>
          <w:trHeight w:val="300"/>
        </w:trPr>
        <w:tc>
          <w:tcPr>
            <w:tcW w:w="2080" w:type="dxa"/>
            <w:noWrap/>
            <w:hideMark/>
          </w:tcPr>
          <w:p w14:paraId="7F0F5B03" w14:textId="77777777" w:rsidR="009441DF" w:rsidRPr="009441DF" w:rsidRDefault="009441DF" w:rsidP="009441DF">
            <w:pPr>
              <w:pStyle w:val="TableTextCalibiVerysmall"/>
            </w:pPr>
            <w:r w:rsidRPr="009441DF">
              <w:t>camt.042.001.04</w:t>
            </w:r>
          </w:p>
        </w:tc>
        <w:tc>
          <w:tcPr>
            <w:tcW w:w="1783" w:type="dxa"/>
            <w:noWrap/>
            <w:hideMark/>
          </w:tcPr>
          <w:p w14:paraId="0B237602" w14:textId="77777777" w:rsidR="009441DF" w:rsidRPr="009441DF" w:rsidRDefault="009441DF" w:rsidP="009441DF">
            <w:pPr>
              <w:pStyle w:val="TableTextCalibiVerysmall"/>
            </w:pPr>
            <w:r w:rsidRPr="009441DF">
              <w:t>x</w:t>
            </w:r>
          </w:p>
        </w:tc>
        <w:tc>
          <w:tcPr>
            <w:tcW w:w="1583" w:type="dxa"/>
            <w:noWrap/>
            <w:hideMark/>
          </w:tcPr>
          <w:p w14:paraId="6A72DE33" w14:textId="77777777" w:rsidR="009441DF" w:rsidRPr="009441DF" w:rsidRDefault="009441DF" w:rsidP="009441DF">
            <w:pPr>
              <w:pStyle w:val="TableTextCalibiVerysmall"/>
            </w:pPr>
            <w:r w:rsidRPr="009441DF">
              <w:t> </w:t>
            </w:r>
          </w:p>
        </w:tc>
        <w:tc>
          <w:tcPr>
            <w:tcW w:w="1972" w:type="dxa"/>
            <w:noWrap/>
            <w:hideMark/>
          </w:tcPr>
          <w:p w14:paraId="53C34290" w14:textId="77777777" w:rsidR="009441DF" w:rsidRPr="009441DF" w:rsidRDefault="009441DF" w:rsidP="009441DF">
            <w:pPr>
              <w:pStyle w:val="TableTextCalibiVerysmall"/>
            </w:pPr>
          </w:p>
        </w:tc>
      </w:tr>
      <w:tr w:rsidR="009441DF" w:rsidRPr="00563A87" w14:paraId="75EE8181" w14:textId="77777777" w:rsidTr="009441DF">
        <w:trPr>
          <w:trHeight w:val="300"/>
        </w:trPr>
        <w:tc>
          <w:tcPr>
            <w:tcW w:w="2080" w:type="dxa"/>
            <w:noWrap/>
            <w:hideMark/>
          </w:tcPr>
          <w:p w14:paraId="3CE0329E" w14:textId="77777777" w:rsidR="009441DF" w:rsidRPr="009441DF" w:rsidRDefault="009441DF" w:rsidP="009441DF">
            <w:pPr>
              <w:pStyle w:val="TableTextCalibiVerysmall"/>
            </w:pPr>
            <w:r w:rsidRPr="009441DF">
              <w:t>camt.043.001.04</w:t>
            </w:r>
          </w:p>
        </w:tc>
        <w:tc>
          <w:tcPr>
            <w:tcW w:w="1783" w:type="dxa"/>
            <w:noWrap/>
            <w:hideMark/>
          </w:tcPr>
          <w:p w14:paraId="0002A328" w14:textId="77777777" w:rsidR="009441DF" w:rsidRPr="009441DF" w:rsidRDefault="009441DF" w:rsidP="009441DF">
            <w:pPr>
              <w:pStyle w:val="TableTextCalibiVerysmall"/>
            </w:pPr>
            <w:r w:rsidRPr="009441DF">
              <w:t>x</w:t>
            </w:r>
          </w:p>
        </w:tc>
        <w:tc>
          <w:tcPr>
            <w:tcW w:w="1583" w:type="dxa"/>
            <w:noWrap/>
            <w:hideMark/>
          </w:tcPr>
          <w:p w14:paraId="0039DB26" w14:textId="77777777" w:rsidR="009441DF" w:rsidRPr="009441DF" w:rsidRDefault="009441DF" w:rsidP="009441DF">
            <w:pPr>
              <w:pStyle w:val="TableTextCalibiVerysmall"/>
            </w:pPr>
            <w:r w:rsidRPr="009441DF">
              <w:t> </w:t>
            </w:r>
          </w:p>
        </w:tc>
        <w:tc>
          <w:tcPr>
            <w:tcW w:w="1972" w:type="dxa"/>
            <w:noWrap/>
            <w:hideMark/>
          </w:tcPr>
          <w:p w14:paraId="4698FB53" w14:textId="77777777" w:rsidR="009441DF" w:rsidRPr="009441DF" w:rsidRDefault="009441DF" w:rsidP="009441DF">
            <w:pPr>
              <w:pStyle w:val="TableTextCalibiVerysmall"/>
            </w:pPr>
          </w:p>
        </w:tc>
      </w:tr>
      <w:tr w:rsidR="009441DF" w:rsidRPr="00563A87" w14:paraId="483DB681" w14:textId="77777777" w:rsidTr="009441DF">
        <w:trPr>
          <w:trHeight w:val="300"/>
        </w:trPr>
        <w:tc>
          <w:tcPr>
            <w:tcW w:w="2080" w:type="dxa"/>
            <w:noWrap/>
            <w:hideMark/>
          </w:tcPr>
          <w:p w14:paraId="59EB22C7" w14:textId="77777777" w:rsidR="009441DF" w:rsidRPr="009441DF" w:rsidRDefault="009441DF" w:rsidP="009441DF">
            <w:pPr>
              <w:pStyle w:val="TableTextCalibiVerysmall"/>
            </w:pPr>
            <w:r w:rsidRPr="009441DF">
              <w:t>camt.044.001.03</w:t>
            </w:r>
          </w:p>
        </w:tc>
        <w:tc>
          <w:tcPr>
            <w:tcW w:w="1783" w:type="dxa"/>
            <w:noWrap/>
            <w:hideMark/>
          </w:tcPr>
          <w:p w14:paraId="2CA2224E" w14:textId="77777777" w:rsidR="009441DF" w:rsidRPr="009441DF" w:rsidRDefault="009441DF" w:rsidP="009441DF">
            <w:pPr>
              <w:pStyle w:val="TableTextCalibiVerysmall"/>
            </w:pPr>
            <w:r w:rsidRPr="009441DF">
              <w:t>x</w:t>
            </w:r>
          </w:p>
        </w:tc>
        <w:tc>
          <w:tcPr>
            <w:tcW w:w="1583" w:type="dxa"/>
            <w:noWrap/>
            <w:hideMark/>
          </w:tcPr>
          <w:p w14:paraId="630AE765" w14:textId="77777777" w:rsidR="009441DF" w:rsidRPr="009441DF" w:rsidRDefault="009441DF" w:rsidP="009441DF">
            <w:pPr>
              <w:pStyle w:val="TableTextCalibiVerysmall"/>
            </w:pPr>
            <w:r w:rsidRPr="009441DF">
              <w:t> </w:t>
            </w:r>
          </w:p>
        </w:tc>
        <w:tc>
          <w:tcPr>
            <w:tcW w:w="1972" w:type="dxa"/>
            <w:noWrap/>
            <w:hideMark/>
          </w:tcPr>
          <w:p w14:paraId="345BFE76" w14:textId="77777777" w:rsidR="009441DF" w:rsidRPr="009441DF" w:rsidRDefault="009441DF" w:rsidP="009441DF">
            <w:pPr>
              <w:pStyle w:val="TableTextCalibiVerysmall"/>
            </w:pPr>
          </w:p>
        </w:tc>
      </w:tr>
      <w:tr w:rsidR="009441DF" w:rsidRPr="00563A87" w14:paraId="40D34C17" w14:textId="77777777" w:rsidTr="009441DF">
        <w:trPr>
          <w:trHeight w:val="300"/>
        </w:trPr>
        <w:tc>
          <w:tcPr>
            <w:tcW w:w="2080" w:type="dxa"/>
            <w:noWrap/>
            <w:hideMark/>
          </w:tcPr>
          <w:p w14:paraId="028F5134" w14:textId="77777777" w:rsidR="009441DF" w:rsidRPr="009441DF" w:rsidRDefault="009441DF" w:rsidP="009441DF">
            <w:pPr>
              <w:pStyle w:val="TableTextCalibiVerysmall"/>
            </w:pPr>
            <w:r w:rsidRPr="009441DF">
              <w:t>camt.045.001.03</w:t>
            </w:r>
          </w:p>
        </w:tc>
        <w:tc>
          <w:tcPr>
            <w:tcW w:w="1783" w:type="dxa"/>
            <w:noWrap/>
            <w:hideMark/>
          </w:tcPr>
          <w:p w14:paraId="4F2ADF4D" w14:textId="77777777" w:rsidR="009441DF" w:rsidRPr="009441DF" w:rsidRDefault="009441DF" w:rsidP="009441DF">
            <w:pPr>
              <w:pStyle w:val="TableTextCalibiVerysmall"/>
            </w:pPr>
            <w:r w:rsidRPr="009441DF">
              <w:t>x</w:t>
            </w:r>
          </w:p>
        </w:tc>
        <w:tc>
          <w:tcPr>
            <w:tcW w:w="1583" w:type="dxa"/>
            <w:noWrap/>
            <w:hideMark/>
          </w:tcPr>
          <w:p w14:paraId="3AC57BA5" w14:textId="77777777" w:rsidR="009441DF" w:rsidRPr="009441DF" w:rsidRDefault="009441DF" w:rsidP="009441DF">
            <w:pPr>
              <w:pStyle w:val="TableTextCalibiVerysmall"/>
            </w:pPr>
            <w:r w:rsidRPr="009441DF">
              <w:t> </w:t>
            </w:r>
          </w:p>
        </w:tc>
        <w:tc>
          <w:tcPr>
            <w:tcW w:w="1972" w:type="dxa"/>
            <w:noWrap/>
            <w:hideMark/>
          </w:tcPr>
          <w:p w14:paraId="45253E49" w14:textId="77777777" w:rsidR="009441DF" w:rsidRPr="009441DF" w:rsidRDefault="009441DF" w:rsidP="009441DF">
            <w:pPr>
              <w:pStyle w:val="TableTextCalibiVerysmall"/>
            </w:pPr>
          </w:p>
        </w:tc>
      </w:tr>
      <w:tr w:rsidR="009441DF" w:rsidRPr="00563A87" w14:paraId="6BC6E461" w14:textId="77777777" w:rsidTr="009441DF">
        <w:trPr>
          <w:trHeight w:val="300"/>
        </w:trPr>
        <w:tc>
          <w:tcPr>
            <w:tcW w:w="2080" w:type="dxa"/>
            <w:noWrap/>
            <w:hideMark/>
          </w:tcPr>
          <w:p w14:paraId="051AD278" w14:textId="77777777" w:rsidR="009441DF" w:rsidRPr="009441DF" w:rsidRDefault="009441DF" w:rsidP="009441DF">
            <w:pPr>
              <w:pStyle w:val="TableTextCalibiVerysmall"/>
            </w:pPr>
            <w:r w:rsidRPr="009441DF">
              <w:t>reda.001.001.04</w:t>
            </w:r>
          </w:p>
        </w:tc>
        <w:tc>
          <w:tcPr>
            <w:tcW w:w="1783" w:type="dxa"/>
            <w:noWrap/>
            <w:hideMark/>
          </w:tcPr>
          <w:p w14:paraId="7108FD56" w14:textId="77777777" w:rsidR="009441DF" w:rsidRPr="009441DF" w:rsidRDefault="009441DF" w:rsidP="009441DF">
            <w:pPr>
              <w:pStyle w:val="TableTextCalibiVerysmall"/>
            </w:pPr>
            <w:r w:rsidRPr="009441DF">
              <w:t>x</w:t>
            </w:r>
          </w:p>
        </w:tc>
        <w:tc>
          <w:tcPr>
            <w:tcW w:w="1583" w:type="dxa"/>
            <w:noWrap/>
            <w:hideMark/>
          </w:tcPr>
          <w:p w14:paraId="00EBD1D8" w14:textId="77777777" w:rsidR="009441DF" w:rsidRPr="009441DF" w:rsidRDefault="009441DF" w:rsidP="009441DF">
            <w:pPr>
              <w:pStyle w:val="TableTextCalibiVerysmall"/>
            </w:pPr>
            <w:r w:rsidRPr="009441DF">
              <w:t> </w:t>
            </w:r>
          </w:p>
        </w:tc>
        <w:tc>
          <w:tcPr>
            <w:tcW w:w="1972" w:type="dxa"/>
            <w:noWrap/>
            <w:hideMark/>
          </w:tcPr>
          <w:p w14:paraId="71DDF9D9" w14:textId="77777777" w:rsidR="009441DF" w:rsidRPr="009441DF" w:rsidRDefault="009441DF" w:rsidP="009441DF">
            <w:pPr>
              <w:pStyle w:val="TableTextCalibiVerysmall"/>
            </w:pPr>
          </w:p>
        </w:tc>
      </w:tr>
      <w:tr w:rsidR="009441DF" w:rsidRPr="00563A87" w14:paraId="43EA6268" w14:textId="77777777" w:rsidTr="009441DF">
        <w:trPr>
          <w:trHeight w:val="300"/>
        </w:trPr>
        <w:tc>
          <w:tcPr>
            <w:tcW w:w="2080" w:type="dxa"/>
            <w:noWrap/>
            <w:hideMark/>
          </w:tcPr>
          <w:p w14:paraId="48344DDB" w14:textId="77777777" w:rsidR="009441DF" w:rsidRPr="009441DF" w:rsidRDefault="009441DF" w:rsidP="009441DF">
            <w:pPr>
              <w:pStyle w:val="TableTextCalibiVerysmall"/>
            </w:pPr>
            <w:r w:rsidRPr="009441DF">
              <w:t>reda.002.001.04</w:t>
            </w:r>
          </w:p>
        </w:tc>
        <w:tc>
          <w:tcPr>
            <w:tcW w:w="1783" w:type="dxa"/>
            <w:noWrap/>
            <w:hideMark/>
          </w:tcPr>
          <w:p w14:paraId="199BA4B3" w14:textId="77777777" w:rsidR="009441DF" w:rsidRPr="009441DF" w:rsidRDefault="009441DF" w:rsidP="009441DF">
            <w:pPr>
              <w:pStyle w:val="TableTextCalibiVerysmall"/>
            </w:pPr>
            <w:r w:rsidRPr="009441DF">
              <w:t>x</w:t>
            </w:r>
          </w:p>
        </w:tc>
        <w:tc>
          <w:tcPr>
            <w:tcW w:w="1583" w:type="dxa"/>
            <w:noWrap/>
            <w:hideMark/>
          </w:tcPr>
          <w:p w14:paraId="030A2E37" w14:textId="77777777" w:rsidR="009441DF" w:rsidRPr="009441DF" w:rsidRDefault="009441DF" w:rsidP="009441DF">
            <w:pPr>
              <w:pStyle w:val="TableTextCalibiVerysmall"/>
            </w:pPr>
            <w:r w:rsidRPr="009441DF">
              <w:t> </w:t>
            </w:r>
          </w:p>
        </w:tc>
        <w:tc>
          <w:tcPr>
            <w:tcW w:w="1972" w:type="dxa"/>
            <w:noWrap/>
            <w:hideMark/>
          </w:tcPr>
          <w:p w14:paraId="389B9686" w14:textId="77777777" w:rsidR="009441DF" w:rsidRPr="009441DF" w:rsidRDefault="009441DF" w:rsidP="009441DF">
            <w:pPr>
              <w:pStyle w:val="TableTextCalibiVerysmall"/>
            </w:pPr>
          </w:p>
        </w:tc>
      </w:tr>
      <w:tr w:rsidR="009441DF" w:rsidRPr="00563A87" w14:paraId="316F161F" w14:textId="77777777" w:rsidTr="009441DF">
        <w:trPr>
          <w:trHeight w:val="300"/>
        </w:trPr>
        <w:tc>
          <w:tcPr>
            <w:tcW w:w="2080" w:type="dxa"/>
            <w:noWrap/>
            <w:hideMark/>
          </w:tcPr>
          <w:p w14:paraId="11CE0474" w14:textId="77777777" w:rsidR="009441DF" w:rsidRPr="009441DF" w:rsidRDefault="009441DF" w:rsidP="009441DF">
            <w:pPr>
              <w:pStyle w:val="TableTextCalibiVerysmall"/>
            </w:pPr>
            <w:r w:rsidRPr="009441DF">
              <w:t>reda.005.001.02</w:t>
            </w:r>
          </w:p>
        </w:tc>
        <w:tc>
          <w:tcPr>
            <w:tcW w:w="1783" w:type="dxa"/>
            <w:noWrap/>
            <w:hideMark/>
          </w:tcPr>
          <w:p w14:paraId="278D935C" w14:textId="77777777" w:rsidR="009441DF" w:rsidRPr="009441DF" w:rsidRDefault="009441DF" w:rsidP="009441DF">
            <w:pPr>
              <w:pStyle w:val="TableTextCalibiVerysmall"/>
            </w:pPr>
            <w:r w:rsidRPr="009441DF">
              <w:t>x</w:t>
            </w:r>
          </w:p>
        </w:tc>
        <w:tc>
          <w:tcPr>
            <w:tcW w:w="1583" w:type="dxa"/>
            <w:noWrap/>
            <w:hideMark/>
          </w:tcPr>
          <w:p w14:paraId="7D5AF341" w14:textId="77777777" w:rsidR="009441DF" w:rsidRPr="009441DF" w:rsidRDefault="009441DF" w:rsidP="009441DF">
            <w:pPr>
              <w:pStyle w:val="TableTextCalibiVerysmall"/>
            </w:pPr>
            <w:r w:rsidRPr="009441DF">
              <w:t> </w:t>
            </w:r>
          </w:p>
        </w:tc>
        <w:tc>
          <w:tcPr>
            <w:tcW w:w="1972" w:type="dxa"/>
            <w:noWrap/>
            <w:hideMark/>
          </w:tcPr>
          <w:p w14:paraId="253305B7" w14:textId="77777777" w:rsidR="009441DF" w:rsidRPr="009441DF" w:rsidRDefault="009441DF" w:rsidP="009441DF">
            <w:pPr>
              <w:pStyle w:val="TableTextCalibiVerysmall"/>
            </w:pPr>
          </w:p>
        </w:tc>
      </w:tr>
      <w:tr w:rsidR="009441DF" w:rsidRPr="00563A87" w14:paraId="5BAC957D" w14:textId="77777777" w:rsidTr="009441DF">
        <w:trPr>
          <w:trHeight w:val="300"/>
        </w:trPr>
        <w:tc>
          <w:tcPr>
            <w:tcW w:w="2080" w:type="dxa"/>
            <w:noWrap/>
            <w:hideMark/>
          </w:tcPr>
          <w:p w14:paraId="0DB07889" w14:textId="77777777" w:rsidR="009441DF" w:rsidRPr="009441DF" w:rsidRDefault="009441DF" w:rsidP="009441DF">
            <w:pPr>
              <w:pStyle w:val="TableTextCalibiVerysmall"/>
            </w:pPr>
            <w:r w:rsidRPr="009441DF">
              <w:t>semt.001.001.03</w:t>
            </w:r>
          </w:p>
        </w:tc>
        <w:tc>
          <w:tcPr>
            <w:tcW w:w="1783" w:type="dxa"/>
            <w:noWrap/>
            <w:hideMark/>
          </w:tcPr>
          <w:p w14:paraId="460CC802" w14:textId="77777777" w:rsidR="009441DF" w:rsidRPr="009441DF" w:rsidRDefault="009441DF" w:rsidP="009441DF">
            <w:pPr>
              <w:pStyle w:val="TableTextCalibiVerysmall"/>
            </w:pPr>
            <w:r w:rsidRPr="009441DF">
              <w:t>x</w:t>
            </w:r>
          </w:p>
        </w:tc>
        <w:tc>
          <w:tcPr>
            <w:tcW w:w="1583" w:type="dxa"/>
            <w:noWrap/>
            <w:hideMark/>
          </w:tcPr>
          <w:p w14:paraId="7361BCF4" w14:textId="77777777" w:rsidR="009441DF" w:rsidRPr="009441DF" w:rsidRDefault="009441DF" w:rsidP="009441DF">
            <w:pPr>
              <w:pStyle w:val="TableTextCalibiVerysmall"/>
            </w:pPr>
            <w:r w:rsidRPr="009441DF">
              <w:t> </w:t>
            </w:r>
          </w:p>
        </w:tc>
        <w:tc>
          <w:tcPr>
            <w:tcW w:w="1972" w:type="dxa"/>
            <w:noWrap/>
            <w:hideMark/>
          </w:tcPr>
          <w:p w14:paraId="079AE0BE" w14:textId="77777777" w:rsidR="009441DF" w:rsidRPr="009441DF" w:rsidRDefault="009441DF" w:rsidP="009441DF">
            <w:pPr>
              <w:pStyle w:val="TableTextCalibiVerysmall"/>
            </w:pPr>
          </w:p>
        </w:tc>
      </w:tr>
      <w:tr w:rsidR="009441DF" w:rsidRPr="00563A87" w14:paraId="62376447" w14:textId="77777777" w:rsidTr="009441DF">
        <w:trPr>
          <w:trHeight w:val="300"/>
        </w:trPr>
        <w:tc>
          <w:tcPr>
            <w:tcW w:w="2080" w:type="dxa"/>
            <w:noWrap/>
            <w:hideMark/>
          </w:tcPr>
          <w:p w14:paraId="06EFCCA8" w14:textId="77777777" w:rsidR="009441DF" w:rsidRPr="009441DF" w:rsidRDefault="009441DF" w:rsidP="009441DF">
            <w:pPr>
              <w:pStyle w:val="TableTextCalibiVerysmall"/>
            </w:pPr>
            <w:r w:rsidRPr="009441DF">
              <w:t>semt.002.001.02</w:t>
            </w:r>
          </w:p>
        </w:tc>
        <w:tc>
          <w:tcPr>
            <w:tcW w:w="1783" w:type="dxa"/>
            <w:noWrap/>
            <w:hideMark/>
          </w:tcPr>
          <w:p w14:paraId="388B0041" w14:textId="77777777" w:rsidR="009441DF" w:rsidRPr="009441DF" w:rsidRDefault="009441DF" w:rsidP="009441DF">
            <w:pPr>
              <w:pStyle w:val="TableTextCalibiVerysmall"/>
            </w:pPr>
            <w:r w:rsidRPr="009441DF">
              <w:t>x</w:t>
            </w:r>
          </w:p>
        </w:tc>
        <w:tc>
          <w:tcPr>
            <w:tcW w:w="1583" w:type="dxa"/>
            <w:noWrap/>
            <w:hideMark/>
          </w:tcPr>
          <w:p w14:paraId="4795926F" w14:textId="77777777" w:rsidR="009441DF" w:rsidRPr="009441DF" w:rsidRDefault="009441DF" w:rsidP="009441DF">
            <w:pPr>
              <w:pStyle w:val="TableTextCalibiVerysmall"/>
            </w:pPr>
            <w:r w:rsidRPr="009441DF">
              <w:t> </w:t>
            </w:r>
          </w:p>
        </w:tc>
        <w:tc>
          <w:tcPr>
            <w:tcW w:w="1972" w:type="dxa"/>
            <w:noWrap/>
            <w:hideMark/>
          </w:tcPr>
          <w:p w14:paraId="501F777A" w14:textId="77777777" w:rsidR="009441DF" w:rsidRPr="009441DF" w:rsidRDefault="009441DF" w:rsidP="009441DF">
            <w:pPr>
              <w:pStyle w:val="TableTextCalibiVerysmall"/>
            </w:pPr>
          </w:p>
        </w:tc>
      </w:tr>
      <w:tr w:rsidR="009441DF" w:rsidRPr="00563A87" w14:paraId="0F4A9C73" w14:textId="77777777" w:rsidTr="009441DF">
        <w:trPr>
          <w:trHeight w:val="300"/>
        </w:trPr>
        <w:tc>
          <w:tcPr>
            <w:tcW w:w="2080" w:type="dxa"/>
            <w:noWrap/>
            <w:hideMark/>
          </w:tcPr>
          <w:p w14:paraId="020ED349" w14:textId="77777777" w:rsidR="009441DF" w:rsidRPr="009441DF" w:rsidRDefault="009441DF" w:rsidP="009441DF">
            <w:pPr>
              <w:pStyle w:val="TableTextCalibiVerysmall"/>
            </w:pPr>
            <w:r w:rsidRPr="009441DF">
              <w:t>semt.003.001.02</w:t>
            </w:r>
          </w:p>
        </w:tc>
        <w:tc>
          <w:tcPr>
            <w:tcW w:w="1783" w:type="dxa"/>
            <w:noWrap/>
            <w:hideMark/>
          </w:tcPr>
          <w:p w14:paraId="0DCC42AE" w14:textId="77777777" w:rsidR="009441DF" w:rsidRPr="009441DF" w:rsidRDefault="009441DF" w:rsidP="009441DF">
            <w:pPr>
              <w:pStyle w:val="TableTextCalibiVerysmall"/>
            </w:pPr>
            <w:r w:rsidRPr="009441DF">
              <w:t>x</w:t>
            </w:r>
          </w:p>
        </w:tc>
        <w:tc>
          <w:tcPr>
            <w:tcW w:w="1583" w:type="dxa"/>
            <w:noWrap/>
            <w:hideMark/>
          </w:tcPr>
          <w:p w14:paraId="7026D8AA" w14:textId="77777777" w:rsidR="009441DF" w:rsidRPr="009441DF" w:rsidRDefault="009441DF" w:rsidP="009441DF">
            <w:pPr>
              <w:pStyle w:val="TableTextCalibiVerysmall"/>
            </w:pPr>
            <w:r w:rsidRPr="009441DF">
              <w:t> </w:t>
            </w:r>
          </w:p>
        </w:tc>
        <w:tc>
          <w:tcPr>
            <w:tcW w:w="1972" w:type="dxa"/>
            <w:noWrap/>
            <w:hideMark/>
          </w:tcPr>
          <w:p w14:paraId="1D52DF3B" w14:textId="77777777" w:rsidR="009441DF" w:rsidRPr="009441DF" w:rsidRDefault="009441DF" w:rsidP="009441DF">
            <w:pPr>
              <w:pStyle w:val="TableTextCalibiVerysmall"/>
            </w:pPr>
          </w:p>
        </w:tc>
      </w:tr>
      <w:tr w:rsidR="009441DF" w:rsidRPr="00563A87" w14:paraId="40752590" w14:textId="77777777" w:rsidTr="009441DF">
        <w:trPr>
          <w:trHeight w:val="300"/>
        </w:trPr>
        <w:tc>
          <w:tcPr>
            <w:tcW w:w="2080" w:type="dxa"/>
            <w:noWrap/>
            <w:hideMark/>
          </w:tcPr>
          <w:p w14:paraId="3C609C3A" w14:textId="77777777" w:rsidR="009441DF" w:rsidRPr="009441DF" w:rsidRDefault="009441DF" w:rsidP="009441DF">
            <w:pPr>
              <w:pStyle w:val="TableTextCalibiVerysmall"/>
            </w:pPr>
            <w:r w:rsidRPr="009441DF">
              <w:t>semt.004.001.02</w:t>
            </w:r>
          </w:p>
        </w:tc>
        <w:tc>
          <w:tcPr>
            <w:tcW w:w="1783" w:type="dxa"/>
            <w:noWrap/>
            <w:hideMark/>
          </w:tcPr>
          <w:p w14:paraId="61563C9A" w14:textId="77777777" w:rsidR="009441DF" w:rsidRPr="009441DF" w:rsidRDefault="009441DF" w:rsidP="009441DF">
            <w:pPr>
              <w:pStyle w:val="TableTextCalibiVerysmall"/>
            </w:pPr>
            <w:r w:rsidRPr="009441DF">
              <w:t>x</w:t>
            </w:r>
          </w:p>
        </w:tc>
        <w:tc>
          <w:tcPr>
            <w:tcW w:w="1583" w:type="dxa"/>
            <w:noWrap/>
            <w:hideMark/>
          </w:tcPr>
          <w:p w14:paraId="445FD07D" w14:textId="77777777" w:rsidR="009441DF" w:rsidRPr="009441DF" w:rsidRDefault="009441DF" w:rsidP="009441DF">
            <w:pPr>
              <w:pStyle w:val="TableTextCalibiVerysmall"/>
            </w:pPr>
            <w:r w:rsidRPr="009441DF">
              <w:t> </w:t>
            </w:r>
          </w:p>
        </w:tc>
        <w:tc>
          <w:tcPr>
            <w:tcW w:w="1972" w:type="dxa"/>
            <w:noWrap/>
            <w:hideMark/>
          </w:tcPr>
          <w:p w14:paraId="2ACE1E82" w14:textId="77777777" w:rsidR="009441DF" w:rsidRPr="009441DF" w:rsidRDefault="009441DF" w:rsidP="009441DF">
            <w:pPr>
              <w:pStyle w:val="TableTextCalibiVerysmall"/>
            </w:pPr>
          </w:p>
        </w:tc>
      </w:tr>
      <w:tr w:rsidR="009441DF" w:rsidRPr="00563A87" w14:paraId="6D2D1D98" w14:textId="77777777" w:rsidTr="009441DF">
        <w:trPr>
          <w:trHeight w:val="300"/>
        </w:trPr>
        <w:tc>
          <w:tcPr>
            <w:tcW w:w="2080" w:type="dxa"/>
            <w:noWrap/>
            <w:hideMark/>
          </w:tcPr>
          <w:p w14:paraId="692ED1F6" w14:textId="77777777" w:rsidR="009441DF" w:rsidRPr="009441DF" w:rsidRDefault="009441DF" w:rsidP="009441DF">
            <w:pPr>
              <w:pStyle w:val="TableTextCalibiVerysmall"/>
            </w:pPr>
            <w:r w:rsidRPr="009441DF">
              <w:t>semt.005.001.02</w:t>
            </w:r>
          </w:p>
        </w:tc>
        <w:tc>
          <w:tcPr>
            <w:tcW w:w="1783" w:type="dxa"/>
            <w:noWrap/>
            <w:hideMark/>
          </w:tcPr>
          <w:p w14:paraId="4439C39A" w14:textId="77777777" w:rsidR="009441DF" w:rsidRPr="009441DF" w:rsidRDefault="009441DF" w:rsidP="009441DF">
            <w:pPr>
              <w:pStyle w:val="TableTextCalibiVerysmall"/>
            </w:pPr>
            <w:r w:rsidRPr="009441DF">
              <w:t>x</w:t>
            </w:r>
          </w:p>
        </w:tc>
        <w:tc>
          <w:tcPr>
            <w:tcW w:w="1583" w:type="dxa"/>
            <w:noWrap/>
            <w:hideMark/>
          </w:tcPr>
          <w:p w14:paraId="7711C0BC" w14:textId="77777777" w:rsidR="009441DF" w:rsidRPr="009441DF" w:rsidRDefault="009441DF" w:rsidP="009441DF">
            <w:pPr>
              <w:pStyle w:val="TableTextCalibiVerysmall"/>
            </w:pPr>
            <w:r w:rsidRPr="009441DF">
              <w:t> </w:t>
            </w:r>
          </w:p>
        </w:tc>
        <w:tc>
          <w:tcPr>
            <w:tcW w:w="1972" w:type="dxa"/>
            <w:noWrap/>
            <w:hideMark/>
          </w:tcPr>
          <w:p w14:paraId="7F1BEBAC" w14:textId="77777777" w:rsidR="009441DF" w:rsidRPr="009441DF" w:rsidRDefault="009441DF" w:rsidP="009441DF">
            <w:pPr>
              <w:pStyle w:val="TableTextCalibiVerysmall"/>
            </w:pPr>
          </w:p>
        </w:tc>
      </w:tr>
      <w:tr w:rsidR="009441DF" w:rsidRPr="00563A87" w14:paraId="52875061" w14:textId="77777777" w:rsidTr="009441DF">
        <w:trPr>
          <w:trHeight w:val="300"/>
        </w:trPr>
        <w:tc>
          <w:tcPr>
            <w:tcW w:w="2080" w:type="dxa"/>
            <w:noWrap/>
            <w:hideMark/>
          </w:tcPr>
          <w:p w14:paraId="76D530A6" w14:textId="77777777" w:rsidR="009441DF" w:rsidRPr="009441DF" w:rsidRDefault="009441DF" w:rsidP="009441DF">
            <w:pPr>
              <w:pStyle w:val="TableTextCalibiVerysmall"/>
            </w:pPr>
            <w:r w:rsidRPr="009441DF">
              <w:t>semt.006.001.03</w:t>
            </w:r>
          </w:p>
        </w:tc>
        <w:tc>
          <w:tcPr>
            <w:tcW w:w="1783" w:type="dxa"/>
            <w:noWrap/>
            <w:hideMark/>
          </w:tcPr>
          <w:p w14:paraId="6BB847D0" w14:textId="77777777" w:rsidR="009441DF" w:rsidRPr="009441DF" w:rsidRDefault="009441DF" w:rsidP="009441DF">
            <w:pPr>
              <w:pStyle w:val="TableTextCalibiVerysmall"/>
            </w:pPr>
            <w:r w:rsidRPr="009441DF">
              <w:t>x</w:t>
            </w:r>
          </w:p>
        </w:tc>
        <w:tc>
          <w:tcPr>
            <w:tcW w:w="1583" w:type="dxa"/>
            <w:noWrap/>
            <w:hideMark/>
          </w:tcPr>
          <w:p w14:paraId="17A7EBFA" w14:textId="77777777" w:rsidR="009441DF" w:rsidRPr="009441DF" w:rsidRDefault="009441DF" w:rsidP="009441DF">
            <w:pPr>
              <w:pStyle w:val="TableTextCalibiVerysmall"/>
            </w:pPr>
            <w:r w:rsidRPr="009441DF">
              <w:t> </w:t>
            </w:r>
          </w:p>
        </w:tc>
        <w:tc>
          <w:tcPr>
            <w:tcW w:w="1972" w:type="dxa"/>
            <w:noWrap/>
            <w:hideMark/>
          </w:tcPr>
          <w:p w14:paraId="2014A193" w14:textId="77777777" w:rsidR="009441DF" w:rsidRPr="009441DF" w:rsidRDefault="009441DF" w:rsidP="009441DF">
            <w:pPr>
              <w:pStyle w:val="TableTextCalibiVerysmall"/>
            </w:pPr>
          </w:p>
        </w:tc>
      </w:tr>
      <w:tr w:rsidR="009441DF" w:rsidRPr="00563A87" w14:paraId="282162B7" w14:textId="77777777" w:rsidTr="009441DF">
        <w:trPr>
          <w:trHeight w:val="300"/>
        </w:trPr>
        <w:tc>
          <w:tcPr>
            <w:tcW w:w="2080" w:type="dxa"/>
            <w:noWrap/>
            <w:hideMark/>
          </w:tcPr>
          <w:p w14:paraId="2C237A1F" w14:textId="77777777" w:rsidR="009441DF" w:rsidRPr="009441DF" w:rsidRDefault="009441DF" w:rsidP="009441DF">
            <w:pPr>
              <w:pStyle w:val="TableTextCalibiVerysmall"/>
            </w:pPr>
            <w:r w:rsidRPr="009441DF">
              <w:t>semt.007.001.03</w:t>
            </w:r>
          </w:p>
        </w:tc>
        <w:tc>
          <w:tcPr>
            <w:tcW w:w="1783" w:type="dxa"/>
            <w:noWrap/>
            <w:hideMark/>
          </w:tcPr>
          <w:p w14:paraId="6810CBC7" w14:textId="77777777" w:rsidR="009441DF" w:rsidRPr="009441DF" w:rsidRDefault="009441DF" w:rsidP="009441DF">
            <w:pPr>
              <w:pStyle w:val="TableTextCalibiVerysmall"/>
            </w:pPr>
            <w:r w:rsidRPr="009441DF">
              <w:t>x</w:t>
            </w:r>
          </w:p>
        </w:tc>
        <w:tc>
          <w:tcPr>
            <w:tcW w:w="1583" w:type="dxa"/>
            <w:noWrap/>
            <w:hideMark/>
          </w:tcPr>
          <w:p w14:paraId="67668D4C" w14:textId="77777777" w:rsidR="009441DF" w:rsidRPr="009441DF" w:rsidRDefault="009441DF" w:rsidP="009441DF">
            <w:pPr>
              <w:pStyle w:val="TableTextCalibiVerysmall"/>
            </w:pPr>
            <w:r w:rsidRPr="009441DF">
              <w:t> </w:t>
            </w:r>
          </w:p>
        </w:tc>
        <w:tc>
          <w:tcPr>
            <w:tcW w:w="1972" w:type="dxa"/>
            <w:noWrap/>
            <w:hideMark/>
          </w:tcPr>
          <w:p w14:paraId="64478E0D" w14:textId="77777777" w:rsidR="009441DF" w:rsidRPr="009441DF" w:rsidRDefault="009441DF" w:rsidP="009441DF">
            <w:pPr>
              <w:pStyle w:val="TableTextCalibiVerysmall"/>
            </w:pPr>
          </w:p>
        </w:tc>
      </w:tr>
      <w:tr w:rsidR="009441DF" w:rsidRPr="00563A87" w14:paraId="27527A22" w14:textId="77777777" w:rsidTr="009441DF">
        <w:trPr>
          <w:trHeight w:val="300"/>
        </w:trPr>
        <w:tc>
          <w:tcPr>
            <w:tcW w:w="2080" w:type="dxa"/>
            <w:noWrap/>
            <w:hideMark/>
          </w:tcPr>
          <w:p w14:paraId="23D4BFBA" w14:textId="77777777" w:rsidR="009441DF" w:rsidRPr="009441DF" w:rsidRDefault="009441DF" w:rsidP="009441DF">
            <w:pPr>
              <w:pStyle w:val="TableTextCalibiVerysmall"/>
            </w:pPr>
            <w:r w:rsidRPr="009441DF">
              <w:t>sese.001.001.08</w:t>
            </w:r>
          </w:p>
        </w:tc>
        <w:tc>
          <w:tcPr>
            <w:tcW w:w="1783" w:type="dxa"/>
            <w:noWrap/>
            <w:hideMark/>
          </w:tcPr>
          <w:p w14:paraId="33CC13B8" w14:textId="77777777" w:rsidR="009441DF" w:rsidRPr="009441DF" w:rsidRDefault="009441DF" w:rsidP="009441DF">
            <w:pPr>
              <w:pStyle w:val="TableTextCalibiVerysmall"/>
            </w:pPr>
            <w:r w:rsidRPr="009441DF">
              <w:t>x</w:t>
            </w:r>
          </w:p>
        </w:tc>
        <w:tc>
          <w:tcPr>
            <w:tcW w:w="1583" w:type="dxa"/>
            <w:noWrap/>
            <w:hideMark/>
          </w:tcPr>
          <w:p w14:paraId="371D48D2" w14:textId="77777777" w:rsidR="009441DF" w:rsidRPr="009441DF" w:rsidRDefault="009441DF" w:rsidP="009441DF">
            <w:pPr>
              <w:pStyle w:val="TableTextCalibiVerysmall"/>
            </w:pPr>
            <w:r w:rsidRPr="009441DF">
              <w:t> </w:t>
            </w:r>
          </w:p>
        </w:tc>
        <w:tc>
          <w:tcPr>
            <w:tcW w:w="1972" w:type="dxa"/>
            <w:noWrap/>
            <w:hideMark/>
          </w:tcPr>
          <w:p w14:paraId="797F64FF" w14:textId="77777777" w:rsidR="009441DF" w:rsidRPr="009441DF" w:rsidRDefault="009441DF" w:rsidP="009441DF">
            <w:pPr>
              <w:pStyle w:val="TableTextCalibiVerysmall"/>
            </w:pPr>
          </w:p>
        </w:tc>
      </w:tr>
      <w:tr w:rsidR="009441DF" w:rsidRPr="00563A87" w14:paraId="46CA19E9" w14:textId="77777777" w:rsidTr="009441DF">
        <w:trPr>
          <w:trHeight w:val="300"/>
        </w:trPr>
        <w:tc>
          <w:tcPr>
            <w:tcW w:w="2080" w:type="dxa"/>
            <w:noWrap/>
            <w:hideMark/>
          </w:tcPr>
          <w:p w14:paraId="2224289E" w14:textId="77777777" w:rsidR="009441DF" w:rsidRPr="009441DF" w:rsidRDefault="009441DF" w:rsidP="009441DF">
            <w:pPr>
              <w:pStyle w:val="TableTextCalibiVerysmall"/>
            </w:pPr>
            <w:r w:rsidRPr="009441DF">
              <w:t>sese.002.001.08</w:t>
            </w:r>
          </w:p>
        </w:tc>
        <w:tc>
          <w:tcPr>
            <w:tcW w:w="1783" w:type="dxa"/>
            <w:noWrap/>
            <w:hideMark/>
          </w:tcPr>
          <w:p w14:paraId="60370D10" w14:textId="77777777" w:rsidR="009441DF" w:rsidRPr="009441DF" w:rsidRDefault="009441DF" w:rsidP="009441DF">
            <w:pPr>
              <w:pStyle w:val="TableTextCalibiVerysmall"/>
            </w:pPr>
            <w:r w:rsidRPr="009441DF">
              <w:t>x</w:t>
            </w:r>
          </w:p>
        </w:tc>
        <w:tc>
          <w:tcPr>
            <w:tcW w:w="1583" w:type="dxa"/>
            <w:noWrap/>
            <w:hideMark/>
          </w:tcPr>
          <w:p w14:paraId="3AFD0C95" w14:textId="77777777" w:rsidR="009441DF" w:rsidRPr="009441DF" w:rsidRDefault="009441DF" w:rsidP="009441DF">
            <w:pPr>
              <w:pStyle w:val="TableTextCalibiVerysmall"/>
            </w:pPr>
            <w:r w:rsidRPr="009441DF">
              <w:t> </w:t>
            </w:r>
          </w:p>
        </w:tc>
        <w:tc>
          <w:tcPr>
            <w:tcW w:w="1972" w:type="dxa"/>
            <w:noWrap/>
            <w:hideMark/>
          </w:tcPr>
          <w:p w14:paraId="18D88DF1" w14:textId="77777777" w:rsidR="009441DF" w:rsidRPr="009441DF" w:rsidRDefault="009441DF" w:rsidP="009441DF">
            <w:pPr>
              <w:pStyle w:val="TableTextCalibiVerysmall"/>
            </w:pPr>
          </w:p>
        </w:tc>
      </w:tr>
      <w:tr w:rsidR="009441DF" w:rsidRPr="00563A87" w14:paraId="5235C9A6" w14:textId="77777777" w:rsidTr="009441DF">
        <w:trPr>
          <w:trHeight w:val="300"/>
        </w:trPr>
        <w:tc>
          <w:tcPr>
            <w:tcW w:w="2080" w:type="dxa"/>
            <w:noWrap/>
            <w:hideMark/>
          </w:tcPr>
          <w:p w14:paraId="5250E4CC" w14:textId="77777777" w:rsidR="009441DF" w:rsidRPr="009441DF" w:rsidRDefault="009441DF" w:rsidP="009441DF">
            <w:pPr>
              <w:pStyle w:val="TableTextCalibiVerysmall"/>
            </w:pPr>
            <w:r w:rsidRPr="009441DF">
              <w:t>sese.003.001.08</w:t>
            </w:r>
          </w:p>
        </w:tc>
        <w:tc>
          <w:tcPr>
            <w:tcW w:w="1783" w:type="dxa"/>
            <w:noWrap/>
            <w:hideMark/>
          </w:tcPr>
          <w:p w14:paraId="04664832" w14:textId="77777777" w:rsidR="009441DF" w:rsidRPr="009441DF" w:rsidRDefault="009441DF" w:rsidP="009441DF">
            <w:pPr>
              <w:pStyle w:val="TableTextCalibiVerysmall"/>
            </w:pPr>
            <w:r w:rsidRPr="009441DF">
              <w:t>x</w:t>
            </w:r>
          </w:p>
        </w:tc>
        <w:tc>
          <w:tcPr>
            <w:tcW w:w="1583" w:type="dxa"/>
            <w:noWrap/>
            <w:hideMark/>
          </w:tcPr>
          <w:p w14:paraId="62EC50B9" w14:textId="77777777" w:rsidR="009441DF" w:rsidRPr="009441DF" w:rsidRDefault="009441DF" w:rsidP="009441DF">
            <w:pPr>
              <w:pStyle w:val="TableTextCalibiVerysmall"/>
            </w:pPr>
            <w:r w:rsidRPr="009441DF">
              <w:t> </w:t>
            </w:r>
          </w:p>
        </w:tc>
        <w:tc>
          <w:tcPr>
            <w:tcW w:w="1972" w:type="dxa"/>
            <w:noWrap/>
            <w:hideMark/>
          </w:tcPr>
          <w:p w14:paraId="1EE1A9A4" w14:textId="77777777" w:rsidR="009441DF" w:rsidRPr="009441DF" w:rsidRDefault="009441DF" w:rsidP="009441DF">
            <w:pPr>
              <w:pStyle w:val="TableTextCalibiVerysmall"/>
            </w:pPr>
          </w:p>
        </w:tc>
      </w:tr>
      <w:tr w:rsidR="009441DF" w:rsidRPr="00563A87" w14:paraId="18B3C203" w14:textId="77777777" w:rsidTr="009441DF">
        <w:trPr>
          <w:trHeight w:val="300"/>
        </w:trPr>
        <w:tc>
          <w:tcPr>
            <w:tcW w:w="2080" w:type="dxa"/>
            <w:noWrap/>
            <w:hideMark/>
          </w:tcPr>
          <w:p w14:paraId="7485D3AC" w14:textId="77777777" w:rsidR="009441DF" w:rsidRPr="009441DF" w:rsidRDefault="009441DF" w:rsidP="009441DF">
            <w:pPr>
              <w:pStyle w:val="TableTextCalibiVerysmall"/>
            </w:pPr>
            <w:r w:rsidRPr="009441DF">
              <w:t>sese.004.001.08</w:t>
            </w:r>
          </w:p>
        </w:tc>
        <w:tc>
          <w:tcPr>
            <w:tcW w:w="1783" w:type="dxa"/>
            <w:noWrap/>
            <w:hideMark/>
          </w:tcPr>
          <w:p w14:paraId="4D165CAD" w14:textId="77777777" w:rsidR="009441DF" w:rsidRPr="009441DF" w:rsidRDefault="009441DF" w:rsidP="009441DF">
            <w:pPr>
              <w:pStyle w:val="TableTextCalibiVerysmall"/>
            </w:pPr>
            <w:r w:rsidRPr="009441DF">
              <w:t>x</w:t>
            </w:r>
          </w:p>
        </w:tc>
        <w:tc>
          <w:tcPr>
            <w:tcW w:w="1583" w:type="dxa"/>
            <w:noWrap/>
            <w:hideMark/>
          </w:tcPr>
          <w:p w14:paraId="6DEE47F7" w14:textId="77777777" w:rsidR="009441DF" w:rsidRPr="009441DF" w:rsidRDefault="009441DF" w:rsidP="009441DF">
            <w:pPr>
              <w:pStyle w:val="TableTextCalibiVerysmall"/>
            </w:pPr>
            <w:r w:rsidRPr="009441DF">
              <w:t> </w:t>
            </w:r>
          </w:p>
        </w:tc>
        <w:tc>
          <w:tcPr>
            <w:tcW w:w="1972" w:type="dxa"/>
            <w:noWrap/>
            <w:hideMark/>
          </w:tcPr>
          <w:p w14:paraId="694BB6E1" w14:textId="77777777" w:rsidR="009441DF" w:rsidRPr="009441DF" w:rsidRDefault="009441DF" w:rsidP="009441DF">
            <w:pPr>
              <w:pStyle w:val="TableTextCalibiVerysmall"/>
            </w:pPr>
          </w:p>
        </w:tc>
      </w:tr>
      <w:tr w:rsidR="009441DF" w:rsidRPr="00563A87" w14:paraId="2D827C02" w14:textId="77777777" w:rsidTr="009441DF">
        <w:trPr>
          <w:trHeight w:val="300"/>
        </w:trPr>
        <w:tc>
          <w:tcPr>
            <w:tcW w:w="2080" w:type="dxa"/>
            <w:noWrap/>
            <w:hideMark/>
          </w:tcPr>
          <w:p w14:paraId="4326B2A0" w14:textId="77777777" w:rsidR="009441DF" w:rsidRPr="009441DF" w:rsidRDefault="009441DF" w:rsidP="009441DF">
            <w:pPr>
              <w:pStyle w:val="TableTextCalibiVerysmall"/>
            </w:pPr>
            <w:r w:rsidRPr="009441DF">
              <w:t>sese.005.001.08</w:t>
            </w:r>
          </w:p>
        </w:tc>
        <w:tc>
          <w:tcPr>
            <w:tcW w:w="1783" w:type="dxa"/>
            <w:noWrap/>
            <w:hideMark/>
          </w:tcPr>
          <w:p w14:paraId="3E9F6D2E" w14:textId="77777777" w:rsidR="009441DF" w:rsidRPr="009441DF" w:rsidRDefault="009441DF" w:rsidP="009441DF">
            <w:pPr>
              <w:pStyle w:val="TableTextCalibiVerysmall"/>
            </w:pPr>
            <w:r w:rsidRPr="009441DF">
              <w:t>x</w:t>
            </w:r>
          </w:p>
        </w:tc>
        <w:tc>
          <w:tcPr>
            <w:tcW w:w="1583" w:type="dxa"/>
            <w:noWrap/>
            <w:hideMark/>
          </w:tcPr>
          <w:p w14:paraId="052C5B60" w14:textId="77777777" w:rsidR="009441DF" w:rsidRPr="009441DF" w:rsidRDefault="009441DF" w:rsidP="009441DF">
            <w:pPr>
              <w:pStyle w:val="TableTextCalibiVerysmall"/>
            </w:pPr>
            <w:r w:rsidRPr="009441DF">
              <w:t> </w:t>
            </w:r>
          </w:p>
        </w:tc>
        <w:tc>
          <w:tcPr>
            <w:tcW w:w="1972" w:type="dxa"/>
            <w:noWrap/>
            <w:hideMark/>
          </w:tcPr>
          <w:p w14:paraId="11BA274D" w14:textId="77777777" w:rsidR="009441DF" w:rsidRPr="009441DF" w:rsidRDefault="009441DF" w:rsidP="009441DF">
            <w:pPr>
              <w:pStyle w:val="TableTextCalibiVerysmall"/>
            </w:pPr>
          </w:p>
        </w:tc>
      </w:tr>
      <w:tr w:rsidR="009441DF" w:rsidRPr="00563A87" w14:paraId="48A9CA6C" w14:textId="77777777" w:rsidTr="009441DF">
        <w:trPr>
          <w:trHeight w:val="300"/>
        </w:trPr>
        <w:tc>
          <w:tcPr>
            <w:tcW w:w="2080" w:type="dxa"/>
            <w:noWrap/>
            <w:hideMark/>
          </w:tcPr>
          <w:p w14:paraId="01DC13B3" w14:textId="77777777" w:rsidR="009441DF" w:rsidRPr="009441DF" w:rsidRDefault="009441DF" w:rsidP="009441DF">
            <w:pPr>
              <w:pStyle w:val="TableTextCalibiVerysmall"/>
            </w:pPr>
            <w:r w:rsidRPr="009441DF">
              <w:t>sese.006.001.08</w:t>
            </w:r>
          </w:p>
        </w:tc>
        <w:tc>
          <w:tcPr>
            <w:tcW w:w="1783" w:type="dxa"/>
            <w:noWrap/>
            <w:hideMark/>
          </w:tcPr>
          <w:p w14:paraId="72EC6BA1" w14:textId="77777777" w:rsidR="009441DF" w:rsidRPr="009441DF" w:rsidRDefault="009441DF" w:rsidP="009441DF">
            <w:pPr>
              <w:pStyle w:val="TableTextCalibiVerysmall"/>
            </w:pPr>
            <w:r w:rsidRPr="009441DF">
              <w:t>x</w:t>
            </w:r>
          </w:p>
        </w:tc>
        <w:tc>
          <w:tcPr>
            <w:tcW w:w="1583" w:type="dxa"/>
            <w:noWrap/>
            <w:hideMark/>
          </w:tcPr>
          <w:p w14:paraId="72E9E2C5" w14:textId="77777777" w:rsidR="009441DF" w:rsidRPr="009441DF" w:rsidRDefault="009441DF" w:rsidP="009441DF">
            <w:pPr>
              <w:pStyle w:val="TableTextCalibiVerysmall"/>
            </w:pPr>
            <w:r w:rsidRPr="009441DF">
              <w:t> </w:t>
            </w:r>
          </w:p>
        </w:tc>
        <w:tc>
          <w:tcPr>
            <w:tcW w:w="1972" w:type="dxa"/>
            <w:noWrap/>
            <w:hideMark/>
          </w:tcPr>
          <w:p w14:paraId="11AD83E6" w14:textId="77777777" w:rsidR="009441DF" w:rsidRPr="009441DF" w:rsidRDefault="009441DF" w:rsidP="009441DF">
            <w:pPr>
              <w:pStyle w:val="TableTextCalibiVerysmall"/>
            </w:pPr>
          </w:p>
        </w:tc>
      </w:tr>
      <w:tr w:rsidR="009441DF" w:rsidRPr="00563A87" w14:paraId="632FBBEE" w14:textId="77777777" w:rsidTr="009441DF">
        <w:trPr>
          <w:trHeight w:val="300"/>
        </w:trPr>
        <w:tc>
          <w:tcPr>
            <w:tcW w:w="2080" w:type="dxa"/>
            <w:noWrap/>
            <w:hideMark/>
          </w:tcPr>
          <w:p w14:paraId="34C77018" w14:textId="77777777" w:rsidR="009441DF" w:rsidRPr="009441DF" w:rsidRDefault="009441DF" w:rsidP="009441DF">
            <w:pPr>
              <w:pStyle w:val="TableTextCalibiVerysmall"/>
            </w:pPr>
            <w:r w:rsidRPr="009441DF">
              <w:t>sese.007.001.08</w:t>
            </w:r>
          </w:p>
        </w:tc>
        <w:tc>
          <w:tcPr>
            <w:tcW w:w="1783" w:type="dxa"/>
            <w:noWrap/>
            <w:hideMark/>
          </w:tcPr>
          <w:p w14:paraId="622420E8" w14:textId="77777777" w:rsidR="009441DF" w:rsidRPr="009441DF" w:rsidRDefault="009441DF" w:rsidP="009441DF">
            <w:pPr>
              <w:pStyle w:val="TableTextCalibiVerysmall"/>
            </w:pPr>
            <w:r w:rsidRPr="009441DF">
              <w:t>x</w:t>
            </w:r>
          </w:p>
        </w:tc>
        <w:tc>
          <w:tcPr>
            <w:tcW w:w="1583" w:type="dxa"/>
            <w:noWrap/>
            <w:hideMark/>
          </w:tcPr>
          <w:p w14:paraId="1F0F5C78" w14:textId="77777777" w:rsidR="009441DF" w:rsidRPr="009441DF" w:rsidRDefault="009441DF" w:rsidP="009441DF">
            <w:pPr>
              <w:pStyle w:val="TableTextCalibiVerysmall"/>
            </w:pPr>
            <w:r w:rsidRPr="009441DF">
              <w:t> </w:t>
            </w:r>
          </w:p>
        </w:tc>
        <w:tc>
          <w:tcPr>
            <w:tcW w:w="1972" w:type="dxa"/>
            <w:noWrap/>
            <w:hideMark/>
          </w:tcPr>
          <w:p w14:paraId="2B5B288F" w14:textId="77777777" w:rsidR="009441DF" w:rsidRPr="009441DF" w:rsidRDefault="009441DF" w:rsidP="009441DF">
            <w:pPr>
              <w:pStyle w:val="TableTextCalibiVerysmall"/>
            </w:pPr>
          </w:p>
        </w:tc>
      </w:tr>
      <w:tr w:rsidR="009441DF" w:rsidRPr="00563A87" w14:paraId="60A868CE" w14:textId="77777777" w:rsidTr="009441DF">
        <w:trPr>
          <w:trHeight w:val="300"/>
        </w:trPr>
        <w:tc>
          <w:tcPr>
            <w:tcW w:w="2080" w:type="dxa"/>
            <w:noWrap/>
            <w:hideMark/>
          </w:tcPr>
          <w:p w14:paraId="39498C54" w14:textId="77777777" w:rsidR="009441DF" w:rsidRPr="009441DF" w:rsidRDefault="009441DF" w:rsidP="009441DF">
            <w:pPr>
              <w:pStyle w:val="TableTextCalibiVerysmall"/>
            </w:pPr>
            <w:r w:rsidRPr="009441DF">
              <w:t>sese.008.001.08</w:t>
            </w:r>
          </w:p>
        </w:tc>
        <w:tc>
          <w:tcPr>
            <w:tcW w:w="1783" w:type="dxa"/>
            <w:noWrap/>
            <w:hideMark/>
          </w:tcPr>
          <w:p w14:paraId="55993773" w14:textId="77777777" w:rsidR="009441DF" w:rsidRPr="009441DF" w:rsidRDefault="009441DF" w:rsidP="009441DF">
            <w:pPr>
              <w:pStyle w:val="TableTextCalibiVerysmall"/>
            </w:pPr>
            <w:r w:rsidRPr="009441DF">
              <w:t>x</w:t>
            </w:r>
          </w:p>
        </w:tc>
        <w:tc>
          <w:tcPr>
            <w:tcW w:w="1583" w:type="dxa"/>
            <w:noWrap/>
            <w:hideMark/>
          </w:tcPr>
          <w:p w14:paraId="71F114CF" w14:textId="77777777" w:rsidR="009441DF" w:rsidRPr="009441DF" w:rsidRDefault="009441DF" w:rsidP="009441DF">
            <w:pPr>
              <w:pStyle w:val="TableTextCalibiVerysmall"/>
            </w:pPr>
            <w:r w:rsidRPr="009441DF">
              <w:t> </w:t>
            </w:r>
          </w:p>
        </w:tc>
        <w:tc>
          <w:tcPr>
            <w:tcW w:w="1972" w:type="dxa"/>
            <w:noWrap/>
            <w:hideMark/>
          </w:tcPr>
          <w:p w14:paraId="48B847D4" w14:textId="77777777" w:rsidR="009441DF" w:rsidRPr="009441DF" w:rsidRDefault="009441DF" w:rsidP="009441DF">
            <w:pPr>
              <w:pStyle w:val="TableTextCalibiVerysmall"/>
            </w:pPr>
          </w:p>
        </w:tc>
      </w:tr>
      <w:tr w:rsidR="009441DF" w:rsidRPr="00563A87" w14:paraId="1F452010" w14:textId="77777777" w:rsidTr="009441DF">
        <w:trPr>
          <w:trHeight w:val="300"/>
        </w:trPr>
        <w:tc>
          <w:tcPr>
            <w:tcW w:w="2080" w:type="dxa"/>
            <w:noWrap/>
            <w:hideMark/>
          </w:tcPr>
          <w:p w14:paraId="37C98A0B" w14:textId="77777777" w:rsidR="009441DF" w:rsidRPr="009441DF" w:rsidRDefault="009441DF" w:rsidP="009441DF">
            <w:pPr>
              <w:pStyle w:val="TableTextCalibiVerysmall"/>
            </w:pPr>
            <w:r w:rsidRPr="009441DF">
              <w:lastRenderedPageBreak/>
              <w:t>sese.009.001.06</w:t>
            </w:r>
          </w:p>
        </w:tc>
        <w:tc>
          <w:tcPr>
            <w:tcW w:w="1783" w:type="dxa"/>
            <w:noWrap/>
            <w:hideMark/>
          </w:tcPr>
          <w:p w14:paraId="49C18E5A" w14:textId="77777777" w:rsidR="009441DF" w:rsidRPr="009441DF" w:rsidRDefault="009441DF" w:rsidP="009441DF">
            <w:pPr>
              <w:pStyle w:val="TableTextCalibiVerysmall"/>
            </w:pPr>
            <w:r w:rsidRPr="009441DF">
              <w:t>x</w:t>
            </w:r>
          </w:p>
        </w:tc>
        <w:tc>
          <w:tcPr>
            <w:tcW w:w="1583" w:type="dxa"/>
            <w:noWrap/>
            <w:hideMark/>
          </w:tcPr>
          <w:p w14:paraId="217F020A" w14:textId="77777777" w:rsidR="009441DF" w:rsidRPr="009441DF" w:rsidRDefault="009441DF" w:rsidP="009441DF">
            <w:pPr>
              <w:pStyle w:val="TableTextCalibiVerysmall"/>
            </w:pPr>
            <w:r w:rsidRPr="009441DF">
              <w:t> </w:t>
            </w:r>
          </w:p>
        </w:tc>
        <w:tc>
          <w:tcPr>
            <w:tcW w:w="1972" w:type="dxa"/>
            <w:noWrap/>
            <w:hideMark/>
          </w:tcPr>
          <w:p w14:paraId="207E1054" w14:textId="77777777" w:rsidR="009441DF" w:rsidRPr="009441DF" w:rsidRDefault="009441DF" w:rsidP="009441DF">
            <w:pPr>
              <w:pStyle w:val="TableTextCalibiVerysmall"/>
            </w:pPr>
          </w:p>
        </w:tc>
      </w:tr>
      <w:tr w:rsidR="009441DF" w:rsidRPr="00563A87" w14:paraId="206AB894" w14:textId="77777777" w:rsidTr="009441DF">
        <w:trPr>
          <w:trHeight w:val="300"/>
        </w:trPr>
        <w:tc>
          <w:tcPr>
            <w:tcW w:w="2080" w:type="dxa"/>
            <w:noWrap/>
            <w:hideMark/>
          </w:tcPr>
          <w:p w14:paraId="39EBCC78" w14:textId="77777777" w:rsidR="009441DF" w:rsidRPr="009441DF" w:rsidRDefault="009441DF" w:rsidP="009441DF">
            <w:pPr>
              <w:pStyle w:val="TableTextCalibiVerysmall"/>
            </w:pPr>
            <w:r w:rsidRPr="009441DF">
              <w:t>sese.010.001.06</w:t>
            </w:r>
          </w:p>
        </w:tc>
        <w:tc>
          <w:tcPr>
            <w:tcW w:w="1783" w:type="dxa"/>
            <w:noWrap/>
            <w:hideMark/>
          </w:tcPr>
          <w:p w14:paraId="260FFC73" w14:textId="77777777" w:rsidR="009441DF" w:rsidRPr="009441DF" w:rsidRDefault="009441DF" w:rsidP="009441DF">
            <w:pPr>
              <w:pStyle w:val="TableTextCalibiVerysmall"/>
            </w:pPr>
            <w:r w:rsidRPr="009441DF">
              <w:t>x</w:t>
            </w:r>
          </w:p>
        </w:tc>
        <w:tc>
          <w:tcPr>
            <w:tcW w:w="1583" w:type="dxa"/>
            <w:noWrap/>
            <w:hideMark/>
          </w:tcPr>
          <w:p w14:paraId="4E548DFC" w14:textId="77777777" w:rsidR="009441DF" w:rsidRPr="009441DF" w:rsidRDefault="009441DF" w:rsidP="009441DF">
            <w:pPr>
              <w:pStyle w:val="TableTextCalibiVerysmall"/>
            </w:pPr>
            <w:r w:rsidRPr="009441DF">
              <w:t> </w:t>
            </w:r>
          </w:p>
        </w:tc>
        <w:tc>
          <w:tcPr>
            <w:tcW w:w="1972" w:type="dxa"/>
            <w:noWrap/>
            <w:hideMark/>
          </w:tcPr>
          <w:p w14:paraId="1CD7DDF5" w14:textId="77777777" w:rsidR="009441DF" w:rsidRPr="009441DF" w:rsidRDefault="009441DF" w:rsidP="009441DF">
            <w:pPr>
              <w:pStyle w:val="TableTextCalibiVerysmall"/>
            </w:pPr>
          </w:p>
        </w:tc>
      </w:tr>
      <w:tr w:rsidR="009441DF" w:rsidRPr="00563A87" w14:paraId="2FB63784" w14:textId="77777777" w:rsidTr="009441DF">
        <w:trPr>
          <w:trHeight w:val="300"/>
        </w:trPr>
        <w:tc>
          <w:tcPr>
            <w:tcW w:w="2080" w:type="dxa"/>
            <w:noWrap/>
            <w:hideMark/>
          </w:tcPr>
          <w:p w14:paraId="3937BE90" w14:textId="77777777" w:rsidR="009441DF" w:rsidRPr="009441DF" w:rsidRDefault="009441DF" w:rsidP="009441DF">
            <w:pPr>
              <w:pStyle w:val="TableTextCalibiVerysmall"/>
            </w:pPr>
            <w:r w:rsidRPr="009441DF">
              <w:t>sese.011.001.06</w:t>
            </w:r>
          </w:p>
        </w:tc>
        <w:tc>
          <w:tcPr>
            <w:tcW w:w="1783" w:type="dxa"/>
            <w:noWrap/>
            <w:hideMark/>
          </w:tcPr>
          <w:p w14:paraId="2A966804" w14:textId="77777777" w:rsidR="009441DF" w:rsidRPr="009441DF" w:rsidRDefault="009441DF" w:rsidP="009441DF">
            <w:pPr>
              <w:pStyle w:val="TableTextCalibiVerysmall"/>
            </w:pPr>
            <w:r w:rsidRPr="009441DF">
              <w:t>x</w:t>
            </w:r>
          </w:p>
        </w:tc>
        <w:tc>
          <w:tcPr>
            <w:tcW w:w="1583" w:type="dxa"/>
            <w:noWrap/>
            <w:hideMark/>
          </w:tcPr>
          <w:p w14:paraId="672122CA" w14:textId="77777777" w:rsidR="009441DF" w:rsidRPr="009441DF" w:rsidRDefault="009441DF" w:rsidP="009441DF">
            <w:pPr>
              <w:pStyle w:val="TableTextCalibiVerysmall"/>
            </w:pPr>
            <w:r w:rsidRPr="009441DF">
              <w:t> </w:t>
            </w:r>
          </w:p>
        </w:tc>
        <w:tc>
          <w:tcPr>
            <w:tcW w:w="1972" w:type="dxa"/>
            <w:noWrap/>
            <w:hideMark/>
          </w:tcPr>
          <w:p w14:paraId="7D408834" w14:textId="77777777" w:rsidR="009441DF" w:rsidRPr="009441DF" w:rsidRDefault="009441DF" w:rsidP="009441DF">
            <w:pPr>
              <w:pStyle w:val="TableTextCalibiVerysmall"/>
            </w:pPr>
          </w:p>
        </w:tc>
      </w:tr>
      <w:tr w:rsidR="009441DF" w:rsidRPr="00563A87" w14:paraId="58704DB4" w14:textId="77777777" w:rsidTr="009441DF">
        <w:trPr>
          <w:trHeight w:val="300"/>
        </w:trPr>
        <w:tc>
          <w:tcPr>
            <w:tcW w:w="2080" w:type="dxa"/>
            <w:noWrap/>
            <w:hideMark/>
          </w:tcPr>
          <w:p w14:paraId="7C7C89C2" w14:textId="77777777" w:rsidR="009441DF" w:rsidRPr="009441DF" w:rsidRDefault="009441DF" w:rsidP="009441DF">
            <w:pPr>
              <w:pStyle w:val="TableTextCalibiVerysmall"/>
            </w:pPr>
            <w:r w:rsidRPr="009441DF">
              <w:t>sese.012.001.08</w:t>
            </w:r>
          </w:p>
        </w:tc>
        <w:tc>
          <w:tcPr>
            <w:tcW w:w="1783" w:type="dxa"/>
            <w:noWrap/>
            <w:hideMark/>
          </w:tcPr>
          <w:p w14:paraId="50BDCA44" w14:textId="77777777" w:rsidR="009441DF" w:rsidRPr="009441DF" w:rsidRDefault="009441DF" w:rsidP="009441DF">
            <w:pPr>
              <w:pStyle w:val="TableTextCalibiVerysmall"/>
            </w:pPr>
            <w:r w:rsidRPr="009441DF">
              <w:t>x</w:t>
            </w:r>
          </w:p>
        </w:tc>
        <w:tc>
          <w:tcPr>
            <w:tcW w:w="1583" w:type="dxa"/>
            <w:noWrap/>
            <w:hideMark/>
          </w:tcPr>
          <w:p w14:paraId="1C057709" w14:textId="77777777" w:rsidR="009441DF" w:rsidRPr="009441DF" w:rsidRDefault="009441DF" w:rsidP="009441DF">
            <w:pPr>
              <w:pStyle w:val="TableTextCalibiVerysmall"/>
            </w:pPr>
            <w:r w:rsidRPr="009441DF">
              <w:t>x</w:t>
            </w:r>
          </w:p>
        </w:tc>
        <w:tc>
          <w:tcPr>
            <w:tcW w:w="1972" w:type="dxa"/>
            <w:noWrap/>
            <w:hideMark/>
          </w:tcPr>
          <w:p w14:paraId="18B45011" w14:textId="77777777" w:rsidR="009441DF" w:rsidRPr="009441DF" w:rsidRDefault="009441DF" w:rsidP="009441DF">
            <w:pPr>
              <w:pStyle w:val="TableTextCalibiVerysmall"/>
            </w:pPr>
          </w:p>
        </w:tc>
      </w:tr>
      <w:tr w:rsidR="009441DF" w:rsidRPr="00563A87" w14:paraId="67F38B1E" w14:textId="77777777" w:rsidTr="009441DF">
        <w:trPr>
          <w:trHeight w:val="300"/>
        </w:trPr>
        <w:tc>
          <w:tcPr>
            <w:tcW w:w="2080" w:type="dxa"/>
            <w:noWrap/>
            <w:hideMark/>
          </w:tcPr>
          <w:p w14:paraId="6761CEB3" w14:textId="77777777" w:rsidR="009441DF" w:rsidRPr="009441DF" w:rsidRDefault="009441DF" w:rsidP="009441DF">
            <w:pPr>
              <w:pStyle w:val="TableTextCalibiVerysmall"/>
            </w:pPr>
            <w:r w:rsidRPr="009441DF">
              <w:t>sese.013.001.08</w:t>
            </w:r>
          </w:p>
        </w:tc>
        <w:tc>
          <w:tcPr>
            <w:tcW w:w="1783" w:type="dxa"/>
            <w:noWrap/>
            <w:hideMark/>
          </w:tcPr>
          <w:p w14:paraId="2E43A0D7" w14:textId="77777777" w:rsidR="009441DF" w:rsidRPr="009441DF" w:rsidRDefault="009441DF" w:rsidP="009441DF">
            <w:pPr>
              <w:pStyle w:val="TableTextCalibiVerysmall"/>
            </w:pPr>
            <w:r w:rsidRPr="009441DF">
              <w:t>x</w:t>
            </w:r>
          </w:p>
        </w:tc>
        <w:tc>
          <w:tcPr>
            <w:tcW w:w="1583" w:type="dxa"/>
            <w:noWrap/>
            <w:hideMark/>
          </w:tcPr>
          <w:p w14:paraId="737E1C96" w14:textId="77777777" w:rsidR="009441DF" w:rsidRPr="009441DF" w:rsidRDefault="009441DF" w:rsidP="009441DF">
            <w:pPr>
              <w:pStyle w:val="TableTextCalibiVerysmall"/>
            </w:pPr>
            <w:r w:rsidRPr="009441DF">
              <w:t>x</w:t>
            </w:r>
          </w:p>
        </w:tc>
        <w:tc>
          <w:tcPr>
            <w:tcW w:w="1972" w:type="dxa"/>
            <w:noWrap/>
            <w:hideMark/>
          </w:tcPr>
          <w:p w14:paraId="481BA772" w14:textId="77777777" w:rsidR="009441DF" w:rsidRPr="009441DF" w:rsidRDefault="009441DF" w:rsidP="009441DF">
            <w:pPr>
              <w:pStyle w:val="TableTextCalibiVerysmall"/>
            </w:pPr>
          </w:p>
        </w:tc>
      </w:tr>
      <w:tr w:rsidR="009441DF" w:rsidRPr="00563A87" w14:paraId="37A6B415" w14:textId="77777777" w:rsidTr="009441DF">
        <w:trPr>
          <w:trHeight w:val="300"/>
        </w:trPr>
        <w:tc>
          <w:tcPr>
            <w:tcW w:w="2080" w:type="dxa"/>
            <w:noWrap/>
            <w:hideMark/>
          </w:tcPr>
          <w:p w14:paraId="052CDB6A" w14:textId="77777777" w:rsidR="009441DF" w:rsidRPr="009441DF" w:rsidRDefault="009441DF" w:rsidP="009441DF">
            <w:pPr>
              <w:pStyle w:val="TableTextCalibiVerysmall"/>
            </w:pPr>
            <w:r w:rsidRPr="009441DF">
              <w:t>sese.014.001.08</w:t>
            </w:r>
          </w:p>
        </w:tc>
        <w:tc>
          <w:tcPr>
            <w:tcW w:w="1783" w:type="dxa"/>
            <w:noWrap/>
            <w:hideMark/>
          </w:tcPr>
          <w:p w14:paraId="24EA18FF" w14:textId="77777777" w:rsidR="009441DF" w:rsidRPr="009441DF" w:rsidRDefault="009441DF" w:rsidP="009441DF">
            <w:pPr>
              <w:pStyle w:val="TableTextCalibiVerysmall"/>
            </w:pPr>
            <w:r w:rsidRPr="009441DF">
              <w:t>x</w:t>
            </w:r>
          </w:p>
        </w:tc>
        <w:tc>
          <w:tcPr>
            <w:tcW w:w="1583" w:type="dxa"/>
            <w:noWrap/>
            <w:hideMark/>
          </w:tcPr>
          <w:p w14:paraId="43CDBDE9" w14:textId="77777777" w:rsidR="009441DF" w:rsidRPr="009441DF" w:rsidRDefault="009441DF" w:rsidP="009441DF">
            <w:pPr>
              <w:pStyle w:val="TableTextCalibiVerysmall"/>
            </w:pPr>
            <w:r w:rsidRPr="009441DF">
              <w:t> </w:t>
            </w:r>
          </w:p>
        </w:tc>
        <w:tc>
          <w:tcPr>
            <w:tcW w:w="1972" w:type="dxa"/>
            <w:noWrap/>
            <w:hideMark/>
          </w:tcPr>
          <w:p w14:paraId="46FB743A" w14:textId="77777777" w:rsidR="009441DF" w:rsidRPr="009441DF" w:rsidRDefault="009441DF" w:rsidP="009441DF">
            <w:pPr>
              <w:pStyle w:val="TableTextCalibiVerysmall"/>
            </w:pPr>
          </w:p>
        </w:tc>
      </w:tr>
      <w:tr w:rsidR="009441DF" w:rsidRPr="00563A87" w14:paraId="5A0D0741" w14:textId="77777777" w:rsidTr="009441DF">
        <w:trPr>
          <w:trHeight w:val="300"/>
        </w:trPr>
        <w:tc>
          <w:tcPr>
            <w:tcW w:w="2080" w:type="dxa"/>
            <w:noWrap/>
            <w:hideMark/>
          </w:tcPr>
          <w:p w14:paraId="11574965" w14:textId="77777777" w:rsidR="009441DF" w:rsidRPr="009441DF" w:rsidRDefault="009441DF" w:rsidP="009441DF">
            <w:pPr>
              <w:pStyle w:val="TableTextCalibiVerysmall"/>
            </w:pPr>
            <w:r w:rsidRPr="009441DF">
              <w:t>sese.018.001.06</w:t>
            </w:r>
          </w:p>
        </w:tc>
        <w:tc>
          <w:tcPr>
            <w:tcW w:w="1783" w:type="dxa"/>
            <w:noWrap/>
            <w:hideMark/>
          </w:tcPr>
          <w:p w14:paraId="5CA77145" w14:textId="77777777" w:rsidR="009441DF" w:rsidRPr="009441DF" w:rsidRDefault="009441DF" w:rsidP="009441DF">
            <w:pPr>
              <w:pStyle w:val="TableTextCalibiVerysmall"/>
            </w:pPr>
            <w:r w:rsidRPr="009441DF">
              <w:t>x</w:t>
            </w:r>
          </w:p>
        </w:tc>
        <w:tc>
          <w:tcPr>
            <w:tcW w:w="1583" w:type="dxa"/>
            <w:noWrap/>
            <w:hideMark/>
          </w:tcPr>
          <w:p w14:paraId="1EB14C25" w14:textId="77777777" w:rsidR="009441DF" w:rsidRPr="009441DF" w:rsidRDefault="009441DF" w:rsidP="009441DF">
            <w:pPr>
              <w:pStyle w:val="TableTextCalibiVerysmall"/>
            </w:pPr>
            <w:r w:rsidRPr="009441DF">
              <w:t> </w:t>
            </w:r>
          </w:p>
        </w:tc>
        <w:tc>
          <w:tcPr>
            <w:tcW w:w="1972" w:type="dxa"/>
            <w:noWrap/>
            <w:hideMark/>
          </w:tcPr>
          <w:p w14:paraId="12C2E662" w14:textId="77777777" w:rsidR="009441DF" w:rsidRPr="009441DF" w:rsidRDefault="009441DF" w:rsidP="009441DF">
            <w:pPr>
              <w:pStyle w:val="TableTextCalibiVerysmall"/>
            </w:pPr>
          </w:p>
        </w:tc>
      </w:tr>
      <w:tr w:rsidR="009441DF" w:rsidRPr="00563A87" w14:paraId="623730D3" w14:textId="77777777" w:rsidTr="009441DF">
        <w:trPr>
          <w:trHeight w:val="300"/>
        </w:trPr>
        <w:tc>
          <w:tcPr>
            <w:tcW w:w="2080" w:type="dxa"/>
            <w:noWrap/>
            <w:hideMark/>
          </w:tcPr>
          <w:p w14:paraId="40DC37A8" w14:textId="77777777" w:rsidR="009441DF" w:rsidRPr="009441DF" w:rsidRDefault="009441DF" w:rsidP="009441DF">
            <w:pPr>
              <w:pStyle w:val="TableTextCalibiVerysmall"/>
            </w:pPr>
            <w:r w:rsidRPr="009441DF">
              <w:t>sese.019.001.05</w:t>
            </w:r>
          </w:p>
        </w:tc>
        <w:tc>
          <w:tcPr>
            <w:tcW w:w="1783" w:type="dxa"/>
            <w:noWrap/>
            <w:hideMark/>
          </w:tcPr>
          <w:p w14:paraId="5B500936" w14:textId="77777777" w:rsidR="009441DF" w:rsidRPr="009441DF" w:rsidRDefault="009441DF" w:rsidP="009441DF">
            <w:pPr>
              <w:pStyle w:val="TableTextCalibiVerysmall"/>
            </w:pPr>
            <w:r w:rsidRPr="009441DF">
              <w:t>x</w:t>
            </w:r>
          </w:p>
        </w:tc>
        <w:tc>
          <w:tcPr>
            <w:tcW w:w="1583" w:type="dxa"/>
            <w:noWrap/>
            <w:hideMark/>
          </w:tcPr>
          <w:p w14:paraId="287E4D03" w14:textId="77777777" w:rsidR="009441DF" w:rsidRPr="009441DF" w:rsidRDefault="009441DF" w:rsidP="009441DF">
            <w:pPr>
              <w:pStyle w:val="TableTextCalibiVerysmall"/>
            </w:pPr>
            <w:r w:rsidRPr="009441DF">
              <w:t> </w:t>
            </w:r>
          </w:p>
        </w:tc>
        <w:tc>
          <w:tcPr>
            <w:tcW w:w="1972" w:type="dxa"/>
            <w:noWrap/>
            <w:hideMark/>
          </w:tcPr>
          <w:p w14:paraId="105D3140" w14:textId="77777777" w:rsidR="009441DF" w:rsidRPr="009441DF" w:rsidRDefault="009441DF" w:rsidP="009441DF">
            <w:pPr>
              <w:pStyle w:val="TableTextCalibiVerysmall"/>
            </w:pPr>
          </w:p>
        </w:tc>
      </w:tr>
      <w:tr w:rsidR="009441DF" w:rsidRPr="00563A87" w14:paraId="580711DB" w14:textId="77777777" w:rsidTr="009441DF">
        <w:trPr>
          <w:trHeight w:val="300"/>
        </w:trPr>
        <w:tc>
          <w:tcPr>
            <w:tcW w:w="2080" w:type="dxa"/>
            <w:noWrap/>
            <w:hideMark/>
          </w:tcPr>
          <w:p w14:paraId="7A5900EA" w14:textId="77777777" w:rsidR="009441DF" w:rsidRPr="009441DF" w:rsidRDefault="009441DF" w:rsidP="009441DF">
            <w:pPr>
              <w:pStyle w:val="TableTextCalibiVerysmall"/>
            </w:pPr>
            <w:r w:rsidRPr="009441DF">
              <w:t>setr.001.001.04</w:t>
            </w:r>
          </w:p>
        </w:tc>
        <w:tc>
          <w:tcPr>
            <w:tcW w:w="1783" w:type="dxa"/>
            <w:noWrap/>
            <w:hideMark/>
          </w:tcPr>
          <w:p w14:paraId="43851149" w14:textId="77777777" w:rsidR="009441DF" w:rsidRPr="009441DF" w:rsidRDefault="009441DF" w:rsidP="009441DF">
            <w:pPr>
              <w:pStyle w:val="TableTextCalibiVerysmall"/>
            </w:pPr>
            <w:r w:rsidRPr="009441DF">
              <w:t>x</w:t>
            </w:r>
          </w:p>
        </w:tc>
        <w:tc>
          <w:tcPr>
            <w:tcW w:w="1583" w:type="dxa"/>
            <w:noWrap/>
            <w:hideMark/>
          </w:tcPr>
          <w:p w14:paraId="62F4F628" w14:textId="77777777" w:rsidR="009441DF" w:rsidRPr="009441DF" w:rsidRDefault="009441DF" w:rsidP="009441DF">
            <w:pPr>
              <w:pStyle w:val="TableTextCalibiVerysmall"/>
            </w:pPr>
            <w:r w:rsidRPr="009441DF">
              <w:t>x</w:t>
            </w:r>
          </w:p>
        </w:tc>
        <w:tc>
          <w:tcPr>
            <w:tcW w:w="1972" w:type="dxa"/>
            <w:noWrap/>
            <w:hideMark/>
          </w:tcPr>
          <w:p w14:paraId="6A945829" w14:textId="77777777" w:rsidR="009441DF" w:rsidRPr="009441DF" w:rsidRDefault="009441DF" w:rsidP="009441DF">
            <w:pPr>
              <w:pStyle w:val="TableTextCalibiVerysmall"/>
            </w:pPr>
          </w:p>
        </w:tc>
      </w:tr>
      <w:tr w:rsidR="009441DF" w:rsidRPr="00563A87" w14:paraId="49630D2F" w14:textId="77777777" w:rsidTr="009441DF">
        <w:trPr>
          <w:trHeight w:val="300"/>
        </w:trPr>
        <w:tc>
          <w:tcPr>
            <w:tcW w:w="2080" w:type="dxa"/>
            <w:noWrap/>
            <w:hideMark/>
          </w:tcPr>
          <w:p w14:paraId="2244ED28" w14:textId="77777777" w:rsidR="009441DF" w:rsidRPr="009441DF" w:rsidRDefault="009441DF" w:rsidP="009441DF">
            <w:pPr>
              <w:pStyle w:val="TableTextCalibiVerysmall"/>
            </w:pPr>
            <w:r w:rsidRPr="009441DF">
              <w:t>setr.002.001.04</w:t>
            </w:r>
          </w:p>
        </w:tc>
        <w:tc>
          <w:tcPr>
            <w:tcW w:w="1783" w:type="dxa"/>
            <w:noWrap/>
            <w:hideMark/>
          </w:tcPr>
          <w:p w14:paraId="494ACEE7" w14:textId="77777777" w:rsidR="009441DF" w:rsidRPr="009441DF" w:rsidRDefault="009441DF" w:rsidP="009441DF">
            <w:pPr>
              <w:pStyle w:val="TableTextCalibiVerysmall"/>
            </w:pPr>
            <w:r w:rsidRPr="009441DF">
              <w:t>x</w:t>
            </w:r>
          </w:p>
        </w:tc>
        <w:tc>
          <w:tcPr>
            <w:tcW w:w="1583" w:type="dxa"/>
            <w:noWrap/>
            <w:hideMark/>
          </w:tcPr>
          <w:p w14:paraId="55F056AC" w14:textId="77777777" w:rsidR="009441DF" w:rsidRPr="009441DF" w:rsidRDefault="009441DF" w:rsidP="009441DF">
            <w:pPr>
              <w:pStyle w:val="TableTextCalibiVerysmall"/>
            </w:pPr>
            <w:r w:rsidRPr="009441DF">
              <w:t> </w:t>
            </w:r>
          </w:p>
        </w:tc>
        <w:tc>
          <w:tcPr>
            <w:tcW w:w="1972" w:type="dxa"/>
            <w:noWrap/>
            <w:hideMark/>
          </w:tcPr>
          <w:p w14:paraId="0039EDC3" w14:textId="77777777" w:rsidR="009441DF" w:rsidRPr="009441DF" w:rsidRDefault="009441DF" w:rsidP="009441DF">
            <w:pPr>
              <w:pStyle w:val="TableTextCalibiVerysmall"/>
            </w:pPr>
          </w:p>
        </w:tc>
      </w:tr>
      <w:tr w:rsidR="009441DF" w:rsidRPr="00563A87" w14:paraId="5F2AF519" w14:textId="77777777" w:rsidTr="009441DF">
        <w:trPr>
          <w:trHeight w:val="300"/>
        </w:trPr>
        <w:tc>
          <w:tcPr>
            <w:tcW w:w="2080" w:type="dxa"/>
            <w:noWrap/>
            <w:hideMark/>
          </w:tcPr>
          <w:p w14:paraId="77FD9884" w14:textId="77777777" w:rsidR="009441DF" w:rsidRPr="009441DF" w:rsidRDefault="009441DF" w:rsidP="009441DF">
            <w:pPr>
              <w:pStyle w:val="TableTextCalibiVerysmall"/>
            </w:pPr>
            <w:r w:rsidRPr="009441DF">
              <w:t>setr.003.001.04</w:t>
            </w:r>
          </w:p>
        </w:tc>
        <w:tc>
          <w:tcPr>
            <w:tcW w:w="1783" w:type="dxa"/>
            <w:noWrap/>
            <w:hideMark/>
          </w:tcPr>
          <w:p w14:paraId="56D10360" w14:textId="77777777" w:rsidR="009441DF" w:rsidRPr="009441DF" w:rsidRDefault="009441DF" w:rsidP="009441DF">
            <w:pPr>
              <w:pStyle w:val="TableTextCalibiVerysmall"/>
            </w:pPr>
            <w:r w:rsidRPr="009441DF">
              <w:t>x</w:t>
            </w:r>
          </w:p>
        </w:tc>
        <w:tc>
          <w:tcPr>
            <w:tcW w:w="1583" w:type="dxa"/>
            <w:noWrap/>
            <w:hideMark/>
          </w:tcPr>
          <w:p w14:paraId="2B7B6AA5" w14:textId="77777777" w:rsidR="009441DF" w:rsidRPr="009441DF" w:rsidRDefault="009441DF" w:rsidP="009441DF">
            <w:pPr>
              <w:pStyle w:val="TableTextCalibiVerysmall"/>
            </w:pPr>
            <w:r w:rsidRPr="009441DF">
              <w:t>x</w:t>
            </w:r>
          </w:p>
        </w:tc>
        <w:tc>
          <w:tcPr>
            <w:tcW w:w="1972" w:type="dxa"/>
            <w:noWrap/>
            <w:hideMark/>
          </w:tcPr>
          <w:p w14:paraId="38B6FD94" w14:textId="77777777" w:rsidR="009441DF" w:rsidRPr="009441DF" w:rsidRDefault="009441DF" w:rsidP="009441DF">
            <w:pPr>
              <w:pStyle w:val="TableTextCalibiVerysmall"/>
            </w:pPr>
          </w:p>
        </w:tc>
      </w:tr>
      <w:tr w:rsidR="009441DF" w:rsidRPr="00563A87" w14:paraId="5D2036E3" w14:textId="77777777" w:rsidTr="009441DF">
        <w:trPr>
          <w:trHeight w:val="300"/>
        </w:trPr>
        <w:tc>
          <w:tcPr>
            <w:tcW w:w="2080" w:type="dxa"/>
            <w:noWrap/>
            <w:hideMark/>
          </w:tcPr>
          <w:p w14:paraId="0E09B439" w14:textId="77777777" w:rsidR="009441DF" w:rsidRPr="009441DF" w:rsidRDefault="009441DF" w:rsidP="009441DF">
            <w:pPr>
              <w:pStyle w:val="TableTextCalibiVerysmall"/>
            </w:pPr>
            <w:r w:rsidRPr="009441DF">
              <w:t>setr.004.001.04</w:t>
            </w:r>
          </w:p>
        </w:tc>
        <w:tc>
          <w:tcPr>
            <w:tcW w:w="1783" w:type="dxa"/>
            <w:noWrap/>
            <w:hideMark/>
          </w:tcPr>
          <w:p w14:paraId="2553B704" w14:textId="77777777" w:rsidR="009441DF" w:rsidRPr="009441DF" w:rsidRDefault="009441DF" w:rsidP="009441DF">
            <w:pPr>
              <w:pStyle w:val="TableTextCalibiVerysmall"/>
            </w:pPr>
            <w:r w:rsidRPr="009441DF">
              <w:t>x</w:t>
            </w:r>
          </w:p>
        </w:tc>
        <w:tc>
          <w:tcPr>
            <w:tcW w:w="1583" w:type="dxa"/>
            <w:noWrap/>
            <w:hideMark/>
          </w:tcPr>
          <w:p w14:paraId="17A0D2CC" w14:textId="77777777" w:rsidR="009441DF" w:rsidRPr="009441DF" w:rsidRDefault="009441DF" w:rsidP="009441DF">
            <w:pPr>
              <w:pStyle w:val="TableTextCalibiVerysmall"/>
            </w:pPr>
            <w:r w:rsidRPr="009441DF">
              <w:t>x</w:t>
            </w:r>
          </w:p>
        </w:tc>
        <w:tc>
          <w:tcPr>
            <w:tcW w:w="1972" w:type="dxa"/>
            <w:noWrap/>
            <w:hideMark/>
          </w:tcPr>
          <w:p w14:paraId="0FC39462" w14:textId="77777777" w:rsidR="009441DF" w:rsidRPr="009441DF" w:rsidRDefault="009441DF" w:rsidP="009441DF">
            <w:pPr>
              <w:pStyle w:val="TableTextCalibiVerysmall"/>
            </w:pPr>
          </w:p>
        </w:tc>
      </w:tr>
      <w:tr w:rsidR="009441DF" w:rsidRPr="00563A87" w14:paraId="00B3F7C9" w14:textId="77777777" w:rsidTr="009441DF">
        <w:trPr>
          <w:trHeight w:val="300"/>
        </w:trPr>
        <w:tc>
          <w:tcPr>
            <w:tcW w:w="2080" w:type="dxa"/>
            <w:noWrap/>
            <w:hideMark/>
          </w:tcPr>
          <w:p w14:paraId="37E680A7" w14:textId="77777777" w:rsidR="009441DF" w:rsidRPr="009441DF" w:rsidRDefault="009441DF" w:rsidP="009441DF">
            <w:pPr>
              <w:pStyle w:val="TableTextCalibiVerysmall"/>
            </w:pPr>
            <w:r w:rsidRPr="009441DF">
              <w:t>setr.005.001.04</w:t>
            </w:r>
          </w:p>
        </w:tc>
        <w:tc>
          <w:tcPr>
            <w:tcW w:w="1783" w:type="dxa"/>
            <w:noWrap/>
            <w:hideMark/>
          </w:tcPr>
          <w:p w14:paraId="20E24682" w14:textId="77777777" w:rsidR="009441DF" w:rsidRPr="009441DF" w:rsidRDefault="009441DF" w:rsidP="009441DF">
            <w:pPr>
              <w:pStyle w:val="TableTextCalibiVerysmall"/>
            </w:pPr>
            <w:r w:rsidRPr="009441DF">
              <w:t>x</w:t>
            </w:r>
          </w:p>
        </w:tc>
        <w:tc>
          <w:tcPr>
            <w:tcW w:w="1583" w:type="dxa"/>
            <w:noWrap/>
            <w:hideMark/>
          </w:tcPr>
          <w:p w14:paraId="23B7B9C7" w14:textId="77777777" w:rsidR="009441DF" w:rsidRPr="009441DF" w:rsidRDefault="009441DF" w:rsidP="009441DF">
            <w:pPr>
              <w:pStyle w:val="TableTextCalibiVerysmall"/>
            </w:pPr>
            <w:r w:rsidRPr="009441DF">
              <w:t> </w:t>
            </w:r>
          </w:p>
        </w:tc>
        <w:tc>
          <w:tcPr>
            <w:tcW w:w="1972" w:type="dxa"/>
            <w:noWrap/>
            <w:hideMark/>
          </w:tcPr>
          <w:p w14:paraId="5A5EC4E2" w14:textId="77777777" w:rsidR="009441DF" w:rsidRPr="009441DF" w:rsidRDefault="009441DF" w:rsidP="009441DF">
            <w:pPr>
              <w:pStyle w:val="TableTextCalibiVerysmall"/>
            </w:pPr>
          </w:p>
        </w:tc>
      </w:tr>
      <w:tr w:rsidR="009441DF" w:rsidRPr="00563A87" w14:paraId="02562898" w14:textId="77777777" w:rsidTr="009441DF">
        <w:trPr>
          <w:trHeight w:val="300"/>
        </w:trPr>
        <w:tc>
          <w:tcPr>
            <w:tcW w:w="2080" w:type="dxa"/>
            <w:noWrap/>
            <w:hideMark/>
          </w:tcPr>
          <w:p w14:paraId="133579CB" w14:textId="77777777" w:rsidR="009441DF" w:rsidRPr="009441DF" w:rsidRDefault="009441DF" w:rsidP="009441DF">
            <w:pPr>
              <w:pStyle w:val="TableTextCalibiVerysmall"/>
            </w:pPr>
            <w:r w:rsidRPr="009441DF">
              <w:t>setr.006.001.04</w:t>
            </w:r>
          </w:p>
        </w:tc>
        <w:tc>
          <w:tcPr>
            <w:tcW w:w="1783" w:type="dxa"/>
            <w:noWrap/>
            <w:hideMark/>
          </w:tcPr>
          <w:p w14:paraId="058E14D4" w14:textId="77777777" w:rsidR="009441DF" w:rsidRPr="009441DF" w:rsidRDefault="009441DF" w:rsidP="009441DF">
            <w:pPr>
              <w:pStyle w:val="TableTextCalibiVerysmall"/>
            </w:pPr>
            <w:r w:rsidRPr="009441DF">
              <w:t>x</w:t>
            </w:r>
          </w:p>
        </w:tc>
        <w:tc>
          <w:tcPr>
            <w:tcW w:w="1583" w:type="dxa"/>
            <w:noWrap/>
            <w:hideMark/>
          </w:tcPr>
          <w:p w14:paraId="36C1AAD9" w14:textId="77777777" w:rsidR="009441DF" w:rsidRPr="009441DF" w:rsidRDefault="009441DF" w:rsidP="009441DF">
            <w:pPr>
              <w:pStyle w:val="TableTextCalibiVerysmall"/>
            </w:pPr>
            <w:r w:rsidRPr="009441DF">
              <w:t>x</w:t>
            </w:r>
          </w:p>
        </w:tc>
        <w:tc>
          <w:tcPr>
            <w:tcW w:w="1972" w:type="dxa"/>
            <w:noWrap/>
            <w:hideMark/>
          </w:tcPr>
          <w:p w14:paraId="3EC40DE7" w14:textId="77777777" w:rsidR="009441DF" w:rsidRPr="009441DF" w:rsidRDefault="009441DF" w:rsidP="009441DF">
            <w:pPr>
              <w:pStyle w:val="TableTextCalibiVerysmall"/>
            </w:pPr>
          </w:p>
        </w:tc>
      </w:tr>
      <w:tr w:rsidR="009441DF" w:rsidRPr="00563A87" w14:paraId="23B8103D" w14:textId="77777777" w:rsidTr="009441DF">
        <w:trPr>
          <w:trHeight w:val="300"/>
        </w:trPr>
        <w:tc>
          <w:tcPr>
            <w:tcW w:w="2080" w:type="dxa"/>
            <w:noWrap/>
            <w:hideMark/>
          </w:tcPr>
          <w:p w14:paraId="3E60023F" w14:textId="77777777" w:rsidR="009441DF" w:rsidRPr="009441DF" w:rsidRDefault="009441DF" w:rsidP="009441DF">
            <w:pPr>
              <w:pStyle w:val="TableTextCalibiVerysmall"/>
            </w:pPr>
            <w:r w:rsidRPr="009441DF">
              <w:t>setr.007.001.04</w:t>
            </w:r>
          </w:p>
        </w:tc>
        <w:tc>
          <w:tcPr>
            <w:tcW w:w="1783" w:type="dxa"/>
            <w:noWrap/>
            <w:hideMark/>
          </w:tcPr>
          <w:p w14:paraId="0442F91E" w14:textId="77777777" w:rsidR="009441DF" w:rsidRPr="009441DF" w:rsidRDefault="009441DF" w:rsidP="009441DF">
            <w:pPr>
              <w:pStyle w:val="TableTextCalibiVerysmall"/>
            </w:pPr>
            <w:r w:rsidRPr="009441DF">
              <w:t>x</w:t>
            </w:r>
          </w:p>
        </w:tc>
        <w:tc>
          <w:tcPr>
            <w:tcW w:w="1583" w:type="dxa"/>
            <w:noWrap/>
            <w:hideMark/>
          </w:tcPr>
          <w:p w14:paraId="185BB04B" w14:textId="77777777" w:rsidR="009441DF" w:rsidRPr="009441DF" w:rsidRDefault="009441DF" w:rsidP="009441DF">
            <w:pPr>
              <w:pStyle w:val="TableTextCalibiVerysmall"/>
            </w:pPr>
            <w:r w:rsidRPr="009441DF">
              <w:t>x</w:t>
            </w:r>
          </w:p>
        </w:tc>
        <w:tc>
          <w:tcPr>
            <w:tcW w:w="1972" w:type="dxa"/>
            <w:noWrap/>
            <w:hideMark/>
          </w:tcPr>
          <w:p w14:paraId="1086F029" w14:textId="77777777" w:rsidR="009441DF" w:rsidRPr="009441DF" w:rsidRDefault="009441DF" w:rsidP="009441DF">
            <w:pPr>
              <w:pStyle w:val="TableTextCalibiVerysmall"/>
            </w:pPr>
          </w:p>
        </w:tc>
      </w:tr>
      <w:tr w:rsidR="009441DF" w:rsidRPr="00563A87" w14:paraId="1664EA22" w14:textId="77777777" w:rsidTr="009441DF">
        <w:trPr>
          <w:trHeight w:val="300"/>
        </w:trPr>
        <w:tc>
          <w:tcPr>
            <w:tcW w:w="2080" w:type="dxa"/>
            <w:noWrap/>
            <w:hideMark/>
          </w:tcPr>
          <w:p w14:paraId="6753C89A" w14:textId="77777777" w:rsidR="009441DF" w:rsidRPr="009441DF" w:rsidRDefault="009441DF" w:rsidP="009441DF">
            <w:pPr>
              <w:pStyle w:val="TableTextCalibiVerysmall"/>
            </w:pPr>
            <w:r w:rsidRPr="009441DF">
              <w:t>setr.008.001.04</w:t>
            </w:r>
          </w:p>
        </w:tc>
        <w:tc>
          <w:tcPr>
            <w:tcW w:w="1783" w:type="dxa"/>
            <w:noWrap/>
            <w:hideMark/>
          </w:tcPr>
          <w:p w14:paraId="1443B0FC" w14:textId="77777777" w:rsidR="009441DF" w:rsidRPr="009441DF" w:rsidRDefault="009441DF" w:rsidP="009441DF">
            <w:pPr>
              <w:pStyle w:val="TableTextCalibiVerysmall"/>
            </w:pPr>
            <w:r w:rsidRPr="009441DF">
              <w:t>x</w:t>
            </w:r>
          </w:p>
        </w:tc>
        <w:tc>
          <w:tcPr>
            <w:tcW w:w="1583" w:type="dxa"/>
            <w:noWrap/>
            <w:hideMark/>
          </w:tcPr>
          <w:p w14:paraId="03E982C0" w14:textId="77777777" w:rsidR="009441DF" w:rsidRPr="009441DF" w:rsidRDefault="009441DF" w:rsidP="009441DF">
            <w:pPr>
              <w:pStyle w:val="TableTextCalibiVerysmall"/>
            </w:pPr>
            <w:r w:rsidRPr="009441DF">
              <w:t> </w:t>
            </w:r>
          </w:p>
        </w:tc>
        <w:tc>
          <w:tcPr>
            <w:tcW w:w="1972" w:type="dxa"/>
            <w:noWrap/>
            <w:hideMark/>
          </w:tcPr>
          <w:p w14:paraId="3049B301" w14:textId="77777777" w:rsidR="009441DF" w:rsidRPr="009441DF" w:rsidRDefault="009441DF" w:rsidP="009441DF">
            <w:pPr>
              <w:pStyle w:val="TableTextCalibiVerysmall"/>
            </w:pPr>
          </w:p>
        </w:tc>
      </w:tr>
      <w:tr w:rsidR="009441DF" w:rsidRPr="00563A87" w14:paraId="28886873" w14:textId="77777777" w:rsidTr="009441DF">
        <w:trPr>
          <w:trHeight w:val="300"/>
        </w:trPr>
        <w:tc>
          <w:tcPr>
            <w:tcW w:w="2080" w:type="dxa"/>
            <w:noWrap/>
            <w:hideMark/>
          </w:tcPr>
          <w:p w14:paraId="3876D9BE" w14:textId="77777777" w:rsidR="009441DF" w:rsidRPr="009441DF" w:rsidRDefault="009441DF" w:rsidP="009441DF">
            <w:pPr>
              <w:pStyle w:val="TableTextCalibiVerysmall"/>
            </w:pPr>
            <w:r w:rsidRPr="009441DF">
              <w:t>setr.009.001.04</w:t>
            </w:r>
          </w:p>
        </w:tc>
        <w:tc>
          <w:tcPr>
            <w:tcW w:w="1783" w:type="dxa"/>
            <w:noWrap/>
            <w:hideMark/>
          </w:tcPr>
          <w:p w14:paraId="428C1B20" w14:textId="77777777" w:rsidR="009441DF" w:rsidRPr="009441DF" w:rsidRDefault="009441DF" w:rsidP="009441DF">
            <w:pPr>
              <w:pStyle w:val="TableTextCalibiVerysmall"/>
            </w:pPr>
            <w:r w:rsidRPr="009441DF">
              <w:t>x</w:t>
            </w:r>
          </w:p>
        </w:tc>
        <w:tc>
          <w:tcPr>
            <w:tcW w:w="1583" w:type="dxa"/>
            <w:noWrap/>
            <w:hideMark/>
          </w:tcPr>
          <w:p w14:paraId="13F970F2" w14:textId="77777777" w:rsidR="009441DF" w:rsidRPr="009441DF" w:rsidRDefault="009441DF" w:rsidP="009441DF">
            <w:pPr>
              <w:pStyle w:val="TableTextCalibiVerysmall"/>
            </w:pPr>
            <w:r w:rsidRPr="009441DF">
              <w:t>x</w:t>
            </w:r>
          </w:p>
        </w:tc>
        <w:tc>
          <w:tcPr>
            <w:tcW w:w="1972" w:type="dxa"/>
            <w:noWrap/>
            <w:hideMark/>
          </w:tcPr>
          <w:p w14:paraId="636EB0FB" w14:textId="77777777" w:rsidR="009441DF" w:rsidRPr="009441DF" w:rsidRDefault="009441DF" w:rsidP="009441DF">
            <w:pPr>
              <w:pStyle w:val="TableTextCalibiVerysmall"/>
            </w:pPr>
          </w:p>
        </w:tc>
      </w:tr>
      <w:tr w:rsidR="009441DF" w:rsidRPr="00563A87" w14:paraId="7AF6B4C7" w14:textId="77777777" w:rsidTr="009441DF">
        <w:trPr>
          <w:trHeight w:val="300"/>
        </w:trPr>
        <w:tc>
          <w:tcPr>
            <w:tcW w:w="2080" w:type="dxa"/>
            <w:noWrap/>
            <w:hideMark/>
          </w:tcPr>
          <w:p w14:paraId="141BC066" w14:textId="77777777" w:rsidR="009441DF" w:rsidRPr="009441DF" w:rsidRDefault="009441DF" w:rsidP="009441DF">
            <w:pPr>
              <w:pStyle w:val="TableTextCalibiVerysmall"/>
            </w:pPr>
            <w:r w:rsidRPr="009441DF">
              <w:t>setr.010.001.04</w:t>
            </w:r>
          </w:p>
        </w:tc>
        <w:tc>
          <w:tcPr>
            <w:tcW w:w="1783" w:type="dxa"/>
            <w:noWrap/>
            <w:hideMark/>
          </w:tcPr>
          <w:p w14:paraId="07B0BA83" w14:textId="77777777" w:rsidR="009441DF" w:rsidRPr="009441DF" w:rsidRDefault="009441DF" w:rsidP="009441DF">
            <w:pPr>
              <w:pStyle w:val="TableTextCalibiVerysmall"/>
            </w:pPr>
            <w:r w:rsidRPr="009441DF">
              <w:t>x</w:t>
            </w:r>
          </w:p>
        </w:tc>
        <w:tc>
          <w:tcPr>
            <w:tcW w:w="1583" w:type="dxa"/>
            <w:noWrap/>
            <w:hideMark/>
          </w:tcPr>
          <w:p w14:paraId="21EFE292" w14:textId="77777777" w:rsidR="009441DF" w:rsidRPr="009441DF" w:rsidRDefault="009441DF" w:rsidP="009441DF">
            <w:pPr>
              <w:pStyle w:val="TableTextCalibiVerysmall"/>
            </w:pPr>
            <w:r w:rsidRPr="009441DF">
              <w:t>x</w:t>
            </w:r>
          </w:p>
        </w:tc>
        <w:tc>
          <w:tcPr>
            <w:tcW w:w="1972" w:type="dxa"/>
            <w:noWrap/>
            <w:hideMark/>
          </w:tcPr>
          <w:p w14:paraId="0AD3D09C" w14:textId="77777777" w:rsidR="009441DF" w:rsidRPr="009441DF" w:rsidRDefault="009441DF" w:rsidP="009441DF">
            <w:pPr>
              <w:pStyle w:val="TableTextCalibiVerysmall"/>
            </w:pPr>
          </w:p>
        </w:tc>
      </w:tr>
      <w:tr w:rsidR="009441DF" w:rsidRPr="00563A87" w14:paraId="54BFD96A" w14:textId="77777777" w:rsidTr="009441DF">
        <w:trPr>
          <w:trHeight w:val="300"/>
        </w:trPr>
        <w:tc>
          <w:tcPr>
            <w:tcW w:w="2080" w:type="dxa"/>
            <w:noWrap/>
            <w:hideMark/>
          </w:tcPr>
          <w:p w14:paraId="65823AC4" w14:textId="77777777" w:rsidR="009441DF" w:rsidRPr="009441DF" w:rsidRDefault="009441DF" w:rsidP="009441DF">
            <w:pPr>
              <w:pStyle w:val="TableTextCalibiVerysmall"/>
            </w:pPr>
            <w:r w:rsidRPr="009441DF">
              <w:t>setr.011.001.04</w:t>
            </w:r>
          </w:p>
        </w:tc>
        <w:tc>
          <w:tcPr>
            <w:tcW w:w="1783" w:type="dxa"/>
            <w:noWrap/>
            <w:hideMark/>
          </w:tcPr>
          <w:p w14:paraId="50155070" w14:textId="77777777" w:rsidR="009441DF" w:rsidRPr="009441DF" w:rsidRDefault="009441DF" w:rsidP="009441DF">
            <w:pPr>
              <w:pStyle w:val="TableTextCalibiVerysmall"/>
            </w:pPr>
            <w:r w:rsidRPr="009441DF">
              <w:t>x</w:t>
            </w:r>
          </w:p>
        </w:tc>
        <w:tc>
          <w:tcPr>
            <w:tcW w:w="1583" w:type="dxa"/>
            <w:noWrap/>
            <w:hideMark/>
          </w:tcPr>
          <w:p w14:paraId="5CBBAD5B" w14:textId="77777777" w:rsidR="009441DF" w:rsidRPr="009441DF" w:rsidRDefault="009441DF" w:rsidP="009441DF">
            <w:pPr>
              <w:pStyle w:val="TableTextCalibiVerysmall"/>
            </w:pPr>
            <w:r w:rsidRPr="009441DF">
              <w:t> </w:t>
            </w:r>
          </w:p>
        </w:tc>
        <w:tc>
          <w:tcPr>
            <w:tcW w:w="1972" w:type="dxa"/>
            <w:noWrap/>
            <w:hideMark/>
          </w:tcPr>
          <w:p w14:paraId="26F65FA4" w14:textId="77777777" w:rsidR="009441DF" w:rsidRPr="009441DF" w:rsidRDefault="009441DF" w:rsidP="009441DF">
            <w:pPr>
              <w:pStyle w:val="TableTextCalibiVerysmall"/>
            </w:pPr>
          </w:p>
        </w:tc>
      </w:tr>
      <w:tr w:rsidR="009441DF" w:rsidRPr="00563A87" w14:paraId="08B3DFCA" w14:textId="77777777" w:rsidTr="009441DF">
        <w:trPr>
          <w:trHeight w:val="300"/>
        </w:trPr>
        <w:tc>
          <w:tcPr>
            <w:tcW w:w="2080" w:type="dxa"/>
            <w:noWrap/>
            <w:hideMark/>
          </w:tcPr>
          <w:p w14:paraId="5F04923F" w14:textId="77777777" w:rsidR="009441DF" w:rsidRPr="009441DF" w:rsidRDefault="009441DF" w:rsidP="009441DF">
            <w:pPr>
              <w:pStyle w:val="TableTextCalibiVerysmall"/>
            </w:pPr>
            <w:r w:rsidRPr="009441DF">
              <w:t>setr.012.001.04</w:t>
            </w:r>
          </w:p>
        </w:tc>
        <w:tc>
          <w:tcPr>
            <w:tcW w:w="1783" w:type="dxa"/>
            <w:noWrap/>
            <w:hideMark/>
          </w:tcPr>
          <w:p w14:paraId="4D6B5374" w14:textId="77777777" w:rsidR="009441DF" w:rsidRPr="009441DF" w:rsidRDefault="009441DF" w:rsidP="009441DF">
            <w:pPr>
              <w:pStyle w:val="TableTextCalibiVerysmall"/>
            </w:pPr>
            <w:r w:rsidRPr="009441DF">
              <w:t>x</w:t>
            </w:r>
          </w:p>
        </w:tc>
        <w:tc>
          <w:tcPr>
            <w:tcW w:w="1583" w:type="dxa"/>
            <w:noWrap/>
            <w:hideMark/>
          </w:tcPr>
          <w:p w14:paraId="296D5771" w14:textId="77777777" w:rsidR="009441DF" w:rsidRPr="009441DF" w:rsidRDefault="009441DF" w:rsidP="009441DF">
            <w:pPr>
              <w:pStyle w:val="TableTextCalibiVerysmall"/>
            </w:pPr>
            <w:r w:rsidRPr="009441DF">
              <w:t>x</w:t>
            </w:r>
          </w:p>
        </w:tc>
        <w:tc>
          <w:tcPr>
            <w:tcW w:w="1972" w:type="dxa"/>
            <w:noWrap/>
            <w:hideMark/>
          </w:tcPr>
          <w:p w14:paraId="62C05CC5" w14:textId="77777777" w:rsidR="009441DF" w:rsidRPr="009441DF" w:rsidRDefault="009441DF" w:rsidP="009441DF">
            <w:pPr>
              <w:pStyle w:val="TableTextCalibiVerysmall"/>
            </w:pPr>
          </w:p>
        </w:tc>
      </w:tr>
      <w:tr w:rsidR="009441DF" w:rsidRPr="00563A87" w14:paraId="78CD24BA" w14:textId="77777777" w:rsidTr="009441DF">
        <w:trPr>
          <w:trHeight w:val="300"/>
        </w:trPr>
        <w:tc>
          <w:tcPr>
            <w:tcW w:w="2080" w:type="dxa"/>
            <w:noWrap/>
            <w:hideMark/>
          </w:tcPr>
          <w:p w14:paraId="779D0346" w14:textId="77777777" w:rsidR="009441DF" w:rsidRPr="009441DF" w:rsidRDefault="009441DF" w:rsidP="009441DF">
            <w:pPr>
              <w:pStyle w:val="TableTextCalibiVerysmall"/>
            </w:pPr>
            <w:r w:rsidRPr="009441DF">
              <w:t>setr.013.001.04</w:t>
            </w:r>
          </w:p>
        </w:tc>
        <w:tc>
          <w:tcPr>
            <w:tcW w:w="1783" w:type="dxa"/>
            <w:noWrap/>
            <w:hideMark/>
          </w:tcPr>
          <w:p w14:paraId="5D938BCA" w14:textId="77777777" w:rsidR="009441DF" w:rsidRPr="009441DF" w:rsidRDefault="009441DF" w:rsidP="009441DF">
            <w:pPr>
              <w:pStyle w:val="TableTextCalibiVerysmall"/>
            </w:pPr>
            <w:r w:rsidRPr="009441DF">
              <w:t>x</w:t>
            </w:r>
          </w:p>
        </w:tc>
        <w:tc>
          <w:tcPr>
            <w:tcW w:w="1583" w:type="dxa"/>
            <w:noWrap/>
            <w:hideMark/>
          </w:tcPr>
          <w:p w14:paraId="0066ABDD" w14:textId="77777777" w:rsidR="009441DF" w:rsidRPr="009441DF" w:rsidRDefault="009441DF" w:rsidP="009441DF">
            <w:pPr>
              <w:pStyle w:val="TableTextCalibiVerysmall"/>
            </w:pPr>
            <w:r w:rsidRPr="009441DF">
              <w:t>x</w:t>
            </w:r>
          </w:p>
        </w:tc>
        <w:tc>
          <w:tcPr>
            <w:tcW w:w="1972" w:type="dxa"/>
            <w:noWrap/>
            <w:hideMark/>
          </w:tcPr>
          <w:p w14:paraId="7DDBEAD7" w14:textId="77777777" w:rsidR="009441DF" w:rsidRPr="009441DF" w:rsidRDefault="009441DF" w:rsidP="009441DF">
            <w:pPr>
              <w:pStyle w:val="TableTextCalibiVerysmall"/>
            </w:pPr>
          </w:p>
        </w:tc>
      </w:tr>
      <w:tr w:rsidR="009441DF" w:rsidRPr="00563A87" w14:paraId="0B6718A9" w14:textId="77777777" w:rsidTr="009441DF">
        <w:trPr>
          <w:trHeight w:val="300"/>
        </w:trPr>
        <w:tc>
          <w:tcPr>
            <w:tcW w:w="2080" w:type="dxa"/>
            <w:noWrap/>
            <w:hideMark/>
          </w:tcPr>
          <w:p w14:paraId="7106EDED" w14:textId="77777777" w:rsidR="009441DF" w:rsidRPr="009441DF" w:rsidRDefault="009441DF" w:rsidP="009441DF">
            <w:pPr>
              <w:pStyle w:val="TableTextCalibiVerysmall"/>
            </w:pPr>
            <w:r w:rsidRPr="009441DF">
              <w:t>setr.014.001.04</w:t>
            </w:r>
          </w:p>
        </w:tc>
        <w:tc>
          <w:tcPr>
            <w:tcW w:w="1783" w:type="dxa"/>
            <w:noWrap/>
            <w:hideMark/>
          </w:tcPr>
          <w:p w14:paraId="31E28EC4" w14:textId="77777777" w:rsidR="009441DF" w:rsidRPr="009441DF" w:rsidRDefault="009441DF" w:rsidP="009441DF">
            <w:pPr>
              <w:pStyle w:val="TableTextCalibiVerysmall"/>
            </w:pPr>
            <w:r w:rsidRPr="009441DF">
              <w:t>x</w:t>
            </w:r>
          </w:p>
        </w:tc>
        <w:tc>
          <w:tcPr>
            <w:tcW w:w="1583" w:type="dxa"/>
            <w:noWrap/>
            <w:hideMark/>
          </w:tcPr>
          <w:p w14:paraId="5B8BBDCF" w14:textId="77777777" w:rsidR="009441DF" w:rsidRPr="009441DF" w:rsidRDefault="009441DF" w:rsidP="009441DF">
            <w:pPr>
              <w:pStyle w:val="TableTextCalibiVerysmall"/>
            </w:pPr>
            <w:r w:rsidRPr="009441DF">
              <w:t> </w:t>
            </w:r>
          </w:p>
        </w:tc>
        <w:tc>
          <w:tcPr>
            <w:tcW w:w="1972" w:type="dxa"/>
            <w:noWrap/>
            <w:hideMark/>
          </w:tcPr>
          <w:p w14:paraId="1AFD886A" w14:textId="77777777" w:rsidR="009441DF" w:rsidRPr="009441DF" w:rsidRDefault="009441DF" w:rsidP="009441DF">
            <w:pPr>
              <w:pStyle w:val="TableTextCalibiVerysmall"/>
            </w:pPr>
          </w:p>
        </w:tc>
      </w:tr>
      <w:tr w:rsidR="009441DF" w:rsidRPr="00563A87" w14:paraId="59B731FE" w14:textId="77777777" w:rsidTr="009441DF">
        <w:trPr>
          <w:trHeight w:val="300"/>
        </w:trPr>
        <w:tc>
          <w:tcPr>
            <w:tcW w:w="2080" w:type="dxa"/>
            <w:noWrap/>
            <w:hideMark/>
          </w:tcPr>
          <w:p w14:paraId="0D29D02F" w14:textId="77777777" w:rsidR="009441DF" w:rsidRPr="009441DF" w:rsidRDefault="009441DF" w:rsidP="009441DF">
            <w:pPr>
              <w:pStyle w:val="TableTextCalibiVerysmall"/>
            </w:pPr>
            <w:r w:rsidRPr="009441DF">
              <w:t>setr.015.001.04</w:t>
            </w:r>
          </w:p>
        </w:tc>
        <w:tc>
          <w:tcPr>
            <w:tcW w:w="1783" w:type="dxa"/>
            <w:noWrap/>
            <w:hideMark/>
          </w:tcPr>
          <w:p w14:paraId="182444D0" w14:textId="77777777" w:rsidR="009441DF" w:rsidRPr="009441DF" w:rsidRDefault="009441DF" w:rsidP="009441DF">
            <w:pPr>
              <w:pStyle w:val="TableTextCalibiVerysmall"/>
            </w:pPr>
            <w:r w:rsidRPr="009441DF">
              <w:t>x</w:t>
            </w:r>
          </w:p>
        </w:tc>
        <w:tc>
          <w:tcPr>
            <w:tcW w:w="1583" w:type="dxa"/>
            <w:noWrap/>
            <w:hideMark/>
          </w:tcPr>
          <w:p w14:paraId="427099B5" w14:textId="77777777" w:rsidR="009441DF" w:rsidRPr="009441DF" w:rsidRDefault="009441DF" w:rsidP="009441DF">
            <w:pPr>
              <w:pStyle w:val="TableTextCalibiVerysmall"/>
            </w:pPr>
            <w:r w:rsidRPr="009441DF">
              <w:t>x</w:t>
            </w:r>
          </w:p>
        </w:tc>
        <w:tc>
          <w:tcPr>
            <w:tcW w:w="1972" w:type="dxa"/>
            <w:noWrap/>
            <w:hideMark/>
          </w:tcPr>
          <w:p w14:paraId="74C58CCB" w14:textId="77777777" w:rsidR="009441DF" w:rsidRPr="009441DF" w:rsidRDefault="009441DF" w:rsidP="009441DF">
            <w:pPr>
              <w:pStyle w:val="TableTextCalibiVerysmall"/>
            </w:pPr>
          </w:p>
        </w:tc>
      </w:tr>
      <w:tr w:rsidR="009441DF" w:rsidRPr="00563A87" w14:paraId="41FF7162" w14:textId="77777777" w:rsidTr="009441DF">
        <w:trPr>
          <w:trHeight w:val="300"/>
        </w:trPr>
        <w:tc>
          <w:tcPr>
            <w:tcW w:w="2080" w:type="dxa"/>
            <w:noWrap/>
            <w:hideMark/>
          </w:tcPr>
          <w:p w14:paraId="6405CCD7" w14:textId="77777777" w:rsidR="009441DF" w:rsidRPr="009441DF" w:rsidRDefault="009441DF" w:rsidP="009441DF">
            <w:pPr>
              <w:pStyle w:val="TableTextCalibiVerysmall"/>
            </w:pPr>
            <w:r w:rsidRPr="009441DF">
              <w:t>setr.016.001.04</w:t>
            </w:r>
          </w:p>
        </w:tc>
        <w:tc>
          <w:tcPr>
            <w:tcW w:w="1783" w:type="dxa"/>
            <w:noWrap/>
            <w:hideMark/>
          </w:tcPr>
          <w:p w14:paraId="4D903FB4" w14:textId="77777777" w:rsidR="009441DF" w:rsidRPr="009441DF" w:rsidRDefault="009441DF" w:rsidP="009441DF">
            <w:pPr>
              <w:pStyle w:val="TableTextCalibiVerysmall"/>
            </w:pPr>
            <w:r w:rsidRPr="009441DF">
              <w:t>x</w:t>
            </w:r>
          </w:p>
        </w:tc>
        <w:tc>
          <w:tcPr>
            <w:tcW w:w="1583" w:type="dxa"/>
            <w:noWrap/>
            <w:hideMark/>
          </w:tcPr>
          <w:p w14:paraId="31E8AFF0" w14:textId="77777777" w:rsidR="009441DF" w:rsidRPr="009441DF" w:rsidRDefault="009441DF" w:rsidP="009441DF">
            <w:pPr>
              <w:pStyle w:val="TableTextCalibiVerysmall"/>
            </w:pPr>
            <w:r w:rsidRPr="009441DF">
              <w:t> </w:t>
            </w:r>
          </w:p>
        </w:tc>
        <w:tc>
          <w:tcPr>
            <w:tcW w:w="1972" w:type="dxa"/>
            <w:noWrap/>
            <w:hideMark/>
          </w:tcPr>
          <w:p w14:paraId="46B251F8" w14:textId="77777777" w:rsidR="009441DF" w:rsidRPr="009441DF" w:rsidRDefault="009441DF" w:rsidP="009441DF">
            <w:pPr>
              <w:pStyle w:val="TableTextCalibiVerysmall"/>
            </w:pPr>
          </w:p>
        </w:tc>
      </w:tr>
      <w:tr w:rsidR="009441DF" w:rsidRPr="00563A87" w14:paraId="1FE50199" w14:textId="77777777" w:rsidTr="009441DF">
        <w:trPr>
          <w:trHeight w:val="300"/>
        </w:trPr>
        <w:tc>
          <w:tcPr>
            <w:tcW w:w="2080" w:type="dxa"/>
            <w:noWrap/>
            <w:hideMark/>
          </w:tcPr>
          <w:p w14:paraId="7FAD91B7" w14:textId="77777777" w:rsidR="009441DF" w:rsidRPr="009441DF" w:rsidRDefault="009441DF" w:rsidP="009441DF">
            <w:pPr>
              <w:pStyle w:val="TableTextCalibiVerysmall"/>
            </w:pPr>
            <w:r w:rsidRPr="009441DF">
              <w:t>setr.017.001.04</w:t>
            </w:r>
          </w:p>
        </w:tc>
        <w:tc>
          <w:tcPr>
            <w:tcW w:w="1783" w:type="dxa"/>
            <w:noWrap/>
            <w:hideMark/>
          </w:tcPr>
          <w:p w14:paraId="40BC26DF" w14:textId="77777777" w:rsidR="009441DF" w:rsidRPr="009441DF" w:rsidRDefault="009441DF" w:rsidP="009441DF">
            <w:pPr>
              <w:pStyle w:val="TableTextCalibiVerysmall"/>
            </w:pPr>
            <w:r w:rsidRPr="009441DF">
              <w:t>x</w:t>
            </w:r>
          </w:p>
        </w:tc>
        <w:tc>
          <w:tcPr>
            <w:tcW w:w="1583" w:type="dxa"/>
            <w:noWrap/>
            <w:hideMark/>
          </w:tcPr>
          <w:p w14:paraId="0D2C0990" w14:textId="77777777" w:rsidR="009441DF" w:rsidRPr="009441DF" w:rsidRDefault="009441DF" w:rsidP="009441DF">
            <w:pPr>
              <w:pStyle w:val="TableTextCalibiVerysmall"/>
            </w:pPr>
            <w:r w:rsidRPr="009441DF">
              <w:t> </w:t>
            </w:r>
          </w:p>
        </w:tc>
        <w:tc>
          <w:tcPr>
            <w:tcW w:w="1972" w:type="dxa"/>
            <w:noWrap/>
            <w:hideMark/>
          </w:tcPr>
          <w:p w14:paraId="6D7796E7" w14:textId="77777777" w:rsidR="009441DF" w:rsidRPr="009441DF" w:rsidRDefault="009441DF" w:rsidP="009441DF">
            <w:pPr>
              <w:pStyle w:val="TableTextCalibiVerysmall"/>
            </w:pPr>
          </w:p>
        </w:tc>
      </w:tr>
      <w:tr w:rsidR="009441DF" w:rsidRPr="00563A87" w14:paraId="0A681432" w14:textId="77777777" w:rsidTr="009441DF">
        <w:trPr>
          <w:trHeight w:val="300"/>
        </w:trPr>
        <w:tc>
          <w:tcPr>
            <w:tcW w:w="2080" w:type="dxa"/>
            <w:noWrap/>
            <w:hideMark/>
          </w:tcPr>
          <w:p w14:paraId="2F7B10CB" w14:textId="77777777" w:rsidR="009441DF" w:rsidRPr="009441DF" w:rsidRDefault="009441DF" w:rsidP="009441DF">
            <w:pPr>
              <w:pStyle w:val="TableTextCalibiVerysmall"/>
            </w:pPr>
            <w:r w:rsidRPr="009441DF">
              <w:t>setr.018.001.04</w:t>
            </w:r>
          </w:p>
        </w:tc>
        <w:tc>
          <w:tcPr>
            <w:tcW w:w="1783" w:type="dxa"/>
            <w:noWrap/>
            <w:hideMark/>
          </w:tcPr>
          <w:p w14:paraId="1F3FF6CB" w14:textId="77777777" w:rsidR="009441DF" w:rsidRPr="009441DF" w:rsidRDefault="009441DF" w:rsidP="009441DF">
            <w:pPr>
              <w:pStyle w:val="TableTextCalibiVerysmall"/>
            </w:pPr>
            <w:r w:rsidRPr="009441DF">
              <w:t>x</w:t>
            </w:r>
          </w:p>
        </w:tc>
        <w:tc>
          <w:tcPr>
            <w:tcW w:w="1583" w:type="dxa"/>
            <w:noWrap/>
            <w:hideMark/>
          </w:tcPr>
          <w:p w14:paraId="73EB8250" w14:textId="77777777" w:rsidR="009441DF" w:rsidRPr="009441DF" w:rsidRDefault="009441DF" w:rsidP="009441DF">
            <w:pPr>
              <w:pStyle w:val="TableTextCalibiVerysmall"/>
            </w:pPr>
            <w:r w:rsidRPr="009441DF">
              <w:t> </w:t>
            </w:r>
          </w:p>
        </w:tc>
        <w:tc>
          <w:tcPr>
            <w:tcW w:w="1972" w:type="dxa"/>
            <w:noWrap/>
            <w:hideMark/>
          </w:tcPr>
          <w:p w14:paraId="2CF33C96" w14:textId="77777777" w:rsidR="009441DF" w:rsidRPr="009441DF" w:rsidRDefault="009441DF" w:rsidP="009441DF">
            <w:pPr>
              <w:pStyle w:val="TableTextCalibiVerysmall"/>
            </w:pPr>
          </w:p>
        </w:tc>
      </w:tr>
      <w:tr w:rsidR="009441DF" w:rsidRPr="00563A87" w14:paraId="358FF8EE" w14:textId="77777777" w:rsidTr="009441DF">
        <w:trPr>
          <w:trHeight w:val="300"/>
        </w:trPr>
        <w:tc>
          <w:tcPr>
            <w:tcW w:w="2080" w:type="dxa"/>
            <w:noWrap/>
            <w:hideMark/>
          </w:tcPr>
          <w:p w14:paraId="55DB8380" w14:textId="77777777" w:rsidR="009441DF" w:rsidRPr="009441DF" w:rsidRDefault="009441DF" w:rsidP="009441DF">
            <w:pPr>
              <w:pStyle w:val="TableTextCalibiVerysmall"/>
            </w:pPr>
            <w:r w:rsidRPr="009441DF">
              <w:t>setr.047.001.02</w:t>
            </w:r>
          </w:p>
        </w:tc>
        <w:tc>
          <w:tcPr>
            <w:tcW w:w="1783" w:type="dxa"/>
            <w:noWrap/>
            <w:hideMark/>
          </w:tcPr>
          <w:p w14:paraId="6150AE53" w14:textId="77777777" w:rsidR="009441DF" w:rsidRPr="009441DF" w:rsidRDefault="009441DF" w:rsidP="009441DF">
            <w:pPr>
              <w:pStyle w:val="TableTextCalibiVerysmall"/>
            </w:pPr>
            <w:r w:rsidRPr="009441DF">
              <w:t>x</w:t>
            </w:r>
          </w:p>
        </w:tc>
        <w:tc>
          <w:tcPr>
            <w:tcW w:w="1583" w:type="dxa"/>
            <w:noWrap/>
            <w:hideMark/>
          </w:tcPr>
          <w:p w14:paraId="6F3C8469" w14:textId="77777777" w:rsidR="009441DF" w:rsidRPr="009441DF" w:rsidRDefault="009441DF" w:rsidP="009441DF">
            <w:pPr>
              <w:pStyle w:val="TableTextCalibiVerysmall"/>
            </w:pPr>
            <w:r w:rsidRPr="009441DF">
              <w:t> </w:t>
            </w:r>
          </w:p>
        </w:tc>
        <w:tc>
          <w:tcPr>
            <w:tcW w:w="1972" w:type="dxa"/>
            <w:noWrap/>
            <w:hideMark/>
          </w:tcPr>
          <w:p w14:paraId="7FB09D50" w14:textId="77777777" w:rsidR="009441DF" w:rsidRPr="009441DF" w:rsidRDefault="009441DF" w:rsidP="009441DF">
            <w:pPr>
              <w:pStyle w:val="TableTextCalibiVerysmall"/>
            </w:pPr>
          </w:p>
        </w:tc>
      </w:tr>
      <w:tr w:rsidR="009441DF" w:rsidRPr="00563A87" w14:paraId="6E0A03FA" w14:textId="77777777" w:rsidTr="009441DF">
        <w:trPr>
          <w:trHeight w:val="300"/>
        </w:trPr>
        <w:tc>
          <w:tcPr>
            <w:tcW w:w="2080" w:type="dxa"/>
            <w:noWrap/>
            <w:hideMark/>
          </w:tcPr>
          <w:p w14:paraId="6F4D8778" w14:textId="77777777" w:rsidR="009441DF" w:rsidRPr="009441DF" w:rsidRDefault="009441DF" w:rsidP="009441DF">
            <w:pPr>
              <w:pStyle w:val="TableTextCalibiVerysmall"/>
            </w:pPr>
            <w:r w:rsidRPr="009441DF">
              <w:t>setr.049.001.02</w:t>
            </w:r>
          </w:p>
        </w:tc>
        <w:tc>
          <w:tcPr>
            <w:tcW w:w="1783" w:type="dxa"/>
            <w:noWrap/>
            <w:hideMark/>
          </w:tcPr>
          <w:p w14:paraId="0C52EB9A" w14:textId="77777777" w:rsidR="009441DF" w:rsidRPr="009441DF" w:rsidRDefault="009441DF" w:rsidP="009441DF">
            <w:pPr>
              <w:pStyle w:val="TableTextCalibiVerysmall"/>
            </w:pPr>
            <w:r w:rsidRPr="009441DF">
              <w:t>x</w:t>
            </w:r>
          </w:p>
        </w:tc>
        <w:tc>
          <w:tcPr>
            <w:tcW w:w="1583" w:type="dxa"/>
            <w:noWrap/>
            <w:hideMark/>
          </w:tcPr>
          <w:p w14:paraId="642520BA" w14:textId="77777777" w:rsidR="009441DF" w:rsidRPr="009441DF" w:rsidRDefault="009441DF" w:rsidP="009441DF">
            <w:pPr>
              <w:pStyle w:val="TableTextCalibiVerysmall"/>
            </w:pPr>
            <w:r w:rsidRPr="009441DF">
              <w:t> </w:t>
            </w:r>
          </w:p>
        </w:tc>
        <w:tc>
          <w:tcPr>
            <w:tcW w:w="1972" w:type="dxa"/>
            <w:noWrap/>
            <w:hideMark/>
          </w:tcPr>
          <w:p w14:paraId="7F6558BB" w14:textId="77777777" w:rsidR="009441DF" w:rsidRPr="009441DF" w:rsidRDefault="009441DF" w:rsidP="009441DF">
            <w:pPr>
              <w:pStyle w:val="TableTextCalibiVerysmall"/>
            </w:pPr>
          </w:p>
        </w:tc>
      </w:tr>
      <w:tr w:rsidR="009441DF" w:rsidRPr="00563A87" w14:paraId="4B1D8525" w14:textId="77777777" w:rsidTr="009441DF">
        <w:trPr>
          <w:trHeight w:val="300"/>
        </w:trPr>
        <w:tc>
          <w:tcPr>
            <w:tcW w:w="2080" w:type="dxa"/>
            <w:noWrap/>
            <w:hideMark/>
          </w:tcPr>
          <w:p w14:paraId="11478C61" w14:textId="77777777" w:rsidR="009441DF" w:rsidRPr="009441DF" w:rsidRDefault="009441DF" w:rsidP="009441DF">
            <w:pPr>
              <w:pStyle w:val="TableTextCalibiVerysmall"/>
            </w:pPr>
            <w:r w:rsidRPr="009441DF">
              <w:t>setr.051.001.02</w:t>
            </w:r>
          </w:p>
        </w:tc>
        <w:tc>
          <w:tcPr>
            <w:tcW w:w="1783" w:type="dxa"/>
            <w:noWrap/>
            <w:hideMark/>
          </w:tcPr>
          <w:p w14:paraId="00E110C7" w14:textId="77777777" w:rsidR="009441DF" w:rsidRPr="009441DF" w:rsidRDefault="009441DF" w:rsidP="009441DF">
            <w:pPr>
              <w:pStyle w:val="TableTextCalibiVerysmall"/>
            </w:pPr>
            <w:r w:rsidRPr="009441DF">
              <w:t>x</w:t>
            </w:r>
          </w:p>
        </w:tc>
        <w:tc>
          <w:tcPr>
            <w:tcW w:w="1583" w:type="dxa"/>
            <w:noWrap/>
            <w:hideMark/>
          </w:tcPr>
          <w:p w14:paraId="554D43DC" w14:textId="77777777" w:rsidR="009441DF" w:rsidRPr="009441DF" w:rsidRDefault="009441DF" w:rsidP="009441DF">
            <w:pPr>
              <w:pStyle w:val="TableTextCalibiVerysmall"/>
            </w:pPr>
            <w:r w:rsidRPr="009441DF">
              <w:t> </w:t>
            </w:r>
          </w:p>
        </w:tc>
        <w:tc>
          <w:tcPr>
            <w:tcW w:w="1972" w:type="dxa"/>
            <w:noWrap/>
            <w:hideMark/>
          </w:tcPr>
          <w:p w14:paraId="10313727" w14:textId="77777777" w:rsidR="009441DF" w:rsidRPr="009441DF" w:rsidRDefault="009441DF" w:rsidP="009441DF">
            <w:pPr>
              <w:pStyle w:val="TableTextCalibiVerysmall"/>
            </w:pPr>
          </w:p>
        </w:tc>
      </w:tr>
      <w:tr w:rsidR="009441DF" w:rsidRPr="00563A87" w14:paraId="57BB8DA1" w14:textId="77777777" w:rsidTr="009441DF">
        <w:trPr>
          <w:trHeight w:val="300"/>
        </w:trPr>
        <w:tc>
          <w:tcPr>
            <w:tcW w:w="2080" w:type="dxa"/>
            <w:noWrap/>
            <w:hideMark/>
          </w:tcPr>
          <w:p w14:paraId="4689BC33" w14:textId="77777777" w:rsidR="009441DF" w:rsidRPr="009441DF" w:rsidRDefault="009441DF" w:rsidP="009441DF">
            <w:pPr>
              <w:pStyle w:val="TableTextCalibiVerysmall"/>
            </w:pPr>
            <w:r w:rsidRPr="009441DF">
              <w:t>setr.053.001.02</w:t>
            </w:r>
          </w:p>
        </w:tc>
        <w:tc>
          <w:tcPr>
            <w:tcW w:w="1783" w:type="dxa"/>
            <w:noWrap/>
            <w:hideMark/>
          </w:tcPr>
          <w:p w14:paraId="2D05CF9D" w14:textId="77777777" w:rsidR="009441DF" w:rsidRPr="009441DF" w:rsidRDefault="009441DF" w:rsidP="009441DF">
            <w:pPr>
              <w:pStyle w:val="TableTextCalibiVerysmall"/>
            </w:pPr>
            <w:r w:rsidRPr="009441DF">
              <w:t>x</w:t>
            </w:r>
          </w:p>
        </w:tc>
        <w:tc>
          <w:tcPr>
            <w:tcW w:w="1583" w:type="dxa"/>
            <w:noWrap/>
            <w:hideMark/>
          </w:tcPr>
          <w:p w14:paraId="52FA80C4" w14:textId="77777777" w:rsidR="009441DF" w:rsidRPr="009441DF" w:rsidRDefault="009441DF" w:rsidP="009441DF">
            <w:pPr>
              <w:pStyle w:val="TableTextCalibiVerysmall"/>
            </w:pPr>
            <w:r w:rsidRPr="009441DF">
              <w:t> </w:t>
            </w:r>
          </w:p>
        </w:tc>
        <w:tc>
          <w:tcPr>
            <w:tcW w:w="1972" w:type="dxa"/>
            <w:noWrap/>
            <w:hideMark/>
          </w:tcPr>
          <w:p w14:paraId="6F2ACB06" w14:textId="77777777" w:rsidR="009441DF" w:rsidRPr="009441DF" w:rsidRDefault="009441DF" w:rsidP="009441DF">
            <w:pPr>
              <w:pStyle w:val="TableTextCalibiVerysmall"/>
            </w:pPr>
          </w:p>
        </w:tc>
      </w:tr>
      <w:tr w:rsidR="009441DF" w:rsidRPr="00563A87" w14:paraId="07834652" w14:textId="77777777" w:rsidTr="009441DF">
        <w:trPr>
          <w:trHeight w:val="300"/>
        </w:trPr>
        <w:tc>
          <w:tcPr>
            <w:tcW w:w="2080" w:type="dxa"/>
            <w:noWrap/>
            <w:hideMark/>
          </w:tcPr>
          <w:p w14:paraId="51353B45" w14:textId="77777777" w:rsidR="009441DF" w:rsidRPr="009441DF" w:rsidRDefault="009441DF" w:rsidP="009441DF">
            <w:pPr>
              <w:pStyle w:val="TableTextCalibiVerysmall"/>
            </w:pPr>
            <w:r w:rsidRPr="009441DF">
              <w:t>setr.055.001.02</w:t>
            </w:r>
          </w:p>
        </w:tc>
        <w:tc>
          <w:tcPr>
            <w:tcW w:w="1783" w:type="dxa"/>
            <w:noWrap/>
            <w:hideMark/>
          </w:tcPr>
          <w:p w14:paraId="022FA17C" w14:textId="77777777" w:rsidR="009441DF" w:rsidRPr="009441DF" w:rsidRDefault="009441DF" w:rsidP="009441DF">
            <w:pPr>
              <w:pStyle w:val="TableTextCalibiVerysmall"/>
            </w:pPr>
            <w:r w:rsidRPr="009441DF">
              <w:t>x</w:t>
            </w:r>
          </w:p>
        </w:tc>
        <w:tc>
          <w:tcPr>
            <w:tcW w:w="1583" w:type="dxa"/>
            <w:noWrap/>
            <w:hideMark/>
          </w:tcPr>
          <w:p w14:paraId="7852B63C" w14:textId="77777777" w:rsidR="009441DF" w:rsidRPr="009441DF" w:rsidRDefault="009441DF" w:rsidP="009441DF">
            <w:pPr>
              <w:pStyle w:val="TableTextCalibiVerysmall"/>
            </w:pPr>
            <w:r w:rsidRPr="009441DF">
              <w:t> </w:t>
            </w:r>
          </w:p>
        </w:tc>
        <w:tc>
          <w:tcPr>
            <w:tcW w:w="1972" w:type="dxa"/>
            <w:noWrap/>
            <w:hideMark/>
          </w:tcPr>
          <w:p w14:paraId="182611BD" w14:textId="77777777" w:rsidR="009441DF" w:rsidRPr="009441DF" w:rsidRDefault="009441DF" w:rsidP="009441DF">
            <w:pPr>
              <w:pStyle w:val="TableTextCalibiVerysmall"/>
            </w:pPr>
          </w:p>
        </w:tc>
      </w:tr>
      <w:tr w:rsidR="009441DF" w:rsidRPr="00563A87" w14:paraId="366CE875" w14:textId="77777777" w:rsidTr="009441DF">
        <w:trPr>
          <w:trHeight w:val="300"/>
        </w:trPr>
        <w:tc>
          <w:tcPr>
            <w:tcW w:w="2080" w:type="dxa"/>
            <w:noWrap/>
            <w:hideMark/>
          </w:tcPr>
          <w:p w14:paraId="522D7647" w14:textId="77777777" w:rsidR="009441DF" w:rsidRPr="009441DF" w:rsidRDefault="009441DF" w:rsidP="009441DF">
            <w:pPr>
              <w:pStyle w:val="TableTextCalibiVerysmall"/>
            </w:pPr>
            <w:r w:rsidRPr="009441DF">
              <w:t>setr.057.001.02</w:t>
            </w:r>
          </w:p>
        </w:tc>
        <w:tc>
          <w:tcPr>
            <w:tcW w:w="1783" w:type="dxa"/>
            <w:noWrap/>
            <w:hideMark/>
          </w:tcPr>
          <w:p w14:paraId="351F6E5D" w14:textId="77777777" w:rsidR="009441DF" w:rsidRPr="009441DF" w:rsidRDefault="009441DF" w:rsidP="009441DF">
            <w:pPr>
              <w:pStyle w:val="TableTextCalibiVerysmall"/>
            </w:pPr>
            <w:r w:rsidRPr="009441DF">
              <w:t>x</w:t>
            </w:r>
          </w:p>
        </w:tc>
        <w:tc>
          <w:tcPr>
            <w:tcW w:w="1583" w:type="dxa"/>
            <w:noWrap/>
            <w:hideMark/>
          </w:tcPr>
          <w:p w14:paraId="11D9C732" w14:textId="77777777" w:rsidR="009441DF" w:rsidRPr="009441DF" w:rsidRDefault="009441DF" w:rsidP="009441DF">
            <w:pPr>
              <w:pStyle w:val="TableTextCalibiVerysmall"/>
            </w:pPr>
            <w:r w:rsidRPr="009441DF">
              <w:t> </w:t>
            </w:r>
          </w:p>
        </w:tc>
        <w:tc>
          <w:tcPr>
            <w:tcW w:w="1972" w:type="dxa"/>
            <w:noWrap/>
            <w:hideMark/>
          </w:tcPr>
          <w:p w14:paraId="6ABB81BC" w14:textId="77777777" w:rsidR="009441DF" w:rsidRPr="009441DF" w:rsidRDefault="009441DF" w:rsidP="009441DF">
            <w:pPr>
              <w:pStyle w:val="TableTextCalibiVerysmall"/>
            </w:pPr>
          </w:p>
        </w:tc>
      </w:tr>
      <w:tr w:rsidR="009441DF" w:rsidRPr="00563A87" w14:paraId="101E7EC4" w14:textId="77777777" w:rsidTr="009441DF">
        <w:trPr>
          <w:trHeight w:val="300"/>
        </w:trPr>
        <w:tc>
          <w:tcPr>
            <w:tcW w:w="2080" w:type="dxa"/>
            <w:noWrap/>
            <w:hideMark/>
          </w:tcPr>
          <w:p w14:paraId="0B1E9E35" w14:textId="77777777" w:rsidR="009441DF" w:rsidRPr="009441DF" w:rsidRDefault="009441DF" w:rsidP="009441DF">
            <w:pPr>
              <w:pStyle w:val="TableTextCalibiVerysmall"/>
            </w:pPr>
            <w:r w:rsidRPr="009441DF">
              <w:t>setr.058.001.02</w:t>
            </w:r>
          </w:p>
        </w:tc>
        <w:tc>
          <w:tcPr>
            <w:tcW w:w="1783" w:type="dxa"/>
            <w:noWrap/>
            <w:hideMark/>
          </w:tcPr>
          <w:p w14:paraId="30A81898" w14:textId="77777777" w:rsidR="009441DF" w:rsidRPr="009441DF" w:rsidRDefault="009441DF" w:rsidP="009441DF">
            <w:pPr>
              <w:pStyle w:val="TableTextCalibiVerysmall"/>
            </w:pPr>
            <w:r w:rsidRPr="009441DF">
              <w:t>x</w:t>
            </w:r>
          </w:p>
        </w:tc>
        <w:tc>
          <w:tcPr>
            <w:tcW w:w="1583" w:type="dxa"/>
            <w:noWrap/>
            <w:hideMark/>
          </w:tcPr>
          <w:p w14:paraId="3BC441AE" w14:textId="77777777" w:rsidR="009441DF" w:rsidRPr="009441DF" w:rsidRDefault="009441DF" w:rsidP="009441DF">
            <w:pPr>
              <w:pStyle w:val="TableTextCalibiVerysmall"/>
            </w:pPr>
            <w:r w:rsidRPr="009441DF">
              <w:t> </w:t>
            </w:r>
          </w:p>
        </w:tc>
        <w:tc>
          <w:tcPr>
            <w:tcW w:w="1972" w:type="dxa"/>
            <w:noWrap/>
            <w:hideMark/>
          </w:tcPr>
          <w:p w14:paraId="73188E78" w14:textId="77777777" w:rsidR="009441DF" w:rsidRPr="009441DF" w:rsidRDefault="009441DF" w:rsidP="009441DF">
            <w:pPr>
              <w:pStyle w:val="TableTextCalibiVerysmall"/>
            </w:pPr>
          </w:p>
        </w:tc>
      </w:tr>
    </w:tbl>
    <w:p w14:paraId="7CF1F1B4" w14:textId="0E16D986" w:rsidR="009441DF" w:rsidRPr="009441DF" w:rsidRDefault="007469F1" w:rsidP="009441DF">
      <w:pPr>
        <w:pStyle w:val="BlockLabelBeforeXML"/>
      </w:pPr>
      <w:r>
        <w:t>Issuers' Agents Communication</w:t>
      </w:r>
    </w:p>
    <w:tbl>
      <w:tblPr>
        <w:tblStyle w:val="TableShaded1stRow"/>
        <w:tblW w:w="7418" w:type="dxa"/>
        <w:tblLook w:val="04A0" w:firstRow="1" w:lastRow="0" w:firstColumn="1" w:lastColumn="0" w:noHBand="0" w:noVBand="1"/>
      </w:tblPr>
      <w:tblGrid>
        <w:gridCol w:w="2080"/>
        <w:gridCol w:w="1783"/>
        <w:gridCol w:w="1583"/>
        <w:gridCol w:w="1972"/>
      </w:tblGrid>
      <w:tr w:rsidR="009441DF" w:rsidRPr="00EE6E5A" w14:paraId="0E10A0D8"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68D271B0" w14:textId="77777777" w:rsidR="009441DF" w:rsidRPr="009441DF" w:rsidRDefault="009441DF" w:rsidP="007469F1">
            <w:pPr>
              <w:pStyle w:val="TableTextCalibiVerysmall"/>
            </w:pPr>
            <w:r w:rsidRPr="009441DF">
              <w:t>Message Identifier</w:t>
            </w:r>
          </w:p>
        </w:tc>
        <w:tc>
          <w:tcPr>
            <w:tcW w:w="1783" w:type="dxa"/>
            <w:noWrap/>
            <w:hideMark/>
          </w:tcPr>
          <w:p w14:paraId="6C604AF8" w14:textId="77777777" w:rsidR="009441DF" w:rsidRPr="009441DF" w:rsidRDefault="009441DF" w:rsidP="007469F1">
            <w:pPr>
              <w:pStyle w:val="TableTextCalibiVerysmall"/>
            </w:pPr>
            <w:proofErr w:type="spellStart"/>
            <w:r w:rsidRPr="009441DF">
              <w:t>AnyBICIdentifier</w:t>
            </w:r>
            <w:proofErr w:type="spellEnd"/>
          </w:p>
        </w:tc>
        <w:tc>
          <w:tcPr>
            <w:tcW w:w="1583" w:type="dxa"/>
            <w:noWrap/>
            <w:hideMark/>
          </w:tcPr>
          <w:p w14:paraId="45290AB9" w14:textId="77777777" w:rsidR="009441DF" w:rsidRPr="009441DF" w:rsidRDefault="009441DF" w:rsidP="007469F1">
            <w:pPr>
              <w:pStyle w:val="TableTextCalibiVerysmall"/>
            </w:pPr>
            <w:proofErr w:type="spellStart"/>
            <w:r w:rsidRPr="009441DF">
              <w:t>BICFIIdentifier</w:t>
            </w:r>
            <w:proofErr w:type="spellEnd"/>
          </w:p>
        </w:tc>
        <w:tc>
          <w:tcPr>
            <w:tcW w:w="1972" w:type="dxa"/>
            <w:noWrap/>
            <w:hideMark/>
          </w:tcPr>
          <w:p w14:paraId="528D33FF" w14:textId="77777777" w:rsidR="009441DF" w:rsidRPr="009441DF" w:rsidRDefault="009441DF" w:rsidP="007469F1">
            <w:pPr>
              <w:pStyle w:val="TableTextCalibiVerysmall"/>
            </w:pPr>
            <w:proofErr w:type="spellStart"/>
            <w:r w:rsidRPr="009441DF">
              <w:t>BICNonFIIdentifier</w:t>
            </w:r>
            <w:proofErr w:type="spellEnd"/>
          </w:p>
        </w:tc>
      </w:tr>
      <w:tr w:rsidR="009441DF" w:rsidRPr="00EE6E5A" w14:paraId="5AD07441" w14:textId="77777777" w:rsidTr="009441DF">
        <w:trPr>
          <w:trHeight w:val="300"/>
        </w:trPr>
        <w:tc>
          <w:tcPr>
            <w:tcW w:w="2080" w:type="dxa"/>
            <w:noWrap/>
            <w:hideMark/>
          </w:tcPr>
          <w:p w14:paraId="2EF744D4" w14:textId="77777777" w:rsidR="009441DF" w:rsidRPr="009441DF" w:rsidRDefault="009441DF" w:rsidP="007469F1">
            <w:pPr>
              <w:pStyle w:val="TableTextCalibiVerysmall"/>
            </w:pPr>
            <w:r w:rsidRPr="009441DF">
              <w:t>seev.009.001.01</w:t>
            </w:r>
          </w:p>
        </w:tc>
        <w:tc>
          <w:tcPr>
            <w:tcW w:w="1783" w:type="dxa"/>
            <w:noWrap/>
            <w:hideMark/>
          </w:tcPr>
          <w:p w14:paraId="5F1841FF" w14:textId="77777777" w:rsidR="009441DF" w:rsidRPr="009441DF" w:rsidRDefault="009441DF" w:rsidP="007469F1">
            <w:pPr>
              <w:pStyle w:val="TableTextCalibiVerysmall"/>
            </w:pPr>
            <w:r w:rsidRPr="009441DF">
              <w:t>x</w:t>
            </w:r>
          </w:p>
        </w:tc>
        <w:tc>
          <w:tcPr>
            <w:tcW w:w="1583" w:type="dxa"/>
            <w:noWrap/>
            <w:hideMark/>
          </w:tcPr>
          <w:p w14:paraId="40A8AA54" w14:textId="77777777" w:rsidR="009441DF" w:rsidRPr="009441DF" w:rsidRDefault="009441DF" w:rsidP="007469F1">
            <w:pPr>
              <w:pStyle w:val="TableTextCalibiVerysmall"/>
            </w:pPr>
            <w:r w:rsidRPr="009441DF">
              <w:t> </w:t>
            </w:r>
          </w:p>
        </w:tc>
        <w:tc>
          <w:tcPr>
            <w:tcW w:w="1972" w:type="dxa"/>
            <w:noWrap/>
            <w:hideMark/>
          </w:tcPr>
          <w:p w14:paraId="219B386D" w14:textId="77777777" w:rsidR="009441DF" w:rsidRPr="009441DF" w:rsidRDefault="009441DF" w:rsidP="007469F1">
            <w:pPr>
              <w:pStyle w:val="TableTextCalibiVerysmall"/>
            </w:pPr>
          </w:p>
        </w:tc>
      </w:tr>
      <w:tr w:rsidR="009441DF" w:rsidRPr="00EE6E5A" w14:paraId="2BBCAFA5" w14:textId="77777777" w:rsidTr="009441DF">
        <w:trPr>
          <w:trHeight w:val="300"/>
        </w:trPr>
        <w:tc>
          <w:tcPr>
            <w:tcW w:w="2080" w:type="dxa"/>
            <w:noWrap/>
            <w:hideMark/>
          </w:tcPr>
          <w:p w14:paraId="0A08C678" w14:textId="77777777" w:rsidR="009441DF" w:rsidRPr="009441DF" w:rsidRDefault="009441DF" w:rsidP="007469F1">
            <w:pPr>
              <w:pStyle w:val="TableTextCalibiVerysmall"/>
            </w:pPr>
            <w:r w:rsidRPr="009441DF">
              <w:t>seev.010.001.01</w:t>
            </w:r>
          </w:p>
        </w:tc>
        <w:tc>
          <w:tcPr>
            <w:tcW w:w="1783" w:type="dxa"/>
            <w:noWrap/>
            <w:hideMark/>
          </w:tcPr>
          <w:p w14:paraId="0DB2AFCE" w14:textId="77777777" w:rsidR="009441DF" w:rsidRPr="009441DF" w:rsidRDefault="009441DF" w:rsidP="007469F1">
            <w:pPr>
              <w:pStyle w:val="TableTextCalibiVerysmall"/>
            </w:pPr>
            <w:r w:rsidRPr="009441DF">
              <w:t>x</w:t>
            </w:r>
          </w:p>
        </w:tc>
        <w:tc>
          <w:tcPr>
            <w:tcW w:w="1583" w:type="dxa"/>
            <w:noWrap/>
            <w:hideMark/>
          </w:tcPr>
          <w:p w14:paraId="1B0F2CE2" w14:textId="77777777" w:rsidR="009441DF" w:rsidRPr="009441DF" w:rsidRDefault="009441DF" w:rsidP="007469F1">
            <w:pPr>
              <w:pStyle w:val="TableTextCalibiVerysmall"/>
            </w:pPr>
            <w:r w:rsidRPr="009441DF">
              <w:t> </w:t>
            </w:r>
          </w:p>
        </w:tc>
        <w:tc>
          <w:tcPr>
            <w:tcW w:w="1972" w:type="dxa"/>
            <w:noWrap/>
            <w:hideMark/>
          </w:tcPr>
          <w:p w14:paraId="303992AC" w14:textId="77777777" w:rsidR="009441DF" w:rsidRPr="009441DF" w:rsidRDefault="009441DF" w:rsidP="007469F1">
            <w:pPr>
              <w:pStyle w:val="TableTextCalibiVerysmall"/>
            </w:pPr>
          </w:p>
        </w:tc>
      </w:tr>
      <w:tr w:rsidR="009441DF" w:rsidRPr="00EE6E5A" w14:paraId="5598F26A" w14:textId="77777777" w:rsidTr="009441DF">
        <w:trPr>
          <w:trHeight w:val="300"/>
        </w:trPr>
        <w:tc>
          <w:tcPr>
            <w:tcW w:w="2080" w:type="dxa"/>
            <w:noWrap/>
            <w:hideMark/>
          </w:tcPr>
          <w:p w14:paraId="00AB1AA5" w14:textId="77777777" w:rsidR="009441DF" w:rsidRPr="009441DF" w:rsidRDefault="009441DF" w:rsidP="007469F1">
            <w:pPr>
              <w:pStyle w:val="TableTextCalibiVerysmall"/>
            </w:pPr>
            <w:r w:rsidRPr="009441DF">
              <w:lastRenderedPageBreak/>
              <w:t>seev.011.001.01</w:t>
            </w:r>
          </w:p>
        </w:tc>
        <w:tc>
          <w:tcPr>
            <w:tcW w:w="1783" w:type="dxa"/>
            <w:noWrap/>
            <w:hideMark/>
          </w:tcPr>
          <w:p w14:paraId="3F29ED47" w14:textId="77777777" w:rsidR="009441DF" w:rsidRPr="009441DF" w:rsidRDefault="009441DF" w:rsidP="007469F1">
            <w:pPr>
              <w:pStyle w:val="TableTextCalibiVerysmall"/>
            </w:pPr>
            <w:r w:rsidRPr="009441DF">
              <w:t>x</w:t>
            </w:r>
          </w:p>
        </w:tc>
        <w:tc>
          <w:tcPr>
            <w:tcW w:w="1583" w:type="dxa"/>
            <w:noWrap/>
            <w:hideMark/>
          </w:tcPr>
          <w:p w14:paraId="4680A59E" w14:textId="77777777" w:rsidR="009441DF" w:rsidRPr="009441DF" w:rsidRDefault="009441DF" w:rsidP="007469F1">
            <w:pPr>
              <w:pStyle w:val="TableTextCalibiVerysmall"/>
            </w:pPr>
            <w:r w:rsidRPr="009441DF">
              <w:t> </w:t>
            </w:r>
          </w:p>
        </w:tc>
        <w:tc>
          <w:tcPr>
            <w:tcW w:w="1972" w:type="dxa"/>
            <w:noWrap/>
            <w:hideMark/>
          </w:tcPr>
          <w:p w14:paraId="505E881F" w14:textId="77777777" w:rsidR="009441DF" w:rsidRPr="009441DF" w:rsidRDefault="009441DF" w:rsidP="007469F1">
            <w:pPr>
              <w:pStyle w:val="TableTextCalibiVerysmall"/>
            </w:pPr>
          </w:p>
        </w:tc>
      </w:tr>
      <w:tr w:rsidR="009441DF" w:rsidRPr="00EE6E5A" w14:paraId="479E76F3" w14:textId="77777777" w:rsidTr="009441DF">
        <w:trPr>
          <w:trHeight w:val="300"/>
        </w:trPr>
        <w:tc>
          <w:tcPr>
            <w:tcW w:w="2080" w:type="dxa"/>
            <w:noWrap/>
            <w:hideMark/>
          </w:tcPr>
          <w:p w14:paraId="6798AE96" w14:textId="77777777" w:rsidR="009441DF" w:rsidRPr="009441DF" w:rsidRDefault="009441DF" w:rsidP="007469F1">
            <w:pPr>
              <w:pStyle w:val="TableTextCalibiVerysmall"/>
            </w:pPr>
            <w:r w:rsidRPr="009441DF">
              <w:t>seev.012.001.01</w:t>
            </w:r>
          </w:p>
        </w:tc>
        <w:tc>
          <w:tcPr>
            <w:tcW w:w="1783" w:type="dxa"/>
            <w:noWrap/>
            <w:hideMark/>
          </w:tcPr>
          <w:p w14:paraId="676EA7C7" w14:textId="77777777" w:rsidR="009441DF" w:rsidRPr="009441DF" w:rsidRDefault="009441DF" w:rsidP="007469F1">
            <w:pPr>
              <w:pStyle w:val="TableTextCalibiVerysmall"/>
            </w:pPr>
            <w:r w:rsidRPr="009441DF">
              <w:t>x</w:t>
            </w:r>
          </w:p>
        </w:tc>
        <w:tc>
          <w:tcPr>
            <w:tcW w:w="1583" w:type="dxa"/>
            <w:noWrap/>
            <w:hideMark/>
          </w:tcPr>
          <w:p w14:paraId="1B275DBA" w14:textId="77777777" w:rsidR="009441DF" w:rsidRPr="009441DF" w:rsidRDefault="009441DF" w:rsidP="007469F1">
            <w:pPr>
              <w:pStyle w:val="TableTextCalibiVerysmall"/>
            </w:pPr>
            <w:r w:rsidRPr="009441DF">
              <w:t> </w:t>
            </w:r>
          </w:p>
        </w:tc>
        <w:tc>
          <w:tcPr>
            <w:tcW w:w="1972" w:type="dxa"/>
            <w:noWrap/>
            <w:hideMark/>
          </w:tcPr>
          <w:p w14:paraId="504379A4" w14:textId="77777777" w:rsidR="009441DF" w:rsidRPr="009441DF" w:rsidRDefault="009441DF" w:rsidP="007469F1">
            <w:pPr>
              <w:pStyle w:val="TableTextCalibiVerysmall"/>
            </w:pPr>
          </w:p>
        </w:tc>
      </w:tr>
      <w:tr w:rsidR="009441DF" w:rsidRPr="00EE6E5A" w14:paraId="0871426F" w14:textId="77777777" w:rsidTr="009441DF">
        <w:trPr>
          <w:trHeight w:val="300"/>
        </w:trPr>
        <w:tc>
          <w:tcPr>
            <w:tcW w:w="2080" w:type="dxa"/>
            <w:noWrap/>
            <w:hideMark/>
          </w:tcPr>
          <w:p w14:paraId="2546111C" w14:textId="77777777" w:rsidR="009441DF" w:rsidRPr="009441DF" w:rsidRDefault="009441DF" w:rsidP="007469F1">
            <w:pPr>
              <w:pStyle w:val="TableTextCalibiVerysmall"/>
            </w:pPr>
            <w:r w:rsidRPr="009441DF">
              <w:t>seev.013.001.01</w:t>
            </w:r>
          </w:p>
        </w:tc>
        <w:tc>
          <w:tcPr>
            <w:tcW w:w="1783" w:type="dxa"/>
            <w:noWrap/>
            <w:hideMark/>
          </w:tcPr>
          <w:p w14:paraId="0C0B27EE" w14:textId="77777777" w:rsidR="009441DF" w:rsidRPr="009441DF" w:rsidRDefault="009441DF" w:rsidP="007469F1">
            <w:pPr>
              <w:pStyle w:val="TableTextCalibiVerysmall"/>
            </w:pPr>
            <w:r w:rsidRPr="009441DF">
              <w:t>x</w:t>
            </w:r>
          </w:p>
        </w:tc>
        <w:tc>
          <w:tcPr>
            <w:tcW w:w="1583" w:type="dxa"/>
            <w:noWrap/>
            <w:hideMark/>
          </w:tcPr>
          <w:p w14:paraId="23079740" w14:textId="77777777" w:rsidR="009441DF" w:rsidRPr="009441DF" w:rsidRDefault="009441DF" w:rsidP="007469F1">
            <w:pPr>
              <w:pStyle w:val="TableTextCalibiVerysmall"/>
            </w:pPr>
            <w:r w:rsidRPr="009441DF">
              <w:t> </w:t>
            </w:r>
          </w:p>
        </w:tc>
        <w:tc>
          <w:tcPr>
            <w:tcW w:w="1972" w:type="dxa"/>
            <w:noWrap/>
            <w:hideMark/>
          </w:tcPr>
          <w:p w14:paraId="75423828" w14:textId="77777777" w:rsidR="009441DF" w:rsidRPr="009441DF" w:rsidRDefault="009441DF" w:rsidP="007469F1">
            <w:pPr>
              <w:pStyle w:val="TableTextCalibiVerysmall"/>
            </w:pPr>
          </w:p>
        </w:tc>
      </w:tr>
      <w:tr w:rsidR="009441DF" w:rsidRPr="00EE6E5A" w14:paraId="75827D67" w14:textId="77777777" w:rsidTr="009441DF">
        <w:trPr>
          <w:trHeight w:val="300"/>
        </w:trPr>
        <w:tc>
          <w:tcPr>
            <w:tcW w:w="2080" w:type="dxa"/>
            <w:noWrap/>
            <w:hideMark/>
          </w:tcPr>
          <w:p w14:paraId="7C0E3F03" w14:textId="77777777" w:rsidR="009441DF" w:rsidRPr="009441DF" w:rsidRDefault="009441DF" w:rsidP="007469F1">
            <w:pPr>
              <w:pStyle w:val="TableTextCalibiVerysmall"/>
            </w:pPr>
            <w:r w:rsidRPr="009441DF">
              <w:t>seev.014.001.01</w:t>
            </w:r>
          </w:p>
        </w:tc>
        <w:tc>
          <w:tcPr>
            <w:tcW w:w="1783" w:type="dxa"/>
            <w:noWrap/>
            <w:hideMark/>
          </w:tcPr>
          <w:p w14:paraId="49945A1D" w14:textId="77777777" w:rsidR="009441DF" w:rsidRPr="009441DF" w:rsidRDefault="009441DF" w:rsidP="007469F1">
            <w:pPr>
              <w:pStyle w:val="TableTextCalibiVerysmall"/>
            </w:pPr>
            <w:r w:rsidRPr="009441DF">
              <w:t>x</w:t>
            </w:r>
          </w:p>
        </w:tc>
        <w:tc>
          <w:tcPr>
            <w:tcW w:w="1583" w:type="dxa"/>
            <w:noWrap/>
            <w:hideMark/>
          </w:tcPr>
          <w:p w14:paraId="5B51E652" w14:textId="77777777" w:rsidR="009441DF" w:rsidRPr="009441DF" w:rsidRDefault="009441DF" w:rsidP="007469F1">
            <w:pPr>
              <w:pStyle w:val="TableTextCalibiVerysmall"/>
            </w:pPr>
            <w:r w:rsidRPr="009441DF">
              <w:t> </w:t>
            </w:r>
          </w:p>
        </w:tc>
        <w:tc>
          <w:tcPr>
            <w:tcW w:w="1972" w:type="dxa"/>
            <w:noWrap/>
            <w:hideMark/>
          </w:tcPr>
          <w:p w14:paraId="6FFDC52F" w14:textId="77777777" w:rsidR="009441DF" w:rsidRPr="009441DF" w:rsidRDefault="009441DF" w:rsidP="007469F1">
            <w:pPr>
              <w:pStyle w:val="TableTextCalibiVerysmall"/>
            </w:pPr>
          </w:p>
        </w:tc>
      </w:tr>
      <w:tr w:rsidR="009441DF" w:rsidRPr="00EE6E5A" w14:paraId="56A640ED" w14:textId="77777777" w:rsidTr="009441DF">
        <w:trPr>
          <w:trHeight w:val="300"/>
        </w:trPr>
        <w:tc>
          <w:tcPr>
            <w:tcW w:w="2080" w:type="dxa"/>
            <w:noWrap/>
            <w:hideMark/>
          </w:tcPr>
          <w:p w14:paraId="2A11D6D3" w14:textId="77777777" w:rsidR="009441DF" w:rsidRPr="009441DF" w:rsidRDefault="009441DF" w:rsidP="007469F1">
            <w:pPr>
              <w:pStyle w:val="TableTextCalibiVerysmall"/>
            </w:pPr>
            <w:r w:rsidRPr="009441DF">
              <w:t>seev.015.001.01</w:t>
            </w:r>
          </w:p>
        </w:tc>
        <w:tc>
          <w:tcPr>
            <w:tcW w:w="1783" w:type="dxa"/>
            <w:noWrap/>
            <w:hideMark/>
          </w:tcPr>
          <w:p w14:paraId="096B209E" w14:textId="77777777" w:rsidR="009441DF" w:rsidRPr="009441DF" w:rsidRDefault="009441DF" w:rsidP="007469F1">
            <w:pPr>
              <w:pStyle w:val="TableTextCalibiVerysmall"/>
            </w:pPr>
            <w:r w:rsidRPr="009441DF">
              <w:t>x</w:t>
            </w:r>
          </w:p>
        </w:tc>
        <w:tc>
          <w:tcPr>
            <w:tcW w:w="1583" w:type="dxa"/>
            <w:noWrap/>
            <w:hideMark/>
          </w:tcPr>
          <w:p w14:paraId="6DCEF735" w14:textId="77777777" w:rsidR="009441DF" w:rsidRPr="009441DF" w:rsidRDefault="009441DF" w:rsidP="007469F1">
            <w:pPr>
              <w:pStyle w:val="TableTextCalibiVerysmall"/>
            </w:pPr>
            <w:r w:rsidRPr="009441DF">
              <w:t> </w:t>
            </w:r>
          </w:p>
        </w:tc>
        <w:tc>
          <w:tcPr>
            <w:tcW w:w="1972" w:type="dxa"/>
            <w:noWrap/>
            <w:hideMark/>
          </w:tcPr>
          <w:p w14:paraId="37EE93BB" w14:textId="77777777" w:rsidR="009441DF" w:rsidRPr="009441DF" w:rsidRDefault="009441DF" w:rsidP="007469F1">
            <w:pPr>
              <w:pStyle w:val="TableTextCalibiVerysmall"/>
            </w:pPr>
          </w:p>
        </w:tc>
      </w:tr>
      <w:tr w:rsidR="009441DF" w:rsidRPr="00EE6E5A" w14:paraId="02B07F9C" w14:textId="77777777" w:rsidTr="009441DF">
        <w:trPr>
          <w:trHeight w:val="300"/>
        </w:trPr>
        <w:tc>
          <w:tcPr>
            <w:tcW w:w="2080" w:type="dxa"/>
            <w:noWrap/>
            <w:hideMark/>
          </w:tcPr>
          <w:p w14:paraId="4315B5B0" w14:textId="77777777" w:rsidR="009441DF" w:rsidRPr="009441DF" w:rsidRDefault="009441DF" w:rsidP="007469F1">
            <w:pPr>
              <w:pStyle w:val="TableTextCalibiVerysmall"/>
            </w:pPr>
            <w:r w:rsidRPr="009441DF">
              <w:t>seev.016.001.01</w:t>
            </w:r>
          </w:p>
        </w:tc>
        <w:tc>
          <w:tcPr>
            <w:tcW w:w="1783" w:type="dxa"/>
            <w:noWrap/>
            <w:hideMark/>
          </w:tcPr>
          <w:p w14:paraId="32E808DD" w14:textId="77777777" w:rsidR="009441DF" w:rsidRPr="009441DF" w:rsidRDefault="009441DF" w:rsidP="007469F1">
            <w:pPr>
              <w:pStyle w:val="TableTextCalibiVerysmall"/>
            </w:pPr>
            <w:r w:rsidRPr="009441DF">
              <w:t>x</w:t>
            </w:r>
          </w:p>
        </w:tc>
        <w:tc>
          <w:tcPr>
            <w:tcW w:w="1583" w:type="dxa"/>
            <w:noWrap/>
            <w:hideMark/>
          </w:tcPr>
          <w:p w14:paraId="0AA8DDA8" w14:textId="77777777" w:rsidR="009441DF" w:rsidRPr="009441DF" w:rsidRDefault="009441DF" w:rsidP="007469F1">
            <w:pPr>
              <w:pStyle w:val="TableTextCalibiVerysmall"/>
            </w:pPr>
            <w:r w:rsidRPr="009441DF">
              <w:t> </w:t>
            </w:r>
          </w:p>
        </w:tc>
        <w:tc>
          <w:tcPr>
            <w:tcW w:w="1972" w:type="dxa"/>
            <w:noWrap/>
            <w:hideMark/>
          </w:tcPr>
          <w:p w14:paraId="0B4C2191" w14:textId="77777777" w:rsidR="009441DF" w:rsidRPr="009441DF" w:rsidRDefault="009441DF" w:rsidP="007469F1">
            <w:pPr>
              <w:pStyle w:val="TableTextCalibiVerysmall"/>
            </w:pPr>
          </w:p>
        </w:tc>
      </w:tr>
      <w:tr w:rsidR="009441DF" w:rsidRPr="00EE6E5A" w14:paraId="18602201" w14:textId="77777777" w:rsidTr="009441DF">
        <w:trPr>
          <w:trHeight w:val="300"/>
        </w:trPr>
        <w:tc>
          <w:tcPr>
            <w:tcW w:w="2080" w:type="dxa"/>
            <w:noWrap/>
            <w:hideMark/>
          </w:tcPr>
          <w:p w14:paraId="481C4589" w14:textId="77777777" w:rsidR="009441DF" w:rsidRPr="009441DF" w:rsidRDefault="009441DF" w:rsidP="007469F1">
            <w:pPr>
              <w:pStyle w:val="TableTextCalibiVerysmall"/>
            </w:pPr>
            <w:r w:rsidRPr="009441DF">
              <w:t>seev.017.001.01</w:t>
            </w:r>
          </w:p>
        </w:tc>
        <w:tc>
          <w:tcPr>
            <w:tcW w:w="1783" w:type="dxa"/>
            <w:noWrap/>
            <w:hideMark/>
          </w:tcPr>
          <w:p w14:paraId="7FA465A5" w14:textId="77777777" w:rsidR="009441DF" w:rsidRPr="009441DF" w:rsidRDefault="009441DF" w:rsidP="007469F1">
            <w:pPr>
              <w:pStyle w:val="TableTextCalibiVerysmall"/>
            </w:pPr>
            <w:r w:rsidRPr="009441DF">
              <w:t>x</w:t>
            </w:r>
          </w:p>
        </w:tc>
        <w:tc>
          <w:tcPr>
            <w:tcW w:w="1583" w:type="dxa"/>
            <w:noWrap/>
            <w:hideMark/>
          </w:tcPr>
          <w:p w14:paraId="60DC69B8" w14:textId="77777777" w:rsidR="009441DF" w:rsidRPr="009441DF" w:rsidRDefault="009441DF" w:rsidP="007469F1">
            <w:pPr>
              <w:pStyle w:val="TableTextCalibiVerysmall"/>
            </w:pPr>
            <w:r w:rsidRPr="009441DF">
              <w:t> </w:t>
            </w:r>
          </w:p>
        </w:tc>
        <w:tc>
          <w:tcPr>
            <w:tcW w:w="1972" w:type="dxa"/>
            <w:noWrap/>
            <w:hideMark/>
          </w:tcPr>
          <w:p w14:paraId="02D09E93" w14:textId="77777777" w:rsidR="009441DF" w:rsidRPr="009441DF" w:rsidRDefault="009441DF" w:rsidP="007469F1">
            <w:pPr>
              <w:pStyle w:val="TableTextCalibiVerysmall"/>
            </w:pPr>
          </w:p>
        </w:tc>
      </w:tr>
      <w:tr w:rsidR="009441DF" w:rsidRPr="00EE6E5A" w14:paraId="32EFBB27" w14:textId="77777777" w:rsidTr="009441DF">
        <w:trPr>
          <w:trHeight w:val="300"/>
        </w:trPr>
        <w:tc>
          <w:tcPr>
            <w:tcW w:w="2080" w:type="dxa"/>
            <w:noWrap/>
            <w:hideMark/>
          </w:tcPr>
          <w:p w14:paraId="3B054779" w14:textId="77777777" w:rsidR="009441DF" w:rsidRPr="009441DF" w:rsidRDefault="009441DF" w:rsidP="007469F1">
            <w:pPr>
              <w:pStyle w:val="TableTextCalibiVerysmall"/>
            </w:pPr>
            <w:r w:rsidRPr="009441DF">
              <w:t>seev.018.001.01</w:t>
            </w:r>
          </w:p>
        </w:tc>
        <w:tc>
          <w:tcPr>
            <w:tcW w:w="1783" w:type="dxa"/>
            <w:noWrap/>
            <w:hideMark/>
          </w:tcPr>
          <w:p w14:paraId="5493C5E5" w14:textId="77777777" w:rsidR="009441DF" w:rsidRPr="009441DF" w:rsidRDefault="009441DF" w:rsidP="007469F1">
            <w:pPr>
              <w:pStyle w:val="TableTextCalibiVerysmall"/>
            </w:pPr>
            <w:r w:rsidRPr="009441DF">
              <w:t>x</w:t>
            </w:r>
          </w:p>
        </w:tc>
        <w:tc>
          <w:tcPr>
            <w:tcW w:w="1583" w:type="dxa"/>
            <w:noWrap/>
            <w:hideMark/>
          </w:tcPr>
          <w:p w14:paraId="441BD355" w14:textId="77777777" w:rsidR="009441DF" w:rsidRPr="009441DF" w:rsidRDefault="009441DF" w:rsidP="007469F1">
            <w:pPr>
              <w:pStyle w:val="TableTextCalibiVerysmall"/>
            </w:pPr>
            <w:r w:rsidRPr="009441DF">
              <w:t> </w:t>
            </w:r>
          </w:p>
        </w:tc>
        <w:tc>
          <w:tcPr>
            <w:tcW w:w="1972" w:type="dxa"/>
            <w:noWrap/>
            <w:hideMark/>
          </w:tcPr>
          <w:p w14:paraId="7A87485B" w14:textId="77777777" w:rsidR="009441DF" w:rsidRPr="009441DF" w:rsidRDefault="009441DF" w:rsidP="007469F1">
            <w:pPr>
              <w:pStyle w:val="TableTextCalibiVerysmall"/>
            </w:pPr>
          </w:p>
        </w:tc>
      </w:tr>
      <w:tr w:rsidR="009441DF" w:rsidRPr="00EE6E5A" w14:paraId="7B482525" w14:textId="77777777" w:rsidTr="009441DF">
        <w:trPr>
          <w:trHeight w:val="300"/>
        </w:trPr>
        <w:tc>
          <w:tcPr>
            <w:tcW w:w="2080" w:type="dxa"/>
            <w:noWrap/>
            <w:hideMark/>
          </w:tcPr>
          <w:p w14:paraId="31EB96D1" w14:textId="77777777" w:rsidR="009441DF" w:rsidRPr="009441DF" w:rsidRDefault="009441DF" w:rsidP="007469F1">
            <w:pPr>
              <w:pStyle w:val="TableTextCalibiVerysmall"/>
            </w:pPr>
            <w:r w:rsidRPr="009441DF">
              <w:t>seev.019.001.01</w:t>
            </w:r>
          </w:p>
        </w:tc>
        <w:tc>
          <w:tcPr>
            <w:tcW w:w="1783" w:type="dxa"/>
            <w:noWrap/>
            <w:hideMark/>
          </w:tcPr>
          <w:p w14:paraId="3605ACFD" w14:textId="77777777" w:rsidR="009441DF" w:rsidRPr="009441DF" w:rsidRDefault="009441DF" w:rsidP="007469F1">
            <w:pPr>
              <w:pStyle w:val="TableTextCalibiVerysmall"/>
            </w:pPr>
            <w:r w:rsidRPr="009441DF">
              <w:t>x</w:t>
            </w:r>
          </w:p>
        </w:tc>
        <w:tc>
          <w:tcPr>
            <w:tcW w:w="1583" w:type="dxa"/>
            <w:noWrap/>
            <w:hideMark/>
          </w:tcPr>
          <w:p w14:paraId="12CA3051" w14:textId="77777777" w:rsidR="009441DF" w:rsidRPr="009441DF" w:rsidRDefault="009441DF" w:rsidP="007469F1">
            <w:pPr>
              <w:pStyle w:val="TableTextCalibiVerysmall"/>
            </w:pPr>
            <w:r w:rsidRPr="009441DF">
              <w:t> </w:t>
            </w:r>
          </w:p>
        </w:tc>
        <w:tc>
          <w:tcPr>
            <w:tcW w:w="1972" w:type="dxa"/>
            <w:noWrap/>
            <w:hideMark/>
          </w:tcPr>
          <w:p w14:paraId="71AC550F" w14:textId="77777777" w:rsidR="009441DF" w:rsidRPr="009441DF" w:rsidRDefault="009441DF" w:rsidP="007469F1">
            <w:pPr>
              <w:pStyle w:val="TableTextCalibiVerysmall"/>
            </w:pPr>
          </w:p>
        </w:tc>
      </w:tr>
      <w:tr w:rsidR="009441DF" w:rsidRPr="00EE6E5A" w14:paraId="1183A992" w14:textId="77777777" w:rsidTr="009441DF">
        <w:trPr>
          <w:trHeight w:val="300"/>
        </w:trPr>
        <w:tc>
          <w:tcPr>
            <w:tcW w:w="2080" w:type="dxa"/>
            <w:noWrap/>
            <w:hideMark/>
          </w:tcPr>
          <w:p w14:paraId="19C5F0A8" w14:textId="77777777" w:rsidR="009441DF" w:rsidRPr="009441DF" w:rsidRDefault="009441DF" w:rsidP="007469F1">
            <w:pPr>
              <w:pStyle w:val="TableTextCalibiVerysmall"/>
            </w:pPr>
            <w:r w:rsidRPr="009441DF">
              <w:t>seev.020.001.01</w:t>
            </w:r>
          </w:p>
        </w:tc>
        <w:tc>
          <w:tcPr>
            <w:tcW w:w="1783" w:type="dxa"/>
            <w:noWrap/>
            <w:hideMark/>
          </w:tcPr>
          <w:p w14:paraId="59AE2C61" w14:textId="77777777" w:rsidR="009441DF" w:rsidRPr="009441DF" w:rsidRDefault="009441DF" w:rsidP="007469F1">
            <w:pPr>
              <w:pStyle w:val="TableTextCalibiVerysmall"/>
            </w:pPr>
            <w:r w:rsidRPr="009441DF">
              <w:t>x</w:t>
            </w:r>
          </w:p>
        </w:tc>
        <w:tc>
          <w:tcPr>
            <w:tcW w:w="1583" w:type="dxa"/>
            <w:noWrap/>
            <w:hideMark/>
          </w:tcPr>
          <w:p w14:paraId="09E96CCB" w14:textId="77777777" w:rsidR="009441DF" w:rsidRPr="009441DF" w:rsidRDefault="009441DF" w:rsidP="007469F1">
            <w:pPr>
              <w:pStyle w:val="TableTextCalibiVerysmall"/>
            </w:pPr>
            <w:r w:rsidRPr="009441DF">
              <w:t> </w:t>
            </w:r>
          </w:p>
        </w:tc>
        <w:tc>
          <w:tcPr>
            <w:tcW w:w="1972" w:type="dxa"/>
            <w:noWrap/>
            <w:hideMark/>
          </w:tcPr>
          <w:p w14:paraId="5AFF5C45" w14:textId="77777777" w:rsidR="009441DF" w:rsidRPr="009441DF" w:rsidRDefault="009441DF" w:rsidP="007469F1">
            <w:pPr>
              <w:pStyle w:val="TableTextCalibiVerysmall"/>
            </w:pPr>
          </w:p>
        </w:tc>
      </w:tr>
      <w:tr w:rsidR="009441DF" w:rsidRPr="00EE6E5A" w14:paraId="18133B46" w14:textId="77777777" w:rsidTr="009441DF">
        <w:trPr>
          <w:trHeight w:val="300"/>
        </w:trPr>
        <w:tc>
          <w:tcPr>
            <w:tcW w:w="2080" w:type="dxa"/>
            <w:noWrap/>
            <w:hideMark/>
          </w:tcPr>
          <w:p w14:paraId="030D0C1A" w14:textId="77777777" w:rsidR="009441DF" w:rsidRPr="009441DF" w:rsidRDefault="009441DF" w:rsidP="007469F1">
            <w:pPr>
              <w:pStyle w:val="TableTextCalibiVerysmall"/>
            </w:pPr>
            <w:r w:rsidRPr="009441DF">
              <w:t>seev.021.001.01</w:t>
            </w:r>
          </w:p>
        </w:tc>
        <w:tc>
          <w:tcPr>
            <w:tcW w:w="1783" w:type="dxa"/>
            <w:noWrap/>
            <w:hideMark/>
          </w:tcPr>
          <w:p w14:paraId="2695EE8E" w14:textId="77777777" w:rsidR="009441DF" w:rsidRPr="009441DF" w:rsidRDefault="009441DF" w:rsidP="007469F1">
            <w:pPr>
              <w:pStyle w:val="TableTextCalibiVerysmall"/>
            </w:pPr>
            <w:r w:rsidRPr="009441DF">
              <w:t>x</w:t>
            </w:r>
          </w:p>
        </w:tc>
        <w:tc>
          <w:tcPr>
            <w:tcW w:w="1583" w:type="dxa"/>
            <w:noWrap/>
            <w:hideMark/>
          </w:tcPr>
          <w:p w14:paraId="60ED7E66" w14:textId="77777777" w:rsidR="009441DF" w:rsidRPr="009441DF" w:rsidRDefault="009441DF" w:rsidP="007469F1">
            <w:pPr>
              <w:pStyle w:val="TableTextCalibiVerysmall"/>
            </w:pPr>
            <w:r w:rsidRPr="009441DF">
              <w:t> </w:t>
            </w:r>
          </w:p>
        </w:tc>
        <w:tc>
          <w:tcPr>
            <w:tcW w:w="1972" w:type="dxa"/>
            <w:noWrap/>
            <w:hideMark/>
          </w:tcPr>
          <w:p w14:paraId="12170478" w14:textId="77777777" w:rsidR="009441DF" w:rsidRPr="009441DF" w:rsidRDefault="009441DF" w:rsidP="007469F1">
            <w:pPr>
              <w:pStyle w:val="TableTextCalibiVerysmall"/>
            </w:pPr>
          </w:p>
        </w:tc>
      </w:tr>
      <w:tr w:rsidR="009441DF" w:rsidRPr="00EE6E5A" w14:paraId="76170F72" w14:textId="77777777" w:rsidTr="009441DF">
        <w:trPr>
          <w:trHeight w:val="300"/>
        </w:trPr>
        <w:tc>
          <w:tcPr>
            <w:tcW w:w="2080" w:type="dxa"/>
            <w:noWrap/>
            <w:hideMark/>
          </w:tcPr>
          <w:p w14:paraId="34D5B171" w14:textId="77777777" w:rsidR="009441DF" w:rsidRPr="009441DF" w:rsidRDefault="009441DF" w:rsidP="007469F1">
            <w:pPr>
              <w:pStyle w:val="TableTextCalibiVerysmall"/>
            </w:pPr>
            <w:r w:rsidRPr="009441DF">
              <w:t>seev.022.001.01</w:t>
            </w:r>
          </w:p>
        </w:tc>
        <w:tc>
          <w:tcPr>
            <w:tcW w:w="1783" w:type="dxa"/>
            <w:noWrap/>
            <w:hideMark/>
          </w:tcPr>
          <w:p w14:paraId="0504FAB2" w14:textId="77777777" w:rsidR="009441DF" w:rsidRPr="009441DF" w:rsidRDefault="009441DF" w:rsidP="007469F1">
            <w:pPr>
              <w:pStyle w:val="TableTextCalibiVerysmall"/>
            </w:pPr>
            <w:r w:rsidRPr="009441DF">
              <w:t>x</w:t>
            </w:r>
          </w:p>
        </w:tc>
        <w:tc>
          <w:tcPr>
            <w:tcW w:w="1583" w:type="dxa"/>
            <w:noWrap/>
            <w:hideMark/>
          </w:tcPr>
          <w:p w14:paraId="2B122C72" w14:textId="77777777" w:rsidR="009441DF" w:rsidRPr="009441DF" w:rsidRDefault="009441DF" w:rsidP="007469F1">
            <w:pPr>
              <w:pStyle w:val="TableTextCalibiVerysmall"/>
            </w:pPr>
            <w:r w:rsidRPr="009441DF">
              <w:t> </w:t>
            </w:r>
          </w:p>
        </w:tc>
        <w:tc>
          <w:tcPr>
            <w:tcW w:w="1972" w:type="dxa"/>
            <w:noWrap/>
            <w:hideMark/>
          </w:tcPr>
          <w:p w14:paraId="733FEA93" w14:textId="77777777" w:rsidR="009441DF" w:rsidRPr="009441DF" w:rsidRDefault="009441DF" w:rsidP="007469F1">
            <w:pPr>
              <w:pStyle w:val="TableTextCalibiVerysmall"/>
            </w:pPr>
          </w:p>
        </w:tc>
      </w:tr>
      <w:tr w:rsidR="009441DF" w:rsidRPr="00EE6E5A" w14:paraId="0573A1AB" w14:textId="77777777" w:rsidTr="009441DF">
        <w:trPr>
          <w:trHeight w:val="300"/>
        </w:trPr>
        <w:tc>
          <w:tcPr>
            <w:tcW w:w="2080" w:type="dxa"/>
            <w:noWrap/>
            <w:hideMark/>
          </w:tcPr>
          <w:p w14:paraId="6DB886F7" w14:textId="77777777" w:rsidR="009441DF" w:rsidRPr="009441DF" w:rsidRDefault="009441DF" w:rsidP="007469F1">
            <w:pPr>
              <w:pStyle w:val="TableTextCalibiVerysmall"/>
            </w:pPr>
            <w:r w:rsidRPr="009441DF">
              <w:t>seev.023.001.01</w:t>
            </w:r>
          </w:p>
        </w:tc>
        <w:tc>
          <w:tcPr>
            <w:tcW w:w="1783" w:type="dxa"/>
            <w:noWrap/>
            <w:hideMark/>
          </w:tcPr>
          <w:p w14:paraId="5B1EA9FD" w14:textId="77777777" w:rsidR="009441DF" w:rsidRPr="009441DF" w:rsidRDefault="009441DF" w:rsidP="007469F1">
            <w:pPr>
              <w:pStyle w:val="TableTextCalibiVerysmall"/>
            </w:pPr>
            <w:r w:rsidRPr="009441DF">
              <w:t>x</w:t>
            </w:r>
          </w:p>
        </w:tc>
        <w:tc>
          <w:tcPr>
            <w:tcW w:w="1583" w:type="dxa"/>
            <w:noWrap/>
            <w:hideMark/>
          </w:tcPr>
          <w:p w14:paraId="426C3D48" w14:textId="77777777" w:rsidR="009441DF" w:rsidRPr="009441DF" w:rsidRDefault="009441DF" w:rsidP="007469F1">
            <w:pPr>
              <w:pStyle w:val="TableTextCalibiVerysmall"/>
            </w:pPr>
            <w:r w:rsidRPr="009441DF">
              <w:t> </w:t>
            </w:r>
          </w:p>
        </w:tc>
        <w:tc>
          <w:tcPr>
            <w:tcW w:w="1972" w:type="dxa"/>
            <w:noWrap/>
            <w:hideMark/>
          </w:tcPr>
          <w:p w14:paraId="4D77BBFC" w14:textId="77777777" w:rsidR="009441DF" w:rsidRPr="009441DF" w:rsidRDefault="009441DF" w:rsidP="007469F1">
            <w:pPr>
              <w:pStyle w:val="TableTextCalibiVerysmall"/>
            </w:pPr>
          </w:p>
        </w:tc>
      </w:tr>
      <w:tr w:rsidR="009441DF" w:rsidRPr="00EE6E5A" w14:paraId="2429DA17" w14:textId="77777777" w:rsidTr="009441DF">
        <w:trPr>
          <w:trHeight w:val="300"/>
        </w:trPr>
        <w:tc>
          <w:tcPr>
            <w:tcW w:w="2080" w:type="dxa"/>
            <w:noWrap/>
            <w:hideMark/>
          </w:tcPr>
          <w:p w14:paraId="400DDEE9" w14:textId="77777777" w:rsidR="009441DF" w:rsidRPr="009441DF" w:rsidRDefault="009441DF" w:rsidP="007469F1">
            <w:pPr>
              <w:pStyle w:val="TableTextCalibiVerysmall"/>
            </w:pPr>
            <w:r w:rsidRPr="009441DF">
              <w:t>seev.024.001.01</w:t>
            </w:r>
          </w:p>
        </w:tc>
        <w:tc>
          <w:tcPr>
            <w:tcW w:w="1783" w:type="dxa"/>
            <w:noWrap/>
            <w:hideMark/>
          </w:tcPr>
          <w:p w14:paraId="6F2D568D" w14:textId="77777777" w:rsidR="009441DF" w:rsidRPr="009441DF" w:rsidRDefault="009441DF" w:rsidP="007469F1">
            <w:pPr>
              <w:pStyle w:val="TableTextCalibiVerysmall"/>
            </w:pPr>
            <w:r w:rsidRPr="009441DF">
              <w:t>x</w:t>
            </w:r>
          </w:p>
        </w:tc>
        <w:tc>
          <w:tcPr>
            <w:tcW w:w="1583" w:type="dxa"/>
            <w:noWrap/>
            <w:hideMark/>
          </w:tcPr>
          <w:p w14:paraId="395E4B1F" w14:textId="77777777" w:rsidR="009441DF" w:rsidRPr="009441DF" w:rsidRDefault="009441DF" w:rsidP="007469F1">
            <w:pPr>
              <w:pStyle w:val="TableTextCalibiVerysmall"/>
            </w:pPr>
            <w:r w:rsidRPr="009441DF">
              <w:t> </w:t>
            </w:r>
          </w:p>
        </w:tc>
        <w:tc>
          <w:tcPr>
            <w:tcW w:w="1972" w:type="dxa"/>
            <w:noWrap/>
            <w:hideMark/>
          </w:tcPr>
          <w:p w14:paraId="7174AD50" w14:textId="77777777" w:rsidR="009441DF" w:rsidRPr="009441DF" w:rsidRDefault="009441DF" w:rsidP="007469F1">
            <w:pPr>
              <w:pStyle w:val="TableTextCalibiVerysmall"/>
            </w:pPr>
          </w:p>
        </w:tc>
      </w:tr>
      <w:tr w:rsidR="009441DF" w:rsidRPr="00EE6E5A" w14:paraId="6408962F" w14:textId="77777777" w:rsidTr="009441DF">
        <w:trPr>
          <w:trHeight w:val="300"/>
        </w:trPr>
        <w:tc>
          <w:tcPr>
            <w:tcW w:w="2080" w:type="dxa"/>
            <w:noWrap/>
            <w:hideMark/>
          </w:tcPr>
          <w:p w14:paraId="74A059C7" w14:textId="77777777" w:rsidR="009441DF" w:rsidRPr="009441DF" w:rsidRDefault="009441DF" w:rsidP="007469F1">
            <w:pPr>
              <w:pStyle w:val="TableTextCalibiVerysmall"/>
            </w:pPr>
            <w:r w:rsidRPr="009441DF">
              <w:t>seev.025.001.01</w:t>
            </w:r>
          </w:p>
        </w:tc>
        <w:tc>
          <w:tcPr>
            <w:tcW w:w="1783" w:type="dxa"/>
            <w:noWrap/>
            <w:hideMark/>
          </w:tcPr>
          <w:p w14:paraId="46A114B0" w14:textId="77777777" w:rsidR="009441DF" w:rsidRPr="009441DF" w:rsidRDefault="009441DF" w:rsidP="007469F1">
            <w:pPr>
              <w:pStyle w:val="TableTextCalibiVerysmall"/>
            </w:pPr>
            <w:r w:rsidRPr="009441DF">
              <w:t>x</w:t>
            </w:r>
          </w:p>
        </w:tc>
        <w:tc>
          <w:tcPr>
            <w:tcW w:w="1583" w:type="dxa"/>
            <w:noWrap/>
            <w:hideMark/>
          </w:tcPr>
          <w:p w14:paraId="2CA38545" w14:textId="77777777" w:rsidR="009441DF" w:rsidRPr="009441DF" w:rsidRDefault="009441DF" w:rsidP="007469F1">
            <w:pPr>
              <w:pStyle w:val="TableTextCalibiVerysmall"/>
            </w:pPr>
            <w:r w:rsidRPr="009441DF">
              <w:t> </w:t>
            </w:r>
          </w:p>
        </w:tc>
        <w:tc>
          <w:tcPr>
            <w:tcW w:w="1972" w:type="dxa"/>
            <w:noWrap/>
            <w:hideMark/>
          </w:tcPr>
          <w:p w14:paraId="183C8009" w14:textId="77777777" w:rsidR="009441DF" w:rsidRPr="009441DF" w:rsidRDefault="009441DF" w:rsidP="007469F1">
            <w:pPr>
              <w:pStyle w:val="TableTextCalibiVerysmall"/>
            </w:pPr>
          </w:p>
        </w:tc>
      </w:tr>
      <w:tr w:rsidR="009441DF" w:rsidRPr="00EE6E5A" w14:paraId="0BC9740B" w14:textId="77777777" w:rsidTr="009441DF">
        <w:trPr>
          <w:trHeight w:val="300"/>
        </w:trPr>
        <w:tc>
          <w:tcPr>
            <w:tcW w:w="2080" w:type="dxa"/>
            <w:noWrap/>
            <w:hideMark/>
          </w:tcPr>
          <w:p w14:paraId="38767CC4" w14:textId="77777777" w:rsidR="009441DF" w:rsidRPr="009441DF" w:rsidRDefault="009441DF" w:rsidP="007469F1">
            <w:pPr>
              <w:pStyle w:val="TableTextCalibiVerysmall"/>
            </w:pPr>
            <w:r w:rsidRPr="009441DF">
              <w:t>seev.026.001.01</w:t>
            </w:r>
          </w:p>
        </w:tc>
        <w:tc>
          <w:tcPr>
            <w:tcW w:w="1783" w:type="dxa"/>
            <w:noWrap/>
            <w:hideMark/>
          </w:tcPr>
          <w:p w14:paraId="349D3010" w14:textId="77777777" w:rsidR="009441DF" w:rsidRPr="009441DF" w:rsidRDefault="009441DF" w:rsidP="007469F1">
            <w:pPr>
              <w:pStyle w:val="TableTextCalibiVerysmall"/>
            </w:pPr>
            <w:r w:rsidRPr="009441DF">
              <w:t>x</w:t>
            </w:r>
          </w:p>
        </w:tc>
        <w:tc>
          <w:tcPr>
            <w:tcW w:w="1583" w:type="dxa"/>
            <w:noWrap/>
            <w:hideMark/>
          </w:tcPr>
          <w:p w14:paraId="0D49ACE2" w14:textId="77777777" w:rsidR="009441DF" w:rsidRPr="009441DF" w:rsidRDefault="009441DF" w:rsidP="007469F1">
            <w:pPr>
              <w:pStyle w:val="TableTextCalibiVerysmall"/>
            </w:pPr>
            <w:r w:rsidRPr="009441DF">
              <w:t> </w:t>
            </w:r>
          </w:p>
        </w:tc>
        <w:tc>
          <w:tcPr>
            <w:tcW w:w="1972" w:type="dxa"/>
            <w:noWrap/>
            <w:hideMark/>
          </w:tcPr>
          <w:p w14:paraId="5E7A1020" w14:textId="77777777" w:rsidR="009441DF" w:rsidRPr="009441DF" w:rsidRDefault="009441DF" w:rsidP="007469F1">
            <w:pPr>
              <w:pStyle w:val="TableTextCalibiVerysmall"/>
            </w:pPr>
          </w:p>
        </w:tc>
      </w:tr>
      <w:tr w:rsidR="009441DF" w:rsidRPr="00EE6E5A" w14:paraId="676C20F3" w14:textId="77777777" w:rsidTr="009441DF">
        <w:trPr>
          <w:trHeight w:val="300"/>
        </w:trPr>
        <w:tc>
          <w:tcPr>
            <w:tcW w:w="2080" w:type="dxa"/>
            <w:noWrap/>
            <w:hideMark/>
          </w:tcPr>
          <w:p w14:paraId="4A758A5C" w14:textId="77777777" w:rsidR="009441DF" w:rsidRPr="009441DF" w:rsidRDefault="009441DF" w:rsidP="007469F1">
            <w:pPr>
              <w:pStyle w:val="TableTextCalibiVerysmall"/>
            </w:pPr>
            <w:r w:rsidRPr="009441DF">
              <w:t>seev.027.001.01</w:t>
            </w:r>
          </w:p>
        </w:tc>
        <w:tc>
          <w:tcPr>
            <w:tcW w:w="1783" w:type="dxa"/>
            <w:noWrap/>
            <w:hideMark/>
          </w:tcPr>
          <w:p w14:paraId="1A49C663" w14:textId="77777777" w:rsidR="009441DF" w:rsidRPr="009441DF" w:rsidRDefault="009441DF" w:rsidP="007469F1">
            <w:pPr>
              <w:pStyle w:val="TableTextCalibiVerysmall"/>
            </w:pPr>
            <w:r w:rsidRPr="009441DF">
              <w:t>x</w:t>
            </w:r>
          </w:p>
        </w:tc>
        <w:tc>
          <w:tcPr>
            <w:tcW w:w="1583" w:type="dxa"/>
            <w:noWrap/>
            <w:hideMark/>
          </w:tcPr>
          <w:p w14:paraId="1B4C8B13" w14:textId="77777777" w:rsidR="009441DF" w:rsidRPr="009441DF" w:rsidRDefault="009441DF" w:rsidP="007469F1">
            <w:pPr>
              <w:pStyle w:val="TableTextCalibiVerysmall"/>
            </w:pPr>
            <w:r w:rsidRPr="009441DF">
              <w:t> </w:t>
            </w:r>
          </w:p>
        </w:tc>
        <w:tc>
          <w:tcPr>
            <w:tcW w:w="1972" w:type="dxa"/>
            <w:noWrap/>
            <w:hideMark/>
          </w:tcPr>
          <w:p w14:paraId="628019D6" w14:textId="77777777" w:rsidR="009441DF" w:rsidRPr="009441DF" w:rsidRDefault="009441DF" w:rsidP="007469F1">
            <w:pPr>
              <w:pStyle w:val="TableTextCalibiVerysmall"/>
            </w:pPr>
          </w:p>
        </w:tc>
      </w:tr>
      <w:tr w:rsidR="009441DF" w:rsidRPr="00EE6E5A" w14:paraId="539CD287" w14:textId="77777777" w:rsidTr="009441DF">
        <w:trPr>
          <w:trHeight w:val="300"/>
        </w:trPr>
        <w:tc>
          <w:tcPr>
            <w:tcW w:w="2080" w:type="dxa"/>
            <w:noWrap/>
            <w:hideMark/>
          </w:tcPr>
          <w:p w14:paraId="3A38EDEF" w14:textId="77777777" w:rsidR="009441DF" w:rsidRPr="009441DF" w:rsidRDefault="009441DF" w:rsidP="007469F1">
            <w:pPr>
              <w:pStyle w:val="TableTextCalibiVerysmall"/>
            </w:pPr>
            <w:r w:rsidRPr="009441DF">
              <w:t>seev.028.001.01</w:t>
            </w:r>
          </w:p>
        </w:tc>
        <w:tc>
          <w:tcPr>
            <w:tcW w:w="1783" w:type="dxa"/>
            <w:noWrap/>
            <w:hideMark/>
          </w:tcPr>
          <w:p w14:paraId="350CB3A1" w14:textId="77777777" w:rsidR="009441DF" w:rsidRPr="009441DF" w:rsidRDefault="009441DF" w:rsidP="007469F1">
            <w:pPr>
              <w:pStyle w:val="TableTextCalibiVerysmall"/>
            </w:pPr>
            <w:r w:rsidRPr="009441DF">
              <w:t>x</w:t>
            </w:r>
          </w:p>
        </w:tc>
        <w:tc>
          <w:tcPr>
            <w:tcW w:w="1583" w:type="dxa"/>
            <w:noWrap/>
            <w:hideMark/>
          </w:tcPr>
          <w:p w14:paraId="4353FE1B" w14:textId="77777777" w:rsidR="009441DF" w:rsidRPr="009441DF" w:rsidRDefault="009441DF" w:rsidP="007469F1">
            <w:pPr>
              <w:pStyle w:val="TableTextCalibiVerysmall"/>
            </w:pPr>
            <w:r w:rsidRPr="009441DF">
              <w:t> </w:t>
            </w:r>
          </w:p>
        </w:tc>
        <w:tc>
          <w:tcPr>
            <w:tcW w:w="1972" w:type="dxa"/>
            <w:noWrap/>
            <w:hideMark/>
          </w:tcPr>
          <w:p w14:paraId="08482AC1" w14:textId="77777777" w:rsidR="009441DF" w:rsidRPr="009441DF" w:rsidRDefault="009441DF" w:rsidP="007469F1">
            <w:pPr>
              <w:pStyle w:val="TableTextCalibiVerysmall"/>
            </w:pPr>
          </w:p>
        </w:tc>
      </w:tr>
      <w:tr w:rsidR="009441DF" w:rsidRPr="00EE6E5A" w14:paraId="4E9E098C" w14:textId="77777777" w:rsidTr="009441DF">
        <w:trPr>
          <w:trHeight w:val="300"/>
        </w:trPr>
        <w:tc>
          <w:tcPr>
            <w:tcW w:w="2080" w:type="dxa"/>
            <w:noWrap/>
            <w:hideMark/>
          </w:tcPr>
          <w:p w14:paraId="42456986" w14:textId="77777777" w:rsidR="009441DF" w:rsidRPr="009441DF" w:rsidRDefault="009441DF" w:rsidP="007469F1">
            <w:pPr>
              <w:pStyle w:val="TableTextCalibiVerysmall"/>
            </w:pPr>
            <w:r w:rsidRPr="009441DF">
              <w:t>seev.029.001.01</w:t>
            </w:r>
          </w:p>
        </w:tc>
        <w:tc>
          <w:tcPr>
            <w:tcW w:w="1783" w:type="dxa"/>
            <w:noWrap/>
            <w:hideMark/>
          </w:tcPr>
          <w:p w14:paraId="7BEE0368" w14:textId="77777777" w:rsidR="009441DF" w:rsidRPr="009441DF" w:rsidRDefault="009441DF" w:rsidP="007469F1">
            <w:pPr>
              <w:pStyle w:val="TableTextCalibiVerysmall"/>
            </w:pPr>
            <w:r w:rsidRPr="009441DF">
              <w:t>x</w:t>
            </w:r>
          </w:p>
        </w:tc>
        <w:tc>
          <w:tcPr>
            <w:tcW w:w="1583" w:type="dxa"/>
            <w:noWrap/>
            <w:hideMark/>
          </w:tcPr>
          <w:p w14:paraId="7505A2CA" w14:textId="77777777" w:rsidR="009441DF" w:rsidRPr="009441DF" w:rsidRDefault="009441DF" w:rsidP="007469F1">
            <w:pPr>
              <w:pStyle w:val="TableTextCalibiVerysmall"/>
            </w:pPr>
            <w:r w:rsidRPr="009441DF">
              <w:t> </w:t>
            </w:r>
          </w:p>
        </w:tc>
        <w:tc>
          <w:tcPr>
            <w:tcW w:w="1972" w:type="dxa"/>
            <w:noWrap/>
            <w:hideMark/>
          </w:tcPr>
          <w:p w14:paraId="744322E1" w14:textId="77777777" w:rsidR="009441DF" w:rsidRPr="009441DF" w:rsidRDefault="009441DF" w:rsidP="007469F1">
            <w:pPr>
              <w:pStyle w:val="TableTextCalibiVerysmall"/>
            </w:pPr>
          </w:p>
        </w:tc>
      </w:tr>
      <w:tr w:rsidR="009441DF" w:rsidRPr="00EE6E5A" w14:paraId="77911EF6" w14:textId="77777777" w:rsidTr="009441DF">
        <w:trPr>
          <w:trHeight w:val="300"/>
        </w:trPr>
        <w:tc>
          <w:tcPr>
            <w:tcW w:w="2080" w:type="dxa"/>
            <w:noWrap/>
            <w:hideMark/>
          </w:tcPr>
          <w:p w14:paraId="1FE12AC9" w14:textId="77777777" w:rsidR="009441DF" w:rsidRPr="009441DF" w:rsidRDefault="009441DF" w:rsidP="007469F1">
            <w:pPr>
              <w:pStyle w:val="TableTextCalibiVerysmall"/>
            </w:pPr>
            <w:r w:rsidRPr="009441DF">
              <w:t>seev.030.001.01</w:t>
            </w:r>
          </w:p>
        </w:tc>
        <w:tc>
          <w:tcPr>
            <w:tcW w:w="1783" w:type="dxa"/>
            <w:noWrap/>
            <w:hideMark/>
          </w:tcPr>
          <w:p w14:paraId="1C331C37" w14:textId="77777777" w:rsidR="009441DF" w:rsidRPr="009441DF" w:rsidRDefault="009441DF" w:rsidP="007469F1">
            <w:pPr>
              <w:pStyle w:val="TableTextCalibiVerysmall"/>
            </w:pPr>
            <w:r w:rsidRPr="009441DF">
              <w:t>x</w:t>
            </w:r>
          </w:p>
        </w:tc>
        <w:tc>
          <w:tcPr>
            <w:tcW w:w="1583" w:type="dxa"/>
            <w:noWrap/>
            <w:hideMark/>
          </w:tcPr>
          <w:p w14:paraId="6FCE307C" w14:textId="77777777" w:rsidR="009441DF" w:rsidRPr="009441DF" w:rsidRDefault="009441DF" w:rsidP="007469F1">
            <w:pPr>
              <w:pStyle w:val="TableTextCalibiVerysmall"/>
            </w:pPr>
            <w:r w:rsidRPr="009441DF">
              <w:t> </w:t>
            </w:r>
          </w:p>
        </w:tc>
        <w:tc>
          <w:tcPr>
            <w:tcW w:w="1972" w:type="dxa"/>
            <w:noWrap/>
            <w:hideMark/>
          </w:tcPr>
          <w:p w14:paraId="54270253" w14:textId="77777777" w:rsidR="009441DF" w:rsidRPr="009441DF" w:rsidRDefault="009441DF" w:rsidP="007469F1">
            <w:pPr>
              <w:pStyle w:val="TableTextCalibiVerysmall"/>
            </w:pPr>
          </w:p>
        </w:tc>
      </w:tr>
    </w:tbl>
    <w:p w14:paraId="155DCA64" w14:textId="739CCF39" w:rsidR="009441DF" w:rsidRPr="009441DF" w:rsidRDefault="009441DF" w:rsidP="009441DF">
      <w:pPr>
        <w:pStyle w:val="BlockLabelBeforeXML"/>
      </w:pPr>
      <w:r w:rsidRPr="009441DF">
        <w:t>Mon</w:t>
      </w:r>
      <w:r w:rsidR="007469F1">
        <w:t>ey Market Statistical Reporting</w:t>
      </w:r>
    </w:p>
    <w:p w14:paraId="4A2A1DF1" w14:textId="77777777" w:rsidR="009441DF" w:rsidRPr="009441DF" w:rsidRDefault="009441DF" w:rsidP="00D724A1">
      <w:pPr>
        <w:pStyle w:val="Normal5"/>
      </w:pPr>
      <w:r w:rsidRPr="009441DF">
        <w:t>N/A</w:t>
      </w:r>
    </w:p>
    <w:p w14:paraId="4CCB888E" w14:textId="286795D4" w:rsidR="009441DF" w:rsidRPr="009441DF" w:rsidRDefault="007469F1" w:rsidP="009441DF">
      <w:pPr>
        <w:pStyle w:val="BlockLabelBeforeXML"/>
      </w:pPr>
      <w:r>
        <w:t>Post Trade Matching</w:t>
      </w:r>
    </w:p>
    <w:tbl>
      <w:tblPr>
        <w:tblStyle w:val="TableShaded1stRow"/>
        <w:tblW w:w="7418" w:type="dxa"/>
        <w:tblLook w:val="04A0" w:firstRow="1" w:lastRow="0" w:firstColumn="1" w:lastColumn="0" w:noHBand="0" w:noVBand="1"/>
      </w:tblPr>
      <w:tblGrid>
        <w:gridCol w:w="2080"/>
        <w:gridCol w:w="1783"/>
        <w:gridCol w:w="1583"/>
        <w:gridCol w:w="1972"/>
      </w:tblGrid>
      <w:tr w:rsidR="009441DF" w:rsidRPr="006B44E5" w14:paraId="638DBE62"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37429FE8" w14:textId="77777777" w:rsidR="009441DF" w:rsidRPr="009441DF" w:rsidRDefault="009441DF" w:rsidP="007469F1">
            <w:pPr>
              <w:pStyle w:val="TableTextCalibiVerysmall"/>
            </w:pPr>
            <w:r w:rsidRPr="009441DF">
              <w:t>Message Identifier</w:t>
            </w:r>
          </w:p>
        </w:tc>
        <w:tc>
          <w:tcPr>
            <w:tcW w:w="1783" w:type="dxa"/>
            <w:noWrap/>
            <w:hideMark/>
          </w:tcPr>
          <w:p w14:paraId="11FD457A" w14:textId="77777777" w:rsidR="009441DF" w:rsidRPr="009441DF" w:rsidRDefault="009441DF" w:rsidP="007469F1">
            <w:pPr>
              <w:pStyle w:val="TableTextCalibiVerysmall"/>
            </w:pPr>
            <w:proofErr w:type="spellStart"/>
            <w:r w:rsidRPr="009441DF">
              <w:t>AnyBICIdentifier</w:t>
            </w:r>
            <w:proofErr w:type="spellEnd"/>
          </w:p>
        </w:tc>
        <w:tc>
          <w:tcPr>
            <w:tcW w:w="1583" w:type="dxa"/>
            <w:noWrap/>
            <w:hideMark/>
          </w:tcPr>
          <w:p w14:paraId="3C5F03A8" w14:textId="77777777" w:rsidR="009441DF" w:rsidRPr="009441DF" w:rsidRDefault="009441DF" w:rsidP="007469F1">
            <w:pPr>
              <w:pStyle w:val="TableTextCalibiVerysmall"/>
            </w:pPr>
            <w:proofErr w:type="spellStart"/>
            <w:r w:rsidRPr="009441DF">
              <w:t>BICFIIdentifier</w:t>
            </w:r>
            <w:proofErr w:type="spellEnd"/>
          </w:p>
        </w:tc>
        <w:tc>
          <w:tcPr>
            <w:tcW w:w="1972" w:type="dxa"/>
            <w:noWrap/>
            <w:hideMark/>
          </w:tcPr>
          <w:p w14:paraId="241C0F90" w14:textId="77777777" w:rsidR="009441DF" w:rsidRPr="009441DF" w:rsidRDefault="009441DF" w:rsidP="007469F1">
            <w:pPr>
              <w:pStyle w:val="TableTextCalibiVerysmall"/>
            </w:pPr>
            <w:proofErr w:type="spellStart"/>
            <w:r w:rsidRPr="009441DF">
              <w:t>BICNonFIIdentifier</w:t>
            </w:r>
            <w:proofErr w:type="spellEnd"/>
          </w:p>
        </w:tc>
      </w:tr>
      <w:tr w:rsidR="009441DF" w:rsidRPr="006B44E5" w14:paraId="6F36C585" w14:textId="77777777" w:rsidTr="009441DF">
        <w:trPr>
          <w:trHeight w:val="300"/>
        </w:trPr>
        <w:tc>
          <w:tcPr>
            <w:tcW w:w="2080" w:type="dxa"/>
            <w:noWrap/>
            <w:hideMark/>
          </w:tcPr>
          <w:p w14:paraId="4FCDA2D9" w14:textId="77777777" w:rsidR="009441DF" w:rsidRPr="009441DF" w:rsidRDefault="009441DF" w:rsidP="007469F1">
            <w:pPr>
              <w:pStyle w:val="TableTextCalibiVerysmall"/>
            </w:pPr>
            <w:r w:rsidRPr="009441DF">
              <w:t>semt.023.001.01</w:t>
            </w:r>
          </w:p>
        </w:tc>
        <w:tc>
          <w:tcPr>
            <w:tcW w:w="1783" w:type="dxa"/>
            <w:noWrap/>
            <w:hideMark/>
          </w:tcPr>
          <w:p w14:paraId="1EED323B" w14:textId="77777777" w:rsidR="009441DF" w:rsidRPr="009441DF" w:rsidRDefault="009441DF" w:rsidP="007469F1">
            <w:pPr>
              <w:pStyle w:val="TableTextCalibiVerysmall"/>
            </w:pPr>
            <w:r w:rsidRPr="009441DF">
              <w:t>x</w:t>
            </w:r>
          </w:p>
        </w:tc>
        <w:tc>
          <w:tcPr>
            <w:tcW w:w="1583" w:type="dxa"/>
            <w:noWrap/>
            <w:hideMark/>
          </w:tcPr>
          <w:p w14:paraId="0CACBB48" w14:textId="77777777" w:rsidR="009441DF" w:rsidRPr="009441DF" w:rsidRDefault="009441DF" w:rsidP="007469F1">
            <w:pPr>
              <w:pStyle w:val="TableTextCalibiVerysmall"/>
            </w:pPr>
            <w:r w:rsidRPr="009441DF">
              <w:t> </w:t>
            </w:r>
          </w:p>
        </w:tc>
        <w:tc>
          <w:tcPr>
            <w:tcW w:w="1972" w:type="dxa"/>
            <w:noWrap/>
            <w:hideMark/>
          </w:tcPr>
          <w:p w14:paraId="59997553" w14:textId="77777777" w:rsidR="009441DF" w:rsidRPr="009441DF" w:rsidRDefault="009441DF" w:rsidP="007469F1">
            <w:pPr>
              <w:pStyle w:val="TableTextCalibiVerysmall"/>
            </w:pPr>
          </w:p>
        </w:tc>
      </w:tr>
      <w:tr w:rsidR="009441DF" w:rsidRPr="006B44E5" w14:paraId="64EFA62F" w14:textId="77777777" w:rsidTr="009441DF">
        <w:trPr>
          <w:trHeight w:val="300"/>
        </w:trPr>
        <w:tc>
          <w:tcPr>
            <w:tcW w:w="2080" w:type="dxa"/>
            <w:noWrap/>
            <w:hideMark/>
          </w:tcPr>
          <w:p w14:paraId="23446D63" w14:textId="77777777" w:rsidR="009441DF" w:rsidRPr="009441DF" w:rsidRDefault="009441DF" w:rsidP="007469F1">
            <w:pPr>
              <w:pStyle w:val="TableTextCalibiVerysmall"/>
            </w:pPr>
            <w:r w:rsidRPr="009441DF">
              <w:t>setr.027.001.03</w:t>
            </w:r>
          </w:p>
        </w:tc>
        <w:tc>
          <w:tcPr>
            <w:tcW w:w="1783" w:type="dxa"/>
            <w:noWrap/>
            <w:hideMark/>
          </w:tcPr>
          <w:p w14:paraId="1325425D" w14:textId="77777777" w:rsidR="009441DF" w:rsidRPr="009441DF" w:rsidRDefault="009441DF" w:rsidP="007469F1">
            <w:pPr>
              <w:pStyle w:val="TableTextCalibiVerysmall"/>
            </w:pPr>
            <w:r w:rsidRPr="009441DF">
              <w:t>x</w:t>
            </w:r>
          </w:p>
        </w:tc>
        <w:tc>
          <w:tcPr>
            <w:tcW w:w="1583" w:type="dxa"/>
            <w:noWrap/>
            <w:hideMark/>
          </w:tcPr>
          <w:p w14:paraId="176FA3A2" w14:textId="77777777" w:rsidR="009441DF" w:rsidRPr="009441DF" w:rsidRDefault="009441DF" w:rsidP="007469F1">
            <w:pPr>
              <w:pStyle w:val="TableTextCalibiVerysmall"/>
            </w:pPr>
            <w:r w:rsidRPr="009441DF">
              <w:t> </w:t>
            </w:r>
          </w:p>
        </w:tc>
        <w:tc>
          <w:tcPr>
            <w:tcW w:w="1972" w:type="dxa"/>
            <w:noWrap/>
            <w:hideMark/>
          </w:tcPr>
          <w:p w14:paraId="30E53A05" w14:textId="77777777" w:rsidR="009441DF" w:rsidRPr="009441DF" w:rsidRDefault="009441DF" w:rsidP="007469F1">
            <w:pPr>
              <w:pStyle w:val="TableTextCalibiVerysmall"/>
            </w:pPr>
            <w:r w:rsidRPr="009441DF">
              <w:t>x</w:t>
            </w:r>
          </w:p>
        </w:tc>
      </w:tr>
      <w:tr w:rsidR="009441DF" w:rsidRPr="006B44E5" w14:paraId="00570B51" w14:textId="77777777" w:rsidTr="009441DF">
        <w:trPr>
          <w:trHeight w:val="300"/>
        </w:trPr>
        <w:tc>
          <w:tcPr>
            <w:tcW w:w="2080" w:type="dxa"/>
            <w:noWrap/>
            <w:hideMark/>
          </w:tcPr>
          <w:p w14:paraId="58C74725" w14:textId="77777777" w:rsidR="009441DF" w:rsidRPr="009441DF" w:rsidRDefault="009441DF" w:rsidP="007469F1">
            <w:pPr>
              <w:pStyle w:val="TableTextCalibiVerysmall"/>
            </w:pPr>
            <w:r w:rsidRPr="009441DF">
              <w:t>setr.029.001.01</w:t>
            </w:r>
          </w:p>
        </w:tc>
        <w:tc>
          <w:tcPr>
            <w:tcW w:w="1783" w:type="dxa"/>
            <w:noWrap/>
            <w:hideMark/>
          </w:tcPr>
          <w:p w14:paraId="700129C2" w14:textId="77777777" w:rsidR="009441DF" w:rsidRPr="009441DF" w:rsidRDefault="009441DF" w:rsidP="007469F1">
            <w:pPr>
              <w:pStyle w:val="TableTextCalibiVerysmall"/>
            </w:pPr>
            <w:r w:rsidRPr="009441DF">
              <w:t>x</w:t>
            </w:r>
          </w:p>
        </w:tc>
        <w:tc>
          <w:tcPr>
            <w:tcW w:w="1583" w:type="dxa"/>
            <w:noWrap/>
            <w:hideMark/>
          </w:tcPr>
          <w:p w14:paraId="77ABF714" w14:textId="77777777" w:rsidR="009441DF" w:rsidRPr="009441DF" w:rsidRDefault="009441DF" w:rsidP="007469F1">
            <w:pPr>
              <w:pStyle w:val="TableTextCalibiVerysmall"/>
            </w:pPr>
            <w:r w:rsidRPr="009441DF">
              <w:t> </w:t>
            </w:r>
          </w:p>
        </w:tc>
        <w:tc>
          <w:tcPr>
            <w:tcW w:w="1972" w:type="dxa"/>
            <w:noWrap/>
            <w:hideMark/>
          </w:tcPr>
          <w:p w14:paraId="1B32A0FF" w14:textId="77777777" w:rsidR="009441DF" w:rsidRPr="009441DF" w:rsidRDefault="009441DF" w:rsidP="007469F1">
            <w:pPr>
              <w:pStyle w:val="TableTextCalibiVerysmall"/>
            </w:pPr>
          </w:p>
        </w:tc>
      </w:tr>
      <w:tr w:rsidR="009441DF" w:rsidRPr="006B44E5" w14:paraId="1147375E" w14:textId="77777777" w:rsidTr="009441DF">
        <w:trPr>
          <w:trHeight w:val="300"/>
        </w:trPr>
        <w:tc>
          <w:tcPr>
            <w:tcW w:w="2080" w:type="dxa"/>
            <w:noWrap/>
            <w:hideMark/>
          </w:tcPr>
          <w:p w14:paraId="2659CA24" w14:textId="77777777" w:rsidR="009441DF" w:rsidRPr="009441DF" w:rsidRDefault="009441DF" w:rsidP="007469F1">
            <w:pPr>
              <w:pStyle w:val="TableTextCalibiVerysmall"/>
            </w:pPr>
            <w:r w:rsidRPr="009441DF">
              <w:t>setr.030.001.01</w:t>
            </w:r>
          </w:p>
        </w:tc>
        <w:tc>
          <w:tcPr>
            <w:tcW w:w="1783" w:type="dxa"/>
            <w:noWrap/>
            <w:hideMark/>
          </w:tcPr>
          <w:p w14:paraId="5DAC84E5" w14:textId="77777777" w:rsidR="009441DF" w:rsidRPr="009441DF" w:rsidRDefault="009441DF" w:rsidP="007469F1">
            <w:pPr>
              <w:pStyle w:val="TableTextCalibiVerysmall"/>
            </w:pPr>
            <w:r w:rsidRPr="009441DF">
              <w:t>x</w:t>
            </w:r>
          </w:p>
        </w:tc>
        <w:tc>
          <w:tcPr>
            <w:tcW w:w="1583" w:type="dxa"/>
            <w:noWrap/>
            <w:hideMark/>
          </w:tcPr>
          <w:p w14:paraId="3E7327CC" w14:textId="77777777" w:rsidR="009441DF" w:rsidRPr="009441DF" w:rsidRDefault="009441DF" w:rsidP="007469F1">
            <w:pPr>
              <w:pStyle w:val="TableTextCalibiVerysmall"/>
            </w:pPr>
            <w:r w:rsidRPr="009441DF">
              <w:t> </w:t>
            </w:r>
          </w:p>
        </w:tc>
        <w:tc>
          <w:tcPr>
            <w:tcW w:w="1972" w:type="dxa"/>
            <w:noWrap/>
            <w:hideMark/>
          </w:tcPr>
          <w:p w14:paraId="62CA9872" w14:textId="77777777" w:rsidR="009441DF" w:rsidRPr="009441DF" w:rsidRDefault="009441DF" w:rsidP="007469F1">
            <w:pPr>
              <w:pStyle w:val="TableTextCalibiVerysmall"/>
            </w:pPr>
          </w:p>
        </w:tc>
      </w:tr>
      <w:tr w:rsidR="009441DF" w:rsidRPr="006B44E5" w14:paraId="1A1F3911" w14:textId="77777777" w:rsidTr="009441DF">
        <w:trPr>
          <w:trHeight w:val="300"/>
        </w:trPr>
        <w:tc>
          <w:tcPr>
            <w:tcW w:w="2080" w:type="dxa"/>
            <w:noWrap/>
            <w:hideMark/>
          </w:tcPr>
          <w:p w14:paraId="7423BE7A" w14:textId="77777777" w:rsidR="009441DF" w:rsidRPr="009441DF" w:rsidRDefault="009441DF" w:rsidP="007469F1">
            <w:pPr>
              <w:pStyle w:val="TableTextCalibiVerysmall"/>
            </w:pPr>
            <w:r w:rsidRPr="009441DF">
              <w:t>setr.044.001.02</w:t>
            </w:r>
          </w:p>
        </w:tc>
        <w:tc>
          <w:tcPr>
            <w:tcW w:w="1783" w:type="dxa"/>
            <w:noWrap/>
            <w:hideMark/>
          </w:tcPr>
          <w:p w14:paraId="1A4F4A67" w14:textId="77777777" w:rsidR="009441DF" w:rsidRPr="009441DF" w:rsidRDefault="009441DF" w:rsidP="007469F1">
            <w:pPr>
              <w:pStyle w:val="TableTextCalibiVerysmall"/>
            </w:pPr>
            <w:r w:rsidRPr="009441DF">
              <w:t>x</w:t>
            </w:r>
          </w:p>
        </w:tc>
        <w:tc>
          <w:tcPr>
            <w:tcW w:w="1583" w:type="dxa"/>
            <w:noWrap/>
            <w:hideMark/>
          </w:tcPr>
          <w:p w14:paraId="6EE62376" w14:textId="77777777" w:rsidR="009441DF" w:rsidRPr="009441DF" w:rsidRDefault="009441DF" w:rsidP="007469F1">
            <w:pPr>
              <w:pStyle w:val="TableTextCalibiVerysmall"/>
            </w:pPr>
            <w:r w:rsidRPr="009441DF">
              <w:t> </w:t>
            </w:r>
          </w:p>
        </w:tc>
        <w:tc>
          <w:tcPr>
            <w:tcW w:w="1972" w:type="dxa"/>
            <w:noWrap/>
            <w:hideMark/>
          </w:tcPr>
          <w:p w14:paraId="0DEB621A" w14:textId="77777777" w:rsidR="009441DF" w:rsidRPr="009441DF" w:rsidRDefault="009441DF" w:rsidP="007469F1">
            <w:pPr>
              <w:pStyle w:val="TableTextCalibiVerysmall"/>
            </w:pPr>
          </w:p>
        </w:tc>
      </w:tr>
    </w:tbl>
    <w:p w14:paraId="3ADD0ECD" w14:textId="3988A682" w:rsidR="009441DF" w:rsidRPr="009441DF" w:rsidRDefault="007469F1" w:rsidP="009441DF">
      <w:pPr>
        <w:pStyle w:val="BlockLabelBeforeXML"/>
      </w:pPr>
      <w:r>
        <w:t>Proxy Voting</w:t>
      </w:r>
    </w:p>
    <w:tbl>
      <w:tblPr>
        <w:tblStyle w:val="TableShaded1stRow"/>
        <w:tblW w:w="7418" w:type="dxa"/>
        <w:tblLook w:val="04A0" w:firstRow="1" w:lastRow="0" w:firstColumn="1" w:lastColumn="0" w:noHBand="0" w:noVBand="1"/>
      </w:tblPr>
      <w:tblGrid>
        <w:gridCol w:w="2080"/>
        <w:gridCol w:w="1783"/>
        <w:gridCol w:w="1583"/>
        <w:gridCol w:w="1972"/>
      </w:tblGrid>
      <w:tr w:rsidR="009441DF" w:rsidRPr="002D4AA8" w14:paraId="03804DF6"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D8DAF34" w14:textId="77777777" w:rsidR="009441DF" w:rsidRPr="009441DF" w:rsidRDefault="009441DF" w:rsidP="007469F1">
            <w:pPr>
              <w:pStyle w:val="TableTextCalibiVerysmall"/>
            </w:pPr>
            <w:r w:rsidRPr="009441DF">
              <w:t>Message Identifier</w:t>
            </w:r>
          </w:p>
        </w:tc>
        <w:tc>
          <w:tcPr>
            <w:tcW w:w="1783" w:type="dxa"/>
            <w:noWrap/>
            <w:hideMark/>
          </w:tcPr>
          <w:p w14:paraId="4F874AD6" w14:textId="77777777" w:rsidR="009441DF" w:rsidRPr="009441DF" w:rsidRDefault="009441DF" w:rsidP="007469F1">
            <w:pPr>
              <w:pStyle w:val="TableTextCalibiVerysmall"/>
            </w:pPr>
            <w:proofErr w:type="spellStart"/>
            <w:r w:rsidRPr="009441DF">
              <w:t>AnyBICIdentifier</w:t>
            </w:r>
            <w:proofErr w:type="spellEnd"/>
          </w:p>
        </w:tc>
        <w:tc>
          <w:tcPr>
            <w:tcW w:w="1583" w:type="dxa"/>
            <w:noWrap/>
            <w:hideMark/>
          </w:tcPr>
          <w:p w14:paraId="144ED1A1" w14:textId="77777777" w:rsidR="009441DF" w:rsidRPr="009441DF" w:rsidRDefault="009441DF" w:rsidP="007469F1">
            <w:pPr>
              <w:pStyle w:val="TableTextCalibiVerysmall"/>
            </w:pPr>
            <w:proofErr w:type="spellStart"/>
            <w:r w:rsidRPr="009441DF">
              <w:t>BICFIIdentifier</w:t>
            </w:r>
            <w:proofErr w:type="spellEnd"/>
          </w:p>
        </w:tc>
        <w:tc>
          <w:tcPr>
            <w:tcW w:w="1972" w:type="dxa"/>
            <w:noWrap/>
            <w:hideMark/>
          </w:tcPr>
          <w:p w14:paraId="2ECCD7D2" w14:textId="77777777" w:rsidR="009441DF" w:rsidRPr="009441DF" w:rsidRDefault="009441DF" w:rsidP="007469F1">
            <w:pPr>
              <w:pStyle w:val="TableTextCalibiVerysmall"/>
            </w:pPr>
            <w:proofErr w:type="spellStart"/>
            <w:r w:rsidRPr="009441DF">
              <w:t>BICNonFIIdentifier</w:t>
            </w:r>
            <w:proofErr w:type="spellEnd"/>
          </w:p>
        </w:tc>
      </w:tr>
      <w:tr w:rsidR="009441DF" w:rsidRPr="002D4AA8" w14:paraId="40ECE95E" w14:textId="77777777" w:rsidTr="009441DF">
        <w:trPr>
          <w:trHeight w:val="300"/>
        </w:trPr>
        <w:tc>
          <w:tcPr>
            <w:tcW w:w="2080" w:type="dxa"/>
            <w:noWrap/>
            <w:hideMark/>
          </w:tcPr>
          <w:p w14:paraId="6C3B9275" w14:textId="77777777" w:rsidR="009441DF" w:rsidRPr="009441DF" w:rsidRDefault="009441DF" w:rsidP="007469F1">
            <w:pPr>
              <w:pStyle w:val="TableTextCalibiVerysmall"/>
            </w:pPr>
            <w:r w:rsidRPr="009441DF">
              <w:t>seev.001.001.05</w:t>
            </w:r>
          </w:p>
        </w:tc>
        <w:tc>
          <w:tcPr>
            <w:tcW w:w="1783" w:type="dxa"/>
            <w:noWrap/>
            <w:hideMark/>
          </w:tcPr>
          <w:p w14:paraId="446E8645" w14:textId="77777777" w:rsidR="009441DF" w:rsidRPr="009441DF" w:rsidRDefault="009441DF" w:rsidP="007469F1">
            <w:pPr>
              <w:pStyle w:val="TableTextCalibiVerysmall"/>
            </w:pPr>
            <w:r w:rsidRPr="009441DF">
              <w:t>x</w:t>
            </w:r>
          </w:p>
        </w:tc>
        <w:tc>
          <w:tcPr>
            <w:tcW w:w="1583" w:type="dxa"/>
            <w:noWrap/>
            <w:hideMark/>
          </w:tcPr>
          <w:p w14:paraId="5F21D0F8" w14:textId="77777777" w:rsidR="009441DF" w:rsidRPr="009441DF" w:rsidRDefault="009441DF" w:rsidP="007469F1">
            <w:pPr>
              <w:pStyle w:val="TableTextCalibiVerysmall"/>
            </w:pPr>
            <w:r w:rsidRPr="009441DF">
              <w:t> </w:t>
            </w:r>
          </w:p>
        </w:tc>
        <w:tc>
          <w:tcPr>
            <w:tcW w:w="1972" w:type="dxa"/>
            <w:noWrap/>
            <w:hideMark/>
          </w:tcPr>
          <w:p w14:paraId="2F5A9402" w14:textId="77777777" w:rsidR="009441DF" w:rsidRPr="009441DF" w:rsidRDefault="009441DF" w:rsidP="007469F1">
            <w:pPr>
              <w:pStyle w:val="TableTextCalibiVerysmall"/>
            </w:pPr>
          </w:p>
        </w:tc>
      </w:tr>
      <w:tr w:rsidR="009441DF" w:rsidRPr="002D4AA8" w14:paraId="2E1D6ABE" w14:textId="77777777" w:rsidTr="009441DF">
        <w:trPr>
          <w:trHeight w:val="300"/>
        </w:trPr>
        <w:tc>
          <w:tcPr>
            <w:tcW w:w="2080" w:type="dxa"/>
            <w:noWrap/>
            <w:hideMark/>
          </w:tcPr>
          <w:p w14:paraId="5BC1906A" w14:textId="77777777" w:rsidR="009441DF" w:rsidRPr="009441DF" w:rsidRDefault="009441DF" w:rsidP="007469F1">
            <w:pPr>
              <w:pStyle w:val="TableTextCalibiVerysmall"/>
            </w:pPr>
            <w:r w:rsidRPr="009441DF">
              <w:t>seev.002.001.05</w:t>
            </w:r>
          </w:p>
        </w:tc>
        <w:tc>
          <w:tcPr>
            <w:tcW w:w="1783" w:type="dxa"/>
            <w:noWrap/>
            <w:hideMark/>
          </w:tcPr>
          <w:p w14:paraId="2BCE2779" w14:textId="77777777" w:rsidR="009441DF" w:rsidRPr="009441DF" w:rsidRDefault="009441DF" w:rsidP="007469F1">
            <w:pPr>
              <w:pStyle w:val="TableTextCalibiVerysmall"/>
            </w:pPr>
            <w:r w:rsidRPr="009441DF">
              <w:t>x</w:t>
            </w:r>
          </w:p>
        </w:tc>
        <w:tc>
          <w:tcPr>
            <w:tcW w:w="1583" w:type="dxa"/>
            <w:noWrap/>
            <w:hideMark/>
          </w:tcPr>
          <w:p w14:paraId="1ECD1531" w14:textId="77777777" w:rsidR="009441DF" w:rsidRPr="009441DF" w:rsidRDefault="009441DF" w:rsidP="007469F1">
            <w:pPr>
              <w:pStyle w:val="TableTextCalibiVerysmall"/>
            </w:pPr>
            <w:r w:rsidRPr="009441DF">
              <w:t> </w:t>
            </w:r>
          </w:p>
        </w:tc>
        <w:tc>
          <w:tcPr>
            <w:tcW w:w="1972" w:type="dxa"/>
            <w:noWrap/>
            <w:hideMark/>
          </w:tcPr>
          <w:p w14:paraId="3CB2B02C" w14:textId="77777777" w:rsidR="009441DF" w:rsidRPr="009441DF" w:rsidRDefault="009441DF" w:rsidP="007469F1">
            <w:pPr>
              <w:pStyle w:val="TableTextCalibiVerysmall"/>
            </w:pPr>
          </w:p>
        </w:tc>
      </w:tr>
      <w:tr w:rsidR="009441DF" w:rsidRPr="002D4AA8" w14:paraId="5A599336" w14:textId="77777777" w:rsidTr="009441DF">
        <w:trPr>
          <w:trHeight w:val="300"/>
        </w:trPr>
        <w:tc>
          <w:tcPr>
            <w:tcW w:w="2080" w:type="dxa"/>
            <w:noWrap/>
            <w:hideMark/>
          </w:tcPr>
          <w:p w14:paraId="3994BDEF" w14:textId="77777777" w:rsidR="009441DF" w:rsidRPr="009441DF" w:rsidRDefault="009441DF" w:rsidP="007469F1">
            <w:pPr>
              <w:pStyle w:val="TableTextCalibiVerysmall"/>
            </w:pPr>
            <w:r w:rsidRPr="009441DF">
              <w:t>seev.003.001.05</w:t>
            </w:r>
          </w:p>
        </w:tc>
        <w:tc>
          <w:tcPr>
            <w:tcW w:w="1783" w:type="dxa"/>
            <w:noWrap/>
            <w:hideMark/>
          </w:tcPr>
          <w:p w14:paraId="1A475B89" w14:textId="77777777" w:rsidR="009441DF" w:rsidRPr="009441DF" w:rsidRDefault="009441DF" w:rsidP="007469F1">
            <w:pPr>
              <w:pStyle w:val="TableTextCalibiVerysmall"/>
            </w:pPr>
            <w:r w:rsidRPr="009441DF">
              <w:t>x</w:t>
            </w:r>
          </w:p>
        </w:tc>
        <w:tc>
          <w:tcPr>
            <w:tcW w:w="1583" w:type="dxa"/>
            <w:noWrap/>
            <w:hideMark/>
          </w:tcPr>
          <w:p w14:paraId="3E8F44DA" w14:textId="77777777" w:rsidR="009441DF" w:rsidRPr="009441DF" w:rsidRDefault="009441DF" w:rsidP="007469F1">
            <w:pPr>
              <w:pStyle w:val="TableTextCalibiVerysmall"/>
            </w:pPr>
            <w:r w:rsidRPr="009441DF">
              <w:t> </w:t>
            </w:r>
          </w:p>
        </w:tc>
        <w:tc>
          <w:tcPr>
            <w:tcW w:w="1972" w:type="dxa"/>
            <w:noWrap/>
            <w:hideMark/>
          </w:tcPr>
          <w:p w14:paraId="19512DDF" w14:textId="77777777" w:rsidR="009441DF" w:rsidRPr="009441DF" w:rsidRDefault="009441DF" w:rsidP="007469F1">
            <w:pPr>
              <w:pStyle w:val="TableTextCalibiVerysmall"/>
            </w:pPr>
          </w:p>
        </w:tc>
      </w:tr>
      <w:tr w:rsidR="009441DF" w:rsidRPr="002D4AA8" w14:paraId="4DB2131C" w14:textId="77777777" w:rsidTr="009441DF">
        <w:trPr>
          <w:trHeight w:val="300"/>
        </w:trPr>
        <w:tc>
          <w:tcPr>
            <w:tcW w:w="2080" w:type="dxa"/>
            <w:noWrap/>
            <w:hideMark/>
          </w:tcPr>
          <w:p w14:paraId="3971583B" w14:textId="77777777" w:rsidR="009441DF" w:rsidRPr="009441DF" w:rsidRDefault="009441DF" w:rsidP="007469F1">
            <w:pPr>
              <w:pStyle w:val="TableTextCalibiVerysmall"/>
            </w:pPr>
            <w:r w:rsidRPr="009441DF">
              <w:t>seev.004.001.05</w:t>
            </w:r>
          </w:p>
        </w:tc>
        <w:tc>
          <w:tcPr>
            <w:tcW w:w="1783" w:type="dxa"/>
            <w:noWrap/>
            <w:hideMark/>
          </w:tcPr>
          <w:p w14:paraId="4C52B290" w14:textId="77777777" w:rsidR="009441DF" w:rsidRPr="009441DF" w:rsidRDefault="009441DF" w:rsidP="007469F1">
            <w:pPr>
              <w:pStyle w:val="TableTextCalibiVerysmall"/>
            </w:pPr>
            <w:r w:rsidRPr="009441DF">
              <w:t>x</w:t>
            </w:r>
          </w:p>
        </w:tc>
        <w:tc>
          <w:tcPr>
            <w:tcW w:w="1583" w:type="dxa"/>
            <w:noWrap/>
            <w:hideMark/>
          </w:tcPr>
          <w:p w14:paraId="1B992411" w14:textId="77777777" w:rsidR="009441DF" w:rsidRPr="009441DF" w:rsidRDefault="009441DF" w:rsidP="007469F1">
            <w:pPr>
              <w:pStyle w:val="TableTextCalibiVerysmall"/>
            </w:pPr>
            <w:r w:rsidRPr="009441DF">
              <w:t> </w:t>
            </w:r>
          </w:p>
        </w:tc>
        <w:tc>
          <w:tcPr>
            <w:tcW w:w="1972" w:type="dxa"/>
            <w:noWrap/>
            <w:hideMark/>
          </w:tcPr>
          <w:p w14:paraId="5D096D47" w14:textId="77777777" w:rsidR="009441DF" w:rsidRPr="009441DF" w:rsidRDefault="009441DF" w:rsidP="007469F1">
            <w:pPr>
              <w:pStyle w:val="TableTextCalibiVerysmall"/>
            </w:pPr>
          </w:p>
        </w:tc>
      </w:tr>
      <w:tr w:rsidR="009441DF" w:rsidRPr="002D4AA8" w14:paraId="4D2F9861" w14:textId="77777777" w:rsidTr="009441DF">
        <w:trPr>
          <w:trHeight w:val="300"/>
        </w:trPr>
        <w:tc>
          <w:tcPr>
            <w:tcW w:w="2080" w:type="dxa"/>
            <w:noWrap/>
            <w:hideMark/>
          </w:tcPr>
          <w:p w14:paraId="4393FC9A" w14:textId="77777777" w:rsidR="009441DF" w:rsidRPr="009441DF" w:rsidRDefault="009441DF" w:rsidP="007469F1">
            <w:pPr>
              <w:pStyle w:val="TableTextCalibiVerysmall"/>
            </w:pPr>
            <w:r w:rsidRPr="009441DF">
              <w:t>seev.005.001.05</w:t>
            </w:r>
          </w:p>
        </w:tc>
        <w:tc>
          <w:tcPr>
            <w:tcW w:w="1783" w:type="dxa"/>
            <w:noWrap/>
            <w:hideMark/>
          </w:tcPr>
          <w:p w14:paraId="1F4E7B36" w14:textId="77777777" w:rsidR="009441DF" w:rsidRPr="009441DF" w:rsidRDefault="009441DF" w:rsidP="007469F1">
            <w:pPr>
              <w:pStyle w:val="TableTextCalibiVerysmall"/>
            </w:pPr>
            <w:r w:rsidRPr="009441DF">
              <w:t>x</w:t>
            </w:r>
          </w:p>
        </w:tc>
        <w:tc>
          <w:tcPr>
            <w:tcW w:w="1583" w:type="dxa"/>
            <w:noWrap/>
            <w:hideMark/>
          </w:tcPr>
          <w:p w14:paraId="20D9833D" w14:textId="77777777" w:rsidR="009441DF" w:rsidRPr="009441DF" w:rsidRDefault="009441DF" w:rsidP="007469F1">
            <w:pPr>
              <w:pStyle w:val="TableTextCalibiVerysmall"/>
            </w:pPr>
            <w:r w:rsidRPr="009441DF">
              <w:t> </w:t>
            </w:r>
          </w:p>
        </w:tc>
        <w:tc>
          <w:tcPr>
            <w:tcW w:w="1972" w:type="dxa"/>
            <w:noWrap/>
            <w:hideMark/>
          </w:tcPr>
          <w:p w14:paraId="538C6C9D" w14:textId="77777777" w:rsidR="009441DF" w:rsidRPr="009441DF" w:rsidRDefault="009441DF" w:rsidP="007469F1">
            <w:pPr>
              <w:pStyle w:val="TableTextCalibiVerysmall"/>
            </w:pPr>
          </w:p>
        </w:tc>
      </w:tr>
      <w:tr w:rsidR="009441DF" w:rsidRPr="002D4AA8" w14:paraId="51ED01FE" w14:textId="77777777" w:rsidTr="009441DF">
        <w:trPr>
          <w:trHeight w:val="300"/>
        </w:trPr>
        <w:tc>
          <w:tcPr>
            <w:tcW w:w="2080" w:type="dxa"/>
            <w:noWrap/>
            <w:hideMark/>
          </w:tcPr>
          <w:p w14:paraId="35F596CF" w14:textId="77777777" w:rsidR="009441DF" w:rsidRPr="009441DF" w:rsidRDefault="009441DF" w:rsidP="007469F1">
            <w:pPr>
              <w:pStyle w:val="TableTextCalibiVerysmall"/>
            </w:pPr>
            <w:r w:rsidRPr="009441DF">
              <w:lastRenderedPageBreak/>
              <w:t>seev.007.001.05</w:t>
            </w:r>
          </w:p>
        </w:tc>
        <w:tc>
          <w:tcPr>
            <w:tcW w:w="1783" w:type="dxa"/>
            <w:noWrap/>
            <w:hideMark/>
          </w:tcPr>
          <w:p w14:paraId="29A74750" w14:textId="77777777" w:rsidR="009441DF" w:rsidRPr="009441DF" w:rsidRDefault="009441DF" w:rsidP="007469F1">
            <w:pPr>
              <w:pStyle w:val="TableTextCalibiVerysmall"/>
            </w:pPr>
            <w:r w:rsidRPr="009441DF">
              <w:t>x</w:t>
            </w:r>
          </w:p>
        </w:tc>
        <w:tc>
          <w:tcPr>
            <w:tcW w:w="1583" w:type="dxa"/>
            <w:noWrap/>
            <w:hideMark/>
          </w:tcPr>
          <w:p w14:paraId="11677FD0" w14:textId="77777777" w:rsidR="009441DF" w:rsidRPr="009441DF" w:rsidRDefault="009441DF" w:rsidP="007469F1">
            <w:pPr>
              <w:pStyle w:val="TableTextCalibiVerysmall"/>
            </w:pPr>
            <w:r w:rsidRPr="009441DF">
              <w:t> </w:t>
            </w:r>
          </w:p>
        </w:tc>
        <w:tc>
          <w:tcPr>
            <w:tcW w:w="1972" w:type="dxa"/>
            <w:noWrap/>
            <w:hideMark/>
          </w:tcPr>
          <w:p w14:paraId="4A9F076F" w14:textId="77777777" w:rsidR="009441DF" w:rsidRPr="009441DF" w:rsidRDefault="009441DF" w:rsidP="007469F1">
            <w:pPr>
              <w:pStyle w:val="TableTextCalibiVerysmall"/>
            </w:pPr>
          </w:p>
        </w:tc>
      </w:tr>
      <w:tr w:rsidR="009441DF" w:rsidRPr="002D4AA8" w14:paraId="4C0A6658" w14:textId="77777777" w:rsidTr="009441DF">
        <w:trPr>
          <w:trHeight w:val="300"/>
        </w:trPr>
        <w:tc>
          <w:tcPr>
            <w:tcW w:w="2080" w:type="dxa"/>
            <w:noWrap/>
            <w:hideMark/>
          </w:tcPr>
          <w:p w14:paraId="0C7250DB" w14:textId="77777777" w:rsidR="009441DF" w:rsidRPr="009441DF" w:rsidRDefault="009441DF" w:rsidP="007469F1">
            <w:pPr>
              <w:pStyle w:val="TableTextCalibiVerysmall"/>
            </w:pPr>
            <w:r w:rsidRPr="009441DF">
              <w:t>seev.008.001.05</w:t>
            </w:r>
          </w:p>
        </w:tc>
        <w:tc>
          <w:tcPr>
            <w:tcW w:w="1783" w:type="dxa"/>
            <w:noWrap/>
            <w:hideMark/>
          </w:tcPr>
          <w:p w14:paraId="1894A466" w14:textId="77777777" w:rsidR="009441DF" w:rsidRPr="009441DF" w:rsidRDefault="009441DF" w:rsidP="007469F1">
            <w:pPr>
              <w:pStyle w:val="TableTextCalibiVerysmall"/>
            </w:pPr>
            <w:r w:rsidRPr="009441DF">
              <w:t>x</w:t>
            </w:r>
          </w:p>
        </w:tc>
        <w:tc>
          <w:tcPr>
            <w:tcW w:w="1583" w:type="dxa"/>
            <w:noWrap/>
            <w:hideMark/>
          </w:tcPr>
          <w:p w14:paraId="1973916F" w14:textId="77777777" w:rsidR="009441DF" w:rsidRPr="009441DF" w:rsidRDefault="009441DF" w:rsidP="007469F1">
            <w:pPr>
              <w:pStyle w:val="TableTextCalibiVerysmall"/>
            </w:pPr>
            <w:r w:rsidRPr="009441DF">
              <w:t> </w:t>
            </w:r>
          </w:p>
        </w:tc>
        <w:tc>
          <w:tcPr>
            <w:tcW w:w="1972" w:type="dxa"/>
            <w:noWrap/>
            <w:hideMark/>
          </w:tcPr>
          <w:p w14:paraId="019F0188" w14:textId="77777777" w:rsidR="009441DF" w:rsidRPr="009441DF" w:rsidRDefault="009441DF" w:rsidP="007469F1">
            <w:pPr>
              <w:pStyle w:val="TableTextCalibiVerysmall"/>
            </w:pPr>
          </w:p>
        </w:tc>
      </w:tr>
    </w:tbl>
    <w:p w14:paraId="460510B1" w14:textId="29523363" w:rsidR="009441DF" w:rsidRPr="009441DF" w:rsidRDefault="007469F1" w:rsidP="009441DF">
      <w:pPr>
        <w:pStyle w:val="BlockLabelBeforeXML"/>
      </w:pPr>
      <w:r>
        <w:t>Settlement and Reconciliation</w:t>
      </w:r>
    </w:p>
    <w:tbl>
      <w:tblPr>
        <w:tblStyle w:val="TableShaded1stRow"/>
        <w:tblW w:w="7418" w:type="dxa"/>
        <w:tblLook w:val="04A0" w:firstRow="1" w:lastRow="0" w:firstColumn="1" w:lastColumn="0" w:noHBand="0" w:noVBand="1"/>
      </w:tblPr>
      <w:tblGrid>
        <w:gridCol w:w="2080"/>
        <w:gridCol w:w="1783"/>
        <w:gridCol w:w="1583"/>
        <w:gridCol w:w="1972"/>
      </w:tblGrid>
      <w:tr w:rsidR="009441DF" w:rsidRPr="00386AB7" w14:paraId="436EE6FC"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B5E299F" w14:textId="77777777" w:rsidR="009441DF" w:rsidRPr="009441DF" w:rsidRDefault="009441DF" w:rsidP="007469F1">
            <w:pPr>
              <w:pStyle w:val="TableTextCalibiVerysmall"/>
            </w:pPr>
            <w:r w:rsidRPr="009441DF">
              <w:t>Message Identifier</w:t>
            </w:r>
          </w:p>
        </w:tc>
        <w:tc>
          <w:tcPr>
            <w:tcW w:w="1783" w:type="dxa"/>
            <w:noWrap/>
            <w:hideMark/>
          </w:tcPr>
          <w:p w14:paraId="766F9200" w14:textId="77777777" w:rsidR="009441DF" w:rsidRPr="009441DF" w:rsidRDefault="009441DF" w:rsidP="007469F1">
            <w:pPr>
              <w:pStyle w:val="TableTextCalibiVerysmall"/>
            </w:pPr>
            <w:proofErr w:type="spellStart"/>
            <w:r w:rsidRPr="009441DF">
              <w:t>AnyBICIdentifier</w:t>
            </w:r>
            <w:proofErr w:type="spellEnd"/>
          </w:p>
        </w:tc>
        <w:tc>
          <w:tcPr>
            <w:tcW w:w="1583" w:type="dxa"/>
            <w:noWrap/>
            <w:hideMark/>
          </w:tcPr>
          <w:p w14:paraId="3140F0A7" w14:textId="77777777" w:rsidR="009441DF" w:rsidRPr="009441DF" w:rsidRDefault="009441DF" w:rsidP="007469F1">
            <w:pPr>
              <w:pStyle w:val="TableTextCalibiVerysmall"/>
            </w:pPr>
            <w:proofErr w:type="spellStart"/>
            <w:r w:rsidRPr="009441DF">
              <w:t>BICFIIdentifier</w:t>
            </w:r>
            <w:proofErr w:type="spellEnd"/>
          </w:p>
        </w:tc>
        <w:tc>
          <w:tcPr>
            <w:tcW w:w="1972" w:type="dxa"/>
            <w:noWrap/>
            <w:hideMark/>
          </w:tcPr>
          <w:p w14:paraId="235D0AAA" w14:textId="77777777" w:rsidR="009441DF" w:rsidRPr="009441DF" w:rsidRDefault="009441DF" w:rsidP="007469F1">
            <w:pPr>
              <w:pStyle w:val="TableTextCalibiVerysmall"/>
            </w:pPr>
            <w:proofErr w:type="spellStart"/>
            <w:r w:rsidRPr="009441DF">
              <w:t>BICNonFIIdentifier</w:t>
            </w:r>
            <w:proofErr w:type="spellEnd"/>
          </w:p>
        </w:tc>
      </w:tr>
      <w:tr w:rsidR="009441DF" w:rsidRPr="00386AB7" w14:paraId="688D98D6" w14:textId="77777777" w:rsidTr="009441DF">
        <w:trPr>
          <w:trHeight w:val="300"/>
        </w:trPr>
        <w:tc>
          <w:tcPr>
            <w:tcW w:w="2080" w:type="dxa"/>
            <w:noWrap/>
            <w:hideMark/>
          </w:tcPr>
          <w:p w14:paraId="10A0397A" w14:textId="77777777" w:rsidR="009441DF" w:rsidRPr="009441DF" w:rsidRDefault="009441DF" w:rsidP="007469F1">
            <w:pPr>
              <w:pStyle w:val="TableTextCalibiVerysmall"/>
            </w:pPr>
            <w:r w:rsidRPr="009441DF">
              <w:t>semt.002.001.09</w:t>
            </w:r>
          </w:p>
        </w:tc>
        <w:tc>
          <w:tcPr>
            <w:tcW w:w="1783" w:type="dxa"/>
            <w:noWrap/>
            <w:hideMark/>
          </w:tcPr>
          <w:p w14:paraId="6DC9AE52" w14:textId="77777777" w:rsidR="009441DF" w:rsidRPr="009441DF" w:rsidRDefault="009441DF" w:rsidP="007469F1">
            <w:pPr>
              <w:pStyle w:val="TableTextCalibiVerysmall"/>
            </w:pPr>
            <w:r w:rsidRPr="009441DF">
              <w:t>x</w:t>
            </w:r>
          </w:p>
        </w:tc>
        <w:tc>
          <w:tcPr>
            <w:tcW w:w="1583" w:type="dxa"/>
            <w:noWrap/>
            <w:hideMark/>
          </w:tcPr>
          <w:p w14:paraId="6D31780C" w14:textId="77777777" w:rsidR="009441DF" w:rsidRPr="009441DF" w:rsidRDefault="009441DF" w:rsidP="007469F1">
            <w:pPr>
              <w:pStyle w:val="TableTextCalibiVerysmall"/>
            </w:pPr>
            <w:r w:rsidRPr="009441DF">
              <w:t> </w:t>
            </w:r>
          </w:p>
        </w:tc>
        <w:tc>
          <w:tcPr>
            <w:tcW w:w="1972" w:type="dxa"/>
            <w:noWrap/>
            <w:hideMark/>
          </w:tcPr>
          <w:p w14:paraId="1DD752BB" w14:textId="77777777" w:rsidR="009441DF" w:rsidRPr="009441DF" w:rsidRDefault="009441DF" w:rsidP="007469F1">
            <w:pPr>
              <w:pStyle w:val="TableTextCalibiVerysmall"/>
            </w:pPr>
            <w:r w:rsidRPr="009441DF">
              <w:t> </w:t>
            </w:r>
          </w:p>
        </w:tc>
      </w:tr>
      <w:tr w:rsidR="009441DF" w:rsidRPr="00386AB7" w14:paraId="717C7873" w14:textId="77777777" w:rsidTr="009441DF">
        <w:trPr>
          <w:trHeight w:val="300"/>
        </w:trPr>
        <w:tc>
          <w:tcPr>
            <w:tcW w:w="2080" w:type="dxa"/>
            <w:noWrap/>
            <w:hideMark/>
          </w:tcPr>
          <w:p w14:paraId="1B2D3FD5" w14:textId="77777777" w:rsidR="009441DF" w:rsidRPr="009441DF" w:rsidRDefault="009441DF" w:rsidP="007469F1">
            <w:pPr>
              <w:pStyle w:val="TableTextCalibiVerysmall"/>
            </w:pPr>
            <w:r w:rsidRPr="009441DF">
              <w:t>semt.003.001.09</w:t>
            </w:r>
          </w:p>
        </w:tc>
        <w:tc>
          <w:tcPr>
            <w:tcW w:w="1783" w:type="dxa"/>
            <w:noWrap/>
            <w:hideMark/>
          </w:tcPr>
          <w:p w14:paraId="31F68C0C" w14:textId="77777777" w:rsidR="009441DF" w:rsidRPr="009441DF" w:rsidRDefault="009441DF" w:rsidP="007469F1">
            <w:pPr>
              <w:pStyle w:val="TableTextCalibiVerysmall"/>
            </w:pPr>
            <w:r w:rsidRPr="009441DF">
              <w:t>x</w:t>
            </w:r>
          </w:p>
        </w:tc>
        <w:tc>
          <w:tcPr>
            <w:tcW w:w="1583" w:type="dxa"/>
            <w:noWrap/>
            <w:hideMark/>
          </w:tcPr>
          <w:p w14:paraId="5A676EA4" w14:textId="77777777" w:rsidR="009441DF" w:rsidRPr="009441DF" w:rsidRDefault="009441DF" w:rsidP="007469F1">
            <w:pPr>
              <w:pStyle w:val="TableTextCalibiVerysmall"/>
            </w:pPr>
            <w:r w:rsidRPr="009441DF">
              <w:t> </w:t>
            </w:r>
          </w:p>
        </w:tc>
        <w:tc>
          <w:tcPr>
            <w:tcW w:w="1972" w:type="dxa"/>
            <w:noWrap/>
            <w:hideMark/>
          </w:tcPr>
          <w:p w14:paraId="4D0C71F4" w14:textId="77777777" w:rsidR="009441DF" w:rsidRPr="009441DF" w:rsidRDefault="009441DF" w:rsidP="007469F1">
            <w:pPr>
              <w:pStyle w:val="TableTextCalibiVerysmall"/>
            </w:pPr>
            <w:r w:rsidRPr="009441DF">
              <w:t> </w:t>
            </w:r>
          </w:p>
        </w:tc>
      </w:tr>
      <w:tr w:rsidR="009441DF" w:rsidRPr="00386AB7" w14:paraId="766C9BDC" w14:textId="77777777" w:rsidTr="009441DF">
        <w:trPr>
          <w:trHeight w:val="300"/>
        </w:trPr>
        <w:tc>
          <w:tcPr>
            <w:tcW w:w="2080" w:type="dxa"/>
            <w:noWrap/>
            <w:hideMark/>
          </w:tcPr>
          <w:p w14:paraId="4F25D9AC" w14:textId="77777777" w:rsidR="009441DF" w:rsidRPr="009441DF" w:rsidRDefault="009441DF" w:rsidP="007469F1">
            <w:pPr>
              <w:pStyle w:val="TableTextCalibiVerysmall"/>
            </w:pPr>
            <w:r w:rsidRPr="009441DF">
              <w:t>semt.013.001.04</w:t>
            </w:r>
          </w:p>
        </w:tc>
        <w:tc>
          <w:tcPr>
            <w:tcW w:w="1783" w:type="dxa"/>
            <w:noWrap/>
            <w:hideMark/>
          </w:tcPr>
          <w:p w14:paraId="7A1C8C19" w14:textId="77777777" w:rsidR="009441DF" w:rsidRPr="009441DF" w:rsidRDefault="009441DF" w:rsidP="007469F1">
            <w:pPr>
              <w:pStyle w:val="TableTextCalibiVerysmall"/>
            </w:pPr>
            <w:r w:rsidRPr="009441DF">
              <w:t>x</w:t>
            </w:r>
          </w:p>
        </w:tc>
        <w:tc>
          <w:tcPr>
            <w:tcW w:w="1583" w:type="dxa"/>
            <w:noWrap/>
            <w:hideMark/>
          </w:tcPr>
          <w:p w14:paraId="34379B83" w14:textId="77777777" w:rsidR="009441DF" w:rsidRPr="009441DF" w:rsidRDefault="009441DF" w:rsidP="007469F1">
            <w:pPr>
              <w:pStyle w:val="TableTextCalibiVerysmall"/>
            </w:pPr>
            <w:r w:rsidRPr="009441DF">
              <w:t> </w:t>
            </w:r>
          </w:p>
        </w:tc>
        <w:tc>
          <w:tcPr>
            <w:tcW w:w="1972" w:type="dxa"/>
            <w:noWrap/>
            <w:hideMark/>
          </w:tcPr>
          <w:p w14:paraId="5455B0CD" w14:textId="77777777" w:rsidR="009441DF" w:rsidRPr="009441DF" w:rsidRDefault="009441DF" w:rsidP="007469F1">
            <w:pPr>
              <w:pStyle w:val="TableTextCalibiVerysmall"/>
            </w:pPr>
            <w:r w:rsidRPr="009441DF">
              <w:t> </w:t>
            </w:r>
          </w:p>
        </w:tc>
      </w:tr>
      <w:tr w:rsidR="009441DF" w:rsidRPr="00386AB7" w14:paraId="0566C872" w14:textId="77777777" w:rsidTr="009441DF">
        <w:trPr>
          <w:trHeight w:val="300"/>
        </w:trPr>
        <w:tc>
          <w:tcPr>
            <w:tcW w:w="2080" w:type="dxa"/>
            <w:noWrap/>
            <w:hideMark/>
          </w:tcPr>
          <w:p w14:paraId="3FA43CA2" w14:textId="77777777" w:rsidR="009441DF" w:rsidRPr="009441DF" w:rsidRDefault="009441DF" w:rsidP="007469F1">
            <w:pPr>
              <w:pStyle w:val="TableTextCalibiVerysmall"/>
            </w:pPr>
            <w:r w:rsidRPr="009441DF">
              <w:t>semt.014.001.05</w:t>
            </w:r>
          </w:p>
        </w:tc>
        <w:tc>
          <w:tcPr>
            <w:tcW w:w="1783" w:type="dxa"/>
            <w:noWrap/>
            <w:hideMark/>
          </w:tcPr>
          <w:p w14:paraId="1AB6FA7B" w14:textId="77777777" w:rsidR="009441DF" w:rsidRPr="009441DF" w:rsidRDefault="009441DF" w:rsidP="007469F1">
            <w:pPr>
              <w:pStyle w:val="TableTextCalibiVerysmall"/>
            </w:pPr>
            <w:r w:rsidRPr="009441DF">
              <w:t>x</w:t>
            </w:r>
          </w:p>
        </w:tc>
        <w:tc>
          <w:tcPr>
            <w:tcW w:w="1583" w:type="dxa"/>
            <w:noWrap/>
            <w:hideMark/>
          </w:tcPr>
          <w:p w14:paraId="78B3FC2C" w14:textId="77777777" w:rsidR="009441DF" w:rsidRPr="009441DF" w:rsidRDefault="009441DF" w:rsidP="007469F1">
            <w:pPr>
              <w:pStyle w:val="TableTextCalibiVerysmall"/>
            </w:pPr>
            <w:r w:rsidRPr="009441DF">
              <w:t> </w:t>
            </w:r>
          </w:p>
        </w:tc>
        <w:tc>
          <w:tcPr>
            <w:tcW w:w="1972" w:type="dxa"/>
            <w:noWrap/>
            <w:hideMark/>
          </w:tcPr>
          <w:p w14:paraId="2BDE2CBB" w14:textId="77777777" w:rsidR="009441DF" w:rsidRPr="009441DF" w:rsidRDefault="009441DF" w:rsidP="007469F1">
            <w:pPr>
              <w:pStyle w:val="TableTextCalibiVerysmall"/>
            </w:pPr>
            <w:r w:rsidRPr="009441DF">
              <w:t> </w:t>
            </w:r>
          </w:p>
        </w:tc>
      </w:tr>
      <w:tr w:rsidR="009441DF" w:rsidRPr="00386AB7" w14:paraId="167F6573" w14:textId="77777777" w:rsidTr="009441DF">
        <w:trPr>
          <w:trHeight w:val="300"/>
        </w:trPr>
        <w:tc>
          <w:tcPr>
            <w:tcW w:w="2080" w:type="dxa"/>
            <w:noWrap/>
            <w:hideMark/>
          </w:tcPr>
          <w:p w14:paraId="53246DF7" w14:textId="77777777" w:rsidR="009441DF" w:rsidRPr="009441DF" w:rsidRDefault="009441DF" w:rsidP="007469F1">
            <w:pPr>
              <w:pStyle w:val="TableTextCalibiVerysmall"/>
            </w:pPr>
            <w:r w:rsidRPr="009441DF">
              <w:t>semt.015.001.07</w:t>
            </w:r>
          </w:p>
        </w:tc>
        <w:tc>
          <w:tcPr>
            <w:tcW w:w="1783" w:type="dxa"/>
            <w:noWrap/>
            <w:hideMark/>
          </w:tcPr>
          <w:p w14:paraId="379B918B" w14:textId="77777777" w:rsidR="009441DF" w:rsidRPr="009441DF" w:rsidRDefault="009441DF" w:rsidP="007469F1">
            <w:pPr>
              <w:pStyle w:val="TableTextCalibiVerysmall"/>
            </w:pPr>
            <w:r w:rsidRPr="009441DF">
              <w:t>x</w:t>
            </w:r>
          </w:p>
        </w:tc>
        <w:tc>
          <w:tcPr>
            <w:tcW w:w="1583" w:type="dxa"/>
            <w:noWrap/>
            <w:hideMark/>
          </w:tcPr>
          <w:p w14:paraId="662B6227" w14:textId="77777777" w:rsidR="009441DF" w:rsidRPr="009441DF" w:rsidRDefault="009441DF" w:rsidP="007469F1">
            <w:pPr>
              <w:pStyle w:val="TableTextCalibiVerysmall"/>
            </w:pPr>
            <w:r w:rsidRPr="009441DF">
              <w:t> </w:t>
            </w:r>
          </w:p>
        </w:tc>
        <w:tc>
          <w:tcPr>
            <w:tcW w:w="1972" w:type="dxa"/>
            <w:noWrap/>
            <w:hideMark/>
          </w:tcPr>
          <w:p w14:paraId="29615826" w14:textId="77777777" w:rsidR="009441DF" w:rsidRPr="009441DF" w:rsidRDefault="009441DF" w:rsidP="007469F1">
            <w:pPr>
              <w:pStyle w:val="TableTextCalibiVerysmall"/>
            </w:pPr>
            <w:r w:rsidRPr="009441DF">
              <w:t> </w:t>
            </w:r>
          </w:p>
        </w:tc>
      </w:tr>
      <w:tr w:rsidR="009441DF" w:rsidRPr="00386AB7" w14:paraId="3C438D69" w14:textId="77777777" w:rsidTr="009441DF">
        <w:trPr>
          <w:trHeight w:val="300"/>
        </w:trPr>
        <w:tc>
          <w:tcPr>
            <w:tcW w:w="2080" w:type="dxa"/>
            <w:noWrap/>
            <w:hideMark/>
          </w:tcPr>
          <w:p w14:paraId="3063B6BC" w14:textId="77777777" w:rsidR="009441DF" w:rsidRPr="009441DF" w:rsidRDefault="009441DF" w:rsidP="007469F1">
            <w:pPr>
              <w:pStyle w:val="TableTextCalibiVerysmall"/>
            </w:pPr>
            <w:r w:rsidRPr="009441DF">
              <w:t>semt.016.001.07</w:t>
            </w:r>
          </w:p>
        </w:tc>
        <w:tc>
          <w:tcPr>
            <w:tcW w:w="1783" w:type="dxa"/>
            <w:noWrap/>
            <w:hideMark/>
          </w:tcPr>
          <w:p w14:paraId="7C66087C" w14:textId="77777777" w:rsidR="009441DF" w:rsidRPr="009441DF" w:rsidRDefault="009441DF" w:rsidP="007469F1">
            <w:pPr>
              <w:pStyle w:val="TableTextCalibiVerysmall"/>
            </w:pPr>
            <w:r w:rsidRPr="009441DF">
              <w:t>x</w:t>
            </w:r>
          </w:p>
        </w:tc>
        <w:tc>
          <w:tcPr>
            <w:tcW w:w="1583" w:type="dxa"/>
            <w:noWrap/>
            <w:hideMark/>
          </w:tcPr>
          <w:p w14:paraId="7160741B" w14:textId="77777777" w:rsidR="009441DF" w:rsidRPr="009441DF" w:rsidRDefault="009441DF" w:rsidP="007469F1">
            <w:pPr>
              <w:pStyle w:val="TableTextCalibiVerysmall"/>
            </w:pPr>
            <w:r w:rsidRPr="009441DF">
              <w:t> </w:t>
            </w:r>
          </w:p>
        </w:tc>
        <w:tc>
          <w:tcPr>
            <w:tcW w:w="1972" w:type="dxa"/>
            <w:noWrap/>
            <w:hideMark/>
          </w:tcPr>
          <w:p w14:paraId="1C5321C7" w14:textId="77777777" w:rsidR="009441DF" w:rsidRPr="009441DF" w:rsidRDefault="009441DF" w:rsidP="007469F1">
            <w:pPr>
              <w:pStyle w:val="TableTextCalibiVerysmall"/>
            </w:pPr>
            <w:r w:rsidRPr="009441DF">
              <w:t> </w:t>
            </w:r>
          </w:p>
        </w:tc>
      </w:tr>
      <w:tr w:rsidR="009441DF" w:rsidRPr="00386AB7" w14:paraId="4B83CE19" w14:textId="77777777" w:rsidTr="009441DF">
        <w:trPr>
          <w:trHeight w:val="300"/>
        </w:trPr>
        <w:tc>
          <w:tcPr>
            <w:tcW w:w="2080" w:type="dxa"/>
            <w:noWrap/>
            <w:hideMark/>
          </w:tcPr>
          <w:p w14:paraId="0694BEE1" w14:textId="77777777" w:rsidR="009441DF" w:rsidRPr="009441DF" w:rsidRDefault="009441DF" w:rsidP="007469F1">
            <w:pPr>
              <w:pStyle w:val="TableTextCalibiVerysmall"/>
            </w:pPr>
            <w:r w:rsidRPr="009441DF">
              <w:t>semt.017.001.08</w:t>
            </w:r>
          </w:p>
        </w:tc>
        <w:tc>
          <w:tcPr>
            <w:tcW w:w="1783" w:type="dxa"/>
            <w:noWrap/>
            <w:hideMark/>
          </w:tcPr>
          <w:p w14:paraId="136B6707" w14:textId="77777777" w:rsidR="009441DF" w:rsidRPr="009441DF" w:rsidRDefault="009441DF" w:rsidP="007469F1">
            <w:pPr>
              <w:pStyle w:val="TableTextCalibiVerysmall"/>
            </w:pPr>
            <w:r w:rsidRPr="009441DF">
              <w:t>x</w:t>
            </w:r>
          </w:p>
        </w:tc>
        <w:tc>
          <w:tcPr>
            <w:tcW w:w="1583" w:type="dxa"/>
            <w:noWrap/>
            <w:hideMark/>
          </w:tcPr>
          <w:p w14:paraId="1A5C2E3E" w14:textId="77777777" w:rsidR="009441DF" w:rsidRPr="009441DF" w:rsidRDefault="009441DF" w:rsidP="007469F1">
            <w:pPr>
              <w:pStyle w:val="TableTextCalibiVerysmall"/>
            </w:pPr>
            <w:r w:rsidRPr="009441DF">
              <w:t> </w:t>
            </w:r>
          </w:p>
        </w:tc>
        <w:tc>
          <w:tcPr>
            <w:tcW w:w="1972" w:type="dxa"/>
            <w:noWrap/>
            <w:hideMark/>
          </w:tcPr>
          <w:p w14:paraId="5D66CAED" w14:textId="77777777" w:rsidR="009441DF" w:rsidRPr="009441DF" w:rsidRDefault="009441DF" w:rsidP="007469F1">
            <w:pPr>
              <w:pStyle w:val="TableTextCalibiVerysmall"/>
            </w:pPr>
            <w:r w:rsidRPr="009441DF">
              <w:t> </w:t>
            </w:r>
          </w:p>
        </w:tc>
      </w:tr>
      <w:tr w:rsidR="009441DF" w:rsidRPr="00386AB7" w14:paraId="5FE84B82" w14:textId="77777777" w:rsidTr="009441DF">
        <w:trPr>
          <w:trHeight w:val="300"/>
        </w:trPr>
        <w:tc>
          <w:tcPr>
            <w:tcW w:w="2080" w:type="dxa"/>
            <w:noWrap/>
            <w:hideMark/>
          </w:tcPr>
          <w:p w14:paraId="1A86736B" w14:textId="77777777" w:rsidR="009441DF" w:rsidRPr="009441DF" w:rsidRDefault="009441DF" w:rsidP="007469F1">
            <w:pPr>
              <w:pStyle w:val="TableTextCalibiVerysmall"/>
            </w:pPr>
            <w:r w:rsidRPr="009441DF">
              <w:t>semt.018.001.09</w:t>
            </w:r>
          </w:p>
        </w:tc>
        <w:tc>
          <w:tcPr>
            <w:tcW w:w="1783" w:type="dxa"/>
            <w:noWrap/>
            <w:hideMark/>
          </w:tcPr>
          <w:p w14:paraId="33069DA6" w14:textId="77777777" w:rsidR="009441DF" w:rsidRPr="009441DF" w:rsidRDefault="009441DF" w:rsidP="007469F1">
            <w:pPr>
              <w:pStyle w:val="TableTextCalibiVerysmall"/>
            </w:pPr>
            <w:r w:rsidRPr="009441DF">
              <w:t>x</w:t>
            </w:r>
          </w:p>
        </w:tc>
        <w:tc>
          <w:tcPr>
            <w:tcW w:w="1583" w:type="dxa"/>
            <w:noWrap/>
            <w:hideMark/>
          </w:tcPr>
          <w:p w14:paraId="1FDAB19D" w14:textId="77777777" w:rsidR="009441DF" w:rsidRPr="009441DF" w:rsidRDefault="009441DF" w:rsidP="007469F1">
            <w:pPr>
              <w:pStyle w:val="TableTextCalibiVerysmall"/>
            </w:pPr>
            <w:r w:rsidRPr="009441DF">
              <w:t> </w:t>
            </w:r>
          </w:p>
        </w:tc>
        <w:tc>
          <w:tcPr>
            <w:tcW w:w="1972" w:type="dxa"/>
            <w:noWrap/>
            <w:hideMark/>
          </w:tcPr>
          <w:p w14:paraId="23DC9261" w14:textId="77777777" w:rsidR="009441DF" w:rsidRPr="009441DF" w:rsidRDefault="009441DF" w:rsidP="007469F1">
            <w:pPr>
              <w:pStyle w:val="TableTextCalibiVerysmall"/>
            </w:pPr>
            <w:r w:rsidRPr="009441DF">
              <w:t> </w:t>
            </w:r>
          </w:p>
        </w:tc>
      </w:tr>
      <w:tr w:rsidR="009441DF" w:rsidRPr="00386AB7" w14:paraId="4A8CF453" w14:textId="77777777" w:rsidTr="009441DF">
        <w:trPr>
          <w:trHeight w:val="300"/>
        </w:trPr>
        <w:tc>
          <w:tcPr>
            <w:tcW w:w="2080" w:type="dxa"/>
            <w:noWrap/>
            <w:hideMark/>
          </w:tcPr>
          <w:p w14:paraId="6DA5A3DF" w14:textId="77777777" w:rsidR="009441DF" w:rsidRPr="009441DF" w:rsidRDefault="009441DF" w:rsidP="007469F1">
            <w:pPr>
              <w:pStyle w:val="TableTextCalibiVerysmall"/>
            </w:pPr>
            <w:r w:rsidRPr="009441DF">
              <w:t>semt.019.001.07</w:t>
            </w:r>
          </w:p>
        </w:tc>
        <w:tc>
          <w:tcPr>
            <w:tcW w:w="1783" w:type="dxa"/>
            <w:noWrap/>
            <w:hideMark/>
          </w:tcPr>
          <w:p w14:paraId="068CA690" w14:textId="77777777" w:rsidR="009441DF" w:rsidRPr="009441DF" w:rsidRDefault="009441DF" w:rsidP="007469F1">
            <w:pPr>
              <w:pStyle w:val="TableTextCalibiVerysmall"/>
            </w:pPr>
            <w:r w:rsidRPr="009441DF">
              <w:t>x</w:t>
            </w:r>
          </w:p>
        </w:tc>
        <w:tc>
          <w:tcPr>
            <w:tcW w:w="1583" w:type="dxa"/>
            <w:noWrap/>
            <w:hideMark/>
          </w:tcPr>
          <w:p w14:paraId="5CDEA23A" w14:textId="77777777" w:rsidR="009441DF" w:rsidRPr="009441DF" w:rsidRDefault="009441DF" w:rsidP="007469F1">
            <w:pPr>
              <w:pStyle w:val="TableTextCalibiVerysmall"/>
            </w:pPr>
            <w:r w:rsidRPr="009441DF">
              <w:t> </w:t>
            </w:r>
          </w:p>
        </w:tc>
        <w:tc>
          <w:tcPr>
            <w:tcW w:w="1972" w:type="dxa"/>
            <w:noWrap/>
            <w:hideMark/>
          </w:tcPr>
          <w:p w14:paraId="64026296" w14:textId="77777777" w:rsidR="009441DF" w:rsidRPr="009441DF" w:rsidRDefault="009441DF" w:rsidP="007469F1">
            <w:pPr>
              <w:pStyle w:val="TableTextCalibiVerysmall"/>
            </w:pPr>
            <w:r w:rsidRPr="009441DF">
              <w:t> </w:t>
            </w:r>
          </w:p>
        </w:tc>
      </w:tr>
      <w:tr w:rsidR="009441DF" w:rsidRPr="00386AB7" w14:paraId="1395EE37" w14:textId="77777777" w:rsidTr="009441DF">
        <w:trPr>
          <w:trHeight w:val="300"/>
        </w:trPr>
        <w:tc>
          <w:tcPr>
            <w:tcW w:w="2080" w:type="dxa"/>
            <w:noWrap/>
            <w:hideMark/>
          </w:tcPr>
          <w:p w14:paraId="1C85FA35" w14:textId="77777777" w:rsidR="009441DF" w:rsidRPr="009441DF" w:rsidRDefault="009441DF" w:rsidP="007469F1">
            <w:pPr>
              <w:pStyle w:val="TableTextCalibiVerysmall"/>
            </w:pPr>
            <w:r w:rsidRPr="009441DF">
              <w:t>semt.020.001.05</w:t>
            </w:r>
          </w:p>
        </w:tc>
        <w:tc>
          <w:tcPr>
            <w:tcW w:w="1783" w:type="dxa"/>
            <w:noWrap/>
            <w:hideMark/>
          </w:tcPr>
          <w:p w14:paraId="5ADC85DD" w14:textId="77777777" w:rsidR="009441DF" w:rsidRPr="009441DF" w:rsidRDefault="009441DF" w:rsidP="007469F1">
            <w:pPr>
              <w:pStyle w:val="TableTextCalibiVerysmall"/>
            </w:pPr>
            <w:r w:rsidRPr="009441DF">
              <w:t>x</w:t>
            </w:r>
          </w:p>
        </w:tc>
        <w:tc>
          <w:tcPr>
            <w:tcW w:w="1583" w:type="dxa"/>
            <w:noWrap/>
            <w:hideMark/>
          </w:tcPr>
          <w:p w14:paraId="59085B7B" w14:textId="77777777" w:rsidR="009441DF" w:rsidRPr="009441DF" w:rsidRDefault="009441DF" w:rsidP="007469F1">
            <w:pPr>
              <w:pStyle w:val="TableTextCalibiVerysmall"/>
            </w:pPr>
            <w:r w:rsidRPr="009441DF">
              <w:t> </w:t>
            </w:r>
          </w:p>
        </w:tc>
        <w:tc>
          <w:tcPr>
            <w:tcW w:w="1972" w:type="dxa"/>
            <w:noWrap/>
            <w:hideMark/>
          </w:tcPr>
          <w:p w14:paraId="30AA629D" w14:textId="77777777" w:rsidR="009441DF" w:rsidRPr="009441DF" w:rsidRDefault="009441DF" w:rsidP="007469F1">
            <w:pPr>
              <w:pStyle w:val="TableTextCalibiVerysmall"/>
            </w:pPr>
            <w:r w:rsidRPr="009441DF">
              <w:t> </w:t>
            </w:r>
          </w:p>
        </w:tc>
      </w:tr>
      <w:tr w:rsidR="009441DF" w:rsidRPr="00386AB7" w14:paraId="3C2F8B31" w14:textId="77777777" w:rsidTr="009441DF">
        <w:trPr>
          <w:trHeight w:val="300"/>
        </w:trPr>
        <w:tc>
          <w:tcPr>
            <w:tcW w:w="2080" w:type="dxa"/>
            <w:noWrap/>
            <w:hideMark/>
          </w:tcPr>
          <w:p w14:paraId="79E06AE6" w14:textId="77777777" w:rsidR="009441DF" w:rsidRPr="009441DF" w:rsidRDefault="009441DF" w:rsidP="007469F1">
            <w:pPr>
              <w:pStyle w:val="TableTextCalibiVerysmall"/>
            </w:pPr>
            <w:r w:rsidRPr="009441DF">
              <w:t>semt.021.001.06</w:t>
            </w:r>
          </w:p>
        </w:tc>
        <w:tc>
          <w:tcPr>
            <w:tcW w:w="1783" w:type="dxa"/>
            <w:noWrap/>
            <w:hideMark/>
          </w:tcPr>
          <w:p w14:paraId="3171FF3A" w14:textId="77777777" w:rsidR="009441DF" w:rsidRPr="009441DF" w:rsidRDefault="009441DF" w:rsidP="007469F1">
            <w:pPr>
              <w:pStyle w:val="TableTextCalibiVerysmall"/>
            </w:pPr>
            <w:r w:rsidRPr="009441DF">
              <w:t>x</w:t>
            </w:r>
          </w:p>
        </w:tc>
        <w:tc>
          <w:tcPr>
            <w:tcW w:w="1583" w:type="dxa"/>
            <w:noWrap/>
            <w:hideMark/>
          </w:tcPr>
          <w:p w14:paraId="7D592FB4" w14:textId="77777777" w:rsidR="009441DF" w:rsidRPr="009441DF" w:rsidRDefault="009441DF" w:rsidP="007469F1">
            <w:pPr>
              <w:pStyle w:val="TableTextCalibiVerysmall"/>
            </w:pPr>
            <w:r w:rsidRPr="009441DF">
              <w:t> </w:t>
            </w:r>
          </w:p>
        </w:tc>
        <w:tc>
          <w:tcPr>
            <w:tcW w:w="1972" w:type="dxa"/>
            <w:noWrap/>
            <w:hideMark/>
          </w:tcPr>
          <w:p w14:paraId="61881236" w14:textId="77777777" w:rsidR="009441DF" w:rsidRPr="009441DF" w:rsidRDefault="009441DF" w:rsidP="007469F1">
            <w:pPr>
              <w:pStyle w:val="TableTextCalibiVerysmall"/>
            </w:pPr>
            <w:r w:rsidRPr="009441DF">
              <w:t> </w:t>
            </w:r>
          </w:p>
        </w:tc>
      </w:tr>
      <w:tr w:rsidR="009441DF" w:rsidRPr="00386AB7" w14:paraId="76641D0A" w14:textId="77777777" w:rsidTr="009441DF">
        <w:trPr>
          <w:trHeight w:val="300"/>
        </w:trPr>
        <w:tc>
          <w:tcPr>
            <w:tcW w:w="2080" w:type="dxa"/>
            <w:noWrap/>
            <w:hideMark/>
          </w:tcPr>
          <w:p w14:paraId="06FBAE05" w14:textId="77777777" w:rsidR="009441DF" w:rsidRPr="009441DF" w:rsidRDefault="009441DF" w:rsidP="007469F1">
            <w:pPr>
              <w:pStyle w:val="TableTextCalibiVerysmall"/>
            </w:pPr>
            <w:r w:rsidRPr="009441DF">
              <w:t>semt.022.001.03</w:t>
            </w:r>
          </w:p>
        </w:tc>
        <w:tc>
          <w:tcPr>
            <w:tcW w:w="1783" w:type="dxa"/>
            <w:noWrap/>
            <w:hideMark/>
          </w:tcPr>
          <w:p w14:paraId="004FB9C8" w14:textId="77777777" w:rsidR="009441DF" w:rsidRPr="009441DF" w:rsidRDefault="009441DF" w:rsidP="007469F1">
            <w:pPr>
              <w:pStyle w:val="TableTextCalibiVerysmall"/>
            </w:pPr>
            <w:r w:rsidRPr="009441DF">
              <w:t>x</w:t>
            </w:r>
          </w:p>
        </w:tc>
        <w:tc>
          <w:tcPr>
            <w:tcW w:w="1583" w:type="dxa"/>
            <w:noWrap/>
            <w:hideMark/>
          </w:tcPr>
          <w:p w14:paraId="0D96D778" w14:textId="77777777" w:rsidR="009441DF" w:rsidRPr="009441DF" w:rsidRDefault="009441DF" w:rsidP="007469F1">
            <w:pPr>
              <w:pStyle w:val="TableTextCalibiVerysmall"/>
            </w:pPr>
            <w:r w:rsidRPr="009441DF">
              <w:t> </w:t>
            </w:r>
          </w:p>
        </w:tc>
        <w:tc>
          <w:tcPr>
            <w:tcW w:w="1972" w:type="dxa"/>
            <w:noWrap/>
            <w:hideMark/>
          </w:tcPr>
          <w:p w14:paraId="6ED4D7B5" w14:textId="77777777" w:rsidR="009441DF" w:rsidRPr="009441DF" w:rsidRDefault="009441DF" w:rsidP="007469F1">
            <w:pPr>
              <w:pStyle w:val="TableTextCalibiVerysmall"/>
            </w:pPr>
            <w:r w:rsidRPr="009441DF">
              <w:t> </w:t>
            </w:r>
          </w:p>
        </w:tc>
      </w:tr>
      <w:tr w:rsidR="009441DF" w:rsidRPr="00386AB7" w14:paraId="5E16B5FD" w14:textId="77777777" w:rsidTr="009441DF">
        <w:trPr>
          <w:trHeight w:val="300"/>
        </w:trPr>
        <w:tc>
          <w:tcPr>
            <w:tcW w:w="2080" w:type="dxa"/>
            <w:noWrap/>
            <w:hideMark/>
          </w:tcPr>
          <w:p w14:paraId="79BAF640" w14:textId="77777777" w:rsidR="009441DF" w:rsidRPr="009441DF" w:rsidRDefault="009441DF" w:rsidP="007469F1">
            <w:pPr>
              <w:pStyle w:val="TableTextCalibiVerysmall"/>
            </w:pPr>
            <w:r w:rsidRPr="009441DF">
              <w:t>sese.020.001.05</w:t>
            </w:r>
          </w:p>
        </w:tc>
        <w:tc>
          <w:tcPr>
            <w:tcW w:w="1783" w:type="dxa"/>
            <w:noWrap/>
            <w:hideMark/>
          </w:tcPr>
          <w:p w14:paraId="1485EB91" w14:textId="77777777" w:rsidR="009441DF" w:rsidRPr="009441DF" w:rsidRDefault="009441DF" w:rsidP="007469F1">
            <w:pPr>
              <w:pStyle w:val="TableTextCalibiVerysmall"/>
            </w:pPr>
            <w:r w:rsidRPr="009441DF">
              <w:t>x</w:t>
            </w:r>
          </w:p>
        </w:tc>
        <w:tc>
          <w:tcPr>
            <w:tcW w:w="1583" w:type="dxa"/>
            <w:noWrap/>
            <w:hideMark/>
          </w:tcPr>
          <w:p w14:paraId="70AAC5F5" w14:textId="77777777" w:rsidR="009441DF" w:rsidRPr="009441DF" w:rsidRDefault="009441DF" w:rsidP="007469F1">
            <w:pPr>
              <w:pStyle w:val="TableTextCalibiVerysmall"/>
            </w:pPr>
            <w:r w:rsidRPr="009441DF">
              <w:t> </w:t>
            </w:r>
          </w:p>
        </w:tc>
        <w:tc>
          <w:tcPr>
            <w:tcW w:w="1972" w:type="dxa"/>
            <w:noWrap/>
            <w:hideMark/>
          </w:tcPr>
          <w:p w14:paraId="62792F41" w14:textId="77777777" w:rsidR="009441DF" w:rsidRPr="009441DF" w:rsidRDefault="009441DF" w:rsidP="007469F1">
            <w:pPr>
              <w:pStyle w:val="TableTextCalibiVerysmall"/>
            </w:pPr>
            <w:r w:rsidRPr="009441DF">
              <w:t> </w:t>
            </w:r>
          </w:p>
        </w:tc>
      </w:tr>
      <w:tr w:rsidR="009441DF" w:rsidRPr="00386AB7" w14:paraId="79E131FC" w14:textId="77777777" w:rsidTr="009441DF">
        <w:trPr>
          <w:trHeight w:val="300"/>
        </w:trPr>
        <w:tc>
          <w:tcPr>
            <w:tcW w:w="2080" w:type="dxa"/>
            <w:noWrap/>
            <w:hideMark/>
          </w:tcPr>
          <w:p w14:paraId="2850A1E6" w14:textId="77777777" w:rsidR="009441DF" w:rsidRPr="009441DF" w:rsidRDefault="009441DF" w:rsidP="007469F1">
            <w:pPr>
              <w:pStyle w:val="TableTextCalibiVerysmall"/>
            </w:pPr>
            <w:r w:rsidRPr="009441DF">
              <w:t>sese.021.001.04</w:t>
            </w:r>
          </w:p>
        </w:tc>
        <w:tc>
          <w:tcPr>
            <w:tcW w:w="1783" w:type="dxa"/>
            <w:noWrap/>
            <w:hideMark/>
          </w:tcPr>
          <w:p w14:paraId="385FB91D" w14:textId="77777777" w:rsidR="009441DF" w:rsidRPr="009441DF" w:rsidRDefault="009441DF" w:rsidP="007469F1">
            <w:pPr>
              <w:pStyle w:val="TableTextCalibiVerysmall"/>
            </w:pPr>
            <w:r w:rsidRPr="009441DF">
              <w:t>x</w:t>
            </w:r>
          </w:p>
        </w:tc>
        <w:tc>
          <w:tcPr>
            <w:tcW w:w="1583" w:type="dxa"/>
            <w:noWrap/>
            <w:hideMark/>
          </w:tcPr>
          <w:p w14:paraId="4B4D6F17" w14:textId="77777777" w:rsidR="009441DF" w:rsidRPr="009441DF" w:rsidRDefault="009441DF" w:rsidP="007469F1">
            <w:pPr>
              <w:pStyle w:val="TableTextCalibiVerysmall"/>
            </w:pPr>
            <w:r w:rsidRPr="009441DF">
              <w:t> </w:t>
            </w:r>
          </w:p>
        </w:tc>
        <w:tc>
          <w:tcPr>
            <w:tcW w:w="1972" w:type="dxa"/>
            <w:noWrap/>
            <w:hideMark/>
          </w:tcPr>
          <w:p w14:paraId="74ABB239" w14:textId="77777777" w:rsidR="009441DF" w:rsidRPr="009441DF" w:rsidRDefault="009441DF" w:rsidP="007469F1">
            <w:pPr>
              <w:pStyle w:val="TableTextCalibiVerysmall"/>
            </w:pPr>
            <w:r w:rsidRPr="009441DF">
              <w:t> </w:t>
            </w:r>
          </w:p>
        </w:tc>
      </w:tr>
      <w:tr w:rsidR="009441DF" w:rsidRPr="00386AB7" w14:paraId="30CB2B91" w14:textId="77777777" w:rsidTr="009441DF">
        <w:trPr>
          <w:trHeight w:val="300"/>
        </w:trPr>
        <w:tc>
          <w:tcPr>
            <w:tcW w:w="2080" w:type="dxa"/>
            <w:noWrap/>
            <w:hideMark/>
          </w:tcPr>
          <w:p w14:paraId="4F47855C" w14:textId="77777777" w:rsidR="009441DF" w:rsidRPr="009441DF" w:rsidRDefault="009441DF" w:rsidP="007469F1">
            <w:pPr>
              <w:pStyle w:val="TableTextCalibiVerysmall"/>
            </w:pPr>
            <w:r w:rsidRPr="009441DF">
              <w:t>sese.022.001.04</w:t>
            </w:r>
          </w:p>
        </w:tc>
        <w:tc>
          <w:tcPr>
            <w:tcW w:w="1783" w:type="dxa"/>
            <w:noWrap/>
            <w:hideMark/>
          </w:tcPr>
          <w:p w14:paraId="05D3FB28" w14:textId="77777777" w:rsidR="009441DF" w:rsidRPr="009441DF" w:rsidRDefault="009441DF" w:rsidP="007469F1">
            <w:pPr>
              <w:pStyle w:val="TableTextCalibiVerysmall"/>
            </w:pPr>
            <w:r w:rsidRPr="009441DF">
              <w:t>x</w:t>
            </w:r>
          </w:p>
        </w:tc>
        <w:tc>
          <w:tcPr>
            <w:tcW w:w="1583" w:type="dxa"/>
            <w:noWrap/>
            <w:hideMark/>
          </w:tcPr>
          <w:p w14:paraId="3056F41D" w14:textId="77777777" w:rsidR="009441DF" w:rsidRPr="009441DF" w:rsidRDefault="009441DF" w:rsidP="007469F1">
            <w:pPr>
              <w:pStyle w:val="TableTextCalibiVerysmall"/>
            </w:pPr>
            <w:r w:rsidRPr="009441DF">
              <w:t> </w:t>
            </w:r>
          </w:p>
        </w:tc>
        <w:tc>
          <w:tcPr>
            <w:tcW w:w="1972" w:type="dxa"/>
            <w:noWrap/>
            <w:hideMark/>
          </w:tcPr>
          <w:p w14:paraId="12DFDA6C" w14:textId="77777777" w:rsidR="009441DF" w:rsidRPr="009441DF" w:rsidRDefault="009441DF" w:rsidP="007469F1">
            <w:pPr>
              <w:pStyle w:val="TableTextCalibiVerysmall"/>
            </w:pPr>
            <w:r w:rsidRPr="009441DF">
              <w:t> </w:t>
            </w:r>
          </w:p>
        </w:tc>
      </w:tr>
      <w:tr w:rsidR="009441DF" w:rsidRPr="00386AB7" w14:paraId="38205FE8" w14:textId="77777777" w:rsidTr="009441DF">
        <w:trPr>
          <w:trHeight w:val="300"/>
        </w:trPr>
        <w:tc>
          <w:tcPr>
            <w:tcW w:w="2080" w:type="dxa"/>
            <w:noWrap/>
            <w:hideMark/>
          </w:tcPr>
          <w:p w14:paraId="7D531457" w14:textId="77777777" w:rsidR="009441DF" w:rsidRPr="009441DF" w:rsidRDefault="009441DF" w:rsidP="007469F1">
            <w:pPr>
              <w:pStyle w:val="TableTextCalibiVerysmall"/>
            </w:pPr>
            <w:r w:rsidRPr="009441DF">
              <w:t>sese.023.001.08</w:t>
            </w:r>
          </w:p>
        </w:tc>
        <w:tc>
          <w:tcPr>
            <w:tcW w:w="1783" w:type="dxa"/>
            <w:noWrap/>
            <w:hideMark/>
          </w:tcPr>
          <w:p w14:paraId="7740566C" w14:textId="77777777" w:rsidR="009441DF" w:rsidRPr="009441DF" w:rsidRDefault="009441DF" w:rsidP="007469F1">
            <w:pPr>
              <w:pStyle w:val="TableTextCalibiVerysmall"/>
            </w:pPr>
            <w:r w:rsidRPr="009441DF">
              <w:t>x</w:t>
            </w:r>
          </w:p>
        </w:tc>
        <w:tc>
          <w:tcPr>
            <w:tcW w:w="1583" w:type="dxa"/>
            <w:noWrap/>
            <w:hideMark/>
          </w:tcPr>
          <w:p w14:paraId="7A4060FF" w14:textId="77777777" w:rsidR="009441DF" w:rsidRPr="009441DF" w:rsidRDefault="009441DF" w:rsidP="007469F1">
            <w:pPr>
              <w:pStyle w:val="TableTextCalibiVerysmall"/>
            </w:pPr>
            <w:r w:rsidRPr="009441DF">
              <w:t>x</w:t>
            </w:r>
          </w:p>
        </w:tc>
        <w:tc>
          <w:tcPr>
            <w:tcW w:w="1972" w:type="dxa"/>
            <w:noWrap/>
            <w:hideMark/>
          </w:tcPr>
          <w:p w14:paraId="12D608E8" w14:textId="77777777" w:rsidR="009441DF" w:rsidRPr="009441DF" w:rsidRDefault="009441DF" w:rsidP="007469F1">
            <w:pPr>
              <w:pStyle w:val="TableTextCalibiVerysmall"/>
            </w:pPr>
            <w:r w:rsidRPr="009441DF">
              <w:t> </w:t>
            </w:r>
          </w:p>
        </w:tc>
      </w:tr>
      <w:tr w:rsidR="009441DF" w:rsidRPr="00386AB7" w14:paraId="024F996C" w14:textId="77777777" w:rsidTr="009441DF">
        <w:trPr>
          <w:trHeight w:val="300"/>
        </w:trPr>
        <w:tc>
          <w:tcPr>
            <w:tcW w:w="2080" w:type="dxa"/>
            <w:noWrap/>
            <w:hideMark/>
          </w:tcPr>
          <w:p w14:paraId="4D0C26E4" w14:textId="77777777" w:rsidR="009441DF" w:rsidRPr="009441DF" w:rsidRDefault="009441DF" w:rsidP="007469F1">
            <w:pPr>
              <w:pStyle w:val="TableTextCalibiVerysmall"/>
            </w:pPr>
            <w:r w:rsidRPr="009441DF">
              <w:t>sese.024.001.09</w:t>
            </w:r>
          </w:p>
        </w:tc>
        <w:tc>
          <w:tcPr>
            <w:tcW w:w="1783" w:type="dxa"/>
            <w:noWrap/>
            <w:hideMark/>
          </w:tcPr>
          <w:p w14:paraId="663CC9F9" w14:textId="77777777" w:rsidR="009441DF" w:rsidRPr="009441DF" w:rsidRDefault="009441DF" w:rsidP="007469F1">
            <w:pPr>
              <w:pStyle w:val="TableTextCalibiVerysmall"/>
            </w:pPr>
            <w:r w:rsidRPr="009441DF">
              <w:t>x</w:t>
            </w:r>
          </w:p>
        </w:tc>
        <w:tc>
          <w:tcPr>
            <w:tcW w:w="1583" w:type="dxa"/>
            <w:noWrap/>
            <w:hideMark/>
          </w:tcPr>
          <w:p w14:paraId="451D4ACB" w14:textId="77777777" w:rsidR="009441DF" w:rsidRPr="009441DF" w:rsidRDefault="009441DF" w:rsidP="007469F1">
            <w:pPr>
              <w:pStyle w:val="TableTextCalibiVerysmall"/>
            </w:pPr>
            <w:r w:rsidRPr="009441DF">
              <w:t> </w:t>
            </w:r>
          </w:p>
        </w:tc>
        <w:tc>
          <w:tcPr>
            <w:tcW w:w="1972" w:type="dxa"/>
            <w:noWrap/>
            <w:hideMark/>
          </w:tcPr>
          <w:p w14:paraId="0FCB38D2" w14:textId="77777777" w:rsidR="009441DF" w:rsidRPr="009441DF" w:rsidRDefault="009441DF" w:rsidP="007469F1">
            <w:pPr>
              <w:pStyle w:val="TableTextCalibiVerysmall"/>
            </w:pPr>
            <w:r w:rsidRPr="009441DF">
              <w:t> </w:t>
            </w:r>
          </w:p>
        </w:tc>
      </w:tr>
      <w:tr w:rsidR="009441DF" w:rsidRPr="00386AB7" w14:paraId="32D765DB" w14:textId="77777777" w:rsidTr="009441DF">
        <w:trPr>
          <w:trHeight w:val="300"/>
        </w:trPr>
        <w:tc>
          <w:tcPr>
            <w:tcW w:w="2080" w:type="dxa"/>
            <w:noWrap/>
            <w:hideMark/>
          </w:tcPr>
          <w:p w14:paraId="42BD8280" w14:textId="77777777" w:rsidR="009441DF" w:rsidRPr="009441DF" w:rsidRDefault="009441DF" w:rsidP="007469F1">
            <w:pPr>
              <w:pStyle w:val="TableTextCalibiVerysmall"/>
            </w:pPr>
            <w:r w:rsidRPr="009441DF">
              <w:t>sese.025.001.08</w:t>
            </w:r>
          </w:p>
        </w:tc>
        <w:tc>
          <w:tcPr>
            <w:tcW w:w="1783" w:type="dxa"/>
            <w:noWrap/>
            <w:hideMark/>
          </w:tcPr>
          <w:p w14:paraId="7B44402A" w14:textId="77777777" w:rsidR="009441DF" w:rsidRPr="009441DF" w:rsidRDefault="009441DF" w:rsidP="007469F1">
            <w:pPr>
              <w:pStyle w:val="TableTextCalibiVerysmall"/>
            </w:pPr>
            <w:r w:rsidRPr="009441DF">
              <w:t>x</w:t>
            </w:r>
          </w:p>
        </w:tc>
        <w:tc>
          <w:tcPr>
            <w:tcW w:w="1583" w:type="dxa"/>
            <w:noWrap/>
            <w:hideMark/>
          </w:tcPr>
          <w:p w14:paraId="045E9009" w14:textId="77777777" w:rsidR="009441DF" w:rsidRPr="009441DF" w:rsidRDefault="009441DF" w:rsidP="007469F1">
            <w:pPr>
              <w:pStyle w:val="TableTextCalibiVerysmall"/>
            </w:pPr>
            <w:r w:rsidRPr="009441DF">
              <w:t>x</w:t>
            </w:r>
          </w:p>
        </w:tc>
        <w:tc>
          <w:tcPr>
            <w:tcW w:w="1972" w:type="dxa"/>
            <w:noWrap/>
            <w:hideMark/>
          </w:tcPr>
          <w:p w14:paraId="3AC857A7" w14:textId="77777777" w:rsidR="009441DF" w:rsidRPr="009441DF" w:rsidRDefault="009441DF" w:rsidP="007469F1">
            <w:pPr>
              <w:pStyle w:val="TableTextCalibiVerysmall"/>
            </w:pPr>
            <w:r w:rsidRPr="009441DF">
              <w:t> </w:t>
            </w:r>
          </w:p>
        </w:tc>
      </w:tr>
      <w:tr w:rsidR="009441DF" w:rsidRPr="00386AB7" w14:paraId="66773C65" w14:textId="77777777" w:rsidTr="009441DF">
        <w:trPr>
          <w:trHeight w:val="300"/>
        </w:trPr>
        <w:tc>
          <w:tcPr>
            <w:tcW w:w="2080" w:type="dxa"/>
            <w:noWrap/>
            <w:hideMark/>
          </w:tcPr>
          <w:p w14:paraId="0C6B4147" w14:textId="77777777" w:rsidR="009441DF" w:rsidRPr="009441DF" w:rsidRDefault="009441DF" w:rsidP="007469F1">
            <w:pPr>
              <w:pStyle w:val="TableTextCalibiVerysmall"/>
            </w:pPr>
            <w:r w:rsidRPr="009441DF">
              <w:t>sese.026.001.07</w:t>
            </w:r>
          </w:p>
        </w:tc>
        <w:tc>
          <w:tcPr>
            <w:tcW w:w="1783" w:type="dxa"/>
            <w:noWrap/>
            <w:hideMark/>
          </w:tcPr>
          <w:p w14:paraId="09B3F58C" w14:textId="77777777" w:rsidR="009441DF" w:rsidRPr="009441DF" w:rsidRDefault="009441DF" w:rsidP="007469F1">
            <w:pPr>
              <w:pStyle w:val="TableTextCalibiVerysmall"/>
            </w:pPr>
            <w:r w:rsidRPr="009441DF">
              <w:t>x</w:t>
            </w:r>
          </w:p>
        </w:tc>
        <w:tc>
          <w:tcPr>
            <w:tcW w:w="1583" w:type="dxa"/>
            <w:noWrap/>
            <w:hideMark/>
          </w:tcPr>
          <w:p w14:paraId="57DFAA8A" w14:textId="77777777" w:rsidR="009441DF" w:rsidRPr="009441DF" w:rsidRDefault="009441DF" w:rsidP="007469F1">
            <w:pPr>
              <w:pStyle w:val="TableTextCalibiVerysmall"/>
            </w:pPr>
            <w:r w:rsidRPr="009441DF">
              <w:t>x</w:t>
            </w:r>
          </w:p>
        </w:tc>
        <w:tc>
          <w:tcPr>
            <w:tcW w:w="1972" w:type="dxa"/>
            <w:noWrap/>
            <w:hideMark/>
          </w:tcPr>
          <w:p w14:paraId="3A9E5031" w14:textId="77777777" w:rsidR="009441DF" w:rsidRPr="009441DF" w:rsidRDefault="009441DF" w:rsidP="007469F1">
            <w:pPr>
              <w:pStyle w:val="TableTextCalibiVerysmall"/>
            </w:pPr>
            <w:r w:rsidRPr="009441DF">
              <w:t> </w:t>
            </w:r>
          </w:p>
        </w:tc>
      </w:tr>
      <w:tr w:rsidR="009441DF" w:rsidRPr="00386AB7" w14:paraId="4379DE62" w14:textId="77777777" w:rsidTr="009441DF">
        <w:trPr>
          <w:trHeight w:val="300"/>
        </w:trPr>
        <w:tc>
          <w:tcPr>
            <w:tcW w:w="2080" w:type="dxa"/>
            <w:noWrap/>
            <w:hideMark/>
          </w:tcPr>
          <w:p w14:paraId="0754CB4E" w14:textId="77777777" w:rsidR="009441DF" w:rsidRPr="009441DF" w:rsidRDefault="009441DF" w:rsidP="007469F1">
            <w:pPr>
              <w:pStyle w:val="TableTextCalibiVerysmall"/>
            </w:pPr>
            <w:r w:rsidRPr="009441DF">
              <w:t>sese.027.001.05</w:t>
            </w:r>
          </w:p>
        </w:tc>
        <w:tc>
          <w:tcPr>
            <w:tcW w:w="1783" w:type="dxa"/>
            <w:noWrap/>
            <w:hideMark/>
          </w:tcPr>
          <w:p w14:paraId="5B08364B" w14:textId="77777777" w:rsidR="009441DF" w:rsidRPr="009441DF" w:rsidRDefault="009441DF" w:rsidP="007469F1">
            <w:pPr>
              <w:pStyle w:val="TableTextCalibiVerysmall"/>
            </w:pPr>
            <w:r w:rsidRPr="009441DF">
              <w:t>x</w:t>
            </w:r>
          </w:p>
        </w:tc>
        <w:tc>
          <w:tcPr>
            <w:tcW w:w="1583" w:type="dxa"/>
            <w:noWrap/>
            <w:hideMark/>
          </w:tcPr>
          <w:p w14:paraId="6517B59C" w14:textId="77777777" w:rsidR="009441DF" w:rsidRPr="009441DF" w:rsidRDefault="009441DF" w:rsidP="007469F1">
            <w:pPr>
              <w:pStyle w:val="TableTextCalibiVerysmall"/>
            </w:pPr>
            <w:r w:rsidRPr="009441DF">
              <w:t> </w:t>
            </w:r>
          </w:p>
        </w:tc>
        <w:tc>
          <w:tcPr>
            <w:tcW w:w="1972" w:type="dxa"/>
            <w:noWrap/>
            <w:hideMark/>
          </w:tcPr>
          <w:p w14:paraId="599EFDC2" w14:textId="77777777" w:rsidR="009441DF" w:rsidRPr="009441DF" w:rsidRDefault="009441DF" w:rsidP="007469F1">
            <w:pPr>
              <w:pStyle w:val="TableTextCalibiVerysmall"/>
            </w:pPr>
            <w:r w:rsidRPr="009441DF">
              <w:t> </w:t>
            </w:r>
          </w:p>
        </w:tc>
      </w:tr>
      <w:tr w:rsidR="009441DF" w:rsidRPr="00386AB7" w14:paraId="14318CAD" w14:textId="77777777" w:rsidTr="009441DF">
        <w:trPr>
          <w:trHeight w:val="300"/>
        </w:trPr>
        <w:tc>
          <w:tcPr>
            <w:tcW w:w="2080" w:type="dxa"/>
            <w:noWrap/>
            <w:hideMark/>
          </w:tcPr>
          <w:p w14:paraId="35552673" w14:textId="77777777" w:rsidR="009441DF" w:rsidRPr="009441DF" w:rsidRDefault="009441DF" w:rsidP="007469F1">
            <w:pPr>
              <w:pStyle w:val="TableTextCalibiVerysmall"/>
            </w:pPr>
            <w:r w:rsidRPr="009441DF">
              <w:t>sese.028.001.07</w:t>
            </w:r>
          </w:p>
        </w:tc>
        <w:tc>
          <w:tcPr>
            <w:tcW w:w="1783" w:type="dxa"/>
            <w:noWrap/>
            <w:hideMark/>
          </w:tcPr>
          <w:p w14:paraId="1EB0E33E" w14:textId="77777777" w:rsidR="009441DF" w:rsidRPr="009441DF" w:rsidRDefault="009441DF" w:rsidP="007469F1">
            <w:pPr>
              <w:pStyle w:val="TableTextCalibiVerysmall"/>
            </w:pPr>
            <w:r w:rsidRPr="009441DF">
              <w:t>x</w:t>
            </w:r>
          </w:p>
        </w:tc>
        <w:tc>
          <w:tcPr>
            <w:tcW w:w="1583" w:type="dxa"/>
            <w:noWrap/>
            <w:hideMark/>
          </w:tcPr>
          <w:p w14:paraId="030A96B9" w14:textId="77777777" w:rsidR="009441DF" w:rsidRPr="009441DF" w:rsidRDefault="009441DF" w:rsidP="007469F1">
            <w:pPr>
              <w:pStyle w:val="TableTextCalibiVerysmall"/>
            </w:pPr>
            <w:r w:rsidRPr="009441DF">
              <w:t>x</w:t>
            </w:r>
          </w:p>
        </w:tc>
        <w:tc>
          <w:tcPr>
            <w:tcW w:w="1972" w:type="dxa"/>
            <w:noWrap/>
            <w:hideMark/>
          </w:tcPr>
          <w:p w14:paraId="4844D87A" w14:textId="77777777" w:rsidR="009441DF" w:rsidRPr="009441DF" w:rsidRDefault="009441DF" w:rsidP="007469F1">
            <w:pPr>
              <w:pStyle w:val="TableTextCalibiVerysmall"/>
            </w:pPr>
            <w:r w:rsidRPr="009441DF">
              <w:t> </w:t>
            </w:r>
          </w:p>
        </w:tc>
      </w:tr>
      <w:tr w:rsidR="009441DF" w:rsidRPr="00386AB7" w14:paraId="38570416" w14:textId="77777777" w:rsidTr="009441DF">
        <w:trPr>
          <w:trHeight w:val="300"/>
        </w:trPr>
        <w:tc>
          <w:tcPr>
            <w:tcW w:w="2080" w:type="dxa"/>
            <w:noWrap/>
            <w:hideMark/>
          </w:tcPr>
          <w:p w14:paraId="4BEE96D9" w14:textId="77777777" w:rsidR="009441DF" w:rsidRPr="009441DF" w:rsidRDefault="009441DF" w:rsidP="007469F1">
            <w:pPr>
              <w:pStyle w:val="TableTextCalibiVerysmall"/>
            </w:pPr>
            <w:r w:rsidRPr="009441DF">
              <w:t>sese.029.001.04</w:t>
            </w:r>
          </w:p>
        </w:tc>
        <w:tc>
          <w:tcPr>
            <w:tcW w:w="1783" w:type="dxa"/>
            <w:noWrap/>
            <w:hideMark/>
          </w:tcPr>
          <w:p w14:paraId="1B1DE00C" w14:textId="77777777" w:rsidR="009441DF" w:rsidRPr="009441DF" w:rsidRDefault="009441DF" w:rsidP="007469F1">
            <w:pPr>
              <w:pStyle w:val="TableTextCalibiVerysmall"/>
            </w:pPr>
            <w:r w:rsidRPr="009441DF">
              <w:t>x</w:t>
            </w:r>
          </w:p>
        </w:tc>
        <w:tc>
          <w:tcPr>
            <w:tcW w:w="1583" w:type="dxa"/>
            <w:noWrap/>
            <w:hideMark/>
          </w:tcPr>
          <w:p w14:paraId="6428DE56" w14:textId="77777777" w:rsidR="009441DF" w:rsidRPr="009441DF" w:rsidRDefault="009441DF" w:rsidP="007469F1">
            <w:pPr>
              <w:pStyle w:val="TableTextCalibiVerysmall"/>
            </w:pPr>
            <w:r w:rsidRPr="009441DF">
              <w:t> </w:t>
            </w:r>
          </w:p>
        </w:tc>
        <w:tc>
          <w:tcPr>
            <w:tcW w:w="1972" w:type="dxa"/>
            <w:noWrap/>
            <w:hideMark/>
          </w:tcPr>
          <w:p w14:paraId="0EE66901" w14:textId="77777777" w:rsidR="009441DF" w:rsidRPr="009441DF" w:rsidRDefault="009441DF" w:rsidP="007469F1">
            <w:pPr>
              <w:pStyle w:val="TableTextCalibiVerysmall"/>
            </w:pPr>
            <w:r w:rsidRPr="009441DF">
              <w:t> </w:t>
            </w:r>
          </w:p>
        </w:tc>
      </w:tr>
      <w:tr w:rsidR="009441DF" w:rsidRPr="00386AB7" w14:paraId="706A7B63" w14:textId="77777777" w:rsidTr="009441DF">
        <w:trPr>
          <w:trHeight w:val="300"/>
        </w:trPr>
        <w:tc>
          <w:tcPr>
            <w:tcW w:w="2080" w:type="dxa"/>
            <w:noWrap/>
            <w:hideMark/>
          </w:tcPr>
          <w:p w14:paraId="7D4486B9" w14:textId="77777777" w:rsidR="009441DF" w:rsidRPr="009441DF" w:rsidRDefault="009441DF" w:rsidP="007469F1">
            <w:pPr>
              <w:pStyle w:val="TableTextCalibiVerysmall"/>
            </w:pPr>
            <w:r w:rsidRPr="009441DF">
              <w:t>sese.030.001.07</w:t>
            </w:r>
          </w:p>
        </w:tc>
        <w:tc>
          <w:tcPr>
            <w:tcW w:w="1783" w:type="dxa"/>
            <w:noWrap/>
            <w:hideMark/>
          </w:tcPr>
          <w:p w14:paraId="48F15307" w14:textId="77777777" w:rsidR="009441DF" w:rsidRPr="009441DF" w:rsidRDefault="009441DF" w:rsidP="007469F1">
            <w:pPr>
              <w:pStyle w:val="TableTextCalibiVerysmall"/>
            </w:pPr>
            <w:r w:rsidRPr="009441DF">
              <w:t>x</w:t>
            </w:r>
          </w:p>
        </w:tc>
        <w:tc>
          <w:tcPr>
            <w:tcW w:w="1583" w:type="dxa"/>
            <w:noWrap/>
            <w:hideMark/>
          </w:tcPr>
          <w:p w14:paraId="6D0B1C11" w14:textId="77777777" w:rsidR="009441DF" w:rsidRPr="009441DF" w:rsidRDefault="009441DF" w:rsidP="007469F1">
            <w:pPr>
              <w:pStyle w:val="TableTextCalibiVerysmall"/>
            </w:pPr>
            <w:r w:rsidRPr="009441DF">
              <w:t> </w:t>
            </w:r>
          </w:p>
        </w:tc>
        <w:tc>
          <w:tcPr>
            <w:tcW w:w="1972" w:type="dxa"/>
            <w:noWrap/>
            <w:hideMark/>
          </w:tcPr>
          <w:p w14:paraId="5E40A0ED" w14:textId="77777777" w:rsidR="009441DF" w:rsidRPr="009441DF" w:rsidRDefault="009441DF" w:rsidP="007469F1">
            <w:pPr>
              <w:pStyle w:val="TableTextCalibiVerysmall"/>
            </w:pPr>
            <w:r w:rsidRPr="009441DF">
              <w:t> </w:t>
            </w:r>
          </w:p>
        </w:tc>
      </w:tr>
      <w:tr w:rsidR="009441DF" w:rsidRPr="00386AB7" w14:paraId="0FF9E960" w14:textId="77777777" w:rsidTr="009441DF">
        <w:trPr>
          <w:trHeight w:val="300"/>
        </w:trPr>
        <w:tc>
          <w:tcPr>
            <w:tcW w:w="2080" w:type="dxa"/>
            <w:noWrap/>
            <w:hideMark/>
          </w:tcPr>
          <w:p w14:paraId="400C7642" w14:textId="77777777" w:rsidR="009441DF" w:rsidRPr="009441DF" w:rsidRDefault="009441DF" w:rsidP="007469F1">
            <w:pPr>
              <w:pStyle w:val="TableTextCalibiVerysmall"/>
            </w:pPr>
            <w:r w:rsidRPr="009441DF">
              <w:t>sese.031.001.07</w:t>
            </w:r>
          </w:p>
        </w:tc>
        <w:tc>
          <w:tcPr>
            <w:tcW w:w="1783" w:type="dxa"/>
            <w:noWrap/>
            <w:hideMark/>
          </w:tcPr>
          <w:p w14:paraId="39218E08" w14:textId="77777777" w:rsidR="009441DF" w:rsidRPr="009441DF" w:rsidRDefault="009441DF" w:rsidP="007469F1">
            <w:pPr>
              <w:pStyle w:val="TableTextCalibiVerysmall"/>
            </w:pPr>
            <w:r w:rsidRPr="009441DF">
              <w:t>x</w:t>
            </w:r>
          </w:p>
        </w:tc>
        <w:tc>
          <w:tcPr>
            <w:tcW w:w="1583" w:type="dxa"/>
            <w:noWrap/>
            <w:hideMark/>
          </w:tcPr>
          <w:p w14:paraId="57528A64" w14:textId="77777777" w:rsidR="009441DF" w:rsidRPr="009441DF" w:rsidRDefault="009441DF" w:rsidP="007469F1">
            <w:pPr>
              <w:pStyle w:val="TableTextCalibiVerysmall"/>
            </w:pPr>
            <w:r w:rsidRPr="009441DF">
              <w:t> </w:t>
            </w:r>
          </w:p>
        </w:tc>
        <w:tc>
          <w:tcPr>
            <w:tcW w:w="1972" w:type="dxa"/>
            <w:noWrap/>
            <w:hideMark/>
          </w:tcPr>
          <w:p w14:paraId="14941518" w14:textId="77777777" w:rsidR="009441DF" w:rsidRPr="009441DF" w:rsidRDefault="009441DF" w:rsidP="007469F1">
            <w:pPr>
              <w:pStyle w:val="TableTextCalibiVerysmall"/>
            </w:pPr>
            <w:r w:rsidRPr="009441DF">
              <w:t> </w:t>
            </w:r>
          </w:p>
        </w:tc>
      </w:tr>
      <w:tr w:rsidR="009441DF" w:rsidRPr="00386AB7" w14:paraId="3141BC48" w14:textId="77777777" w:rsidTr="009441DF">
        <w:trPr>
          <w:trHeight w:val="300"/>
        </w:trPr>
        <w:tc>
          <w:tcPr>
            <w:tcW w:w="2080" w:type="dxa"/>
            <w:noWrap/>
            <w:hideMark/>
          </w:tcPr>
          <w:p w14:paraId="017ACF70" w14:textId="77777777" w:rsidR="009441DF" w:rsidRPr="009441DF" w:rsidRDefault="009441DF" w:rsidP="007469F1">
            <w:pPr>
              <w:pStyle w:val="TableTextCalibiVerysmall"/>
            </w:pPr>
            <w:r w:rsidRPr="009441DF">
              <w:t>sese.032.001.08</w:t>
            </w:r>
          </w:p>
        </w:tc>
        <w:tc>
          <w:tcPr>
            <w:tcW w:w="1783" w:type="dxa"/>
            <w:noWrap/>
            <w:hideMark/>
          </w:tcPr>
          <w:p w14:paraId="5F749AB5" w14:textId="77777777" w:rsidR="009441DF" w:rsidRPr="009441DF" w:rsidRDefault="009441DF" w:rsidP="007469F1">
            <w:pPr>
              <w:pStyle w:val="TableTextCalibiVerysmall"/>
            </w:pPr>
            <w:r w:rsidRPr="009441DF">
              <w:t>x</w:t>
            </w:r>
          </w:p>
        </w:tc>
        <w:tc>
          <w:tcPr>
            <w:tcW w:w="1583" w:type="dxa"/>
            <w:noWrap/>
            <w:hideMark/>
          </w:tcPr>
          <w:p w14:paraId="175FF33D" w14:textId="77777777" w:rsidR="009441DF" w:rsidRPr="009441DF" w:rsidRDefault="009441DF" w:rsidP="007469F1">
            <w:pPr>
              <w:pStyle w:val="TableTextCalibiVerysmall"/>
            </w:pPr>
            <w:r w:rsidRPr="009441DF">
              <w:t>x</w:t>
            </w:r>
          </w:p>
        </w:tc>
        <w:tc>
          <w:tcPr>
            <w:tcW w:w="1972" w:type="dxa"/>
            <w:noWrap/>
            <w:hideMark/>
          </w:tcPr>
          <w:p w14:paraId="5703362A" w14:textId="77777777" w:rsidR="009441DF" w:rsidRPr="009441DF" w:rsidRDefault="009441DF" w:rsidP="007469F1">
            <w:pPr>
              <w:pStyle w:val="TableTextCalibiVerysmall"/>
            </w:pPr>
            <w:r w:rsidRPr="009441DF">
              <w:t> </w:t>
            </w:r>
          </w:p>
        </w:tc>
      </w:tr>
      <w:tr w:rsidR="009441DF" w:rsidRPr="00386AB7" w14:paraId="7A2826A9" w14:textId="77777777" w:rsidTr="009441DF">
        <w:trPr>
          <w:trHeight w:val="300"/>
        </w:trPr>
        <w:tc>
          <w:tcPr>
            <w:tcW w:w="2080" w:type="dxa"/>
            <w:noWrap/>
            <w:hideMark/>
          </w:tcPr>
          <w:p w14:paraId="41E0D386" w14:textId="77777777" w:rsidR="009441DF" w:rsidRPr="009441DF" w:rsidRDefault="009441DF" w:rsidP="007469F1">
            <w:pPr>
              <w:pStyle w:val="TableTextCalibiVerysmall"/>
            </w:pPr>
            <w:r w:rsidRPr="009441DF">
              <w:t>sese.033.001.08</w:t>
            </w:r>
          </w:p>
        </w:tc>
        <w:tc>
          <w:tcPr>
            <w:tcW w:w="1783" w:type="dxa"/>
            <w:noWrap/>
            <w:hideMark/>
          </w:tcPr>
          <w:p w14:paraId="691F8C73" w14:textId="77777777" w:rsidR="009441DF" w:rsidRPr="009441DF" w:rsidRDefault="009441DF" w:rsidP="007469F1">
            <w:pPr>
              <w:pStyle w:val="TableTextCalibiVerysmall"/>
            </w:pPr>
            <w:r w:rsidRPr="009441DF">
              <w:t>x</w:t>
            </w:r>
          </w:p>
        </w:tc>
        <w:tc>
          <w:tcPr>
            <w:tcW w:w="1583" w:type="dxa"/>
            <w:noWrap/>
            <w:hideMark/>
          </w:tcPr>
          <w:p w14:paraId="7A5C10A2" w14:textId="77777777" w:rsidR="009441DF" w:rsidRPr="009441DF" w:rsidRDefault="009441DF" w:rsidP="007469F1">
            <w:pPr>
              <w:pStyle w:val="TableTextCalibiVerysmall"/>
            </w:pPr>
            <w:r w:rsidRPr="009441DF">
              <w:t>x</w:t>
            </w:r>
          </w:p>
        </w:tc>
        <w:tc>
          <w:tcPr>
            <w:tcW w:w="1972" w:type="dxa"/>
            <w:noWrap/>
            <w:hideMark/>
          </w:tcPr>
          <w:p w14:paraId="38F71688" w14:textId="77777777" w:rsidR="009441DF" w:rsidRPr="009441DF" w:rsidRDefault="009441DF" w:rsidP="007469F1">
            <w:pPr>
              <w:pStyle w:val="TableTextCalibiVerysmall"/>
            </w:pPr>
            <w:r w:rsidRPr="009441DF">
              <w:t> </w:t>
            </w:r>
          </w:p>
        </w:tc>
      </w:tr>
      <w:tr w:rsidR="009441DF" w:rsidRPr="00386AB7" w14:paraId="31AAD16C" w14:textId="77777777" w:rsidTr="009441DF">
        <w:trPr>
          <w:trHeight w:val="300"/>
        </w:trPr>
        <w:tc>
          <w:tcPr>
            <w:tcW w:w="2080" w:type="dxa"/>
            <w:noWrap/>
            <w:hideMark/>
          </w:tcPr>
          <w:p w14:paraId="716017A1" w14:textId="77777777" w:rsidR="009441DF" w:rsidRPr="009441DF" w:rsidRDefault="009441DF" w:rsidP="007469F1">
            <w:pPr>
              <w:pStyle w:val="TableTextCalibiVerysmall"/>
            </w:pPr>
            <w:r w:rsidRPr="009441DF">
              <w:t>sese.034.001.07</w:t>
            </w:r>
          </w:p>
        </w:tc>
        <w:tc>
          <w:tcPr>
            <w:tcW w:w="1783" w:type="dxa"/>
            <w:noWrap/>
            <w:hideMark/>
          </w:tcPr>
          <w:p w14:paraId="0E776D75" w14:textId="77777777" w:rsidR="009441DF" w:rsidRPr="009441DF" w:rsidRDefault="009441DF" w:rsidP="007469F1">
            <w:pPr>
              <w:pStyle w:val="TableTextCalibiVerysmall"/>
            </w:pPr>
            <w:r w:rsidRPr="009441DF">
              <w:t>x</w:t>
            </w:r>
          </w:p>
        </w:tc>
        <w:tc>
          <w:tcPr>
            <w:tcW w:w="1583" w:type="dxa"/>
            <w:noWrap/>
            <w:hideMark/>
          </w:tcPr>
          <w:p w14:paraId="16AEDF9F" w14:textId="77777777" w:rsidR="009441DF" w:rsidRPr="009441DF" w:rsidRDefault="009441DF" w:rsidP="007469F1">
            <w:pPr>
              <w:pStyle w:val="TableTextCalibiVerysmall"/>
            </w:pPr>
            <w:r w:rsidRPr="009441DF">
              <w:t> </w:t>
            </w:r>
          </w:p>
        </w:tc>
        <w:tc>
          <w:tcPr>
            <w:tcW w:w="1972" w:type="dxa"/>
            <w:noWrap/>
            <w:hideMark/>
          </w:tcPr>
          <w:p w14:paraId="4DC5A07E" w14:textId="77777777" w:rsidR="009441DF" w:rsidRPr="009441DF" w:rsidRDefault="009441DF" w:rsidP="007469F1">
            <w:pPr>
              <w:pStyle w:val="TableTextCalibiVerysmall"/>
            </w:pPr>
            <w:r w:rsidRPr="009441DF">
              <w:t> </w:t>
            </w:r>
          </w:p>
        </w:tc>
      </w:tr>
      <w:tr w:rsidR="009441DF" w:rsidRPr="00386AB7" w14:paraId="7EEAD249" w14:textId="77777777" w:rsidTr="009441DF">
        <w:trPr>
          <w:trHeight w:val="300"/>
        </w:trPr>
        <w:tc>
          <w:tcPr>
            <w:tcW w:w="2080" w:type="dxa"/>
            <w:noWrap/>
            <w:hideMark/>
          </w:tcPr>
          <w:p w14:paraId="0130F94D" w14:textId="77777777" w:rsidR="009441DF" w:rsidRPr="009441DF" w:rsidRDefault="009441DF" w:rsidP="007469F1">
            <w:pPr>
              <w:pStyle w:val="TableTextCalibiVerysmall"/>
            </w:pPr>
            <w:r w:rsidRPr="009441DF">
              <w:t>sese.035.001.08</w:t>
            </w:r>
          </w:p>
        </w:tc>
        <w:tc>
          <w:tcPr>
            <w:tcW w:w="1783" w:type="dxa"/>
            <w:noWrap/>
            <w:hideMark/>
          </w:tcPr>
          <w:p w14:paraId="4ED8A303" w14:textId="77777777" w:rsidR="009441DF" w:rsidRPr="009441DF" w:rsidRDefault="009441DF" w:rsidP="007469F1">
            <w:pPr>
              <w:pStyle w:val="TableTextCalibiVerysmall"/>
            </w:pPr>
            <w:r w:rsidRPr="009441DF">
              <w:t>x</w:t>
            </w:r>
          </w:p>
        </w:tc>
        <w:tc>
          <w:tcPr>
            <w:tcW w:w="1583" w:type="dxa"/>
            <w:noWrap/>
            <w:hideMark/>
          </w:tcPr>
          <w:p w14:paraId="67F29217" w14:textId="77777777" w:rsidR="009441DF" w:rsidRPr="009441DF" w:rsidRDefault="009441DF" w:rsidP="007469F1">
            <w:pPr>
              <w:pStyle w:val="TableTextCalibiVerysmall"/>
            </w:pPr>
            <w:r w:rsidRPr="009441DF">
              <w:t>x</w:t>
            </w:r>
          </w:p>
        </w:tc>
        <w:tc>
          <w:tcPr>
            <w:tcW w:w="1972" w:type="dxa"/>
            <w:noWrap/>
            <w:hideMark/>
          </w:tcPr>
          <w:p w14:paraId="5FDB6627" w14:textId="77777777" w:rsidR="009441DF" w:rsidRPr="009441DF" w:rsidRDefault="009441DF" w:rsidP="007469F1">
            <w:pPr>
              <w:pStyle w:val="TableTextCalibiVerysmall"/>
            </w:pPr>
            <w:r w:rsidRPr="009441DF">
              <w:t> </w:t>
            </w:r>
          </w:p>
        </w:tc>
      </w:tr>
      <w:tr w:rsidR="009441DF" w:rsidRPr="00386AB7" w14:paraId="4684F407" w14:textId="77777777" w:rsidTr="009441DF">
        <w:trPr>
          <w:trHeight w:val="300"/>
        </w:trPr>
        <w:tc>
          <w:tcPr>
            <w:tcW w:w="2080" w:type="dxa"/>
            <w:noWrap/>
            <w:hideMark/>
          </w:tcPr>
          <w:p w14:paraId="11923ED9" w14:textId="77777777" w:rsidR="009441DF" w:rsidRPr="009441DF" w:rsidRDefault="009441DF" w:rsidP="007469F1">
            <w:pPr>
              <w:pStyle w:val="TableTextCalibiVerysmall"/>
            </w:pPr>
            <w:r w:rsidRPr="009441DF">
              <w:t>sese.036.001.06</w:t>
            </w:r>
          </w:p>
        </w:tc>
        <w:tc>
          <w:tcPr>
            <w:tcW w:w="1783" w:type="dxa"/>
            <w:noWrap/>
            <w:hideMark/>
          </w:tcPr>
          <w:p w14:paraId="3281B5C4" w14:textId="77777777" w:rsidR="009441DF" w:rsidRPr="009441DF" w:rsidRDefault="009441DF" w:rsidP="007469F1">
            <w:pPr>
              <w:pStyle w:val="TableTextCalibiVerysmall"/>
            </w:pPr>
            <w:r w:rsidRPr="009441DF">
              <w:t>x</w:t>
            </w:r>
          </w:p>
        </w:tc>
        <w:tc>
          <w:tcPr>
            <w:tcW w:w="1583" w:type="dxa"/>
            <w:noWrap/>
            <w:hideMark/>
          </w:tcPr>
          <w:p w14:paraId="3526FD1D" w14:textId="77777777" w:rsidR="009441DF" w:rsidRPr="009441DF" w:rsidRDefault="009441DF" w:rsidP="007469F1">
            <w:pPr>
              <w:pStyle w:val="TableTextCalibiVerysmall"/>
            </w:pPr>
            <w:r w:rsidRPr="009441DF">
              <w:t> </w:t>
            </w:r>
          </w:p>
        </w:tc>
        <w:tc>
          <w:tcPr>
            <w:tcW w:w="1972" w:type="dxa"/>
            <w:noWrap/>
            <w:hideMark/>
          </w:tcPr>
          <w:p w14:paraId="33C9245E" w14:textId="77777777" w:rsidR="009441DF" w:rsidRPr="009441DF" w:rsidRDefault="009441DF" w:rsidP="007469F1">
            <w:pPr>
              <w:pStyle w:val="TableTextCalibiVerysmall"/>
            </w:pPr>
            <w:r w:rsidRPr="009441DF">
              <w:t> </w:t>
            </w:r>
          </w:p>
        </w:tc>
      </w:tr>
      <w:tr w:rsidR="009441DF" w:rsidRPr="00386AB7" w14:paraId="0B4EC729" w14:textId="77777777" w:rsidTr="009441DF">
        <w:trPr>
          <w:trHeight w:val="300"/>
        </w:trPr>
        <w:tc>
          <w:tcPr>
            <w:tcW w:w="2080" w:type="dxa"/>
            <w:noWrap/>
            <w:hideMark/>
          </w:tcPr>
          <w:p w14:paraId="75928E20" w14:textId="77777777" w:rsidR="009441DF" w:rsidRPr="009441DF" w:rsidRDefault="009441DF" w:rsidP="007469F1">
            <w:pPr>
              <w:pStyle w:val="TableTextCalibiVerysmall"/>
            </w:pPr>
            <w:r w:rsidRPr="009441DF">
              <w:t>sese.037.001.05</w:t>
            </w:r>
          </w:p>
        </w:tc>
        <w:tc>
          <w:tcPr>
            <w:tcW w:w="1783" w:type="dxa"/>
            <w:noWrap/>
            <w:hideMark/>
          </w:tcPr>
          <w:p w14:paraId="12635CCF" w14:textId="77777777" w:rsidR="009441DF" w:rsidRPr="009441DF" w:rsidRDefault="009441DF" w:rsidP="007469F1">
            <w:pPr>
              <w:pStyle w:val="TableTextCalibiVerysmall"/>
            </w:pPr>
            <w:r w:rsidRPr="009441DF">
              <w:t>x</w:t>
            </w:r>
          </w:p>
        </w:tc>
        <w:tc>
          <w:tcPr>
            <w:tcW w:w="1583" w:type="dxa"/>
            <w:noWrap/>
            <w:hideMark/>
          </w:tcPr>
          <w:p w14:paraId="08EC3C5B" w14:textId="77777777" w:rsidR="009441DF" w:rsidRPr="009441DF" w:rsidRDefault="009441DF" w:rsidP="007469F1">
            <w:pPr>
              <w:pStyle w:val="TableTextCalibiVerysmall"/>
            </w:pPr>
            <w:r w:rsidRPr="009441DF">
              <w:t> </w:t>
            </w:r>
          </w:p>
        </w:tc>
        <w:tc>
          <w:tcPr>
            <w:tcW w:w="1972" w:type="dxa"/>
            <w:noWrap/>
            <w:hideMark/>
          </w:tcPr>
          <w:p w14:paraId="69D429A6" w14:textId="77777777" w:rsidR="009441DF" w:rsidRPr="009441DF" w:rsidRDefault="009441DF" w:rsidP="007469F1">
            <w:pPr>
              <w:pStyle w:val="TableTextCalibiVerysmall"/>
            </w:pPr>
            <w:r w:rsidRPr="009441DF">
              <w:t> </w:t>
            </w:r>
          </w:p>
        </w:tc>
      </w:tr>
      <w:tr w:rsidR="009441DF" w:rsidRPr="00386AB7" w14:paraId="277A064D" w14:textId="77777777" w:rsidTr="009441DF">
        <w:trPr>
          <w:trHeight w:val="300"/>
        </w:trPr>
        <w:tc>
          <w:tcPr>
            <w:tcW w:w="2080" w:type="dxa"/>
            <w:noWrap/>
            <w:hideMark/>
          </w:tcPr>
          <w:p w14:paraId="683B1B0D" w14:textId="77777777" w:rsidR="009441DF" w:rsidRPr="009441DF" w:rsidRDefault="009441DF" w:rsidP="007469F1">
            <w:pPr>
              <w:pStyle w:val="TableTextCalibiVerysmall"/>
            </w:pPr>
            <w:r w:rsidRPr="009441DF">
              <w:t>sese.038.001.06</w:t>
            </w:r>
          </w:p>
        </w:tc>
        <w:tc>
          <w:tcPr>
            <w:tcW w:w="1783" w:type="dxa"/>
            <w:noWrap/>
            <w:hideMark/>
          </w:tcPr>
          <w:p w14:paraId="3E89B38A" w14:textId="77777777" w:rsidR="009441DF" w:rsidRPr="009441DF" w:rsidRDefault="009441DF" w:rsidP="007469F1">
            <w:pPr>
              <w:pStyle w:val="TableTextCalibiVerysmall"/>
            </w:pPr>
            <w:r w:rsidRPr="009441DF">
              <w:t>x</w:t>
            </w:r>
          </w:p>
        </w:tc>
        <w:tc>
          <w:tcPr>
            <w:tcW w:w="1583" w:type="dxa"/>
            <w:noWrap/>
            <w:hideMark/>
          </w:tcPr>
          <w:p w14:paraId="43B98B9A" w14:textId="77777777" w:rsidR="009441DF" w:rsidRPr="009441DF" w:rsidRDefault="009441DF" w:rsidP="007469F1">
            <w:pPr>
              <w:pStyle w:val="TableTextCalibiVerysmall"/>
            </w:pPr>
            <w:r w:rsidRPr="009441DF">
              <w:t>x</w:t>
            </w:r>
          </w:p>
        </w:tc>
        <w:tc>
          <w:tcPr>
            <w:tcW w:w="1972" w:type="dxa"/>
            <w:noWrap/>
            <w:hideMark/>
          </w:tcPr>
          <w:p w14:paraId="402D5DF3" w14:textId="77777777" w:rsidR="009441DF" w:rsidRPr="009441DF" w:rsidRDefault="009441DF" w:rsidP="007469F1">
            <w:pPr>
              <w:pStyle w:val="TableTextCalibiVerysmall"/>
            </w:pPr>
            <w:r w:rsidRPr="009441DF">
              <w:t> </w:t>
            </w:r>
          </w:p>
        </w:tc>
      </w:tr>
      <w:tr w:rsidR="009441DF" w:rsidRPr="00386AB7" w14:paraId="5706594B" w14:textId="77777777" w:rsidTr="009441DF">
        <w:trPr>
          <w:trHeight w:val="300"/>
        </w:trPr>
        <w:tc>
          <w:tcPr>
            <w:tcW w:w="2080" w:type="dxa"/>
            <w:noWrap/>
            <w:hideMark/>
          </w:tcPr>
          <w:p w14:paraId="0F507558" w14:textId="77777777" w:rsidR="009441DF" w:rsidRPr="009441DF" w:rsidRDefault="009441DF" w:rsidP="007469F1">
            <w:pPr>
              <w:pStyle w:val="TableTextCalibiVerysmall"/>
            </w:pPr>
            <w:r w:rsidRPr="009441DF">
              <w:t>sese.039.001.04</w:t>
            </w:r>
          </w:p>
        </w:tc>
        <w:tc>
          <w:tcPr>
            <w:tcW w:w="1783" w:type="dxa"/>
            <w:noWrap/>
            <w:hideMark/>
          </w:tcPr>
          <w:p w14:paraId="1CB25B61" w14:textId="77777777" w:rsidR="009441DF" w:rsidRPr="009441DF" w:rsidRDefault="009441DF" w:rsidP="007469F1">
            <w:pPr>
              <w:pStyle w:val="TableTextCalibiVerysmall"/>
            </w:pPr>
            <w:r w:rsidRPr="009441DF">
              <w:t>x</w:t>
            </w:r>
          </w:p>
        </w:tc>
        <w:tc>
          <w:tcPr>
            <w:tcW w:w="1583" w:type="dxa"/>
            <w:noWrap/>
            <w:hideMark/>
          </w:tcPr>
          <w:p w14:paraId="01686ABD" w14:textId="77777777" w:rsidR="009441DF" w:rsidRPr="009441DF" w:rsidRDefault="009441DF" w:rsidP="007469F1">
            <w:pPr>
              <w:pStyle w:val="TableTextCalibiVerysmall"/>
            </w:pPr>
            <w:r w:rsidRPr="009441DF">
              <w:t> </w:t>
            </w:r>
          </w:p>
        </w:tc>
        <w:tc>
          <w:tcPr>
            <w:tcW w:w="1972" w:type="dxa"/>
            <w:noWrap/>
            <w:hideMark/>
          </w:tcPr>
          <w:p w14:paraId="1DD3879D" w14:textId="77777777" w:rsidR="009441DF" w:rsidRPr="009441DF" w:rsidRDefault="009441DF" w:rsidP="007469F1">
            <w:pPr>
              <w:pStyle w:val="TableTextCalibiVerysmall"/>
            </w:pPr>
            <w:r w:rsidRPr="009441DF">
              <w:t> </w:t>
            </w:r>
          </w:p>
        </w:tc>
      </w:tr>
      <w:tr w:rsidR="009441DF" w:rsidRPr="00386AB7" w14:paraId="6FCCCDD2" w14:textId="77777777" w:rsidTr="009441DF">
        <w:trPr>
          <w:trHeight w:val="300"/>
        </w:trPr>
        <w:tc>
          <w:tcPr>
            <w:tcW w:w="2080" w:type="dxa"/>
            <w:noWrap/>
            <w:hideMark/>
          </w:tcPr>
          <w:p w14:paraId="299C6D9F" w14:textId="77777777" w:rsidR="009441DF" w:rsidRPr="009441DF" w:rsidRDefault="009441DF" w:rsidP="007469F1">
            <w:pPr>
              <w:pStyle w:val="TableTextCalibiVerysmall"/>
            </w:pPr>
            <w:r w:rsidRPr="009441DF">
              <w:t>sese.040.001.02</w:t>
            </w:r>
          </w:p>
        </w:tc>
        <w:tc>
          <w:tcPr>
            <w:tcW w:w="1783" w:type="dxa"/>
            <w:noWrap/>
            <w:hideMark/>
          </w:tcPr>
          <w:p w14:paraId="7126470C" w14:textId="77777777" w:rsidR="009441DF" w:rsidRPr="009441DF" w:rsidRDefault="009441DF" w:rsidP="007469F1">
            <w:pPr>
              <w:pStyle w:val="TableTextCalibiVerysmall"/>
            </w:pPr>
            <w:r w:rsidRPr="009441DF">
              <w:t>x</w:t>
            </w:r>
          </w:p>
        </w:tc>
        <w:tc>
          <w:tcPr>
            <w:tcW w:w="1583" w:type="dxa"/>
            <w:noWrap/>
            <w:hideMark/>
          </w:tcPr>
          <w:p w14:paraId="648092D7" w14:textId="77777777" w:rsidR="009441DF" w:rsidRPr="009441DF" w:rsidRDefault="009441DF" w:rsidP="007469F1">
            <w:pPr>
              <w:pStyle w:val="TableTextCalibiVerysmall"/>
            </w:pPr>
            <w:r w:rsidRPr="009441DF">
              <w:t> </w:t>
            </w:r>
          </w:p>
        </w:tc>
        <w:tc>
          <w:tcPr>
            <w:tcW w:w="1972" w:type="dxa"/>
            <w:noWrap/>
            <w:hideMark/>
          </w:tcPr>
          <w:p w14:paraId="338E2922" w14:textId="77777777" w:rsidR="009441DF" w:rsidRPr="009441DF" w:rsidRDefault="009441DF" w:rsidP="007469F1">
            <w:pPr>
              <w:pStyle w:val="TableTextCalibiVerysmall"/>
            </w:pPr>
            <w:r w:rsidRPr="009441DF">
              <w:t> </w:t>
            </w:r>
          </w:p>
        </w:tc>
      </w:tr>
    </w:tbl>
    <w:p w14:paraId="1F00F4A4" w14:textId="20ACC29A" w:rsidR="009441DF" w:rsidRPr="009441DF" w:rsidRDefault="009441DF" w:rsidP="009441DF">
      <w:pPr>
        <w:pStyle w:val="BlockLabelBeforeXML"/>
      </w:pPr>
      <w:r w:rsidRPr="009441DF">
        <w:lastRenderedPageBreak/>
        <w:t>Settlement</w:t>
      </w:r>
      <w:r w:rsidR="007469F1">
        <w:t xml:space="preserve"> and Reconciliation Variant 002</w:t>
      </w:r>
    </w:p>
    <w:tbl>
      <w:tblPr>
        <w:tblStyle w:val="TableShaded1stRow"/>
        <w:tblW w:w="7418" w:type="dxa"/>
        <w:tblLook w:val="04A0" w:firstRow="1" w:lastRow="0" w:firstColumn="1" w:lastColumn="0" w:noHBand="0" w:noVBand="1"/>
      </w:tblPr>
      <w:tblGrid>
        <w:gridCol w:w="2080"/>
        <w:gridCol w:w="1783"/>
        <w:gridCol w:w="1583"/>
        <w:gridCol w:w="1972"/>
      </w:tblGrid>
      <w:tr w:rsidR="009441DF" w:rsidRPr="00286B11" w14:paraId="4F125864"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02B5FB18" w14:textId="77777777" w:rsidR="009441DF" w:rsidRPr="009441DF" w:rsidRDefault="009441DF" w:rsidP="007469F1">
            <w:pPr>
              <w:pStyle w:val="TableTextCalibiVerysmall"/>
            </w:pPr>
            <w:r w:rsidRPr="009441DF">
              <w:t>Message Identifier</w:t>
            </w:r>
          </w:p>
        </w:tc>
        <w:tc>
          <w:tcPr>
            <w:tcW w:w="1783" w:type="dxa"/>
            <w:noWrap/>
            <w:hideMark/>
          </w:tcPr>
          <w:p w14:paraId="1A6E6E16" w14:textId="77777777" w:rsidR="009441DF" w:rsidRPr="009441DF" w:rsidRDefault="009441DF" w:rsidP="007469F1">
            <w:pPr>
              <w:pStyle w:val="TableTextCalibiVerysmall"/>
            </w:pPr>
            <w:proofErr w:type="spellStart"/>
            <w:r w:rsidRPr="009441DF">
              <w:t>AnyBICIdentifier</w:t>
            </w:r>
            <w:proofErr w:type="spellEnd"/>
          </w:p>
        </w:tc>
        <w:tc>
          <w:tcPr>
            <w:tcW w:w="1583" w:type="dxa"/>
            <w:noWrap/>
            <w:hideMark/>
          </w:tcPr>
          <w:p w14:paraId="1981F579" w14:textId="77777777" w:rsidR="009441DF" w:rsidRPr="009441DF" w:rsidRDefault="009441DF" w:rsidP="007469F1">
            <w:pPr>
              <w:pStyle w:val="TableTextCalibiVerysmall"/>
            </w:pPr>
            <w:proofErr w:type="spellStart"/>
            <w:r w:rsidRPr="009441DF">
              <w:t>BICFIIdentifier</w:t>
            </w:r>
            <w:proofErr w:type="spellEnd"/>
          </w:p>
        </w:tc>
        <w:tc>
          <w:tcPr>
            <w:tcW w:w="1972" w:type="dxa"/>
            <w:noWrap/>
            <w:hideMark/>
          </w:tcPr>
          <w:p w14:paraId="29B2E545" w14:textId="77777777" w:rsidR="009441DF" w:rsidRPr="009441DF" w:rsidRDefault="009441DF" w:rsidP="007469F1">
            <w:pPr>
              <w:pStyle w:val="TableTextCalibiVerysmall"/>
            </w:pPr>
            <w:proofErr w:type="spellStart"/>
            <w:r w:rsidRPr="009441DF">
              <w:t>BICNonFIIdentifier</w:t>
            </w:r>
            <w:proofErr w:type="spellEnd"/>
          </w:p>
        </w:tc>
      </w:tr>
      <w:tr w:rsidR="009441DF" w:rsidRPr="00286B11" w14:paraId="1A3BC7AC" w14:textId="77777777" w:rsidTr="009441DF">
        <w:trPr>
          <w:trHeight w:val="300"/>
        </w:trPr>
        <w:tc>
          <w:tcPr>
            <w:tcW w:w="2080" w:type="dxa"/>
            <w:noWrap/>
            <w:hideMark/>
          </w:tcPr>
          <w:p w14:paraId="0DD5C362" w14:textId="77777777" w:rsidR="009441DF" w:rsidRPr="009441DF" w:rsidRDefault="009441DF" w:rsidP="007469F1">
            <w:pPr>
              <w:pStyle w:val="TableTextCalibiVerysmall"/>
            </w:pPr>
            <w:r w:rsidRPr="009441DF">
              <w:t>semt.002.002.09</w:t>
            </w:r>
          </w:p>
        </w:tc>
        <w:tc>
          <w:tcPr>
            <w:tcW w:w="1783" w:type="dxa"/>
            <w:noWrap/>
            <w:hideMark/>
          </w:tcPr>
          <w:p w14:paraId="5CB52BEA" w14:textId="77777777" w:rsidR="009441DF" w:rsidRPr="009441DF" w:rsidRDefault="009441DF" w:rsidP="007469F1">
            <w:pPr>
              <w:pStyle w:val="TableTextCalibiVerysmall"/>
            </w:pPr>
            <w:r w:rsidRPr="009441DF">
              <w:t>x</w:t>
            </w:r>
          </w:p>
        </w:tc>
        <w:tc>
          <w:tcPr>
            <w:tcW w:w="1583" w:type="dxa"/>
            <w:noWrap/>
            <w:hideMark/>
          </w:tcPr>
          <w:p w14:paraId="2D629B62" w14:textId="77777777" w:rsidR="009441DF" w:rsidRPr="009441DF" w:rsidRDefault="009441DF" w:rsidP="007469F1">
            <w:pPr>
              <w:pStyle w:val="TableTextCalibiVerysmall"/>
            </w:pPr>
            <w:r w:rsidRPr="009441DF">
              <w:t> </w:t>
            </w:r>
          </w:p>
        </w:tc>
        <w:tc>
          <w:tcPr>
            <w:tcW w:w="1972" w:type="dxa"/>
            <w:noWrap/>
            <w:hideMark/>
          </w:tcPr>
          <w:p w14:paraId="3AEFBD3E" w14:textId="77777777" w:rsidR="009441DF" w:rsidRPr="009441DF" w:rsidRDefault="009441DF" w:rsidP="007469F1">
            <w:pPr>
              <w:pStyle w:val="TableTextCalibiVerysmall"/>
            </w:pPr>
            <w:r w:rsidRPr="009441DF">
              <w:t> </w:t>
            </w:r>
          </w:p>
        </w:tc>
      </w:tr>
      <w:tr w:rsidR="009441DF" w:rsidRPr="00286B11" w14:paraId="48D5FB82" w14:textId="77777777" w:rsidTr="009441DF">
        <w:trPr>
          <w:trHeight w:val="300"/>
        </w:trPr>
        <w:tc>
          <w:tcPr>
            <w:tcW w:w="2080" w:type="dxa"/>
            <w:noWrap/>
            <w:hideMark/>
          </w:tcPr>
          <w:p w14:paraId="0267C44A" w14:textId="77777777" w:rsidR="009441DF" w:rsidRPr="009441DF" w:rsidRDefault="009441DF" w:rsidP="007469F1">
            <w:pPr>
              <w:pStyle w:val="TableTextCalibiVerysmall"/>
            </w:pPr>
            <w:r w:rsidRPr="009441DF">
              <w:t>semt.003.002.09</w:t>
            </w:r>
          </w:p>
        </w:tc>
        <w:tc>
          <w:tcPr>
            <w:tcW w:w="1783" w:type="dxa"/>
            <w:noWrap/>
            <w:hideMark/>
          </w:tcPr>
          <w:p w14:paraId="61E20434" w14:textId="77777777" w:rsidR="009441DF" w:rsidRPr="009441DF" w:rsidRDefault="009441DF" w:rsidP="007469F1">
            <w:pPr>
              <w:pStyle w:val="TableTextCalibiVerysmall"/>
            </w:pPr>
            <w:r w:rsidRPr="009441DF">
              <w:t>x</w:t>
            </w:r>
          </w:p>
        </w:tc>
        <w:tc>
          <w:tcPr>
            <w:tcW w:w="1583" w:type="dxa"/>
            <w:noWrap/>
            <w:hideMark/>
          </w:tcPr>
          <w:p w14:paraId="36C81702" w14:textId="77777777" w:rsidR="009441DF" w:rsidRPr="009441DF" w:rsidRDefault="009441DF" w:rsidP="007469F1">
            <w:pPr>
              <w:pStyle w:val="TableTextCalibiVerysmall"/>
            </w:pPr>
            <w:r w:rsidRPr="009441DF">
              <w:t> </w:t>
            </w:r>
          </w:p>
        </w:tc>
        <w:tc>
          <w:tcPr>
            <w:tcW w:w="1972" w:type="dxa"/>
            <w:noWrap/>
            <w:hideMark/>
          </w:tcPr>
          <w:p w14:paraId="35278995" w14:textId="77777777" w:rsidR="009441DF" w:rsidRPr="009441DF" w:rsidRDefault="009441DF" w:rsidP="007469F1">
            <w:pPr>
              <w:pStyle w:val="TableTextCalibiVerysmall"/>
            </w:pPr>
            <w:r w:rsidRPr="009441DF">
              <w:t> </w:t>
            </w:r>
          </w:p>
        </w:tc>
      </w:tr>
      <w:tr w:rsidR="009441DF" w:rsidRPr="00286B11" w14:paraId="43F5CFEF" w14:textId="77777777" w:rsidTr="009441DF">
        <w:trPr>
          <w:trHeight w:val="300"/>
        </w:trPr>
        <w:tc>
          <w:tcPr>
            <w:tcW w:w="2080" w:type="dxa"/>
            <w:noWrap/>
            <w:hideMark/>
          </w:tcPr>
          <w:p w14:paraId="541E9706" w14:textId="77777777" w:rsidR="009441DF" w:rsidRPr="009441DF" w:rsidRDefault="009441DF" w:rsidP="007469F1">
            <w:pPr>
              <w:pStyle w:val="TableTextCalibiVerysmall"/>
            </w:pPr>
            <w:r w:rsidRPr="009441DF">
              <w:t>semt.013.002.04</w:t>
            </w:r>
          </w:p>
        </w:tc>
        <w:tc>
          <w:tcPr>
            <w:tcW w:w="1783" w:type="dxa"/>
            <w:noWrap/>
            <w:hideMark/>
          </w:tcPr>
          <w:p w14:paraId="34949121" w14:textId="77777777" w:rsidR="009441DF" w:rsidRPr="009441DF" w:rsidRDefault="009441DF" w:rsidP="007469F1">
            <w:pPr>
              <w:pStyle w:val="TableTextCalibiVerysmall"/>
            </w:pPr>
            <w:r w:rsidRPr="009441DF">
              <w:t>x</w:t>
            </w:r>
          </w:p>
        </w:tc>
        <w:tc>
          <w:tcPr>
            <w:tcW w:w="1583" w:type="dxa"/>
            <w:noWrap/>
            <w:hideMark/>
          </w:tcPr>
          <w:p w14:paraId="4290718F" w14:textId="77777777" w:rsidR="009441DF" w:rsidRPr="009441DF" w:rsidRDefault="009441DF" w:rsidP="007469F1">
            <w:pPr>
              <w:pStyle w:val="TableTextCalibiVerysmall"/>
            </w:pPr>
            <w:r w:rsidRPr="009441DF">
              <w:t> </w:t>
            </w:r>
          </w:p>
        </w:tc>
        <w:tc>
          <w:tcPr>
            <w:tcW w:w="1972" w:type="dxa"/>
            <w:noWrap/>
            <w:hideMark/>
          </w:tcPr>
          <w:p w14:paraId="3A615B3C" w14:textId="77777777" w:rsidR="009441DF" w:rsidRPr="009441DF" w:rsidRDefault="009441DF" w:rsidP="007469F1">
            <w:pPr>
              <w:pStyle w:val="TableTextCalibiVerysmall"/>
            </w:pPr>
            <w:r w:rsidRPr="009441DF">
              <w:t> </w:t>
            </w:r>
          </w:p>
        </w:tc>
      </w:tr>
      <w:tr w:rsidR="009441DF" w:rsidRPr="00286B11" w14:paraId="5225DD20" w14:textId="77777777" w:rsidTr="009441DF">
        <w:trPr>
          <w:trHeight w:val="300"/>
        </w:trPr>
        <w:tc>
          <w:tcPr>
            <w:tcW w:w="2080" w:type="dxa"/>
            <w:noWrap/>
            <w:hideMark/>
          </w:tcPr>
          <w:p w14:paraId="4836D412" w14:textId="77777777" w:rsidR="009441DF" w:rsidRPr="009441DF" w:rsidRDefault="009441DF" w:rsidP="007469F1">
            <w:pPr>
              <w:pStyle w:val="TableTextCalibiVerysmall"/>
            </w:pPr>
            <w:r w:rsidRPr="009441DF">
              <w:t>semt.014.002.05</w:t>
            </w:r>
          </w:p>
        </w:tc>
        <w:tc>
          <w:tcPr>
            <w:tcW w:w="1783" w:type="dxa"/>
            <w:noWrap/>
            <w:hideMark/>
          </w:tcPr>
          <w:p w14:paraId="7A72A4FB" w14:textId="77777777" w:rsidR="009441DF" w:rsidRPr="009441DF" w:rsidRDefault="009441DF" w:rsidP="007469F1">
            <w:pPr>
              <w:pStyle w:val="TableTextCalibiVerysmall"/>
            </w:pPr>
            <w:r w:rsidRPr="009441DF">
              <w:t>x</w:t>
            </w:r>
          </w:p>
        </w:tc>
        <w:tc>
          <w:tcPr>
            <w:tcW w:w="1583" w:type="dxa"/>
            <w:noWrap/>
            <w:hideMark/>
          </w:tcPr>
          <w:p w14:paraId="1B302759" w14:textId="77777777" w:rsidR="009441DF" w:rsidRPr="009441DF" w:rsidRDefault="009441DF" w:rsidP="007469F1">
            <w:pPr>
              <w:pStyle w:val="TableTextCalibiVerysmall"/>
            </w:pPr>
            <w:r w:rsidRPr="009441DF">
              <w:t> </w:t>
            </w:r>
          </w:p>
        </w:tc>
        <w:tc>
          <w:tcPr>
            <w:tcW w:w="1972" w:type="dxa"/>
            <w:noWrap/>
            <w:hideMark/>
          </w:tcPr>
          <w:p w14:paraId="2162460B" w14:textId="77777777" w:rsidR="009441DF" w:rsidRPr="009441DF" w:rsidRDefault="009441DF" w:rsidP="007469F1">
            <w:pPr>
              <w:pStyle w:val="TableTextCalibiVerysmall"/>
            </w:pPr>
            <w:r w:rsidRPr="009441DF">
              <w:t> </w:t>
            </w:r>
          </w:p>
        </w:tc>
      </w:tr>
      <w:tr w:rsidR="009441DF" w:rsidRPr="00286B11" w14:paraId="318203FD" w14:textId="77777777" w:rsidTr="009441DF">
        <w:trPr>
          <w:trHeight w:val="300"/>
        </w:trPr>
        <w:tc>
          <w:tcPr>
            <w:tcW w:w="2080" w:type="dxa"/>
            <w:noWrap/>
            <w:hideMark/>
          </w:tcPr>
          <w:p w14:paraId="11A0F942" w14:textId="77777777" w:rsidR="009441DF" w:rsidRPr="009441DF" w:rsidRDefault="009441DF" w:rsidP="007469F1">
            <w:pPr>
              <w:pStyle w:val="TableTextCalibiVerysmall"/>
            </w:pPr>
            <w:r w:rsidRPr="009441DF">
              <w:t>semt.015.002.07</w:t>
            </w:r>
          </w:p>
        </w:tc>
        <w:tc>
          <w:tcPr>
            <w:tcW w:w="1783" w:type="dxa"/>
            <w:noWrap/>
            <w:hideMark/>
          </w:tcPr>
          <w:p w14:paraId="67870A47" w14:textId="77777777" w:rsidR="009441DF" w:rsidRPr="009441DF" w:rsidRDefault="009441DF" w:rsidP="007469F1">
            <w:pPr>
              <w:pStyle w:val="TableTextCalibiVerysmall"/>
            </w:pPr>
            <w:r w:rsidRPr="009441DF">
              <w:t>x</w:t>
            </w:r>
          </w:p>
        </w:tc>
        <w:tc>
          <w:tcPr>
            <w:tcW w:w="1583" w:type="dxa"/>
            <w:noWrap/>
            <w:hideMark/>
          </w:tcPr>
          <w:p w14:paraId="42A23390" w14:textId="77777777" w:rsidR="009441DF" w:rsidRPr="009441DF" w:rsidRDefault="009441DF" w:rsidP="007469F1">
            <w:pPr>
              <w:pStyle w:val="TableTextCalibiVerysmall"/>
            </w:pPr>
            <w:r w:rsidRPr="009441DF">
              <w:t> </w:t>
            </w:r>
          </w:p>
        </w:tc>
        <w:tc>
          <w:tcPr>
            <w:tcW w:w="1972" w:type="dxa"/>
            <w:noWrap/>
            <w:hideMark/>
          </w:tcPr>
          <w:p w14:paraId="63A0F91F" w14:textId="77777777" w:rsidR="009441DF" w:rsidRPr="009441DF" w:rsidRDefault="009441DF" w:rsidP="007469F1">
            <w:pPr>
              <w:pStyle w:val="TableTextCalibiVerysmall"/>
            </w:pPr>
            <w:r w:rsidRPr="009441DF">
              <w:t> </w:t>
            </w:r>
          </w:p>
        </w:tc>
      </w:tr>
      <w:tr w:rsidR="009441DF" w:rsidRPr="00286B11" w14:paraId="1A497151" w14:textId="77777777" w:rsidTr="009441DF">
        <w:trPr>
          <w:trHeight w:val="300"/>
        </w:trPr>
        <w:tc>
          <w:tcPr>
            <w:tcW w:w="2080" w:type="dxa"/>
            <w:noWrap/>
            <w:hideMark/>
          </w:tcPr>
          <w:p w14:paraId="63DFBFB3" w14:textId="77777777" w:rsidR="009441DF" w:rsidRPr="009441DF" w:rsidRDefault="009441DF" w:rsidP="007469F1">
            <w:pPr>
              <w:pStyle w:val="TableTextCalibiVerysmall"/>
            </w:pPr>
            <w:r w:rsidRPr="009441DF">
              <w:t>semt.016.002.07</w:t>
            </w:r>
          </w:p>
        </w:tc>
        <w:tc>
          <w:tcPr>
            <w:tcW w:w="1783" w:type="dxa"/>
            <w:noWrap/>
            <w:hideMark/>
          </w:tcPr>
          <w:p w14:paraId="19CA181C" w14:textId="77777777" w:rsidR="009441DF" w:rsidRPr="009441DF" w:rsidRDefault="009441DF" w:rsidP="007469F1">
            <w:pPr>
              <w:pStyle w:val="TableTextCalibiVerysmall"/>
            </w:pPr>
            <w:r w:rsidRPr="009441DF">
              <w:t>x</w:t>
            </w:r>
          </w:p>
        </w:tc>
        <w:tc>
          <w:tcPr>
            <w:tcW w:w="1583" w:type="dxa"/>
            <w:noWrap/>
            <w:hideMark/>
          </w:tcPr>
          <w:p w14:paraId="790BBB17" w14:textId="77777777" w:rsidR="009441DF" w:rsidRPr="009441DF" w:rsidRDefault="009441DF" w:rsidP="007469F1">
            <w:pPr>
              <w:pStyle w:val="TableTextCalibiVerysmall"/>
            </w:pPr>
            <w:r w:rsidRPr="009441DF">
              <w:t> </w:t>
            </w:r>
          </w:p>
        </w:tc>
        <w:tc>
          <w:tcPr>
            <w:tcW w:w="1972" w:type="dxa"/>
            <w:noWrap/>
            <w:hideMark/>
          </w:tcPr>
          <w:p w14:paraId="52156827" w14:textId="77777777" w:rsidR="009441DF" w:rsidRPr="009441DF" w:rsidRDefault="009441DF" w:rsidP="007469F1">
            <w:pPr>
              <w:pStyle w:val="TableTextCalibiVerysmall"/>
            </w:pPr>
            <w:r w:rsidRPr="009441DF">
              <w:t> </w:t>
            </w:r>
          </w:p>
        </w:tc>
      </w:tr>
      <w:tr w:rsidR="009441DF" w:rsidRPr="00286B11" w14:paraId="4A010FB5" w14:textId="77777777" w:rsidTr="009441DF">
        <w:trPr>
          <w:trHeight w:val="300"/>
        </w:trPr>
        <w:tc>
          <w:tcPr>
            <w:tcW w:w="2080" w:type="dxa"/>
            <w:noWrap/>
            <w:hideMark/>
          </w:tcPr>
          <w:p w14:paraId="0E8CFF67" w14:textId="77777777" w:rsidR="009441DF" w:rsidRPr="009441DF" w:rsidRDefault="009441DF" w:rsidP="007469F1">
            <w:pPr>
              <w:pStyle w:val="TableTextCalibiVerysmall"/>
            </w:pPr>
            <w:r w:rsidRPr="009441DF">
              <w:t>semt.017.002.08</w:t>
            </w:r>
          </w:p>
        </w:tc>
        <w:tc>
          <w:tcPr>
            <w:tcW w:w="1783" w:type="dxa"/>
            <w:noWrap/>
            <w:hideMark/>
          </w:tcPr>
          <w:p w14:paraId="522ED720" w14:textId="77777777" w:rsidR="009441DF" w:rsidRPr="009441DF" w:rsidRDefault="009441DF" w:rsidP="007469F1">
            <w:pPr>
              <w:pStyle w:val="TableTextCalibiVerysmall"/>
            </w:pPr>
            <w:r w:rsidRPr="009441DF">
              <w:t>x</w:t>
            </w:r>
          </w:p>
        </w:tc>
        <w:tc>
          <w:tcPr>
            <w:tcW w:w="1583" w:type="dxa"/>
            <w:noWrap/>
            <w:hideMark/>
          </w:tcPr>
          <w:p w14:paraId="69FFD61E" w14:textId="77777777" w:rsidR="009441DF" w:rsidRPr="009441DF" w:rsidRDefault="009441DF" w:rsidP="007469F1">
            <w:pPr>
              <w:pStyle w:val="TableTextCalibiVerysmall"/>
            </w:pPr>
            <w:r w:rsidRPr="009441DF">
              <w:t> </w:t>
            </w:r>
          </w:p>
        </w:tc>
        <w:tc>
          <w:tcPr>
            <w:tcW w:w="1972" w:type="dxa"/>
            <w:noWrap/>
            <w:hideMark/>
          </w:tcPr>
          <w:p w14:paraId="16C62188" w14:textId="77777777" w:rsidR="009441DF" w:rsidRPr="009441DF" w:rsidRDefault="009441DF" w:rsidP="007469F1">
            <w:pPr>
              <w:pStyle w:val="TableTextCalibiVerysmall"/>
            </w:pPr>
            <w:r w:rsidRPr="009441DF">
              <w:t> </w:t>
            </w:r>
          </w:p>
        </w:tc>
      </w:tr>
      <w:tr w:rsidR="009441DF" w:rsidRPr="00286B11" w14:paraId="7F84C6D0" w14:textId="77777777" w:rsidTr="009441DF">
        <w:trPr>
          <w:trHeight w:val="300"/>
        </w:trPr>
        <w:tc>
          <w:tcPr>
            <w:tcW w:w="2080" w:type="dxa"/>
            <w:noWrap/>
            <w:hideMark/>
          </w:tcPr>
          <w:p w14:paraId="25C48087" w14:textId="77777777" w:rsidR="009441DF" w:rsidRPr="009441DF" w:rsidRDefault="009441DF" w:rsidP="007469F1">
            <w:pPr>
              <w:pStyle w:val="TableTextCalibiVerysmall"/>
            </w:pPr>
            <w:r w:rsidRPr="009441DF">
              <w:t>semt.018.002.09</w:t>
            </w:r>
          </w:p>
        </w:tc>
        <w:tc>
          <w:tcPr>
            <w:tcW w:w="1783" w:type="dxa"/>
            <w:noWrap/>
            <w:hideMark/>
          </w:tcPr>
          <w:p w14:paraId="7E83727D" w14:textId="77777777" w:rsidR="009441DF" w:rsidRPr="009441DF" w:rsidRDefault="009441DF" w:rsidP="007469F1">
            <w:pPr>
              <w:pStyle w:val="TableTextCalibiVerysmall"/>
            </w:pPr>
            <w:r w:rsidRPr="009441DF">
              <w:t>x</w:t>
            </w:r>
          </w:p>
        </w:tc>
        <w:tc>
          <w:tcPr>
            <w:tcW w:w="1583" w:type="dxa"/>
            <w:noWrap/>
            <w:hideMark/>
          </w:tcPr>
          <w:p w14:paraId="13CC0F23" w14:textId="77777777" w:rsidR="009441DF" w:rsidRPr="009441DF" w:rsidRDefault="009441DF" w:rsidP="007469F1">
            <w:pPr>
              <w:pStyle w:val="TableTextCalibiVerysmall"/>
            </w:pPr>
            <w:r w:rsidRPr="009441DF">
              <w:t> </w:t>
            </w:r>
          </w:p>
        </w:tc>
        <w:tc>
          <w:tcPr>
            <w:tcW w:w="1972" w:type="dxa"/>
            <w:noWrap/>
            <w:hideMark/>
          </w:tcPr>
          <w:p w14:paraId="166D7095" w14:textId="77777777" w:rsidR="009441DF" w:rsidRPr="009441DF" w:rsidRDefault="009441DF" w:rsidP="007469F1">
            <w:pPr>
              <w:pStyle w:val="TableTextCalibiVerysmall"/>
            </w:pPr>
            <w:r w:rsidRPr="009441DF">
              <w:t> </w:t>
            </w:r>
          </w:p>
        </w:tc>
      </w:tr>
      <w:tr w:rsidR="009441DF" w:rsidRPr="00286B11" w14:paraId="74CD21B5" w14:textId="77777777" w:rsidTr="009441DF">
        <w:trPr>
          <w:trHeight w:val="300"/>
        </w:trPr>
        <w:tc>
          <w:tcPr>
            <w:tcW w:w="2080" w:type="dxa"/>
            <w:noWrap/>
            <w:hideMark/>
          </w:tcPr>
          <w:p w14:paraId="23CC0CBB" w14:textId="77777777" w:rsidR="009441DF" w:rsidRPr="009441DF" w:rsidRDefault="009441DF" w:rsidP="007469F1">
            <w:pPr>
              <w:pStyle w:val="TableTextCalibiVerysmall"/>
            </w:pPr>
            <w:r w:rsidRPr="009441DF">
              <w:t>semt.019.002.07</w:t>
            </w:r>
          </w:p>
        </w:tc>
        <w:tc>
          <w:tcPr>
            <w:tcW w:w="1783" w:type="dxa"/>
            <w:noWrap/>
            <w:hideMark/>
          </w:tcPr>
          <w:p w14:paraId="66111C73" w14:textId="77777777" w:rsidR="009441DF" w:rsidRPr="009441DF" w:rsidRDefault="009441DF" w:rsidP="007469F1">
            <w:pPr>
              <w:pStyle w:val="TableTextCalibiVerysmall"/>
            </w:pPr>
            <w:r w:rsidRPr="009441DF">
              <w:t>x</w:t>
            </w:r>
          </w:p>
        </w:tc>
        <w:tc>
          <w:tcPr>
            <w:tcW w:w="1583" w:type="dxa"/>
            <w:noWrap/>
            <w:hideMark/>
          </w:tcPr>
          <w:p w14:paraId="397D62A9" w14:textId="77777777" w:rsidR="009441DF" w:rsidRPr="009441DF" w:rsidRDefault="009441DF" w:rsidP="007469F1">
            <w:pPr>
              <w:pStyle w:val="TableTextCalibiVerysmall"/>
            </w:pPr>
            <w:r w:rsidRPr="009441DF">
              <w:t> </w:t>
            </w:r>
          </w:p>
        </w:tc>
        <w:tc>
          <w:tcPr>
            <w:tcW w:w="1972" w:type="dxa"/>
            <w:noWrap/>
            <w:hideMark/>
          </w:tcPr>
          <w:p w14:paraId="1A3EC30A" w14:textId="77777777" w:rsidR="009441DF" w:rsidRPr="009441DF" w:rsidRDefault="009441DF" w:rsidP="007469F1">
            <w:pPr>
              <w:pStyle w:val="TableTextCalibiVerysmall"/>
            </w:pPr>
            <w:r w:rsidRPr="009441DF">
              <w:t> </w:t>
            </w:r>
          </w:p>
        </w:tc>
      </w:tr>
      <w:tr w:rsidR="009441DF" w:rsidRPr="00286B11" w14:paraId="1509EE8E" w14:textId="77777777" w:rsidTr="009441DF">
        <w:trPr>
          <w:trHeight w:val="300"/>
        </w:trPr>
        <w:tc>
          <w:tcPr>
            <w:tcW w:w="2080" w:type="dxa"/>
            <w:noWrap/>
            <w:hideMark/>
          </w:tcPr>
          <w:p w14:paraId="7C931D1A" w14:textId="77777777" w:rsidR="009441DF" w:rsidRPr="009441DF" w:rsidRDefault="009441DF" w:rsidP="007469F1">
            <w:pPr>
              <w:pStyle w:val="TableTextCalibiVerysmall"/>
            </w:pPr>
            <w:r w:rsidRPr="009441DF">
              <w:t>semt.020.002.05</w:t>
            </w:r>
          </w:p>
        </w:tc>
        <w:tc>
          <w:tcPr>
            <w:tcW w:w="1783" w:type="dxa"/>
            <w:noWrap/>
            <w:hideMark/>
          </w:tcPr>
          <w:p w14:paraId="32D0747E" w14:textId="77777777" w:rsidR="009441DF" w:rsidRPr="009441DF" w:rsidRDefault="009441DF" w:rsidP="007469F1">
            <w:pPr>
              <w:pStyle w:val="TableTextCalibiVerysmall"/>
            </w:pPr>
            <w:r w:rsidRPr="009441DF">
              <w:t>x</w:t>
            </w:r>
          </w:p>
        </w:tc>
        <w:tc>
          <w:tcPr>
            <w:tcW w:w="1583" w:type="dxa"/>
            <w:noWrap/>
            <w:hideMark/>
          </w:tcPr>
          <w:p w14:paraId="0211DDF8" w14:textId="77777777" w:rsidR="009441DF" w:rsidRPr="009441DF" w:rsidRDefault="009441DF" w:rsidP="007469F1">
            <w:pPr>
              <w:pStyle w:val="TableTextCalibiVerysmall"/>
            </w:pPr>
            <w:r w:rsidRPr="009441DF">
              <w:t> </w:t>
            </w:r>
          </w:p>
        </w:tc>
        <w:tc>
          <w:tcPr>
            <w:tcW w:w="1972" w:type="dxa"/>
            <w:noWrap/>
            <w:hideMark/>
          </w:tcPr>
          <w:p w14:paraId="027D1E8E" w14:textId="77777777" w:rsidR="009441DF" w:rsidRPr="009441DF" w:rsidRDefault="009441DF" w:rsidP="007469F1">
            <w:pPr>
              <w:pStyle w:val="TableTextCalibiVerysmall"/>
            </w:pPr>
            <w:r w:rsidRPr="009441DF">
              <w:t> </w:t>
            </w:r>
          </w:p>
        </w:tc>
      </w:tr>
      <w:tr w:rsidR="009441DF" w:rsidRPr="00286B11" w14:paraId="18AB7F57" w14:textId="77777777" w:rsidTr="009441DF">
        <w:trPr>
          <w:trHeight w:val="300"/>
        </w:trPr>
        <w:tc>
          <w:tcPr>
            <w:tcW w:w="2080" w:type="dxa"/>
            <w:noWrap/>
            <w:hideMark/>
          </w:tcPr>
          <w:p w14:paraId="39117434" w14:textId="77777777" w:rsidR="009441DF" w:rsidRPr="009441DF" w:rsidRDefault="009441DF" w:rsidP="007469F1">
            <w:pPr>
              <w:pStyle w:val="TableTextCalibiVerysmall"/>
            </w:pPr>
            <w:r w:rsidRPr="009441DF">
              <w:t>semt.021.002.06</w:t>
            </w:r>
          </w:p>
        </w:tc>
        <w:tc>
          <w:tcPr>
            <w:tcW w:w="1783" w:type="dxa"/>
            <w:noWrap/>
            <w:hideMark/>
          </w:tcPr>
          <w:p w14:paraId="6DA3D110" w14:textId="77777777" w:rsidR="009441DF" w:rsidRPr="009441DF" w:rsidRDefault="009441DF" w:rsidP="007469F1">
            <w:pPr>
              <w:pStyle w:val="TableTextCalibiVerysmall"/>
            </w:pPr>
            <w:r w:rsidRPr="009441DF">
              <w:t>x</w:t>
            </w:r>
          </w:p>
        </w:tc>
        <w:tc>
          <w:tcPr>
            <w:tcW w:w="1583" w:type="dxa"/>
            <w:noWrap/>
            <w:hideMark/>
          </w:tcPr>
          <w:p w14:paraId="40984933" w14:textId="77777777" w:rsidR="009441DF" w:rsidRPr="009441DF" w:rsidRDefault="009441DF" w:rsidP="007469F1">
            <w:pPr>
              <w:pStyle w:val="TableTextCalibiVerysmall"/>
            </w:pPr>
            <w:r w:rsidRPr="009441DF">
              <w:t> </w:t>
            </w:r>
          </w:p>
        </w:tc>
        <w:tc>
          <w:tcPr>
            <w:tcW w:w="1972" w:type="dxa"/>
            <w:noWrap/>
            <w:hideMark/>
          </w:tcPr>
          <w:p w14:paraId="2D3D0311" w14:textId="77777777" w:rsidR="009441DF" w:rsidRPr="009441DF" w:rsidRDefault="009441DF" w:rsidP="007469F1">
            <w:pPr>
              <w:pStyle w:val="TableTextCalibiVerysmall"/>
            </w:pPr>
            <w:r w:rsidRPr="009441DF">
              <w:t> </w:t>
            </w:r>
          </w:p>
        </w:tc>
      </w:tr>
      <w:tr w:rsidR="009441DF" w:rsidRPr="00286B11" w14:paraId="6507BBCE" w14:textId="77777777" w:rsidTr="009441DF">
        <w:trPr>
          <w:trHeight w:val="300"/>
        </w:trPr>
        <w:tc>
          <w:tcPr>
            <w:tcW w:w="2080" w:type="dxa"/>
            <w:noWrap/>
            <w:hideMark/>
          </w:tcPr>
          <w:p w14:paraId="0640F01F" w14:textId="77777777" w:rsidR="009441DF" w:rsidRPr="009441DF" w:rsidRDefault="009441DF" w:rsidP="007469F1">
            <w:pPr>
              <w:pStyle w:val="TableTextCalibiVerysmall"/>
            </w:pPr>
            <w:r w:rsidRPr="009441DF">
              <w:t>semt.022.002.03</w:t>
            </w:r>
          </w:p>
        </w:tc>
        <w:tc>
          <w:tcPr>
            <w:tcW w:w="1783" w:type="dxa"/>
            <w:noWrap/>
            <w:hideMark/>
          </w:tcPr>
          <w:p w14:paraId="04487BA1" w14:textId="77777777" w:rsidR="009441DF" w:rsidRPr="009441DF" w:rsidRDefault="009441DF" w:rsidP="007469F1">
            <w:pPr>
              <w:pStyle w:val="TableTextCalibiVerysmall"/>
            </w:pPr>
            <w:r w:rsidRPr="009441DF">
              <w:t>x</w:t>
            </w:r>
          </w:p>
        </w:tc>
        <w:tc>
          <w:tcPr>
            <w:tcW w:w="1583" w:type="dxa"/>
            <w:noWrap/>
            <w:hideMark/>
          </w:tcPr>
          <w:p w14:paraId="6BBB82F6" w14:textId="77777777" w:rsidR="009441DF" w:rsidRPr="009441DF" w:rsidRDefault="009441DF" w:rsidP="007469F1">
            <w:pPr>
              <w:pStyle w:val="TableTextCalibiVerysmall"/>
            </w:pPr>
            <w:r w:rsidRPr="009441DF">
              <w:t> </w:t>
            </w:r>
          </w:p>
        </w:tc>
        <w:tc>
          <w:tcPr>
            <w:tcW w:w="1972" w:type="dxa"/>
            <w:noWrap/>
            <w:hideMark/>
          </w:tcPr>
          <w:p w14:paraId="139C0F68" w14:textId="77777777" w:rsidR="009441DF" w:rsidRPr="009441DF" w:rsidRDefault="009441DF" w:rsidP="007469F1">
            <w:pPr>
              <w:pStyle w:val="TableTextCalibiVerysmall"/>
            </w:pPr>
            <w:r w:rsidRPr="009441DF">
              <w:t> </w:t>
            </w:r>
          </w:p>
        </w:tc>
      </w:tr>
      <w:tr w:rsidR="009441DF" w:rsidRPr="00286B11" w14:paraId="06828E90" w14:textId="77777777" w:rsidTr="009441DF">
        <w:trPr>
          <w:trHeight w:val="300"/>
        </w:trPr>
        <w:tc>
          <w:tcPr>
            <w:tcW w:w="2080" w:type="dxa"/>
            <w:noWrap/>
            <w:hideMark/>
          </w:tcPr>
          <w:p w14:paraId="74BCC26C" w14:textId="77777777" w:rsidR="009441DF" w:rsidRPr="009441DF" w:rsidRDefault="009441DF" w:rsidP="007469F1">
            <w:pPr>
              <w:pStyle w:val="TableTextCalibiVerysmall"/>
            </w:pPr>
            <w:r w:rsidRPr="009441DF">
              <w:t>sese.020.002.05</w:t>
            </w:r>
          </w:p>
        </w:tc>
        <w:tc>
          <w:tcPr>
            <w:tcW w:w="1783" w:type="dxa"/>
            <w:noWrap/>
            <w:hideMark/>
          </w:tcPr>
          <w:p w14:paraId="087B9B5B" w14:textId="77777777" w:rsidR="009441DF" w:rsidRPr="009441DF" w:rsidRDefault="009441DF" w:rsidP="007469F1">
            <w:pPr>
              <w:pStyle w:val="TableTextCalibiVerysmall"/>
            </w:pPr>
            <w:r w:rsidRPr="009441DF">
              <w:t>x</w:t>
            </w:r>
          </w:p>
        </w:tc>
        <w:tc>
          <w:tcPr>
            <w:tcW w:w="1583" w:type="dxa"/>
            <w:noWrap/>
            <w:hideMark/>
          </w:tcPr>
          <w:p w14:paraId="090397C0" w14:textId="77777777" w:rsidR="009441DF" w:rsidRPr="009441DF" w:rsidRDefault="009441DF" w:rsidP="007469F1">
            <w:pPr>
              <w:pStyle w:val="TableTextCalibiVerysmall"/>
            </w:pPr>
            <w:r w:rsidRPr="009441DF">
              <w:t> </w:t>
            </w:r>
          </w:p>
        </w:tc>
        <w:tc>
          <w:tcPr>
            <w:tcW w:w="1972" w:type="dxa"/>
            <w:noWrap/>
            <w:hideMark/>
          </w:tcPr>
          <w:p w14:paraId="69E1623C" w14:textId="77777777" w:rsidR="009441DF" w:rsidRPr="009441DF" w:rsidRDefault="009441DF" w:rsidP="007469F1">
            <w:pPr>
              <w:pStyle w:val="TableTextCalibiVerysmall"/>
            </w:pPr>
            <w:r w:rsidRPr="009441DF">
              <w:t> </w:t>
            </w:r>
          </w:p>
        </w:tc>
      </w:tr>
      <w:tr w:rsidR="009441DF" w:rsidRPr="00286B11" w14:paraId="798DBECA" w14:textId="77777777" w:rsidTr="009441DF">
        <w:trPr>
          <w:trHeight w:val="300"/>
        </w:trPr>
        <w:tc>
          <w:tcPr>
            <w:tcW w:w="2080" w:type="dxa"/>
            <w:noWrap/>
            <w:hideMark/>
          </w:tcPr>
          <w:p w14:paraId="59A3D9F7" w14:textId="77777777" w:rsidR="009441DF" w:rsidRPr="009441DF" w:rsidRDefault="009441DF" w:rsidP="007469F1">
            <w:pPr>
              <w:pStyle w:val="TableTextCalibiVerysmall"/>
            </w:pPr>
            <w:r w:rsidRPr="009441DF">
              <w:t>sese.021.002.04</w:t>
            </w:r>
          </w:p>
        </w:tc>
        <w:tc>
          <w:tcPr>
            <w:tcW w:w="1783" w:type="dxa"/>
            <w:noWrap/>
            <w:hideMark/>
          </w:tcPr>
          <w:p w14:paraId="7DEDC6A6" w14:textId="77777777" w:rsidR="009441DF" w:rsidRPr="009441DF" w:rsidRDefault="009441DF" w:rsidP="007469F1">
            <w:pPr>
              <w:pStyle w:val="TableTextCalibiVerysmall"/>
            </w:pPr>
            <w:r w:rsidRPr="009441DF">
              <w:t>x</w:t>
            </w:r>
          </w:p>
        </w:tc>
        <w:tc>
          <w:tcPr>
            <w:tcW w:w="1583" w:type="dxa"/>
            <w:noWrap/>
            <w:hideMark/>
          </w:tcPr>
          <w:p w14:paraId="25EABA0E" w14:textId="77777777" w:rsidR="009441DF" w:rsidRPr="009441DF" w:rsidRDefault="009441DF" w:rsidP="007469F1">
            <w:pPr>
              <w:pStyle w:val="TableTextCalibiVerysmall"/>
            </w:pPr>
            <w:r w:rsidRPr="009441DF">
              <w:t> </w:t>
            </w:r>
          </w:p>
        </w:tc>
        <w:tc>
          <w:tcPr>
            <w:tcW w:w="1972" w:type="dxa"/>
            <w:noWrap/>
            <w:hideMark/>
          </w:tcPr>
          <w:p w14:paraId="38F06635" w14:textId="77777777" w:rsidR="009441DF" w:rsidRPr="009441DF" w:rsidRDefault="009441DF" w:rsidP="007469F1">
            <w:pPr>
              <w:pStyle w:val="TableTextCalibiVerysmall"/>
            </w:pPr>
            <w:r w:rsidRPr="009441DF">
              <w:t> </w:t>
            </w:r>
          </w:p>
        </w:tc>
      </w:tr>
      <w:tr w:rsidR="009441DF" w:rsidRPr="00286B11" w14:paraId="76822443" w14:textId="77777777" w:rsidTr="009441DF">
        <w:trPr>
          <w:trHeight w:val="300"/>
        </w:trPr>
        <w:tc>
          <w:tcPr>
            <w:tcW w:w="2080" w:type="dxa"/>
            <w:noWrap/>
            <w:hideMark/>
          </w:tcPr>
          <w:p w14:paraId="4DDD4CC9" w14:textId="77777777" w:rsidR="009441DF" w:rsidRPr="009441DF" w:rsidRDefault="009441DF" w:rsidP="007469F1">
            <w:pPr>
              <w:pStyle w:val="TableTextCalibiVerysmall"/>
            </w:pPr>
            <w:r w:rsidRPr="009441DF">
              <w:t>sese.022.002.04</w:t>
            </w:r>
          </w:p>
        </w:tc>
        <w:tc>
          <w:tcPr>
            <w:tcW w:w="1783" w:type="dxa"/>
            <w:noWrap/>
            <w:hideMark/>
          </w:tcPr>
          <w:p w14:paraId="3DD7892C" w14:textId="77777777" w:rsidR="009441DF" w:rsidRPr="009441DF" w:rsidRDefault="009441DF" w:rsidP="007469F1">
            <w:pPr>
              <w:pStyle w:val="TableTextCalibiVerysmall"/>
            </w:pPr>
            <w:r w:rsidRPr="009441DF">
              <w:t>x</w:t>
            </w:r>
          </w:p>
        </w:tc>
        <w:tc>
          <w:tcPr>
            <w:tcW w:w="1583" w:type="dxa"/>
            <w:noWrap/>
            <w:hideMark/>
          </w:tcPr>
          <w:p w14:paraId="10B621C6" w14:textId="77777777" w:rsidR="009441DF" w:rsidRPr="009441DF" w:rsidRDefault="009441DF" w:rsidP="007469F1">
            <w:pPr>
              <w:pStyle w:val="TableTextCalibiVerysmall"/>
            </w:pPr>
            <w:r w:rsidRPr="009441DF">
              <w:t> </w:t>
            </w:r>
          </w:p>
        </w:tc>
        <w:tc>
          <w:tcPr>
            <w:tcW w:w="1972" w:type="dxa"/>
            <w:noWrap/>
            <w:hideMark/>
          </w:tcPr>
          <w:p w14:paraId="363A52AA" w14:textId="77777777" w:rsidR="009441DF" w:rsidRPr="009441DF" w:rsidRDefault="009441DF" w:rsidP="007469F1">
            <w:pPr>
              <w:pStyle w:val="TableTextCalibiVerysmall"/>
            </w:pPr>
            <w:r w:rsidRPr="009441DF">
              <w:t> </w:t>
            </w:r>
          </w:p>
        </w:tc>
      </w:tr>
      <w:tr w:rsidR="009441DF" w:rsidRPr="00286B11" w14:paraId="35ABB46B" w14:textId="77777777" w:rsidTr="009441DF">
        <w:trPr>
          <w:trHeight w:val="300"/>
        </w:trPr>
        <w:tc>
          <w:tcPr>
            <w:tcW w:w="2080" w:type="dxa"/>
            <w:noWrap/>
            <w:hideMark/>
          </w:tcPr>
          <w:p w14:paraId="79B61CBE" w14:textId="77777777" w:rsidR="009441DF" w:rsidRPr="009441DF" w:rsidRDefault="009441DF" w:rsidP="007469F1">
            <w:pPr>
              <w:pStyle w:val="TableTextCalibiVerysmall"/>
            </w:pPr>
            <w:r w:rsidRPr="009441DF">
              <w:t>sese.023.002.08</w:t>
            </w:r>
          </w:p>
        </w:tc>
        <w:tc>
          <w:tcPr>
            <w:tcW w:w="1783" w:type="dxa"/>
            <w:noWrap/>
            <w:hideMark/>
          </w:tcPr>
          <w:p w14:paraId="5A798F58" w14:textId="77777777" w:rsidR="009441DF" w:rsidRPr="009441DF" w:rsidRDefault="009441DF" w:rsidP="007469F1">
            <w:pPr>
              <w:pStyle w:val="TableTextCalibiVerysmall"/>
            </w:pPr>
            <w:r w:rsidRPr="009441DF">
              <w:t>x</w:t>
            </w:r>
          </w:p>
        </w:tc>
        <w:tc>
          <w:tcPr>
            <w:tcW w:w="1583" w:type="dxa"/>
            <w:noWrap/>
            <w:hideMark/>
          </w:tcPr>
          <w:p w14:paraId="047D1996" w14:textId="77777777" w:rsidR="009441DF" w:rsidRPr="009441DF" w:rsidRDefault="009441DF" w:rsidP="007469F1">
            <w:pPr>
              <w:pStyle w:val="TableTextCalibiVerysmall"/>
            </w:pPr>
            <w:r w:rsidRPr="009441DF">
              <w:t>x</w:t>
            </w:r>
          </w:p>
        </w:tc>
        <w:tc>
          <w:tcPr>
            <w:tcW w:w="1972" w:type="dxa"/>
            <w:noWrap/>
            <w:hideMark/>
          </w:tcPr>
          <w:p w14:paraId="4E4B3136" w14:textId="77777777" w:rsidR="009441DF" w:rsidRPr="009441DF" w:rsidRDefault="009441DF" w:rsidP="007469F1">
            <w:pPr>
              <w:pStyle w:val="TableTextCalibiVerysmall"/>
            </w:pPr>
            <w:r w:rsidRPr="009441DF">
              <w:t> </w:t>
            </w:r>
          </w:p>
        </w:tc>
      </w:tr>
      <w:tr w:rsidR="009441DF" w:rsidRPr="00286B11" w14:paraId="70382DDB" w14:textId="77777777" w:rsidTr="009441DF">
        <w:trPr>
          <w:trHeight w:val="300"/>
        </w:trPr>
        <w:tc>
          <w:tcPr>
            <w:tcW w:w="2080" w:type="dxa"/>
            <w:noWrap/>
            <w:hideMark/>
          </w:tcPr>
          <w:p w14:paraId="17353182" w14:textId="77777777" w:rsidR="009441DF" w:rsidRPr="009441DF" w:rsidRDefault="009441DF" w:rsidP="007469F1">
            <w:pPr>
              <w:pStyle w:val="TableTextCalibiVerysmall"/>
            </w:pPr>
            <w:r w:rsidRPr="009441DF">
              <w:t>sese.024.002.09</w:t>
            </w:r>
          </w:p>
        </w:tc>
        <w:tc>
          <w:tcPr>
            <w:tcW w:w="1783" w:type="dxa"/>
            <w:noWrap/>
            <w:hideMark/>
          </w:tcPr>
          <w:p w14:paraId="6EB90A63" w14:textId="77777777" w:rsidR="009441DF" w:rsidRPr="009441DF" w:rsidRDefault="009441DF" w:rsidP="007469F1">
            <w:pPr>
              <w:pStyle w:val="TableTextCalibiVerysmall"/>
            </w:pPr>
            <w:r w:rsidRPr="009441DF">
              <w:t>x</w:t>
            </w:r>
          </w:p>
        </w:tc>
        <w:tc>
          <w:tcPr>
            <w:tcW w:w="1583" w:type="dxa"/>
            <w:noWrap/>
            <w:hideMark/>
          </w:tcPr>
          <w:p w14:paraId="4BD060B7" w14:textId="77777777" w:rsidR="009441DF" w:rsidRPr="009441DF" w:rsidRDefault="009441DF" w:rsidP="007469F1">
            <w:pPr>
              <w:pStyle w:val="TableTextCalibiVerysmall"/>
            </w:pPr>
            <w:r w:rsidRPr="009441DF">
              <w:t> </w:t>
            </w:r>
          </w:p>
        </w:tc>
        <w:tc>
          <w:tcPr>
            <w:tcW w:w="1972" w:type="dxa"/>
            <w:noWrap/>
            <w:hideMark/>
          </w:tcPr>
          <w:p w14:paraId="141B23C6" w14:textId="77777777" w:rsidR="009441DF" w:rsidRPr="009441DF" w:rsidRDefault="009441DF" w:rsidP="007469F1">
            <w:pPr>
              <w:pStyle w:val="TableTextCalibiVerysmall"/>
            </w:pPr>
            <w:r w:rsidRPr="009441DF">
              <w:t> </w:t>
            </w:r>
          </w:p>
        </w:tc>
      </w:tr>
      <w:tr w:rsidR="009441DF" w:rsidRPr="00286B11" w14:paraId="1CC13135" w14:textId="77777777" w:rsidTr="009441DF">
        <w:trPr>
          <w:trHeight w:val="300"/>
        </w:trPr>
        <w:tc>
          <w:tcPr>
            <w:tcW w:w="2080" w:type="dxa"/>
            <w:noWrap/>
            <w:hideMark/>
          </w:tcPr>
          <w:p w14:paraId="36441CFA" w14:textId="77777777" w:rsidR="009441DF" w:rsidRPr="009441DF" w:rsidRDefault="009441DF" w:rsidP="007469F1">
            <w:pPr>
              <w:pStyle w:val="TableTextCalibiVerysmall"/>
            </w:pPr>
            <w:r w:rsidRPr="009441DF">
              <w:t>sese.025.002.08</w:t>
            </w:r>
          </w:p>
        </w:tc>
        <w:tc>
          <w:tcPr>
            <w:tcW w:w="1783" w:type="dxa"/>
            <w:noWrap/>
            <w:hideMark/>
          </w:tcPr>
          <w:p w14:paraId="6E186461" w14:textId="77777777" w:rsidR="009441DF" w:rsidRPr="009441DF" w:rsidRDefault="009441DF" w:rsidP="007469F1">
            <w:pPr>
              <w:pStyle w:val="TableTextCalibiVerysmall"/>
            </w:pPr>
            <w:r w:rsidRPr="009441DF">
              <w:t>x</w:t>
            </w:r>
          </w:p>
        </w:tc>
        <w:tc>
          <w:tcPr>
            <w:tcW w:w="1583" w:type="dxa"/>
            <w:noWrap/>
            <w:hideMark/>
          </w:tcPr>
          <w:p w14:paraId="38CFDAF8" w14:textId="77777777" w:rsidR="009441DF" w:rsidRPr="009441DF" w:rsidRDefault="009441DF" w:rsidP="007469F1">
            <w:pPr>
              <w:pStyle w:val="TableTextCalibiVerysmall"/>
            </w:pPr>
            <w:r w:rsidRPr="009441DF">
              <w:t>x</w:t>
            </w:r>
          </w:p>
        </w:tc>
        <w:tc>
          <w:tcPr>
            <w:tcW w:w="1972" w:type="dxa"/>
            <w:noWrap/>
            <w:hideMark/>
          </w:tcPr>
          <w:p w14:paraId="19102DFE" w14:textId="77777777" w:rsidR="009441DF" w:rsidRPr="009441DF" w:rsidRDefault="009441DF" w:rsidP="007469F1">
            <w:pPr>
              <w:pStyle w:val="TableTextCalibiVerysmall"/>
            </w:pPr>
            <w:r w:rsidRPr="009441DF">
              <w:t> </w:t>
            </w:r>
          </w:p>
        </w:tc>
      </w:tr>
      <w:tr w:rsidR="009441DF" w:rsidRPr="00286B11" w14:paraId="4CCDEC36" w14:textId="77777777" w:rsidTr="009441DF">
        <w:trPr>
          <w:trHeight w:val="300"/>
        </w:trPr>
        <w:tc>
          <w:tcPr>
            <w:tcW w:w="2080" w:type="dxa"/>
            <w:noWrap/>
            <w:hideMark/>
          </w:tcPr>
          <w:p w14:paraId="3A89801E" w14:textId="77777777" w:rsidR="009441DF" w:rsidRPr="009441DF" w:rsidRDefault="009441DF" w:rsidP="007469F1">
            <w:pPr>
              <w:pStyle w:val="TableTextCalibiVerysmall"/>
            </w:pPr>
            <w:r w:rsidRPr="009441DF">
              <w:t>sese.026.002.07</w:t>
            </w:r>
          </w:p>
        </w:tc>
        <w:tc>
          <w:tcPr>
            <w:tcW w:w="1783" w:type="dxa"/>
            <w:noWrap/>
            <w:hideMark/>
          </w:tcPr>
          <w:p w14:paraId="4804CBC6" w14:textId="77777777" w:rsidR="009441DF" w:rsidRPr="009441DF" w:rsidRDefault="009441DF" w:rsidP="007469F1">
            <w:pPr>
              <w:pStyle w:val="TableTextCalibiVerysmall"/>
            </w:pPr>
            <w:r w:rsidRPr="009441DF">
              <w:t>x</w:t>
            </w:r>
          </w:p>
        </w:tc>
        <w:tc>
          <w:tcPr>
            <w:tcW w:w="1583" w:type="dxa"/>
            <w:noWrap/>
            <w:hideMark/>
          </w:tcPr>
          <w:p w14:paraId="7B0A52B4" w14:textId="77777777" w:rsidR="009441DF" w:rsidRPr="009441DF" w:rsidRDefault="009441DF" w:rsidP="007469F1">
            <w:pPr>
              <w:pStyle w:val="TableTextCalibiVerysmall"/>
            </w:pPr>
            <w:r w:rsidRPr="009441DF">
              <w:t>x</w:t>
            </w:r>
          </w:p>
        </w:tc>
        <w:tc>
          <w:tcPr>
            <w:tcW w:w="1972" w:type="dxa"/>
            <w:noWrap/>
            <w:hideMark/>
          </w:tcPr>
          <w:p w14:paraId="5613B32F" w14:textId="77777777" w:rsidR="009441DF" w:rsidRPr="009441DF" w:rsidRDefault="009441DF" w:rsidP="007469F1">
            <w:pPr>
              <w:pStyle w:val="TableTextCalibiVerysmall"/>
            </w:pPr>
            <w:r w:rsidRPr="009441DF">
              <w:t> </w:t>
            </w:r>
          </w:p>
        </w:tc>
      </w:tr>
      <w:tr w:rsidR="009441DF" w:rsidRPr="00286B11" w14:paraId="15E44044" w14:textId="77777777" w:rsidTr="009441DF">
        <w:trPr>
          <w:trHeight w:val="300"/>
        </w:trPr>
        <w:tc>
          <w:tcPr>
            <w:tcW w:w="2080" w:type="dxa"/>
            <w:noWrap/>
            <w:hideMark/>
          </w:tcPr>
          <w:p w14:paraId="12EBC12A" w14:textId="77777777" w:rsidR="009441DF" w:rsidRPr="009441DF" w:rsidRDefault="009441DF" w:rsidP="007469F1">
            <w:pPr>
              <w:pStyle w:val="TableTextCalibiVerysmall"/>
            </w:pPr>
            <w:r w:rsidRPr="009441DF">
              <w:t>sese.027.002.05</w:t>
            </w:r>
          </w:p>
        </w:tc>
        <w:tc>
          <w:tcPr>
            <w:tcW w:w="1783" w:type="dxa"/>
            <w:noWrap/>
            <w:hideMark/>
          </w:tcPr>
          <w:p w14:paraId="795E3129" w14:textId="77777777" w:rsidR="009441DF" w:rsidRPr="009441DF" w:rsidRDefault="009441DF" w:rsidP="007469F1">
            <w:pPr>
              <w:pStyle w:val="TableTextCalibiVerysmall"/>
            </w:pPr>
            <w:r w:rsidRPr="009441DF">
              <w:t>x</w:t>
            </w:r>
          </w:p>
        </w:tc>
        <w:tc>
          <w:tcPr>
            <w:tcW w:w="1583" w:type="dxa"/>
            <w:noWrap/>
            <w:hideMark/>
          </w:tcPr>
          <w:p w14:paraId="2D90E7FC" w14:textId="77777777" w:rsidR="009441DF" w:rsidRPr="009441DF" w:rsidRDefault="009441DF" w:rsidP="007469F1">
            <w:pPr>
              <w:pStyle w:val="TableTextCalibiVerysmall"/>
            </w:pPr>
            <w:r w:rsidRPr="009441DF">
              <w:t> </w:t>
            </w:r>
          </w:p>
        </w:tc>
        <w:tc>
          <w:tcPr>
            <w:tcW w:w="1972" w:type="dxa"/>
            <w:noWrap/>
            <w:hideMark/>
          </w:tcPr>
          <w:p w14:paraId="2B206C37" w14:textId="77777777" w:rsidR="009441DF" w:rsidRPr="009441DF" w:rsidRDefault="009441DF" w:rsidP="007469F1">
            <w:pPr>
              <w:pStyle w:val="TableTextCalibiVerysmall"/>
            </w:pPr>
            <w:r w:rsidRPr="009441DF">
              <w:t> </w:t>
            </w:r>
          </w:p>
        </w:tc>
      </w:tr>
      <w:tr w:rsidR="009441DF" w:rsidRPr="00286B11" w14:paraId="49C58FD6" w14:textId="77777777" w:rsidTr="009441DF">
        <w:trPr>
          <w:trHeight w:val="300"/>
        </w:trPr>
        <w:tc>
          <w:tcPr>
            <w:tcW w:w="2080" w:type="dxa"/>
            <w:noWrap/>
            <w:hideMark/>
          </w:tcPr>
          <w:p w14:paraId="708232B6" w14:textId="77777777" w:rsidR="009441DF" w:rsidRPr="009441DF" w:rsidRDefault="009441DF" w:rsidP="007469F1">
            <w:pPr>
              <w:pStyle w:val="TableTextCalibiVerysmall"/>
            </w:pPr>
            <w:r w:rsidRPr="009441DF">
              <w:t>sese.028.002.07</w:t>
            </w:r>
          </w:p>
        </w:tc>
        <w:tc>
          <w:tcPr>
            <w:tcW w:w="1783" w:type="dxa"/>
            <w:noWrap/>
            <w:hideMark/>
          </w:tcPr>
          <w:p w14:paraId="4DE0714B" w14:textId="77777777" w:rsidR="009441DF" w:rsidRPr="009441DF" w:rsidRDefault="009441DF" w:rsidP="007469F1">
            <w:pPr>
              <w:pStyle w:val="TableTextCalibiVerysmall"/>
            </w:pPr>
            <w:r w:rsidRPr="009441DF">
              <w:t>x</w:t>
            </w:r>
          </w:p>
        </w:tc>
        <w:tc>
          <w:tcPr>
            <w:tcW w:w="1583" w:type="dxa"/>
            <w:noWrap/>
            <w:hideMark/>
          </w:tcPr>
          <w:p w14:paraId="366729C8" w14:textId="77777777" w:rsidR="009441DF" w:rsidRPr="009441DF" w:rsidRDefault="009441DF" w:rsidP="007469F1">
            <w:pPr>
              <w:pStyle w:val="TableTextCalibiVerysmall"/>
            </w:pPr>
            <w:r w:rsidRPr="009441DF">
              <w:t>x</w:t>
            </w:r>
          </w:p>
        </w:tc>
        <w:tc>
          <w:tcPr>
            <w:tcW w:w="1972" w:type="dxa"/>
            <w:noWrap/>
            <w:hideMark/>
          </w:tcPr>
          <w:p w14:paraId="2EBAA7D6" w14:textId="77777777" w:rsidR="009441DF" w:rsidRPr="009441DF" w:rsidRDefault="009441DF" w:rsidP="007469F1">
            <w:pPr>
              <w:pStyle w:val="TableTextCalibiVerysmall"/>
            </w:pPr>
            <w:r w:rsidRPr="009441DF">
              <w:t> </w:t>
            </w:r>
          </w:p>
        </w:tc>
      </w:tr>
      <w:tr w:rsidR="009441DF" w:rsidRPr="00286B11" w14:paraId="7E30435D" w14:textId="77777777" w:rsidTr="009441DF">
        <w:trPr>
          <w:trHeight w:val="300"/>
        </w:trPr>
        <w:tc>
          <w:tcPr>
            <w:tcW w:w="2080" w:type="dxa"/>
            <w:noWrap/>
            <w:hideMark/>
          </w:tcPr>
          <w:p w14:paraId="3B2BEF71" w14:textId="77777777" w:rsidR="009441DF" w:rsidRPr="009441DF" w:rsidRDefault="009441DF" w:rsidP="007469F1">
            <w:pPr>
              <w:pStyle w:val="TableTextCalibiVerysmall"/>
            </w:pPr>
            <w:r w:rsidRPr="009441DF">
              <w:t>sese.029.002.04</w:t>
            </w:r>
          </w:p>
        </w:tc>
        <w:tc>
          <w:tcPr>
            <w:tcW w:w="1783" w:type="dxa"/>
            <w:noWrap/>
            <w:hideMark/>
          </w:tcPr>
          <w:p w14:paraId="1F8D8EB4" w14:textId="77777777" w:rsidR="009441DF" w:rsidRPr="009441DF" w:rsidRDefault="009441DF" w:rsidP="007469F1">
            <w:pPr>
              <w:pStyle w:val="TableTextCalibiVerysmall"/>
            </w:pPr>
            <w:r w:rsidRPr="009441DF">
              <w:t>x</w:t>
            </w:r>
          </w:p>
        </w:tc>
        <w:tc>
          <w:tcPr>
            <w:tcW w:w="1583" w:type="dxa"/>
            <w:noWrap/>
            <w:hideMark/>
          </w:tcPr>
          <w:p w14:paraId="14A86244" w14:textId="77777777" w:rsidR="009441DF" w:rsidRPr="009441DF" w:rsidRDefault="009441DF" w:rsidP="007469F1">
            <w:pPr>
              <w:pStyle w:val="TableTextCalibiVerysmall"/>
            </w:pPr>
            <w:r w:rsidRPr="009441DF">
              <w:t> </w:t>
            </w:r>
          </w:p>
        </w:tc>
        <w:tc>
          <w:tcPr>
            <w:tcW w:w="1972" w:type="dxa"/>
            <w:noWrap/>
            <w:hideMark/>
          </w:tcPr>
          <w:p w14:paraId="1ACE7A23" w14:textId="77777777" w:rsidR="009441DF" w:rsidRPr="009441DF" w:rsidRDefault="009441DF" w:rsidP="007469F1">
            <w:pPr>
              <w:pStyle w:val="TableTextCalibiVerysmall"/>
            </w:pPr>
            <w:r w:rsidRPr="009441DF">
              <w:t> </w:t>
            </w:r>
          </w:p>
        </w:tc>
      </w:tr>
      <w:tr w:rsidR="009441DF" w:rsidRPr="00286B11" w14:paraId="53548299" w14:textId="77777777" w:rsidTr="009441DF">
        <w:trPr>
          <w:trHeight w:val="300"/>
        </w:trPr>
        <w:tc>
          <w:tcPr>
            <w:tcW w:w="2080" w:type="dxa"/>
            <w:noWrap/>
            <w:hideMark/>
          </w:tcPr>
          <w:p w14:paraId="1C953EE6" w14:textId="77777777" w:rsidR="009441DF" w:rsidRPr="009441DF" w:rsidRDefault="009441DF" w:rsidP="007469F1">
            <w:pPr>
              <w:pStyle w:val="TableTextCalibiVerysmall"/>
            </w:pPr>
            <w:r w:rsidRPr="009441DF">
              <w:t>sese.030.002.07</w:t>
            </w:r>
          </w:p>
        </w:tc>
        <w:tc>
          <w:tcPr>
            <w:tcW w:w="1783" w:type="dxa"/>
            <w:noWrap/>
            <w:hideMark/>
          </w:tcPr>
          <w:p w14:paraId="249AB7A0" w14:textId="77777777" w:rsidR="009441DF" w:rsidRPr="009441DF" w:rsidRDefault="009441DF" w:rsidP="007469F1">
            <w:pPr>
              <w:pStyle w:val="TableTextCalibiVerysmall"/>
            </w:pPr>
            <w:r w:rsidRPr="009441DF">
              <w:t>x</w:t>
            </w:r>
          </w:p>
        </w:tc>
        <w:tc>
          <w:tcPr>
            <w:tcW w:w="1583" w:type="dxa"/>
            <w:noWrap/>
            <w:hideMark/>
          </w:tcPr>
          <w:p w14:paraId="5E834632" w14:textId="77777777" w:rsidR="009441DF" w:rsidRPr="009441DF" w:rsidRDefault="009441DF" w:rsidP="007469F1">
            <w:pPr>
              <w:pStyle w:val="TableTextCalibiVerysmall"/>
            </w:pPr>
            <w:r w:rsidRPr="009441DF">
              <w:t> </w:t>
            </w:r>
          </w:p>
        </w:tc>
        <w:tc>
          <w:tcPr>
            <w:tcW w:w="1972" w:type="dxa"/>
            <w:noWrap/>
            <w:hideMark/>
          </w:tcPr>
          <w:p w14:paraId="6D28DA88" w14:textId="77777777" w:rsidR="009441DF" w:rsidRPr="009441DF" w:rsidRDefault="009441DF" w:rsidP="007469F1">
            <w:pPr>
              <w:pStyle w:val="TableTextCalibiVerysmall"/>
            </w:pPr>
            <w:r w:rsidRPr="009441DF">
              <w:t> </w:t>
            </w:r>
          </w:p>
        </w:tc>
      </w:tr>
      <w:tr w:rsidR="009441DF" w:rsidRPr="00286B11" w14:paraId="5C69D8AA" w14:textId="77777777" w:rsidTr="009441DF">
        <w:trPr>
          <w:trHeight w:val="300"/>
        </w:trPr>
        <w:tc>
          <w:tcPr>
            <w:tcW w:w="2080" w:type="dxa"/>
            <w:noWrap/>
            <w:hideMark/>
          </w:tcPr>
          <w:p w14:paraId="6C2316B3" w14:textId="77777777" w:rsidR="009441DF" w:rsidRPr="009441DF" w:rsidRDefault="009441DF" w:rsidP="007469F1">
            <w:pPr>
              <w:pStyle w:val="TableTextCalibiVerysmall"/>
            </w:pPr>
            <w:r w:rsidRPr="009441DF">
              <w:t>sese.031.002.07</w:t>
            </w:r>
          </w:p>
        </w:tc>
        <w:tc>
          <w:tcPr>
            <w:tcW w:w="1783" w:type="dxa"/>
            <w:noWrap/>
            <w:hideMark/>
          </w:tcPr>
          <w:p w14:paraId="192AB92E" w14:textId="77777777" w:rsidR="009441DF" w:rsidRPr="009441DF" w:rsidRDefault="009441DF" w:rsidP="007469F1">
            <w:pPr>
              <w:pStyle w:val="TableTextCalibiVerysmall"/>
            </w:pPr>
            <w:r w:rsidRPr="009441DF">
              <w:t>x</w:t>
            </w:r>
          </w:p>
        </w:tc>
        <w:tc>
          <w:tcPr>
            <w:tcW w:w="1583" w:type="dxa"/>
            <w:noWrap/>
            <w:hideMark/>
          </w:tcPr>
          <w:p w14:paraId="170EDF9F" w14:textId="77777777" w:rsidR="009441DF" w:rsidRPr="009441DF" w:rsidRDefault="009441DF" w:rsidP="007469F1">
            <w:pPr>
              <w:pStyle w:val="TableTextCalibiVerysmall"/>
            </w:pPr>
            <w:r w:rsidRPr="009441DF">
              <w:t> </w:t>
            </w:r>
          </w:p>
        </w:tc>
        <w:tc>
          <w:tcPr>
            <w:tcW w:w="1972" w:type="dxa"/>
            <w:noWrap/>
            <w:hideMark/>
          </w:tcPr>
          <w:p w14:paraId="30A59C4C" w14:textId="77777777" w:rsidR="009441DF" w:rsidRPr="009441DF" w:rsidRDefault="009441DF" w:rsidP="007469F1">
            <w:pPr>
              <w:pStyle w:val="TableTextCalibiVerysmall"/>
            </w:pPr>
            <w:r w:rsidRPr="009441DF">
              <w:t> </w:t>
            </w:r>
          </w:p>
        </w:tc>
      </w:tr>
      <w:tr w:rsidR="009441DF" w:rsidRPr="00286B11" w14:paraId="3888FD6D" w14:textId="77777777" w:rsidTr="009441DF">
        <w:trPr>
          <w:trHeight w:val="300"/>
        </w:trPr>
        <w:tc>
          <w:tcPr>
            <w:tcW w:w="2080" w:type="dxa"/>
            <w:noWrap/>
            <w:hideMark/>
          </w:tcPr>
          <w:p w14:paraId="63A9CF6B" w14:textId="77777777" w:rsidR="009441DF" w:rsidRPr="009441DF" w:rsidRDefault="009441DF" w:rsidP="007469F1">
            <w:pPr>
              <w:pStyle w:val="TableTextCalibiVerysmall"/>
            </w:pPr>
            <w:r w:rsidRPr="009441DF">
              <w:t>sese.032.002.08</w:t>
            </w:r>
          </w:p>
        </w:tc>
        <w:tc>
          <w:tcPr>
            <w:tcW w:w="1783" w:type="dxa"/>
            <w:noWrap/>
            <w:hideMark/>
          </w:tcPr>
          <w:p w14:paraId="048717AA" w14:textId="77777777" w:rsidR="009441DF" w:rsidRPr="009441DF" w:rsidRDefault="009441DF" w:rsidP="007469F1">
            <w:pPr>
              <w:pStyle w:val="TableTextCalibiVerysmall"/>
            </w:pPr>
            <w:r w:rsidRPr="009441DF">
              <w:t>x</w:t>
            </w:r>
          </w:p>
        </w:tc>
        <w:tc>
          <w:tcPr>
            <w:tcW w:w="1583" w:type="dxa"/>
            <w:noWrap/>
            <w:hideMark/>
          </w:tcPr>
          <w:p w14:paraId="4DA3756D" w14:textId="77777777" w:rsidR="009441DF" w:rsidRPr="009441DF" w:rsidRDefault="009441DF" w:rsidP="007469F1">
            <w:pPr>
              <w:pStyle w:val="TableTextCalibiVerysmall"/>
            </w:pPr>
            <w:r w:rsidRPr="009441DF">
              <w:t>x</w:t>
            </w:r>
          </w:p>
        </w:tc>
        <w:tc>
          <w:tcPr>
            <w:tcW w:w="1972" w:type="dxa"/>
            <w:noWrap/>
            <w:hideMark/>
          </w:tcPr>
          <w:p w14:paraId="12DCB7EF" w14:textId="77777777" w:rsidR="009441DF" w:rsidRPr="009441DF" w:rsidRDefault="009441DF" w:rsidP="007469F1">
            <w:pPr>
              <w:pStyle w:val="TableTextCalibiVerysmall"/>
            </w:pPr>
            <w:r w:rsidRPr="009441DF">
              <w:t> </w:t>
            </w:r>
          </w:p>
        </w:tc>
      </w:tr>
      <w:tr w:rsidR="009441DF" w:rsidRPr="00286B11" w14:paraId="510652A1" w14:textId="77777777" w:rsidTr="009441DF">
        <w:trPr>
          <w:trHeight w:val="300"/>
        </w:trPr>
        <w:tc>
          <w:tcPr>
            <w:tcW w:w="2080" w:type="dxa"/>
            <w:noWrap/>
            <w:hideMark/>
          </w:tcPr>
          <w:p w14:paraId="7A6F21E0" w14:textId="77777777" w:rsidR="009441DF" w:rsidRPr="009441DF" w:rsidRDefault="009441DF" w:rsidP="007469F1">
            <w:pPr>
              <w:pStyle w:val="TableTextCalibiVerysmall"/>
            </w:pPr>
            <w:r w:rsidRPr="009441DF">
              <w:t>sese.033.002.08</w:t>
            </w:r>
          </w:p>
        </w:tc>
        <w:tc>
          <w:tcPr>
            <w:tcW w:w="1783" w:type="dxa"/>
            <w:noWrap/>
            <w:hideMark/>
          </w:tcPr>
          <w:p w14:paraId="14738211" w14:textId="77777777" w:rsidR="009441DF" w:rsidRPr="009441DF" w:rsidRDefault="009441DF" w:rsidP="007469F1">
            <w:pPr>
              <w:pStyle w:val="TableTextCalibiVerysmall"/>
            </w:pPr>
            <w:r w:rsidRPr="009441DF">
              <w:t>x</w:t>
            </w:r>
          </w:p>
        </w:tc>
        <w:tc>
          <w:tcPr>
            <w:tcW w:w="1583" w:type="dxa"/>
            <w:noWrap/>
            <w:hideMark/>
          </w:tcPr>
          <w:p w14:paraId="2E518B09" w14:textId="77777777" w:rsidR="009441DF" w:rsidRPr="009441DF" w:rsidRDefault="009441DF" w:rsidP="007469F1">
            <w:pPr>
              <w:pStyle w:val="TableTextCalibiVerysmall"/>
            </w:pPr>
            <w:r w:rsidRPr="009441DF">
              <w:t>x</w:t>
            </w:r>
          </w:p>
        </w:tc>
        <w:tc>
          <w:tcPr>
            <w:tcW w:w="1972" w:type="dxa"/>
            <w:noWrap/>
            <w:hideMark/>
          </w:tcPr>
          <w:p w14:paraId="094FAF57" w14:textId="77777777" w:rsidR="009441DF" w:rsidRPr="009441DF" w:rsidRDefault="009441DF" w:rsidP="007469F1">
            <w:pPr>
              <w:pStyle w:val="TableTextCalibiVerysmall"/>
            </w:pPr>
            <w:r w:rsidRPr="009441DF">
              <w:t> </w:t>
            </w:r>
          </w:p>
        </w:tc>
      </w:tr>
      <w:tr w:rsidR="009441DF" w:rsidRPr="00286B11" w14:paraId="5227B107" w14:textId="77777777" w:rsidTr="009441DF">
        <w:trPr>
          <w:trHeight w:val="300"/>
        </w:trPr>
        <w:tc>
          <w:tcPr>
            <w:tcW w:w="2080" w:type="dxa"/>
            <w:noWrap/>
            <w:hideMark/>
          </w:tcPr>
          <w:p w14:paraId="7A9CC2E7" w14:textId="77777777" w:rsidR="009441DF" w:rsidRPr="009441DF" w:rsidRDefault="009441DF" w:rsidP="007469F1">
            <w:pPr>
              <w:pStyle w:val="TableTextCalibiVerysmall"/>
            </w:pPr>
            <w:r w:rsidRPr="009441DF">
              <w:t>sese.034.002.07</w:t>
            </w:r>
          </w:p>
        </w:tc>
        <w:tc>
          <w:tcPr>
            <w:tcW w:w="1783" w:type="dxa"/>
            <w:noWrap/>
            <w:hideMark/>
          </w:tcPr>
          <w:p w14:paraId="6AEDFEA4" w14:textId="77777777" w:rsidR="009441DF" w:rsidRPr="009441DF" w:rsidRDefault="009441DF" w:rsidP="007469F1">
            <w:pPr>
              <w:pStyle w:val="TableTextCalibiVerysmall"/>
            </w:pPr>
            <w:r w:rsidRPr="009441DF">
              <w:t>x</w:t>
            </w:r>
          </w:p>
        </w:tc>
        <w:tc>
          <w:tcPr>
            <w:tcW w:w="1583" w:type="dxa"/>
            <w:noWrap/>
            <w:hideMark/>
          </w:tcPr>
          <w:p w14:paraId="474EDAFB" w14:textId="77777777" w:rsidR="009441DF" w:rsidRPr="009441DF" w:rsidRDefault="009441DF" w:rsidP="007469F1">
            <w:pPr>
              <w:pStyle w:val="TableTextCalibiVerysmall"/>
            </w:pPr>
            <w:r w:rsidRPr="009441DF">
              <w:t> </w:t>
            </w:r>
          </w:p>
        </w:tc>
        <w:tc>
          <w:tcPr>
            <w:tcW w:w="1972" w:type="dxa"/>
            <w:noWrap/>
            <w:hideMark/>
          </w:tcPr>
          <w:p w14:paraId="37339D56" w14:textId="77777777" w:rsidR="009441DF" w:rsidRPr="009441DF" w:rsidRDefault="009441DF" w:rsidP="007469F1">
            <w:pPr>
              <w:pStyle w:val="TableTextCalibiVerysmall"/>
            </w:pPr>
            <w:r w:rsidRPr="009441DF">
              <w:t> </w:t>
            </w:r>
          </w:p>
        </w:tc>
      </w:tr>
      <w:tr w:rsidR="009441DF" w:rsidRPr="00286B11" w14:paraId="20AC51BD" w14:textId="77777777" w:rsidTr="009441DF">
        <w:trPr>
          <w:trHeight w:val="300"/>
        </w:trPr>
        <w:tc>
          <w:tcPr>
            <w:tcW w:w="2080" w:type="dxa"/>
            <w:noWrap/>
            <w:hideMark/>
          </w:tcPr>
          <w:p w14:paraId="57BF29A4" w14:textId="77777777" w:rsidR="009441DF" w:rsidRPr="009441DF" w:rsidRDefault="009441DF" w:rsidP="007469F1">
            <w:pPr>
              <w:pStyle w:val="TableTextCalibiVerysmall"/>
            </w:pPr>
            <w:r w:rsidRPr="009441DF">
              <w:t>sese.035.002.08</w:t>
            </w:r>
          </w:p>
        </w:tc>
        <w:tc>
          <w:tcPr>
            <w:tcW w:w="1783" w:type="dxa"/>
            <w:noWrap/>
            <w:hideMark/>
          </w:tcPr>
          <w:p w14:paraId="5BAD5916" w14:textId="77777777" w:rsidR="009441DF" w:rsidRPr="009441DF" w:rsidRDefault="009441DF" w:rsidP="007469F1">
            <w:pPr>
              <w:pStyle w:val="TableTextCalibiVerysmall"/>
            </w:pPr>
            <w:r w:rsidRPr="009441DF">
              <w:t>x</w:t>
            </w:r>
          </w:p>
        </w:tc>
        <w:tc>
          <w:tcPr>
            <w:tcW w:w="1583" w:type="dxa"/>
            <w:noWrap/>
            <w:hideMark/>
          </w:tcPr>
          <w:p w14:paraId="243F7909" w14:textId="77777777" w:rsidR="009441DF" w:rsidRPr="009441DF" w:rsidRDefault="009441DF" w:rsidP="007469F1">
            <w:pPr>
              <w:pStyle w:val="TableTextCalibiVerysmall"/>
            </w:pPr>
            <w:r w:rsidRPr="009441DF">
              <w:t>x</w:t>
            </w:r>
          </w:p>
        </w:tc>
        <w:tc>
          <w:tcPr>
            <w:tcW w:w="1972" w:type="dxa"/>
            <w:noWrap/>
            <w:hideMark/>
          </w:tcPr>
          <w:p w14:paraId="32131228" w14:textId="77777777" w:rsidR="009441DF" w:rsidRPr="009441DF" w:rsidRDefault="009441DF" w:rsidP="007469F1">
            <w:pPr>
              <w:pStyle w:val="TableTextCalibiVerysmall"/>
            </w:pPr>
            <w:r w:rsidRPr="009441DF">
              <w:t> </w:t>
            </w:r>
          </w:p>
        </w:tc>
      </w:tr>
      <w:tr w:rsidR="009441DF" w:rsidRPr="00286B11" w14:paraId="6814C5B9" w14:textId="77777777" w:rsidTr="009441DF">
        <w:trPr>
          <w:trHeight w:val="300"/>
        </w:trPr>
        <w:tc>
          <w:tcPr>
            <w:tcW w:w="2080" w:type="dxa"/>
            <w:noWrap/>
            <w:hideMark/>
          </w:tcPr>
          <w:p w14:paraId="0DC884E6" w14:textId="77777777" w:rsidR="009441DF" w:rsidRPr="009441DF" w:rsidRDefault="009441DF" w:rsidP="007469F1">
            <w:pPr>
              <w:pStyle w:val="TableTextCalibiVerysmall"/>
            </w:pPr>
            <w:r w:rsidRPr="009441DF">
              <w:t>sese.036.002.06</w:t>
            </w:r>
          </w:p>
        </w:tc>
        <w:tc>
          <w:tcPr>
            <w:tcW w:w="1783" w:type="dxa"/>
            <w:noWrap/>
            <w:hideMark/>
          </w:tcPr>
          <w:p w14:paraId="609F18BC" w14:textId="77777777" w:rsidR="009441DF" w:rsidRPr="009441DF" w:rsidRDefault="009441DF" w:rsidP="007469F1">
            <w:pPr>
              <w:pStyle w:val="TableTextCalibiVerysmall"/>
            </w:pPr>
            <w:r w:rsidRPr="009441DF">
              <w:t>x</w:t>
            </w:r>
          </w:p>
        </w:tc>
        <w:tc>
          <w:tcPr>
            <w:tcW w:w="1583" w:type="dxa"/>
            <w:noWrap/>
            <w:hideMark/>
          </w:tcPr>
          <w:p w14:paraId="5284D271" w14:textId="77777777" w:rsidR="009441DF" w:rsidRPr="009441DF" w:rsidRDefault="009441DF" w:rsidP="007469F1">
            <w:pPr>
              <w:pStyle w:val="TableTextCalibiVerysmall"/>
            </w:pPr>
            <w:r w:rsidRPr="009441DF">
              <w:t> </w:t>
            </w:r>
          </w:p>
        </w:tc>
        <w:tc>
          <w:tcPr>
            <w:tcW w:w="1972" w:type="dxa"/>
            <w:noWrap/>
            <w:hideMark/>
          </w:tcPr>
          <w:p w14:paraId="4C8A1357" w14:textId="77777777" w:rsidR="009441DF" w:rsidRPr="009441DF" w:rsidRDefault="009441DF" w:rsidP="007469F1">
            <w:pPr>
              <w:pStyle w:val="TableTextCalibiVerysmall"/>
            </w:pPr>
            <w:r w:rsidRPr="009441DF">
              <w:t> </w:t>
            </w:r>
          </w:p>
        </w:tc>
      </w:tr>
      <w:tr w:rsidR="009441DF" w:rsidRPr="00286B11" w14:paraId="3798A171" w14:textId="77777777" w:rsidTr="009441DF">
        <w:trPr>
          <w:trHeight w:val="300"/>
        </w:trPr>
        <w:tc>
          <w:tcPr>
            <w:tcW w:w="2080" w:type="dxa"/>
            <w:noWrap/>
            <w:hideMark/>
          </w:tcPr>
          <w:p w14:paraId="7FF2313B" w14:textId="77777777" w:rsidR="009441DF" w:rsidRPr="009441DF" w:rsidRDefault="009441DF" w:rsidP="007469F1">
            <w:pPr>
              <w:pStyle w:val="TableTextCalibiVerysmall"/>
            </w:pPr>
            <w:r w:rsidRPr="009441DF">
              <w:t>sese.037.002.05</w:t>
            </w:r>
          </w:p>
        </w:tc>
        <w:tc>
          <w:tcPr>
            <w:tcW w:w="1783" w:type="dxa"/>
            <w:noWrap/>
            <w:hideMark/>
          </w:tcPr>
          <w:p w14:paraId="09579B46" w14:textId="77777777" w:rsidR="009441DF" w:rsidRPr="009441DF" w:rsidRDefault="009441DF" w:rsidP="007469F1">
            <w:pPr>
              <w:pStyle w:val="TableTextCalibiVerysmall"/>
            </w:pPr>
            <w:r w:rsidRPr="009441DF">
              <w:t>x</w:t>
            </w:r>
          </w:p>
        </w:tc>
        <w:tc>
          <w:tcPr>
            <w:tcW w:w="1583" w:type="dxa"/>
            <w:noWrap/>
            <w:hideMark/>
          </w:tcPr>
          <w:p w14:paraId="00EC830E" w14:textId="77777777" w:rsidR="009441DF" w:rsidRPr="009441DF" w:rsidRDefault="009441DF" w:rsidP="007469F1">
            <w:pPr>
              <w:pStyle w:val="TableTextCalibiVerysmall"/>
            </w:pPr>
            <w:r w:rsidRPr="009441DF">
              <w:t> </w:t>
            </w:r>
          </w:p>
        </w:tc>
        <w:tc>
          <w:tcPr>
            <w:tcW w:w="1972" w:type="dxa"/>
            <w:noWrap/>
            <w:hideMark/>
          </w:tcPr>
          <w:p w14:paraId="0C6C7386" w14:textId="77777777" w:rsidR="009441DF" w:rsidRPr="009441DF" w:rsidRDefault="009441DF" w:rsidP="007469F1">
            <w:pPr>
              <w:pStyle w:val="TableTextCalibiVerysmall"/>
            </w:pPr>
            <w:r w:rsidRPr="009441DF">
              <w:t> </w:t>
            </w:r>
          </w:p>
        </w:tc>
      </w:tr>
      <w:tr w:rsidR="009441DF" w:rsidRPr="00286B11" w14:paraId="7EBF5756" w14:textId="77777777" w:rsidTr="009441DF">
        <w:trPr>
          <w:trHeight w:val="300"/>
        </w:trPr>
        <w:tc>
          <w:tcPr>
            <w:tcW w:w="2080" w:type="dxa"/>
            <w:noWrap/>
            <w:hideMark/>
          </w:tcPr>
          <w:p w14:paraId="75762F25" w14:textId="77777777" w:rsidR="009441DF" w:rsidRPr="009441DF" w:rsidRDefault="009441DF" w:rsidP="007469F1">
            <w:pPr>
              <w:pStyle w:val="TableTextCalibiVerysmall"/>
            </w:pPr>
            <w:r w:rsidRPr="009441DF">
              <w:t>sese.038.002.06</w:t>
            </w:r>
          </w:p>
        </w:tc>
        <w:tc>
          <w:tcPr>
            <w:tcW w:w="1783" w:type="dxa"/>
            <w:noWrap/>
            <w:hideMark/>
          </w:tcPr>
          <w:p w14:paraId="51FBA4C9" w14:textId="77777777" w:rsidR="009441DF" w:rsidRPr="009441DF" w:rsidRDefault="009441DF" w:rsidP="007469F1">
            <w:pPr>
              <w:pStyle w:val="TableTextCalibiVerysmall"/>
            </w:pPr>
            <w:r w:rsidRPr="009441DF">
              <w:t>x</w:t>
            </w:r>
          </w:p>
        </w:tc>
        <w:tc>
          <w:tcPr>
            <w:tcW w:w="1583" w:type="dxa"/>
            <w:noWrap/>
            <w:hideMark/>
          </w:tcPr>
          <w:p w14:paraId="3DEDA715" w14:textId="77777777" w:rsidR="009441DF" w:rsidRPr="009441DF" w:rsidRDefault="009441DF" w:rsidP="007469F1">
            <w:pPr>
              <w:pStyle w:val="TableTextCalibiVerysmall"/>
            </w:pPr>
            <w:r w:rsidRPr="009441DF">
              <w:t>x</w:t>
            </w:r>
          </w:p>
        </w:tc>
        <w:tc>
          <w:tcPr>
            <w:tcW w:w="1972" w:type="dxa"/>
            <w:noWrap/>
            <w:hideMark/>
          </w:tcPr>
          <w:p w14:paraId="612FB854" w14:textId="77777777" w:rsidR="009441DF" w:rsidRPr="009441DF" w:rsidRDefault="009441DF" w:rsidP="007469F1">
            <w:pPr>
              <w:pStyle w:val="TableTextCalibiVerysmall"/>
            </w:pPr>
            <w:r w:rsidRPr="009441DF">
              <w:t> </w:t>
            </w:r>
          </w:p>
        </w:tc>
      </w:tr>
      <w:tr w:rsidR="009441DF" w:rsidRPr="00286B11" w14:paraId="06530A8B" w14:textId="77777777" w:rsidTr="009441DF">
        <w:trPr>
          <w:trHeight w:val="300"/>
        </w:trPr>
        <w:tc>
          <w:tcPr>
            <w:tcW w:w="2080" w:type="dxa"/>
            <w:noWrap/>
            <w:hideMark/>
          </w:tcPr>
          <w:p w14:paraId="0D8682DE" w14:textId="77777777" w:rsidR="009441DF" w:rsidRPr="009441DF" w:rsidRDefault="009441DF" w:rsidP="007469F1">
            <w:pPr>
              <w:pStyle w:val="TableTextCalibiVerysmall"/>
            </w:pPr>
            <w:r w:rsidRPr="009441DF">
              <w:t>sese.039.002.04</w:t>
            </w:r>
          </w:p>
        </w:tc>
        <w:tc>
          <w:tcPr>
            <w:tcW w:w="1783" w:type="dxa"/>
            <w:noWrap/>
            <w:hideMark/>
          </w:tcPr>
          <w:p w14:paraId="7C574574" w14:textId="77777777" w:rsidR="009441DF" w:rsidRPr="009441DF" w:rsidRDefault="009441DF" w:rsidP="007469F1">
            <w:pPr>
              <w:pStyle w:val="TableTextCalibiVerysmall"/>
            </w:pPr>
            <w:r w:rsidRPr="009441DF">
              <w:t>x</w:t>
            </w:r>
          </w:p>
        </w:tc>
        <w:tc>
          <w:tcPr>
            <w:tcW w:w="1583" w:type="dxa"/>
            <w:noWrap/>
            <w:hideMark/>
          </w:tcPr>
          <w:p w14:paraId="3B1065EE" w14:textId="77777777" w:rsidR="009441DF" w:rsidRPr="009441DF" w:rsidRDefault="009441DF" w:rsidP="007469F1">
            <w:pPr>
              <w:pStyle w:val="TableTextCalibiVerysmall"/>
            </w:pPr>
            <w:r w:rsidRPr="009441DF">
              <w:t> </w:t>
            </w:r>
          </w:p>
        </w:tc>
        <w:tc>
          <w:tcPr>
            <w:tcW w:w="1972" w:type="dxa"/>
            <w:noWrap/>
            <w:hideMark/>
          </w:tcPr>
          <w:p w14:paraId="7F233FC9" w14:textId="77777777" w:rsidR="009441DF" w:rsidRPr="009441DF" w:rsidRDefault="009441DF" w:rsidP="007469F1">
            <w:pPr>
              <w:pStyle w:val="TableTextCalibiVerysmall"/>
            </w:pPr>
            <w:r w:rsidRPr="009441DF">
              <w:t> </w:t>
            </w:r>
          </w:p>
        </w:tc>
      </w:tr>
      <w:tr w:rsidR="009441DF" w:rsidRPr="00286B11" w14:paraId="0DEBE264" w14:textId="77777777" w:rsidTr="009441DF">
        <w:trPr>
          <w:trHeight w:val="300"/>
        </w:trPr>
        <w:tc>
          <w:tcPr>
            <w:tcW w:w="2080" w:type="dxa"/>
            <w:noWrap/>
            <w:hideMark/>
          </w:tcPr>
          <w:p w14:paraId="3AC82806" w14:textId="77777777" w:rsidR="009441DF" w:rsidRPr="009441DF" w:rsidRDefault="009441DF" w:rsidP="007469F1">
            <w:pPr>
              <w:pStyle w:val="TableTextCalibiVerysmall"/>
            </w:pPr>
            <w:r w:rsidRPr="009441DF">
              <w:t>sese.040.002.02</w:t>
            </w:r>
          </w:p>
        </w:tc>
        <w:tc>
          <w:tcPr>
            <w:tcW w:w="1783" w:type="dxa"/>
            <w:noWrap/>
            <w:hideMark/>
          </w:tcPr>
          <w:p w14:paraId="2BB44A7E" w14:textId="77777777" w:rsidR="009441DF" w:rsidRPr="009441DF" w:rsidRDefault="009441DF" w:rsidP="007469F1">
            <w:pPr>
              <w:pStyle w:val="TableTextCalibiVerysmall"/>
            </w:pPr>
            <w:r w:rsidRPr="009441DF">
              <w:t>x</w:t>
            </w:r>
          </w:p>
        </w:tc>
        <w:tc>
          <w:tcPr>
            <w:tcW w:w="1583" w:type="dxa"/>
            <w:noWrap/>
            <w:hideMark/>
          </w:tcPr>
          <w:p w14:paraId="3E9A9539" w14:textId="77777777" w:rsidR="009441DF" w:rsidRPr="009441DF" w:rsidRDefault="009441DF" w:rsidP="007469F1">
            <w:pPr>
              <w:pStyle w:val="TableTextCalibiVerysmall"/>
            </w:pPr>
            <w:r w:rsidRPr="009441DF">
              <w:t> </w:t>
            </w:r>
          </w:p>
        </w:tc>
        <w:tc>
          <w:tcPr>
            <w:tcW w:w="1972" w:type="dxa"/>
            <w:noWrap/>
            <w:hideMark/>
          </w:tcPr>
          <w:p w14:paraId="4B5B7031" w14:textId="77777777" w:rsidR="009441DF" w:rsidRPr="009441DF" w:rsidRDefault="009441DF" w:rsidP="007469F1">
            <w:pPr>
              <w:pStyle w:val="TableTextCalibiVerysmall"/>
            </w:pPr>
            <w:r w:rsidRPr="009441DF">
              <w:t> </w:t>
            </w:r>
          </w:p>
        </w:tc>
      </w:tr>
    </w:tbl>
    <w:p w14:paraId="2D58E0F5" w14:textId="7BE6EBD1" w:rsidR="009441DF" w:rsidRPr="009441DF" w:rsidRDefault="009441DF" w:rsidP="009441DF">
      <w:pPr>
        <w:pStyle w:val="BlockLabelBeforeXML"/>
      </w:pPr>
      <w:r w:rsidRPr="009441DF">
        <w:t xml:space="preserve">Standing Settlement Instructions </w:t>
      </w:r>
      <w:r w:rsidR="00D724A1">
        <w:t>for Securities, Payments and FX</w:t>
      </w:r>
    </w:p>
    <w:tbl>
      <w:tblPr>
        <w:tblStyle w:val="TableShaded1stRow"/>
        <w:tblW w:w="7418" w:type="dxa"/>
        <w:tblLook w:val="04A0" w:firstRow="1" w:lastRow="0" w:firstColumn="1" w:lastColumn="0" w:noHBand="0" w:noVBand="1"/>
      </w:tblPr>
      <w:tblGrid>
        <w:gridCol w:w="2080"/>
        <w:gridCol w:w="1783"/>
        <w:gridCol w:w="1583"/>
        <w:gridCol w:w="1972"/>
      </w:tblGrid>
      <w:tr w:rsidR="009441DF" w:rsidRPr="00040313" w14:paraId="6834D2CE"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5BAED8C" w14:textId="77777777" w:rsidR="009441DF" w:rsidRPr="009441DF" w:rsidRDefault="009441DF" w:rsidP="007469F1">
            <w:pPr>
              <w:pStyle w:val="TableTextCalibiVerysmall"/>
            </w:pPr>
            <w:r w:rsidRPr="009441DF">
              <w:t>Message Identifier</w:t>
            </w:r>
          </w:p>
        </w:tc>
        <w:tc>
          <w:tcPr>
            <w:tcW w:w="1783" w:type="dxa"/>
            <w:noWrap/>
            <w:hideMark/>
          </w:tcPr>
          <w:p w14:paraId="2F37E5D5" w14:textId="77777777" w:rsidR="009441DF" w:rsidRPr="009441DF" w:rsidRDefault="009441DF" w:rsidP="007469F1">
            <w:pPr>
              <w:pStyle w:val="TableTextCalibiVerysmall"/>
            </w:pPr>
            <w:proofErr w:type="spellStart"/>
            <w:r w:rsidRPr="009441DF">
              <w:t>AnyBICIdentifier</w:t>
            </w:r>
            <w:proofErr w:type="spellEnd"/>
          </w:p>
        </w:tc>
        <w:tc>
          <w:tcPr>
            <w:tcW w:w="1583" w:type="dxa"/>
            <w:noWrap/>
            <w:hideMark/>
          </w:tcPr>
          <w:p w14:paraId="0E78EB48" w14:textId="77777777" w:rsidR="009441DF" w:rsidRPr="009441DF" w:rsidRDefault="009441DF" w:rsidP="007469F1">
            <w:pPr>
              <w:pStyle w:val="TableTextCalibiVerysmall"/>
            </w:pPr>
            <w:proofErr w:type="spellStart"/>
            <w:r w:rsidRPr="009441DF">
              <w:t>BICFIIdentifier</w:t>
            </w:r>
            <w:proofErr w:type="spellEnd"/>
          </w:p>
        </w:tc>
        <w:tc>
          <w:tcPr>
            <w:tcW w:w="1972" w:type="dxa"/>
            <w:noWrap/>
            <w:hideMark/>
          </w:tcPr>
          <w:p w14:paraId="4FE6E6E6" w14:textId="77777777" w:rsidR="009441DF" w:rsidRPr="009441DF" w:rsidRDefault="009441DF" w:rsidP="007469F1">
            <w:pPr>
              <w:pStyle w:val="TableTextCalibiVerysmall"/>
            </w:pPr>
            <w:proofErr w:type="spellStart"/>
            <w:r w:rsidRPr="009441DF">
              <w:t>BICNonFIIdentifier</w:t>
            </w:r>
            <w:proofErr w:type="spellEnd"/>
          </w:p>
        </w:tc>
      </w:tr>
      <w:tr w:rsidR="009441DF" w:rsidRPr="00040313" w14:paraId="22E7093B" w14:textId="77777777" w:rsidTr="009441DF">
        <w:trPr>
          <w:trHeight w:val="300"/>
        </w:trPr>
        <w:tc>
          <w:tcPr>
            <w:tcW w:w="2080" w:type="dxa"/>
            <w:noWrap/>
            <w:hideMark/>
          </w:tcPr>
          <w:p w14:paraId="4D880D17" w14:textId="77777777" w:rsidR="009441DF" w:rsidRPr="009441DF" w:rsidRDefault="009441DF" w:rsidP="007469F1">
            <w:pPr>
              <w:pStyle w:val="TableTextCalibiVerysmall"/>
            </w:pPr>
            <w:r w:rsidRPr="009441DF">
              <w:t>reda.056.001.01</w:t>
            </w:r>
          </w:p>
        </w:tc>
        <w:tc>
          <w:tcPr>
            <w:tcW w:w="1783" w:type="dxa"/>
            <w:noWrap/>
            <w:hideMark/>
          </w:tcPr>
          <w:p w14:paraId="776B068A" w14:textId="77777777" w:rsidR="009441DF" w:rsidRPr="009441DF" w:rsidRDefault="009441DF" w:rsidP="007469F1">
            <w:pPr>
              <w:pStyle w:val="TableTextCalibiVerysmall"/>
            </w:pPr>
            <w:r w:rsidRPr="009441DF">
              <w:t>x</w:t>
            </w:r>
          </w:p>
        </w:tc>
        <w:tc>
          <w:tcPr>
            <w:tcW w:w="1583" w:type="dxa"/>
            <w:noWrap/>
            <w:hideMark/>
          </w:tcPr>
          <w:p w14:paraId="5FE6DE82" w14:textId="77777777" w:rsidR="009441DF" w:rsidRPr="009441DF" w:rsidRDefault="009441DF" w:rsidP="007469F1">
            <w:pPr>
              <w:pStyle w:val="TableTextCalibiVerysmall"/>
            </w:pPr>
            <w:r w:rsidRPr="009441DF">
              <w:t>x</w:t>
            </w:r>
          </w:p>
        </w:tc>
        <w:tc>
          <w:tcPr>
            <w:tcW w:w="1972" w:type="dxa"/>
            <w:noWrap/>
            <w:hideMark/>
          </w:tcPr>
          <w:p w14:paraId="36F2FD2A" w14:textId="77777777" w:rsidR="009441DF" w:rsidRPr="009441DF" w:rsidRDefault="009441DF" w:rsidP="007469F1">
            <w:pPr>
              <w:pStyle w:val="TableTextCalibiVerysmall"/>
            </w:pPr>
            <w:r w:rsidRPr="009441DF">
              <w:t> </w:t>
            </w:r>
          </w:p>
        </w:tc>
      </w:tr>
      <w:tr w:rsidR="009441DF" w:rsidRPr="00040313" w14:paraId="67A5613A" w14:textId="77777777" w:rsidTr="009441DF">
        <w:trPr>
          <w:trHeight w:val="300"/>
        </w:trPr>
        <w:tc>
          <w:tcPr>
            <w:tcW w:w="2080" w:type="dxa"/>
            <w:noWrap/>
            <w:hideMark/>
          </w:tcPr>
          <w:p w14:paraId="1459CF2A" w14:textId="77777777" w:rsidR="009441DF" w:rsidRPr="009441DF" w:rsidRDefault="009441DF" w:rsidP="007469F1">
            <w:pPr>
              <w:pStyle w:val="TableTextCalibiVerysmall"/>
            </w:pPr>
            <w:r w:rsidRPr="009441DF">
              <w:lastRenderedPageBreak/>
              <w:t>reda.057.001.01</w:t>
            </w:r>
          </w:p>
        </w:tc>
        <w:tc>
          <w:tcPr>
            <w:tcW w:w="1783" w:type="dxa"/>
            <w:noWrap/>
            <w:hideMark/>
          </w:tcPr>
          <w:p w14:paraId="546D309C" w14:textId="77777777" w:rsidR="009441DF" w:rsidRPr="009441DF" w:rsidRDefault="009441DF" w:rsidP="007469F1">
            <w:pPr>
              <w:pStyle w:val="TableTextCalibiVerysmall"/>
            </w:pPr>
            <w:r w:rsidRPr="009441DF">
              <w:t>x</w:t>
            </w:r>
          </w:p>
        </w:tc>
        <w:tc>
          <w:tcPr>
            <w:tcW w:w="1583" w:type="dxa"/>
            <w:noWrap/>
            <w:hideMark/>
          </w:tcPr>
          <w:p w14:paraId="7BEEACE8" w14:textId="77777777" w:rsidR="009441DF" w:rsidRPr="009441DF" w:rsidRDefault="009441DF" w:rsidP="007469F1">
            <w:pPr>
              <w:pStyle w:val="TableTextCalibiVerysmall"/>
            </w:pPr>
            <w:r w:rsidRPr="009441DF">
              <w:t> </w:t>
            </w:r>
          </w:p>
        </w:tc>
        <w:tc>
          <w:tcPr>
            <w:tcW w:w="1972" w:type="dxa"/>
            <w:noWrap/>
            <w:hideMark/>
          </w:tcPr>
          <w:p w14:paraId="0E6C3120" w14:textId="77777777" w:rsidR="009441DF" w:rsidRPr="009441DF" w:rsidRDefault="009441DF" w:rsidP="007469F1">
            <w:pPr>
              <w:pStyle w:val="TableTextCalibiVerysmall"/>
            </w:pPr>
            <w:r w:rsidRPr="009441DF">
              <w:t> </w:t>
            </w:r>
          </w:p>
        </w:tc>
      </w:tr>
      <w:tr w:rsidR="009441DF" w:rsidRPr="00040313" w14:paraId="49984BB2" w14:textId="77777777" w:rsidTr="009441DF">
        <w:trPr>
          <w:trHeight w:val="300"/>
        </w:trPr>
        <w:tc>
          <w:tcPr>
            <w:tcW w:w="2080" w:type="dxa"/>
            <w:noWrap/>
            <w:hideMark/>
          </w:tcPr>
          <w:p w14:paraId="4E8FEEA6" w14:textId="77777777" w:rsidR="009441DF" w:rsidRPr="009441DF" w:rsidRDefault="009441DF" w:rsidP="007469F1">
            <w:pPr>
              <w:pStyle w:val="TableTextCalibiVerysmall"/>
            </w:pPr>
            <w:r w:rsidRPr="009441DF">
              <w:t>reda.058.001.01</w:t>
            </w:r>
          </w:p>
        </w:tc>
        <w:tc>
          <w:tcPr>
            <w:tcW w:w="1783" w:type="dxa"/>
            <w:noWrap/>
            <w:hideMark/>
          </w:tcPr>
          <w:p w14:paraId="02C32475" w14:textId="77777777" w:rsidR="009441DF" w:rsidRPr="009441DF" w:rsidRDefault="009441DF" w:rsidP="007469F1">
            <w:pPr>
              <w:pStyle w:val="TableTextCalibiVerysmall"/>
            </w:pPr>
            <w:r w:rsidRPr="009441DF">
              <w:t>x</w:t>
            </w:r>
          </w:p>
        </w:tc>
        <w:tc>
          <w:tcPr>
            <w:tcW w:w="1583" w:type="dxa"/>
            <w:noWrap/>
            <w:hideMark/>
          </w:tcPr>
          <w:p w14:paraId="135A614B" w14:textId="77777777" w:rsidR="009441DF" w:rsidRPr="009441DF" w:rsidRDefault="009441DF" w:rsidP="007469F1">
            <w:pPr>
              <w:pStyle w:val="TableTextCalibiVerysmall"/>
            </w:pPr>
            <w:r w:rsidRPr="009441DF">
              <w:t> </w:t>
            </w:r>
          </w:p>
        </w:tc>
        <w:tc>
          <w:tcPr>
            <w:tcW w:w="1972" w:type="dxa"/>
            <w:noWrap/>
            <w:hideMark/>
          </w:tcPr>
          <w:p w14:paraId="0D5323FD" w14:textId="77777777" w:rsidR="009441DF" w:rsidRPr="009441DF" w:rsidRDefault="009441DF" w:rsidP="007469F1">
            <w:pPr>
              <w:pStyle w:val="TableTextCalibiVerysmall"/>
            </w:pPr>
            <w:r w:rsidRPr="009441DF">
              <w:t> </w:t>
            </w:r>
          </w:p>
        </w:tc>
      </w:tr>
      <w:tr w:rsidR="009441DF" w:rsidRPr="00040313" w14:paraId="7B94F853" w14:textId="77777777" w:rsidTr="009441DF">
        <w:trPr>
          <w:trHeight w:val="300"/>
        </w:trPr>
        <w:tc>
          <w:tcPr>
            <w:tcW w:w="2080" w:type="dxa"/>
            <w:noWrap/>
            <w:hideMark/>
          </w:tcPr>
          <w:p w14:paraId="729CBAA3" w14:textId="77777777" w:rsidR="009441DF" w:rsidRPr="009441DF" w:rsidRDefault="009441DF" w:rsidP="007469F1">
            <w:pPr>
              <w:pStyle w:val="TableTextCalibiVerysmall"/>
            </w:pPr>
            <w:r w:rsidRPr="009441DF">
              <w:t>reda.059.001.01</w:t>
            </w:r>
          </w:p>
        </w:tc>
        <w:tc>
          <w:tcPr>
            <w:tcW w:w="1783" w:type="dxa"/>
            <w:noWrap/>
            <w:hideMark/>
          </w:tcPr>
          <w:p w14:paraId="01B0EA4B" w14:textId="77777777" w:rsidR="009441DF" w:rsidRPr="009441DF" w:rsidRDefault="009441DF" w:rsidP="007469F1">
            <w:pPr>
              <w:pStyle w:val="TableTextCalibiVerysmall"/>
            </w:pPr>
            <w:r w:rsidRPr="009441DF">
              <w:t>x</w:t>
            </w:r>
          </w:p>
        </w:tc>
        <w:tc>
          <w:tcPr>
            <w:tcW w:w="1583" w:type="dxa"/>
            <w:noWrap/>
            <w:hideMark/>
          </w:tcPr>
          <w:p w14:paraId="7B18E216" w14:textId="77777777" w:rsidR="009441DF" w:rsidRPr="009441DF" w:rsidRDefault="009441DF" w:rsidP="007469F1">
            <w:pPr>
              <w:pStyle w:val="TableTextCalibiVerysmall"/>
            </w:pPr>
            <w:r w:rsidRPr="009441DF">
              <w:t> </w:t>
            </w:r>
          </w:p>
        </w:tc>
        <w:tc>
          <w:tcPr>
            <w:tcW w:w="1972" w:type="dxa"/>
            <w:noWrap/>
            <w:hideMark/>
          </w:tcPr>
          <w:p w14:paraId="04A65198" w14:textId="77777777" w:rsidR="009441DF" w:rsidRPr="009441DF" w:rsidRDefault="009441DF" w:rsidP="007469F1">
            <w:pPr>
              <w:pStyle w:val="TableTextCalibiVerysmall"/>
            </w:pPr>
            <w:r w:rsidRPr="009441DF">
              <w:t> </w:t>
            </w:r>
          </w:p>
        </w:tc>
      </w:tr>
    </w:tbl>
    <w:p w14:paraId="1D078CA1" w14:textId="2AB5EC4E" w:rsidR="009441DF" w:rsidRPr="009441DF" w:rsidRDefault="009441DF" w:rsidP="009441DF">
      <w:pPr>
        <w:pStyle w:val="BlockLabelBeforeXML"/>
      </w:pPr>
      <w:r w:rsidRPr="009441DF">
        <w:t>T</w:t>
      </w:r>
      <w:r w:rsidR="007469F1">
        <w:t xml:space="preserve">otal </w:t>
      </w:r>
      <w:r w:rsidR="00355A1F">
        <w:t>Portfolio</w:t>
      </w:r>
      <w:r w:rsidR="007469F1">
        <w:t xml:space="preserve"> Valuation Report</w:t>
      </w:r>
    </w:p>
    <w:p w14:paraId="45AAB55C" w14:textId="77777777" w:rsidR="009441DF" w:rsidRPr="009441DF" w:rsidRDefault="009441DF" w:rsidP="00D724A1">
      <w:pPr>
        <w:pStyle w:val="Normal5"/>
      </w:pPr>
      <w:r w:rsidRPr="009441DF">
        <w:t>N/A</w:t>
      </w:r>
    </w:p>
    <w:p w14:paraId="40FC5F17" w14:textId="03925EC0" w:rsidR="009441DF" w:rsidRPr="009441DF" w:rsidRDefault="007469F1" w:rsidP="009441DF">
      <w:pPr>
        <w:pStyle w:val="BlockLabelBeforeXML"/>
      </w:pPr>
      <w:r>
        <w:t>Transparency of Holdings</w:t>
      </w:r>
    </w:p>
    <w:tbl>
      <w:tblPr>
        <w:tblStyle w:val="TableShaded1stRow"/>
        <w:tblW w:w="7418" w:type="dxa"/>
        <w:tblLook w:val="04A0" w:firstRow="1" w:lastRow="0" w:firstColumn="1" w:lastColumn="0" w:noHBand="0" w:noVBand="1"/>
      </w:tblPr>
      <w:tblGrid>
        <w:gridCol w:w="2080"/>
        <w:gridCol w:w="1783"/>
        <w:gridCol w:w="1583"/>
        <w:gridCol w:w="1972"/>
      </w:tblGrid>
      <w:tr w:rsidR="009441DF" w:rsidRPr="00390635" w14:paraId="059FF27E"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2CD8D8F0" w14:textId="77777777" w:rsidR="009441DF" w:rsidRPr="009441DF" w:rsidRDefault="009441DF" w:rsidP="00213181">
            <w:pPr>
              <w:pStyle w:val="TableHeading9pt"/>
            </w:pPr>
            <w:r w:rsidRPr="009441DF">
              <w:t>Message Identifier</w:t>
            </w:r>
          </w:p>
        </w:tc>
        <w:tc>
          <w:tcPr>
            <w:tcW w:w="1783" w:type="dxa"/>
            <w:noWrap/>
            <w:hideMark/>
          </w:tcPr>
          <w:p w14:paraId="16073207" w14:textId="77777777" w:rsidR="009441DF" w:rsidRPr="009441DF" w:rsidRDefault="009441DF" w:rsidP="00213181">
            <w:pPr>
              <w:pStyle w:val="TableHeading9pt"/>
            </w:pPr>
            <w:proofErr w:type="spellStart"/>
            <w:r w:rsidRPr="009441DF">
              <w:t>AnyBICIdentifier</w:t>
            </w:r>
            <w:proofErr w:type="spellEnd"/>
          </w:p>
        </w:tc>
        <w:tc>
          <w:tcPr>
            <w:tcW w:w="1583" w:type="dxa"/>
            <w:noWrap/>
            <w:hideMark/>
          </w:tcPr>
          <w:p w14:paraId="2D16EAEB" w14:textId="77777777" w:rsidR="009441DF" w:rsidRPr="009441DF" w:rsidRDefault="009441DF" w:rsidP="00213181">
            <w:pPr>
              <w:pStyle w:val="TableHeading9pt"/>
            </w:pPr>
            <w:proofErr w:type="spellStart"/>
            <w:r w:rsidRPr="009441DF">
              <w:t>BICFIIdentifier</w:t>
            </w:r>
            <w:proofErr w:type="spellEnd"/>
          </w:p>
        </w:tc>
        <w:tc>
          <w:tcPr>
            <w:tcW w:w="1972" w:type="dxa"/>
            <w:noWrap/>
            <w:hideMark/>
          </w:tcPr>
          <w:p w14:paraId="633F11EF" w14:textId="77777777" w:rsidR="009441DF" w:rsidRPr="009441DF" w:rsidRDefault="009441DF" w:rsidP="00213181">
            <w:pPr>
              <w:pStyle w:val="TableHeading9pt"/>
            </w:pPr>
            <w:proofErr w:type="spellStart"/>
            <w:r w:rsidRPr="009441DF">
              <w:t>BICNonFIIdentifier</w:t>
            </w:r>
            <w:proofErr w:type="spellEnd"/>
          </w:p>
        </w:tc>
      </w:tr>
      <w:tr w:rsidR="009441DF" w:rsidRPr="00390635" w14:paraId="734505E4" w14:textId="77777777" w:rsidTr="009441DF">
        <w:trPr>
          <w:trHeight w:val="300"/>
        </w:trPr>
        <w:tc>
          <w:tcPr>
            <w:tcW w:w="2080" w:type="dxa"/>
            <w:noWrap/>
            <w:hideMark/>
          </w:tcPr>
          <w:p w14:paraId="64267821" w14:textId="77777777" w:rsidR="009441DF" w:rsidRPr="009441DF" w:rsidRDefault="009441DF" w:rsidP="007469F1">
            <w:pPr>
              <w:pStyle w:val="TableTextCalibiVerysmall"/>
            </w:pPr>
            <w:r w:rsidRPr="009441DF">
              <w:t>semt.041.001.02</w:t>
            </w:r>
          </w:p>
        </w:tc>
        <w:tc>
          <w:tcPr>
            <w:tcW w:w="1783" w:type="dxa"/>
            <w:noWrap/>
            <w:hideMark/>
          </w:tcPr>
          <w:p w14:paraId="32DB7835" w14:textId="77777777" w:rsidR="009441DF" w:rsidRPr="009441DF" w:rsidRDefault="009441DF" w:rsidP="007469F1">
            <w:pPr>
              <w:pStyle w:val="TableTextCalibiVerysmall"/>
            </w:pPr>
            <w:r w:rsidRPr="009441DF">
              <w:t>x</w:t>
            </w:r>
          </w:p>
        </w:tc>
        <w:tc>
          <w:tcPr>
            <w:tcW w:w="1583" w:type="dxa"/>
            <w:noWrap/>
            <w:hideMark/>
          </w:tcPr>
          <w:p w14:paraId="289F6A83" w14:textId="77777777" w:rsidR="009441DF" w:rsidRPr="009441DF" w:rsidRDefault="009441DF" w:rsidP="007469F1">
            <w:pPr>
              <w:pStyle w:val="TableTextCalibiVerysmall"/>
            </w:pPr>
            <w:r w:rsidRPr="009441DF">
              <w:t> </w:t>
            </w:r>
          </w:p>
        </w:tc>
        <w:tc>
          <w:tcPr>
            <w:tcW w:w="1972" w:type="dxa"/>
            <w:noWrap/>
            <w:hideMark/>
          </w:tcPr>
          <w:p w14:paraId="06C5F497" w14:textId="77777777" w:rsidR="009441DF" w:rsidRPr="009441DF" w:rsidRDefault="009441DF" w:rsidP="007469F1">
            <w:pPr>
              <w:pStyle w:val="TableTextCalibiVerysmall"/>
            </w:pPr>
            <w:r w:rsidRPr="009441DF">
              <w:t> </w:t>
            </w:r>
          </w:p>
        </w:tc>
      </w:tr>
      <w:tr w:rsidR="009441DF" w:rsidRPr="00390635" w14:paraId="4CF3E60A" w14:textId="77777777" w:rsidTr="009441DF">
        <w:trPr>
          <w:trHeight w:val="300"/>
        </w:trPr>
        <w:tc>
          <w:tcPr>
            <w:tcW w:w="2080" w:type="dxa"/>
            <w:noWrap/>
            <w:hideMark/>
          </w:tcPr>
          <w:p w14:paraId="39FFEF25" w14:textId="77777777" w:rsidR="009441DF" w:rsidRPr="009441DF" w:rsidRDefault="009441DF" w:rsidP="007469F1">
            <w:pPr>
              <w:pStyle w:val="TableTextCalibiVerysmall"/>
            </w:pPr>
            <w:r w:rsidRPr="009441DF">
              <w:t>semt.042.001.01</w:t>
            </w:r>
          </w:p>
        </w:tc>
        <w:tc>
          <w:tcPr>
            <w:tcW w:w="1783" w:type="dxa"/>
            <w:noWrap/>
            <w:hideMark/>
          </w:tcPr>
          <w:p w14:paraId="2A8626E6" w14:textId="77777777" w:rsidR="009441DF" w:rsidRPr="009441DF" w:rsidRDefault="009441DF" w:rsidP="007469F1">
            <w:pPr>
              <w:pStyle w:val="TableTextCalibiVerysmall"/>
            </w:pPr>
            <w:r w:rsidRPr="009441DF">
              <w:t>x</w:t>
            </w:r>
          </w:p>
        </w:tc>
        <w:tc>
          <w:tcPr>
            <w:tcW w:w="1583" w:type="dxa"/>
            <w:noWrap/>
            <w:hideMark/>
          </w:tcPr>
          <w:p w14:paraId="778F11D4" w14:textId="77777777" w:rsidR="009441DF" w:rsidRPr="009441DF" w:rsidRDefault="009441DF" w:rsidP="007469F1">
            <w:pPr>
              <w:pStyle w:val="TableTextCalibiVerysmall"/>
            </w:pPr>
            <w:r w:rsidRPr="009441DF">
              <w:t> </w:t>
            </w:r>
          </w:p>
        </w:tc>
        <w:tc>
          <w:tcPr>
            <w:tcW w:w="1972" w:type="dxa"/>
            <w:noWrap/>
            <w:hideMark/>
          </w:tcPr>
          <w:p w14:paraId="46ABEEC5" w14:textId="77777777" w:rsidR="009441DF" w:rsidRPr="009441DF" w:rsidRDefault="009441DF" w:rsidP="007469F1">
            <w:pPr>
              <w:pStyle w:val="TableTextCalibiVerysmall"/>
            </w:pPr>
            <w:r w:rsidRPr="009441DF">
              <w:t> </w:t>
            </w:r>
          </w:p>
        </w:tc>
      </w:tr>
    </w:tbl>
    <w:p w14:paraId="43CCEBBE" w14:textId="21A4B7C7" w:rsidR="009441DF" w:rsidRPr="009441DF" w:rsidRDefault="009441DF" w:rsidP="009441DF">
      <w:pPr>
        <w:pStyle w:val="BlockLabelBeforeXML"/>
      </w:pPr>
      <w:r w:rsidRPr="009441DF">
        <w:t>Demand Guarantee</w:t>
      </w:r>
      <w:r w:rsidR="007469F1">
        <w:t>s and Standby Letters of Credit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BE41FF" w14:paraId="4810E1A3"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277CB742" w14:textId="77777777" w:rsidR="009441DF" w:rsidRPr="009441DF" w:rsidRDefault="009441DF" w:rsidP="00213181">
            <w:pPr>
              <w:pStyle w:val="TableHeading9pt"/>
            </w:pPr>
            <w:r w:rsidRPr="009441DF">
              <w:t>Message Identifier</w:t>
            </w:r>
          </w:p>
        </w:tc>
        <w:tc>
          <w:tcPr>
            <w:tcW w:w="1783" w:type="dxa"/>
            <w:noWrap/>
            <w:hideMark/>
          </w:tcPr>
          <w:p w14:paraId="768F33A4" w14:textId="77777777" w:rsidR="009441DF" w:rsidRPr="009441DF" w:rsidRDefault="009441DF" w:rsidP="00213181">
            <w:pPr>
              <w:pStyle w:val="TableHeading9pt"/>
            </w:pPr>
            <w:proofErr w:type="spellStart"/>
            <w:r w:rsidRPr="009441DF">
              <w:t>AnyBICIdentifier</w:t>
            </w:r>
            <w:proofErr w:type="spellEnd"/>
          </w:p>
        </w:tc>
        <w:tc>
          <w:tcPr>
            <w:tcW w:w="1583" w:type="dxa"/>
            <w:noWrap/>
            <w:hideMark/>
          </w:tcPr>
          <w:p w14:paraId="6EBD2485" w14:textId="77777777" w:rsidR="009441DF" w:rsidRPr="009441DF" w:rsidRDefault="009441DF" w:rsidP="00213181">
            <w:pPr>
              <w:pStyle w:val="TableHeading9pt"/>
            </w:pPr>
            <w:proofErr w:type="spellStart"/>
            <w:r w:rsidRPr="009441DF">
              <w:t>BICFIIdentifier</w:t>
            </w:r>
            <w:proofErr w:type="spellEnd"/>
          </w:p>
        </w:tc>
        <w:tc>
          <w:tcPr>
            <w:tcW w:w="1972" w:type="dxa"/>
            <w:noWrap/>
            <w:hideMark/>
          </w:tcPr>
          <w:p w14:paraId="692EEB97" w14:textId="77777777" w:rsidR="009441DF" w:rsidRPr="009441DF" w:rsidRDefault="009441DF" w:rsidP="00213181">
            <w:pPr>
              <w:pStyle w:val="TableHeading9pt"/>
            </w:pPr>
            <w:proofErr w:type="spellStart"/>
            <w:r w:rsidRPr="009441DF">
              <w:t>BICNonFIIdentifier</w:t>
            </w:r>
            <w:proofErr w:type="spellEnd"/>
          </w:p>
        </w:tc>
      </w:tr>
      <w:tr w:rsidR="009441DF" w:rsidRPr="00BE41FF" w14:paraId="1827EAE1" w14:textId="77777777" w:rsidTr="009441DF">
        <w:trPr>
          <w:trHeight w:val="300"/>
        </w:trPr>
        <w:tc>
          <w:tcPr>
            <w:tcW w:w="2080" w:type="dxa"/>
            <w:noWrap/>
            <w:hideMark/>
          </w:tcPr>
          <w:p w14:paraId="4AAD05A1" w14:textId="77777777" w:rsidR="009441DF" w:rsidRPr="009441DF" w:rsidRDefault="009441DF" w:rsidP="007469F1">
            <w:pPr>
              <w:pStyle w:val="TableTextCalibiVerysmall"/>
            </w:pPr>
            <w:r w:rsidRPr="009441DF">
              <w:t>tsin.005.001.01</w:t>
            </w:r>
          </w:p>
        </w:tc>
        <w:tc>
          <w:tcPr>
            <w:tcW w:w="1783" w:type="dxa"/>
            <w:noWrap/>
            <w:hideMark/>
          </w:tcPr>
          <w:p w14:paraId="6ABDBC0A" w14:textId="77777777" w:rsidR="009441DF" w:rsidRPr="009441DF" w:rsidRDefault="009441DF" w:rsidP="007469F1">
            <w:pPr>
              <w:pStyle w:val="TableTextCalibiVerysmall"/>
            </w:pPr>
            <w:r w:rsidRPr="009441DF">
              <w:t>x</w:t>
            </w:r>
          </w:p>
        </w:tc>
        <w:tc>
          <w:tcPr>
            <w:tcW w:w="1583" w:type="dxa"/>
            <w:noWrap/>
            <w:hideMark/>
          </w:tcPr>
          <w:p w14:paraId="0BE3C193" w14:textId="77777777" w:rsidR="009441DF" w:rsidRPr="009441DF" w:rsidRDefault="009441DF" w:rsidP="007469F1">
            <w:pPr>
              <w:pStyle w:val="TableTextCalibiVerysmall"/>
            </w:pPr>
            <w:r w:rsidRPr="009441DF">
              <w:t> </w:t>
            </w:r>
          </w:p>
        </w:tc>
        <w:tc>
          <w:tcPr>
            <w:tcW w:w="1972" w:type="dxa"/>
            <w:noWrap/>
            <w:hideMark/>
          </w:tcPr>
          <w:p w14:paraId="3B85D422" w14:textId="77777777" w:rsidR="009441DF" w:rsidRPr="009441DF" w:rsidRDefault="009441DF" w:rsidP="007469F1">
            <w:pPr>
              <w:pStyle w:val="TableTextCalibiVerysmall"/>
            </w:pPr>
            <w:r w:rsidRPr="009441DF">
              <w:t> </w:t>
            </w:r>
          </w:p>
        </w:tc>
      </w:tr>
      <w:tr w:rsidR="009441DF" w:rsidRPr="00BE41FF" w14:paraId="2523657F" w14:textId="77777777" w:rsidTr="009441DF">
        <w:trPr>
          <w:trHeight w:val="300"/>
        </w:trPr>
        <w:tc>
          <w:tcPr>
            <w:tcW w:w="2080" w:type="dxa"/>
            <w:noWrap/>
            <w:hideMark/>
          </w:tcPr>
          <w:p w14:paraId="4E6A7B00" w14:textId="77777777" w:rsidR="009441DF" w:rsidRPr="009441DF" w:rsidRDefault="009441DF" w:rsidP="007469F1">
            <w:pPr>
              <w:pStyle w:val="TableTextCalibiVerysmall"/>
            </w:pPr>
            <w:r w:rsidRPr="009441DF">
              <w:t>tsrv.001.001.01</w:t>
            </w:r>
          </w:p>
        </w:tc>
        <w:tc>
          <w:tcPr>
            <w:tcW w:w="1783" w:type="dxa"/>
            <w:noWrap/>
            <w:hideMark/>
          </w:tcPr>
          <w:p w14:paraId="65FD90DB" w14:textId="77777777" w:rsidR="009441DF" w:rsidRPr="009441DF" w:rsidRDefault="009441DF" w:rsidP="007469F1">
            <w:pPr>
              <w:pStyle w:val="TableTextCalibiVerysmall"/>
            </w:pPr>
            <w:r w:rsidRPr="009441DF">
              <w:t>x</w:t>
            </w:r>
          </w:p>
        </w:tc>
        <w:tc>
          <w:tcPr>
            <w:tcW w:w="1583" w:type="dxa"/>
            <w:noWrap/>
            <w:hideMark/>
          </w:tcPr>
          <w:p w14:paraId="4BAB03F0" w14:textId="77777777" w:rsidR="009441DF" w:rsidRPr="009441DF" w:rsidRDefault="009441DF" w:rsidP="007469F1">
            <w:pPr>
              <w:pStyle w:val="TableTextCalibiVerysmall"/>
            </w:pPr>
            <w:r w:rsidRPr="009441DF">
              <w:t> </w:t>
            </w:r>
          </w:p>
        </w:tc>
        <w:tc>
          <w:tcPr>
            <w:tcW w:w="1972" w:type="dxa"/>
            <w:noWrap/>
            <w:hideMark/>
          </w:tcPr>
          <w:p w14:paraId="7AC2FAFB" w14:textId="77777777" w:rsidR="009441DF" w:rsidRPr="009441DF" w:rsidRDefault="009441DF" w:rsidP="007469F1">
            <w:pPr>
              <w:pStyle w:val="TableTextCalibiVerysmall"/>
            </w:pPr>
            <w:r w:rsidRPr="009441DF">
              <w:t> </w:t>
            </w:r>
          </w:p>
        </w:tc>
      </w:tr>
      <w:tr w:rsidR="009441DF" w:rsidRPr="00BE41FF" w14:paraId="4F271F60" w14:textId="77777777" w:rsidTr="009441DF">
        <w:trPr>
          <w:trHeight w:val="300"/>
        </w:trPr>
        <w:tc>
          <w:tcPr>
            <w:tcW w:w="2080" w:type="dxa"/>
            <w:noWrap/>
            <w:hideMark/>
          </w:tcPr>
          <w:p w14:paraId="59F98BC8" w14:textId="77777777" w:rsidR="009441DF" w:rsidRPr="009441DF" w:rsidRDefault="009441DF" w:rsidP="007469F1">
            <w:pPr>
              <w:pStyle w:val="TableTextCalibiVerysmall"/>
            </w:pPr>
            <w:r w:rsidRPr="009441DF">
              <w:t>tsrv.002.001.01</w:t>
            </w:r>
          </w:p>
        </w:tc>
        <w:tc>
          <w:tcPr>
            <w:tcW w:w="1783" w:type="dxa"/>
            <w:noWrap/>
            <w:hideMark/>
          </w:tcPr>
          <w:p w14:paraId="55745EE8" w14:textId="77777777" w:rsidR="009441DF" w:rsidRPr="009441DF" w:rsidRDefault="009441DF" w:rsidP="007469F1">
            <w:pPr>
              <w:pStyle w:val="TableTextCalibiVerysmall"/>
            </w:pPr>
            <w:r w:rsidRPr="009441DF">
              <w:t>x</w:t>
            </w:r>
          </w:p>
        </w:tc>
        <w:tc>
          <w:tcPr>
            <w:tcW w:w="1583" w:type="dxa"/>
            <w:noWrap/>
            <w:hideMark/>
          </w:tcPr>
          <w:p w14:paraId="6C69CFA8" w14:textId="77777777" w:rsidR="009441DF" w:rsidRPr="009441DF" w:rsidRDefault="009441DF" w:rsidP="007469F1">
            <w:pPr>
              <w:pStyle w:val="TableTextCalibiVerysmall"/>
            </w:pPr>
            <w:r w:rsidRPr="009441DF">
              <w:t> </w:t>
            </w:r>
          </w:p>
        </w:tc>
        <w:tc>
          <w:tcPr>
            <w:tcW w:w="1972" w:type="dxa"/>
            <w:noWrap/>
            <w:hideMark/>
          </w:tcPr>
          <w:p w14:paraId="32505705" w14:textId="77777777" w:rsidR="009441DF" w:rsidRPr="009441DF" w:rsidRDefault="009441DF" w:rsidP="007469F1">
            <w:pPr>
              <w:pStyle w:val="TableTextCalibiVerysmall"/>
            </w:pPr>
            <w:r w:rsidRPr="009441DF">
              <w:t> </w:t>
            </w:r>
          </w:p>
        </w:tc>
      </w:tr>
      <w:tr w:rsidR="009441DF" w:rsidRPr="00BE41FF" w14:paraId="1010DB1C" w14:textId="77777777" w:rsidTr="009441DF">
        <w:trPr>
          <w:trHeight w:val="300"/>
        </w:trPr>
        <w:tc>
          <w:tcPr>
            <w:tcW w:w="2080" w:type="dxa"/>
            <w:noWrap/>
            <w:hideMark/>
          </w:tcPr>
          <w:p w14:paraId="2AEB876F" w14:textId="77777777" w:rsidR="009441DF" w:rsidRPr="009441DF" w:rsidRDefault="009441DF" w:rsidP="007469F1">
            <w:pPr>
              <w:pStyle w:val="TableTextCalibiVerysmall"/>
            </w:pPr>
            <w:r w:rsidRPr="009441DF">
              <w:t>tsrv.003.001.01</w:t>
            </w:r>
          </w:p>
        </w:tc>
        <w:tc>
          <w:tcPr>
            <w:tcW w:w="1783" w:type="dxa"/>
            <w:noWrap/>
            <w:hideMark/>
          </w:tcPr>
          <w:p w14:paraId="28B773D5" w14:textId="77777777" w:rsidR="009441DF" w:rsidRPr="009441DF" w:rsidRDefault="009441DF" w:rsidP="007469F1">
            <w:pPr>
              <w:pStyle w:val="TableTextCalibiVerysmall"/>
            </w:pPr>
            <w:r w:rsidRPr="009441DF">
              <w:t>x</w:t>
            </w:r>
          </w:p>
        </w:tc>
        <w:tc>
          <w:tcPr>
            <w:tcW w:w="1583" w:type="dxa"/>
            <w:noWrap/>
            <w:hideMark/>
          </w:tcPr>
          <w:p w14:paraId="20E3894C" w14:textId="77777777" w:rsidR="009441DF" w:rsidRPr="009441DF" w:rsidRDefault="009441DF" w:rsidP="007469F1">
            <w:pPr>
              <w:pStyle w:val="TableTextCalibiVerysmall"/>
            </w:pPr>
            <w:r w:rsidRPr="009441DF">
              <w:t> </w:t>
            </w:r>
          </w:p>
        </w:tc>
        <w:tc>
          <w:tcPr>
            <w:tcW w:w="1972" w:type="dxa"/>
            <w:noWrap/>
            <w:hideMark/>
          </w:tcPr>
          <w:p w14:paraId="5416F70F" w14:textId="77777777" w:rsidR="009441DF" w:rsidRPr="009441DF" w:rsidRDefault="009441DF" w:rsidP="007469F1">
            <w:pPr>
              <w:pStyle w:val="TableTextCalibiVerysmall"/>
            </w:pPr>
            <w:r w:rsidRPr="009441DF">
              <w:t> </w:t>
            </w:r>
          </w:p>
        </w:tc>
      </w:tr>
      <w:tr w:rsidR="009441DF" w:rsidRPr="00BE41FF" w14:paraId="697C9DFF" w14:textId="77777777" w:rsidTr="009441DF">
        <w:trPr>
          <w:trHeight w:val="300"/>
        </w:trPr>
        <w:tc>
          <w:tcPr>
            <w:tcW w:w="2080" w:type="dxa"/>
            <w:noWrap/>
            <w:hideMark/>
          </w:tcPr>
          <w:p w14:paraId="71B280C9" w14:textId="77777777" w:rsidR="009441DF" w:rsidRPr="009441DF" w:rsidRDefault="009441DF" w:rsidP="007469F1">
            <w:pPr>
              <w:pStyle w:val="TableTextCalibiVerysmall"/>
            </w:pPr>
            <w:r w:rsidRPr="009441DF">
              <w:t>tsrv.004.001.01</w:t>
            </w:r>
          </w:p>
        </w:tc>
        <w:tc>
          <w:tcPr>
            <w:tcW w:w="1783" w:type="dxa"/>
            <w:noWrap/>
            <w:hideMark/>
          </w:tcPr>
          <w:p w14:paraId="68038106" w14:textId="77777777" w:rsidR="009441DF" w:rsidRPr="009441DF" w:rsidRDefault="009441DF" w:rsidP="007469F1">
            <w:pPr>
              <w:pStyle w:val="TableTextCalibiVerysmall"/>
            </w:pPr>
            <w:r w:rsidRPr="009441DF">
              <w:t>x</w:t>
            </w:r>
          </w:p>
        </w:tc>
        <w:tc>
          <w:tcPr>
            <w:tcW w:w="1583" w:type="dxa"/>
            <w:noWrap/>
            <w:hideMark/>
          </w:tcPr>
          <w:p w14:paraId="6979B37F" w14:textId="77777777" w:rsidR="009441DF" w:rsidRPr="009441DF" w:rsidRDefault="009441DF" w:rsidP="007469F1">
            <w:pPr>
              <w:pStyle w:val="TableTextCalibiVerysmall"/>
            </w:pPr>
            <w:r w:rsidRPr="009441DF">
              <w:t> </w:t>
            </w:r>
          </w:p>
        </w:tc>
        <w:tc>
          <w:tcPr>
            <w:tcW w:w="1972" w:type="dxa"/>
            <w:noWrap/>
            <w:hideMark/>
          </w:tcPr>
          <w:p w14:paraId="7CE7F3B0" w14:textId="77777777" w:rsidR="009441DF" w:rsidRPr="009441DF" w:rsidRDefault="009441DF" w:rsidP="007469F1">
            <w:pPr>
              <w:pStyle w:val="TableTextCalibiVerysmall"/>
            </w:pPr>
            <w:r w:rsidRPr="009441DF">
              <w:t> </w:t>
            </w:r>
          </w:p>
        </w:tc>
      </w:tr>
      <w:tr w:rsidR="009441DF" w:rsidRPr="00BE41FF" w14:paraId="54DE161D" w14:textId="77777777" w:rsidTr="009441DF">
        <w:trPr>
          <w:trHeight w:val="300"/>
        </w:trPr>
        <w:tc>
          <w:tcPr>
            <w:tcW w:w="2080" w:type="dxa"/>
            <w:noWrap/>
            <w:hideMark/>
          </w:tcPr>
          <w:p w14:paraId="6CC6319A" w14:textId="77777777" w:rsidR="009441DF" w:rsidRPr="009441DF" w:rsidRDefault="009441DF" w:rsidP="007469F1">
            <w:pPr>
              <w:pStyle w:val="TableTextCalibiVerysmall"/>
            </w:pPr>
            <w:r w:rsidRPr="009441DF">
              <w:t>tsrv.005.001.01</w:t>
            </w:r>
          </w:p>
        </w:tc>
        <w:tc>
          <w:tcPr>
            <w:tcW w:w="1783" w:type="dxa"/>
            <w:noWrap/>
            <w:hideMark/>
          </w:tcPr>
          <w:p w14:paraId="0A69C55A" w14:textId="77777777" w:rsidR="009441DF" w:rsidRPr="009441DF" w:rsidRDefault="009441DF" w:rsidP="007469F1">
            <w:pPr>
              <w:pStyle w:val="TableTextCalibiVerysmall"/>
            </w:pPr>
            <w:r w:rsidRPr="009441DF">
              <w:t>x</w:t>
            </w:r>
          </w:p>
        </w:tc>
        <w:tc>
          <w:tcPr>
            <w:tcW w:w="1583" w:type="dxa"/>
            <w:noWrap/>
            <w:hideMark/>
          </w:tcPr>
          <w:p w14:paraId="16C4D076" w14:textId="77777777" w:rsidR="009441DF" w:rsidRPr="009441DF" w:rsidRDefault="009441DF" w:rsidP="007469F1">
            <w:pPr>
              <w:pStyle w:val="TableTextCalibiVerysmall"/>
            </w:pPr>
            <w:r w:rsidRPr="009441DF">
              <w:t> </w:t>
            </w:r>
          </w:p>
        </w:tc>
        <w:tc>
          <w:tcPr>
            <w:tcW w:w="1972" w:type="dxa"/>
            <w:noWrap/>
            <w:hideMark/>
          </w:tcPr>
          <w:p w14:paraId="177DEC47" w14:textId="77777777" w:rsidR="009441DF" w:rsidRPr="009441DF" w:rsidRDefault="009441DF" w:rsidP="007469F1">
            <w:pPr>
              <w:pStyle w:val="TableTextCalibiVerysmall"/>
            </w:pPr>
            <w:r w:rsidRPr="009441DF">
              <w:t> </w:t>
            </w:r>
          </w:p>
        </w:tc>
      </w:tr>
      <w:tr w:rsidR="009441DF" w:rsidRPr="00BE41FF" w14:paraId="622E6654" w14:textId="77777777" w:rsidTr="009441DF">
        <w:trPr>
          <w:trHeight w:val="300"/>
        </w:trPr>
        <w:tc>
          <w:tcPr>
            <w:tcW w:w="2080" w:type="dxa"/>
            <w:noWrap/>
            <w:hideMark/>
          </w:tcPr>
          <w:p w14:paraId="67034AD2" w14:textId="77777777" w:rsidR="009441DF" w:rsidRPr="009441DF" w:rsidRDefault="009441DF" w:rsidP="007469F1">
            <w:pPr>
              <w:pStyle w:val="TableTextCalibiVerysmall"/>
            </w:pPr>
            <w:r w:rsidRPr="009441DF">
              <w:t>tsrv.006.001.01</w:t>
            </w:r>
          </w:p>
        </w:tc>
        <w:tc>
          <w:tcPr>
            <w:tcW w:w="1783" w:type="dxa"/>
            <w:noWrap/>
            <w:hideMark/>
          </w:tcPr>
          <w:p w14:paraId="045A56E6" w14:textId="77777777" w:rsidR="009441DF" w:rsidRPr="009441DF" w:rsidRDefault="009441DF" w:rsidP="007469F1">
            <w:pPr>
              <w:pStyle w:val="TableTextCalibiVerysmall"/>
            </w:pPr>
            <w:r w:rsidRPr="009441DF">
              <w:t>x</w:t>
            </w:r>
          </w:p>
        </w:tc>
        <w:tc>
          <w:tcPr>
            <w:tcW w:w="1583" w:type="dxa"/>
            <w:noWrap/>
            <w:hideMark/>
          </w:tcPr>
          <w:p w14:paraId="18C46BA8" w14:textId="77777777" w:rsidR="009441DF" w:rsidRPr="009441DF" w:rsidRDefault="009441DF" w:rsidP="007469F1">
            <w:pPr>
              <w:pStyle w:val="TableTextCalibiVerysmall"/>
            </w:pPr>
            <w:r w:rsidRPr="009441DF">
              <w:t> </w:t>
            </w:r>
          </w:p>
        </w:tc>
        <w:tc>
          <w:tcPr>
            <w:tcW w:w="1972" w:type="dxa"/>
            <w:noWrap/>
            <w:hideMark/>
          </w:tcPr>
          <w:p w14:paraId="4262C50D" w14:textId="77777777" w:rsidR="009441DF" w:rsidRPr="009441DF" w:rsidRDefault="009441DF" w:rsidP="007469F1">
            <w:pPr>
              <w:pStyle w:val="TableTextCalibiVerysmall"/>
            </w:pPr>
            <w:r w:rsidRPr="009441DF">
              <w:t> </w:t>
            </w:r>
          </w:p>
        </w:tc>
      </w:tr>
      <w:tr w:rsidR="009441DF" w:rsidRPr="00BE41FF" w14:paraId="0D9AE760" w14:textId="77777777" w:rsidTr="009441DF">
        <w:trPr>
          <w:trHeight w:val="300"/>
        </w:trPr>
        <w:tc>
          <w:tcPr>
            <w:tcW w:w="2080" w:type="dxa"/>
            <w:noWrap/>
            <w:hideMark/>
          </w:tcPr>
          <w:p w14:paraId="29187FDB" w14:textId="77777777" w:rsidR="009441DF" w:rsidRPr="009441DF" w:rsidRDefault="009441DF" w:rsidP="007469F1">
            <w:pPr>
              <w:pStyle w:val="TableTextCalibiVerysmall"/>
            </w:pPr>
            <w:r w:rsidRPr="009441DF">
              <w:t>tsrv.007.001.01</w:t>
            </w:r>
          </w:p>
        </w:tc>
        <w:tc>
          <w:tcPr>
            <w:tcW w:w="1783" w:type="dxa"/>
            <w:noWrap/>
            <w:hideMark/>
          </w:tcPr>
          <w:p w14:paraId="2BEDB825" w14:textId="77777777" w:rsidR="009441DF" w:rsidRPr="009441DF" w:rsidRDefault="009441DF" w:rsidP="007469F1">
            <w:pPr>
              <w:pStyle w:val="TableTextCalibiVerysmall"/>
            </w:pPr>
            <w:r w:rsidRPr="009441DF">
              <w:t>x</w:t>
            </w:r>
          </w:p>
        </w:tc>
        <w:tc>
          <w:tcPr>
            <w:tcW w:w="1583" w:type="dxa"/>
            <w:noWrap/>
            <w:hideMark/>
          </w:tcPr>
          <w:p w14:paraId="59BE3723" w14:textId="77777777" w:rsidR="009441DF" w:rsidRPr="009441DF" w:rsidRDefault="009441DF" w:rsidP="007469F1">
            <w:pPr>
              <w:pStyle w:val="TableTextCalibiVerysmall"/>
            </w:pPr>
            <w:r w:rsidRPr="009441DF">
              <w:t> </w:t>
            </w:r>
          </w:p>
        </w:tc>
        <w:tc>
          <w:tcPr>
            <w:tcW w:w="1972" w:type="dxa"/>
            <w:noWrap/>
            <w:hideMark/>
          </w:tcPr>
          <w:p w14:paraId="71560F6E" w14:textId="77777777" w:rsidR="009441DF" w:rsidRPr="009441DF" w:rsidRDefault="009441DF" w:rsidP="007469F1">
            <w:pPr>
              <w:pStyle w:val="TableTextCalibiVerysmall"/>
            </w:pPr>
            <w:r w:rsidRPr="009441DF">
              <w:t> </w:t>
            </w:r>
          </w:p>
        </w:tc>
      </w:tr>
      <w:tr w:rsidR="009441DF" w:rsidRPr="00BE41FF" w14:paraId="130FDFFD" w14:textId="77777777" w:rsidTr="009441DF">
        <w:trPr>
          <w:trHeight w:val="300"/>
        </w:trPr>
        <w:tc>
          <w:tcPr>
            <w:tcW w:w="2080" w:type="dxa"/>
            <w:noWrap/>
            <w:hideMark/>
          </w:tcPr>
          <w:p w14:paraId="0AAAFD75" w14:textId="77777777" w:rsidR="009441DF" w:rsidRPr="009441DF" w:rsidRDefault="009441DF" w:rsidP="007469F1">
            <w:pPr>
              <w:pStyle w:val="TableTextCalibiVerysmall"/>
            </w:pPr>
            <w:r w:rsidRPr="009441DF">
              <w:t>tsrv.008.001.01</w:t>
            </w:r>
          </w:p>
        </w:tc>
        <w:tc>
          <w:tcPr>
            <w:tcW w:w="1783" w:type="dxa"/>
            <w:noWrap/>
            <w:hideMark/>
          </w:tcPr>
          <w:p w14:paraId="5CCA3217" w14:textId="77777777" w:rsidR="009441DF" w:rsidRPr="009441DF" w:rsidRDefault="009441DF" w:rsidP="007469F1">
            <w:pPr>
              <w:pStyle w:val="TableTextCalibiVerysmall"/>
            </w:pPr>
            <w:r w:rsidRPr="009441DF">
              <w:t>x</w:t>
            </w:r>
          </w:p>
        </w:tc>
        <w:tc>
          <w:tcPr>
            <w:tcW w:w="1583" w:type="dxa"/>
            <w:noWrap/>
            <w:hideMark/>
          </w:tcPr>
          <w:p w14:paraId="53F08C39" w14:textId="77777777" w:rsidR="009441DF" w:rsidRPr="009441DF" w:rsidRDefault="009441DF" w:rsidP="007469F1">
            <w:pPr>
              <w:pStyle w:val="TableTextCalibiVerysmall"/>
            </w:pPr>
            <w:r w:rsidRPr="009441DF">
              <w:t> </w:t>
            </w:r>
          </w:p>
        </w:tc>
        <w:tc>
          <w:tcPr>
            <w:tcW w:w="1972" w:type="dxa"/>
            <w:noWrap/>
            <w:hideMark/>
          </w:tcPr>
          <w:p w14:paraId="4E4047D0" w14:textId="77777777" w:rsidR="009441DF" w:rsidRPr="009441DF" w:rsidRDefault="009441DF" w:rsidP="007469F1">
            <w:pPr>
              <w:pStyle w:val="TableTextCalibiVerysmall"/>
            </w:pPr>
            <w:r w:rsidRPr="009441DF">
              <w:t> </w:t>
            </w:r>
          </w:p>
        </w:tc>
      </w:tr>
      <w:tr w:rsidR="009441DF" w:rsidRPr="00BE41FF" w14:paraId="4023E4E6" w14:textId="77777777" w:rsidTr="009441DF">
        <w:trPr>
          <w:trHeight w:val="300"/>
        </w:trPr>
        <w:tc>
          <w:tcPr>
            <w:tcW w:w="2080" w:type="dxa"/>
            <w:noWrap/>
            <w:hideMark/>
          </w:tcPr>
          <w:p w14:paraId="6310B630" w14:textId="77777777" w:rsidR="009441DF" w:rsidRPr="009441DF" w:rsidRDefault="009441DF" w:rsidP="007469F1">
            <w:pPr>
              <w:pStyle w:val="TableTextCalibiVerysmall"/>
            </w:pPr>
            <w:r w:rsidRPr="009441DF">
              <w:t>tsrv.009.001.01</w:t>
            </w:r>
          </w:p>
        </w:tc>
        <w:tc>
          <w:tcPr>
            <w:tcW w:w="1783" w:type="dxa"/>
            <w:noWrap/>
            <w:hideMark/>
          </w:tcPr>
          <w:p w14:paraId="132A4202" w14:textId="77777777" w:rsidR="009441DF" w:rsidRPr="009441DF" w:rsidRDefault="009441DF" w:rsidP="007469F1">
            <w:pPr>
              <w:pStyle w:val="TableTextCalibiVerysmall"/>
            </w:pPr>
            <w:r w:rsidRPr="009441DF">
              <w:t>x</w:t>
            </w:r>
          </w:p>
        </w:tc>
        <w:tc>
          <w:tcPr>
            <w:tcW w:w="1583" w:type="dxa"/>
            <w:noWrap/>
            <w:hideMark/>
          </w:tcPr>
          <w:p w14:paraId="5732EFC9" w14:textId="77777777" w:rsidR="009441DF" w:rsidRPr="009441DF" w:rsidRDefault="009441DF" w:rsidP="007469F1">
            <w:pPr>
              <w:pStyle w:val="TableTextCalibiVerysmall"/>
            </w:pPr>
            <w:r w:rsidRPr="009441DF">
              <w:t> </w:t>
            </w:r>
          </w:p>
        </w:tc>
        <w:tc>
          <w:tcPr>
            <w:tcW w:w="1972" w:type="dxa"/>
            <w:noWrap/>
            <w:hideMark/>
          </w:tcPr>
          <w:p w14:paraId="5825E08A" w14:textId="77777777" w:rsidR="009441DF" w:rsidRPr="009441DF" w:rsidRDefault="009441DF" w:rsidP="007469F1">
            <w:pPr>
              <w:pStyle w:val="TableTextCalibiVerysmall"/>
            </w:pPr>
            <w:r w:rsidRPr="009441DF">
              <w:t> </w:t>
            </w:r>
          </w:p>
        </w:tc>
      </w:tr>
      <w:tr w:rsidR="009441DF" w:rsidRPr="00BE41FF" w14:paraId="68D4BB4E" w14:textId="77777777" w:rsidTr="009441DF">
        <w:trPr>
          <w:trHeight w:val="300"/>
        </w:trPr>
        <w:tc>
          <w:tcPr>
            <w:tcW w:w="2080" w:type="dxa"/>
            <w:noWrap/>
            <w:hideMark/>
          </w:tcPr>
          <w:p w14:paraId="3C11326F" w14:textId="77777777" w:rsidR="009441DF" w:rsidRPr="009441DF" w:rsidRDefault="009441DF" w:rsidP="007469F1">
            <w:pPr>
              <w:pStyle w:val="TableTextCalibiVerysmall"/>
            </w:pPr>
            <w:r w:rsidRPr="009441DF">
              <w:t>tsrv.010.001.01</w:t>
            </w:r>
          </w:p>
        </w:tc>
        <w:tc>
          <w:tcPr>
            <w:tcW w:w="1783" w:type="dxa"/>
            <w:noWrap/>
            <w:hideMark/>
          </w:tcPr>
          <w:p w14:paraId="7AC88EDB" w14:textId="77777777" w:rsidR="009441DF" w:rsidRPr="009441DF" w:rsidRDefault="009441DF" w:rsidP="007469F1">
            <w:pPr>
              <w:pStyle w:val="TableTextCalibiVerysmall"/>
            </w:pPr>
            <w:r w:rsidRPr="009441DF">
              <w:t>x</w:t>
            </w:r>
          </w:p>
        </w:tc>
        <w:tc>
          <w:tcPr>
            <w:tcW w:w="1583" w:type="dxa"/>
            <w:noWrap/>
            <w:hideMark/>
          </w:tcPr>
          <w:p w14:paraId="7B1D7326" w14:textId="77777777" w:rsidR="009441DF" w:rsidRPr="009441DF" w:rsidRDefault="009441DF" w:rsidP="007469F1">
            <w:pPr>
              <w:pStyle w:val="TableTextCalibiVerysmall"/>
            </w:pPr>
            <w:r w:rsidRPr="009441DF">
              <w:t> </w:t>
            </w:r>
          </w:p>
        </w:tc>
        <w:tc>
          <w:tcPr>
            <w:tcW w:w="1972" w:type="dxa"/>
            <w:noWrap/>
            <w:hideMark/>
          </w:tcPr>
          <w:p w14:paraId="33D761EE" w14:textId="77777777" w:rsidR="009441DF" w:rsidRPr="009441DF" w:rsidRDefault="009441DF" w:rsidP="007469F1">
            <w:pPr>
              <w:pStyle w:val="TableTextCalibiVerysmall"/>
            </w:pPr>
            <w:r w:rsidRPr="009441DF">
              <w:t> </w:t>
            </w:r>
          </w:p>
        </w:tc>
      </w:tr>
      <w:tr w:rsidR="009441DF" w:rsidRPr="00BE41FF" w14:paraId="77A88CD9" w14:textId="77777777" w:rsidTr="009441DF">
        <w:trPr>
          <w:trHeight w:val="300"/>
        </w:trPr>
        <w:tc>
          <w:tcPr>
            <w:tcW w:w="2080" w:type="dxa"/>
            <w:noWrap/>
            <w:hideMark/>
          </w:tcPr>
          <w:p w14:paraId="442282FE" w14:textId="77777777" w:rsidR="009441DF" w:rsidRPr="009441DF" w:rsidRDefault="009441DF" w:rsidP="007469F1">
            <w:pPr>
              <w:pStyle w:val="TableTextCalibiVerysmall"/>
            </w:pPr>
            <w:r w:rsidRPr="009441DF">
              <w:t>tsrv.011.001.01</w:t>
            </w:r>
          </w:p>
        </w:tc>
        <w:tc>
          <w:tcPr>
            <w:tcW w:w="1783" w:type="dxa"/>
            <w:noWrap/>
            <w:hideMark/>
          </w:tcPr>
          <w:p w14:paraId="7B081413" w14:textId="77777777" w:rsidR="009441DF" w:rsidRPr="009441DF" w:rsidRDefault="009441DF" w:rsidP="007469F1">
            <w:pPr>
              <w:pStyle w:val="TableTextCalibiVerysmall"/>
            </w:pPr>
            <w:r w:rsidRPr="009441DF">
              <w:t>x</w:t>
            </w:r>
          </w:p>
        </w:tc>
        <w:tc>
          <w:tcPr>
            <w:tcW w:w="1583" w:type="dxa"/>
            <w:noWrap/>
            <w:hideMark/>
          </w:tcPr>
          <w:p w14:paraId="7FF719E1" w14:textId="77777777" w:rsidR="009441DF" w:rsidRPr="009441DF" w:rsidRDefault="009441DF" w:rsidP="007469F1">
            <w:pPr>
              <w:pStyle w:val="TableTextCalibiVerysmall"/>
            </w:pPr>
            <w:r w:rsidRPr="009441DF">
              <w:t> </w:t>
            </w:r>
          </w:p>
        </w:tc>
        <w:tc>
          <w:tcPr>
            <w:tcW w:w="1972" w:type="dxa"/>
            <w:noWrap/>
            <w:hideMark/>
          </w:tcPr>
          <w:p w14:paraId="45A8CC0B" w14:textId="77777777" w:rsidR="009441DF" w:rsidRPr="009441DF" w:rsidRDefault="009441DF" w:rsidP="007469F1">
            <w:pPr>
              <w:pStyle w:val="TableTextCalibiVerysmall"/>
            </w:pPr>
            <w:r w:rsidRPr="009441DF">
              <w:t> </w:t>
            </w:r>
          </w:p>
        </w:tc>
      </w:tr>
      <w:tr w:rsidR="009441DF" w:rsidRPr="00BE41FF" w14:paraId="28751CD6" w14:textId="77777777" w:rsidTr="009441DF">
        <w:trPr>
          <w:trHeight w:val="300"/>
        </w:trPr>
        <w:tc>
          <w:tcPr>
            <w:tcW w:w="2080" w:type="dxa"/>
            <w:noWrap/>
            <w:hideMark/>
          </w:tcPr>
          <w:p w14:paraId="18304C48" w14:textId="77777777" w:rsidR="009441DF" w:rsidRPr="009441DF" w:rsidRDefault="009441DF" w:rsidP="007469F1">
            <w:pPr>
              <w:pStyle w:val="TableTextCalibiVerysmall"/>
            </w:pPr>
            <w:r w:rsidRPr="009441DF">
              <w:t>tsrv.012.001.01</w:t>
            </w:r>
          </w:p>
        </w:tc>
        <w:tc>
          <w:tcPr>
            <w:tcW w:w="1783" w:type="dxa"/>
            <w:noWrap/>
            <w:hideMark/>
          </w:tcPr>
          <w:p w14:paraId="0FEB2BC5" w14:textId="77777777" w:rsidR="009441DF" w:rsidRPr="009441DF" w:rsidRDefault="009441DF" w:rsidP="007469F1">
            <w:pPr>
              <w:pStyle w:val="TableTextCalibiVerysmall"/>
            </w:pPr>
            <w:r w:rsidRPr="009441DF">
              <w:t>x</w:t>
            </w:r>
          </w:p>
        </w:tc>
        <w:tc>
          <w:tcPr>
            <w:tcW w:w="1583" w:type="dxa"/>
            <w:noWrap/>
            <w:hideMark/>
          </w:tcPr>
          <w:p w14:paraId="4BFACE3A" w14:textId="77777777" w:rsidR="009441DF" w:rsidRPr="009441DF" w:rsidRDefault="009441DF" w:rsidP="007469F1">
            <w:pPr>
              <w:pStyle w:val="TableTextCalibiVerysmall"/>
            </w:pPr>
            <w:r w:rsidRPr="009441DF">
              <w:t> </w:t>
            </w:r>
          </w:p>
        </w:tc>
        <w:tc>
          <w:tcPr>
            <w:tcW w:w="1972" w:type="dxa"/>
            <w:noWrap/>
            <w:hideMark/>
          </w:tcPr>
          <w:p w14:paraId="6FC6609B" w14:textId="77777777" w:rsidR="009441DF" w:rsidRPr="009441DF" w:rsidRDefault="009441DF" w:rsidP="007469F1">
            <w:pPr>
              <w:pStyle w:val="TableTextCalibiVerysmall"/>
            </w:pPr>
            <w:r w:rsidRPr="009441DF">
              <w:t> </w:t>
            </w:r>
          </w:p>
        </w:tc>
      </w:tr>
      <w:tr w:rsidR="009441DF" w:rsidRPr="00BE41FF" w14:paraId="5DA9CE62" w14:textId="77777777" w:rsidTr="009441DF">
        <w:trPr>
          <w:trHeight w:val="300"/>
        </w:trPr>
        <w:tc>
          <w:tcPr>
            <w:tcW w:w="2080" w:type="dxa"/>
            <w:noWrap/>
            <w:hideMark/>
          </w:tcPr>
          <w:p w14:paraId="2FE00141" w14:textId="77777777" w:rsidR="009441DF" w:rsidRPr="009441DF" w:rsidRDefault="009441DF" w:rsidP="007469F1">
            <w:pPr>
              <w:pStyle w:val="TableTextCalibiVerysmall"/>
            </w:pPr>
            <w:r w:rsidRPr="009441DF">
              <w:t>tsrv.013.001.01</w:t>
            </w:r>
          </w:p>
        </w:tc>
        <w:tc>
          <w:tcPr>
            <w:tcW w:w="1783" w:type="dxa"/>
            <w:noWrap/>
            <w:hideMark/>
          </w:tcPr>
          <w:p w14:paraId="3F9CE757" w14:textId="77777777" w:rsidR="009441DF" w:rsidRPr="009441DF" w:rsidRDefault="009441DF" w:rsidP="007469F1">
            <w:pPr>
              <w:pStyle w:val="TableTextCalibiVerysmall"/>
            </w:pPr>
            <w:r w:rsidRPr="009441DF">
              <w:t>x</w:t>
            </w:r>
          </w:p>
        </w:tc>
        <w:tc>
          <w:tcPr>
            <w:tcW w:w="1583" w:type="dxa"/>
            <w:noWrap/>
            <w:hideMark/>
          </w:tcPr>
          <w:p w14:paraId="0163CE73" w14:textId="77777777" w:rsidR="009441DF" w:rsidRPr="009441DF" w:rsidRDefault="009441DF" w:rsidP="007469F1">
            <w:pPr>
              <w:pStyle w:val="TableTextCalibiVerysmall"/>
            </w:pPr>
            <w:r w:rsidRPr="009441DF">
              <w:t>x</w:t>
            </w:r>
          </w:p>
        </w:tc>
        <w:tc>
          <w:tcPr>
            <w:tcW w:w="1972" w:type="dxa"/>
            <w:noWrap/>
            <w:hideMark/>
          </w:tcPr>
          <w:p w14:paraId="6CF3BD15" w14:textId="77777777" w:rsidR="009441DF" w:rsidRPr="009441DF" w:rsidRDefault="009441DF" w:rsidP="007469F1">
            <w:pPr>
              <w:pStyle w:val="TableTextCalibiVerysmall"/>
            </w:pPr>
            <w:r w:rsidRPr="009441DF">
              <w:t> </w:t>
            </w:r>
          </w:p>
        </w:tc>
      </w:tr>
      <w:tr w:rsidR="009441DF" w:rsidRPr="00BE41FF" w14:paraId="34F60237" w14:textId="77777777" w:rsidTr="009441DF">
        <w:trPr>
          <w:trHeight w:val="300"/>
        </w:trPr>
        <w:tc>
          <w:tcPr>
            <w:tcW w:w="2080" w:type="dxa"/>
            <w:noWrap/>
            <w:hideMark/>
          </w:tcPr>
          <w:p w14:paraId="565F5F4A" w14:textId="77777777" w:rsidR="009441DF" w:rsidRPr="009441DF" w:rsidRDefault="009441DF" w:rsidP="007469F1">
            <w:pPr>
              <w:pStyle w:val="TableTextCalibiVerysmall"/>
            </w:pPr>
            <w:r w:rsidRPr="009441DF">
              <w:t>tsrv.014.001.01</w:t>
            </w:r>
          </w:p>
        </w:tc>
        <w:tc>
          <w:tcPr>
            <w:tcW w:w="1783" w:type="dxa"/>
            <w:noWrap/>
            <w:hideMark/>
          </w:tcPr>
          <w:p w14:paraId="23D783FC" w14:textId="77777777" w:rsidR="009441DF" w:rsidRPr="009441DF" w:rsidRDefault="009441DF" w:rsidP="007469F1">
            <w:pPr>
              <w:pStyle w:val="TableTextCalibiVerysmall"/>
            </w:pPr>
            <w:r w:rsidRPr="009441DF">
              <w:t>x</w:t>
            </w:r>
          </w:p>
        </w:tc>
        <w:tc>
          <w:tcPr>
            <w:tcW w:w="1583" w:type="dxa"/>
            <w:noWrap/>
            <w:hideMark/>
          </w:tcPr>
          <w:p w14:paraId="1DEF15D1" w14:textId="77777777" w:rsidR="009441DF" w:rsidRPr="009441DF" w:rsidRDefault="009441DF" w:rsidP="007469F1">
            <w:pPr>
              <w:pStyle w:val="TableTextCalibiVerysmall"/>
            </w:pPr>
            <w:r w:rsidRPr="009441DF">
              <w:t> </w:t>
            </w:r>
          </w:p>
        </w:tc>
        <w:tc>
          <w:tcPr>
            <w:tcW w:w="1972" w:type="dxa"/>
            <w:noWrap/>
            <w:hideMark/>
          </w:tcPr>
          <w:p w14:paraId="7824C066" w14:textId="77777777" w:rsidR="009441DF" w:rsidRPr="009441DF" w:rsidRDefault="009441DF" w:rsidP="007469F1">
            <w:pPr>
              <w:pStyle w:val="TableTextCalibiVerysmall"/>
            </w:pPr>
            <w:r w:rsidRPr="009441DF">
              <w:t> </w:t>
            </w:r>
          </w:p>
        </w:tc>
      </w:tr>
      <w:tr w:rsidR="009441DF" w:rsidRPr="00BE41FF" w14:paraId="11DF4546" w14:textId="77777777" w:rsidTr="009441DF">
        <w:trPr>
          <w:trHeight w:val="300"/>
        </w:trPr>
        <w:tc>
          <w:tcPr>
            <w:tcW w:w="2080" w:type="dxa"/>
            <w:noWrap/>
            <w:hideMark/>
          </w:tcPr>
          <w:p w14:paraId="5CBFC6E1" w14:textId="77777777" w:rsidR="009441DF" w:rsidRPr="009441DF" w:rsidRDefault="009441DF" w:rsidP="007469F1">
            <w:pPr>
              <w:pStyle w:val="TableTextCalibiVerysmall"/>
            </w:pPr>
            <w:r w:rsidRPr="009441DF">
              <w:t>tsrv.015.001.01</w:t>
            </w:r>
          </w:p>
        </w:tc>
        <w:tc>
          <w:tcPr>
            <w:tcW w:w="1783" w:type="dxa"/>
            <w:noWrap/>
            <w:hideMark/>
          </w:tcPr>
          <w:p w14:paraId="443D89D8" w14:textId="77777777" w:rsidR="009441DF" w:rsidRPr="009441DF" w:rsidRDefault="009441DF" w:rsidP="007469F1">
            <w:pPr>
              <w:pStyle w:val="TableTextCalibiVerysmall"/>
            </w:pPr>
            <w:r w:rsidRPr="009441DF">
              <w:t>x</w:t>
            </w:r>
          </w:p>
        </w:tc>
        <w:tc>
          <w:tcPr>
            <w:tcW w:w="1583" w:type="dxa"/>
            <w:noWrap/>
            <w:hideMark/>
          </w:tcPr>
          <w:p w14:paraId="07DDF0B9" w14:textId="77777777" w:rsidR="009441DF" w:rsidRPr="009441DF" w:rsidRDefault="009441DF" w:rsidP="007469F1">
            <w:pPr>
              <w:pStyle w:val="TableTextCalibiVerysmall"/>
            </w:pPr>
            <w:r w:rsidRPr="009441DF">
              <w:t> </w:t>
            </w:r>
          </w:p>
        </w:tc>
        <w:tc>
          <w:tcPr>
            <w:tcW w:w="1972" w:type="dxa"/>
            <w:noWrap/>
            <w:hideMark/>
          </w:tcPr>
          <w:p w14:paraId="6868A718" w14:textId="77777777" w:rsidR="009441DF" w:rsidRPr="009441DF" w:rsidRDefault="009441DF" w:rsidP="007469F1">
            <w:pPr>
              <w:pStyle w:val="TableTextCalibiVerysmall"/>
            </w:pPr>
            <w:r w:rsidRPr="009441DF">
              <w:t> </w:t>
            </w:r>
          </w:p>
        </w:tc>
      </w:tr>
      <w:tr w:rsidR="009441DF" w:rsidRPr="00BE41FF" w14:paraId="0C87DACF" w14:textId="77777777" w:rsidTr="009441DF">
        <w:trPr>
          <w:trHeight w:val="300"/>
        </w:trPr>
        <w:tc>
          <w:tcPr>
            <w:tcW w:w="2080" w:type="dxa"/>
            <w:noWrap/>
            <w:hideMark/>
          </w:tcPr>
          <w:p w14:paraId="3D714414" w14:textId="77777777" w:rsidR="009441DF" w:rsidRPr="009441DF" w:rsidRDefault="009441DF" w:rsidP="007469F1">
            <w:pPr>
              <w:pStyle w:val="TableTextCalibiVerysmall"/>
            </w:pPr>
            <w:r w:rsidRPr="009441DF">
              <w:t>tsrv.016.001.01</w:t>
            </w:r>
          </w:p>
        </w:tc>
        <w:tc>
          <w:tcPr>
            <w:tcW w:w="1783" w:type="dxa"/>
            <w:noWrap/>
            <w:hideMark/>
          </w:tcPr>
          <w:p w14:paraId="3D4D8F34" w14:textId="77777777" w:rsidR="009441DF" w:rsidRPr="009441DF" w:rsidRDefault="009441DF" w:rsidP="007469F1">
            <w:pPr>
              <w:pStyle w:val="TableTextCalibiVerysmall"/>
            </w:pPr>
            <w:r w:rsidRPr="009441DF">
              <w:t>x</w:t>
            </w:r>
          </w:p>
        </w:tc>
        <w:tc>
          <w:tcPr>
            <w:tcW w:w="1583" w:type="dxa"/>
            <w:noWrap/>
            <w:hideMark/>
          </w:tcPr>
          <w:p w14:paraId="637B92DC" w14:textId="77777777" w:rsidR="009441DF" w:rsidRPr="009441DF" w:rsidRDefault="009441DF" w:rsidP="007469F1">
            <w:pPr>
              <w:pStyle w:val="TableTextCalibiVerysmall"/>
            </w:pPr>
            <w:r w:rsidRPr="009441DF">
              <w:t> </w:t>
            </w:r>
          </w:p>
        </w:tc>
        <w:tc>
          <w:tcPr>
            <w:tcW w:w="1972" w:type="dxa"/>
            <w:noWrap/>
            <w:hideMark/>
          </w:tcPr>
          <w:p w14:paraId="16BDDB04" w14:textId="77777777" w:rsidR="009441DF" w:rsidRPr="009441DF" w:rsidRDefault="009441DF" w:rsidP="007469F1">
            <w:pPr>
              <w:pStyle w:val="TableTextCalibiVerysmall"/>
            </w:pPr>
            <w:r w:rsidRPr="009441DF">
              <w:t> </w:t>
            </w:r>
          </w:p>
        </w:tc>
      </w:tr>
      <w:tr w:rsidR="009441DF" w:rsidRPr="00BE41FF" w14:paraId="686B6CBE" w14:textId="77777777" w:rsidTr="009441DF">
        <w:trPr>
          <w:trHeight w:val="300"/>
        </w:trPr>
        <w:tc>
          <w:tcPr>
            <w:tcW w:w="2080" w:type="dxa"/>
            <w:noWrap/>
            <w:hideMark/>
          </w:tcPr>
          <w:p w14:paraId="52E1ED12" w14:textId="77777777" w:rsidR="009441DF" w:rsidRPr="009441DF" w:rsidRDefault="009441DF" w:rsidP="007469F1">
            <w:pPr>
              <w:pStyle w:val="TableTextCalibiVerysmall"/>
            </w:pPr>
            <w:r w:rsidRPr="009441DF">
              <w:t>tsrv.017.001.01</w:t>
            </w:r>
          </w:p>
        </w:tc>
        <w:tc>
          <w:tcPr>
            <w:tcW w:w="1783" w:type="dxa"/>
            <w:noWrap/>
            <w:hideMark/>
          </w:tcPr>
          <w:p w14:paraId="4050BC62" w14:textId="77777777" w:rsidR="009441DF" w:rsidRPr="009441DF" w:rsidRDefault="009441DF" w:rsidP="007469F1">
            <w:pPr>
              <w:pStyle w:val="TableTextCalibiVerysmall"/>
            </w:pPr>
            <w:r w:rsidRPr="009441DF">
              <w:t>x</w:t>
            </w:r>
          </w:p>
        </w:tc>
        <w:tc>
          <w:tcPr>
            <w:tcW w:w="1583" w:type="dxa"/>
            <w:noWrap/>
            <w:hideMark/>
          </w:tcPr>
          <w:p w14:paraId="7457C434" w14:textId="77777777" w:rsidR="009441DF" w:rsidRPr="009441DF" w:rsidRDefault="009441DF" w:rsidP="007469F1">
            <w:pPr>
              <w:pStyle w:val="TableTextCalibiVerysmall"/>
            </w:pPr>
            <w:r w:rsidRPr="009441DF">
              <w:t> </w:t>
            </w:r>
          </w:p>
        </w:tc>
        <w:tc>
          <w:tcPr>
            <w:tcW w:w="1972" w:type="dxa"/>
            <w:noWrap/>
            <w:hideMark/>
          </w:tcPr>
          <w:p w14:paraId="660EFF77" w14:textId="77777777" w:rsidR="009441DF" w:rsidRPr="009441DF" w:rsidRDefault="009441DF" w:rsidP="007469F1">
            <w:pPr>
              <w:pStyle w:val="TableTextCalibiVerysmall"/>
            </w:pPr>
            <w:r w:rsidRPr="009441DF">
              <w:t> </w:t>
            </w:r>
          </w:p>
        </w:tc>
      </w:tr>
      <w:tr w:rsidR="009441DF" w:rsidRPr="00BE41FF" w14:paraId="4FB67C1F" w14:textId="77777777" w:rsidTr="009441DF">
        <w:trPr>
          <w:trHeight w:val="300"/>
        </w:trPr>
        <w:tc>
          <w:tcPr>
            <w:tcW w:w="2080" w:type="dxa"/>
            <w:noWrap/>
            <w:hideMark/>
          </w:tcPr>
          <w:p w14:paraId="7C37A02B" w14:textId="77777777" w:rsidR="009441DF" w:rsidRPr="009441DF" w:rsidRDefault="009441DF" w:rsidP="007469F1">
            <w:pPr>
              <w:pStyle w:val="TableTextCalibiVerysmall"/>
            </w:pPr>
            <w:r w:rsidRPr="009441DF">
              <w:t>tsrv.018.001.01</w:t>
            </w:r>
          </w:p>
        </w:tc>
        <w:tc>
          <w:tcPr>
            <w:tcW w:w="1783" w:type="dxa"/>
            <w:noWrap/>
            <w:hideMark/>
          </w:tcPr>
          <w:p w14:paraId="7D088814" w14:textId="77777777" w:rsidR="009441DF" w:rsidRPr="009441DF" w:rsidRDefault="009441DF" w:rsidP="007469F1">
            <w:pPr>
              <w:pStyle w:val="TableTextCalibiVerysmall"/>
            </w:pPr>
            <w:r w:rsidRPr="009441DF">
              <w:t>x</w:t>
            </w:r>
          </w:p>
        </w:tc>
        <w:tc>
          <w:tcPr>
            <w:tcW w:w="1583" w:type="dxa"/>
            <w:noWrap/>
            <w:hideMark/>
          </w:tcPr>
          <w:p w14:paraId="4B596E36" w14:textId="77777777" w:rsidR="009441DF" w:rsidRPr="009441DF" w:rsidRDefault="009441DF" w:rsidP="007469F1">
            <w:pPr>
              <w:pStyle w:val="TableTextCalibiVerysmall"/>
            </w:pPr>
            <w:r w:rsidRPr="009441DF">
              <w:t>x</w:t>
            </w:r>
          </w:p>
        </w:tc>
        <w:tc>
          <w:tcPr>
            <w:tcW w:w="1972" w:type="dxa"/>
            <w:noWrap/>
            <w:hideMark/>
          </w:tcPr>
          <w:p w14:paraId="40E5ECB4" w14:textId="77777777" w:rsidR="009441DF" w:rsidRPr="009441DF" w:rsidRDefault="009441DF" w:rsidP="007469F1">
            <w:pPr>
              <w:pStyle w:val="TableTextCalibiVerysmall"/>
            </w:pPr>
            <w:r w:rsidRPr="009441DF">
              <w:t> </w:t>
            </w:r>
          </w:p>
        </w:tc>
      </w:tr>
      <w:tr w:rsidR="009441DF" w:rsidRPr="00BE41FF" w14:paraId="71CB3D7B" w14:textId="77777777" w:rsidTr="009441DF">
        <w:trPr>
          <w:trHeight w:val="300"/>
        </w:trPr>
        <w:tc>
          <w:tcPr>
            <w:tcW w:w="2080" w:type="dxa"/>
            <w:noWrap/>
            <w:hideMark/>
          </w:tcPr>
          <w:p w14:paraId="26C49D16" w14:textId="77777777" w:rsidR="009441DF" w:rsidRPr="009441DF" w:rsidRDefault="009441DF" w:rsidP="007469F1">
            <w:pPr>
              <w:pStyle w:val="TableTextCalibiVerysmall"/>
            </w:pPr>
            <w:r w:rsidRPr="009441DF">
              <w:t>tsrv.019.001.01</w:t>
            </w:r>
          </w:p>
        </w:tc>
        <w:tc>
          <w:tcPr>
            <w:tcW w:w="1783" w:type="dxa"/>
            <w:noWrap/>
            <w:hideMark/>
          </w:tcPr>
          <w:p w14:paraId="5FCB1714" w14:textId="77777777" w:rsidR="009441DF" w:rsidRPr="009441DF" w:rsidRDefault="009441DF" w:rsidP="007469F1">
            <w:pPr>
              <w:pStyle w:val="TableTextCalibiVerysmall"/>
            </w:pPr>
            <w:r w:rsidRPr="009441DF">
              <w:t>x</w:t>
            </w:r>
          </w:p>
        </w:tc>
        <w:tc>
          <w:tcPr>
            <w:tcW w:w="1583" w:type="dxa"/>
            <w:noWrap/>
            <w:hideMark/>
          </w:tcPr>
          <w:p w14:paraId="0D413C0D" w14:textId="77777777" w:rsidR="009441DF" w:rsidRPr="009441DF" w:rsidRDefault="009441DF" w:rsidP="007469F1">
            <w:pPr>
              <w:pStyle w:val="TableTextCalibiVerysmall"/>
            </w:pPr>
            <w:r w:rsidRPr="009441DF">
              <w:t>x</w:t>
            </w:r>
          </w:p>
        </w:tc>
        <w:tc>
          <w:tcPr>
            <w:tcW w:w="1972" w:type="dxa"/>
            <w:noWrap/>
            <w:hideMark/>
          </w:tcPr>
          <w:p w14:paraId="1AA973C6" w14:textId="77777777" w:rsidR="009441DF" w:rsidRPr="009441DF" w:rsidRDefault="009441DF" w:rsidP="007469F1">
            <w:pPr>
              <w:pStyle w:val="TableTextCalibiVerysmall"/>
            </w:pPr>
            <w:r w:rsidRPr="009441DF">
              <w:t> </w:t>
            </w:r>
          </w:p>
        </w:tc>
      </w:tr>
    </w:tbl>
    <w:p w14:paraId="1D028DA0" w14:textId="5A027DA1" w:rsidR="009441DF" w:rsidRPr="009441DF" w:rsidRDefault="009441DF" w:rsidP="009441DF">
      <w:pPr>
        <w:pStyle w:val="BlockLabelBeforeXML"/>
      </w:pPr>
      <w:r w:rsidRPr="009441DF">
        <w:t>Factori</w:t>
      </w:r>
      <w:r w:rsidR="007469F1">
        <w:t>ng Services</w:t>
      </w:r>
    </w:p>
    <w:tbl>
      <w:tblPr>
        <w:tblStyle w:val="TableShaded1stRow"/>
        <w:tblW w:w="7418" w:type="dxa"/>
        <w:tblLook w:val="04A0" w:firstRow="1" w:lastRow="0" w:firstColumn="1" w:lastColumn="0" w:noHBand="0" w:noVBand="1"/>
      </w:tblPr>
      <w:tblGrid>
        <w:gridCol w:w="2080"/>
        <w:gridCol w:w="1783"/>
        <w:gridCol w:w="1583"/>
        <w:gridCol w:w="1972"/>
      </w:tblGrid>
      <w:tr w:rsidR="009441DF" w:rsidRPr="008F4345" w14:paraId="40DD77FA"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05FFE2DC" w14:textId="77777777" w:rsidR="009441DF" w:rsidRPr="009441DF" w:rsidRDefault="009441DF" w:rsidP="00213181">
            <w:pPr>
              <w:pStyle w:val="TableHeading9pt"/>
            </w:pPr>
            <w:r w:rsidRPr="009441DF">
              <w:t>Message Identifier</w:t>
            </w:r>
          </w:p>
        </w:tc>
        <w:tc>
          <w:tcPr>
            <w:tcW w:w="1783" w:type="dxa"/>
            <w:noWrap/>
            <w:hideMark/>
          </w:tcPr>
          <w:p w14:paraId="44AEBA15" w14:textId="77777777" w:rsidR="009441DF" w:rsidRPr="009441DF" w:rsidRDefault="009441DF" w:rsidP="00213181">
            <w:pPr>
              <w:pStyle w:val="TableHeading9pt"/>
            </w:pPr>
            <w:proofErr w:type="spellStart"/>
            <w:r w:rsidRPr="009441DF">
              <w:t>AnyBICIdentifier</w:t>
            </w:r>
            <w:proofErr w:type="spellEnd"/>
          </w:p>
        </w:tc>
        <w:tc>
          <w:tcPr>
            <w:tcW w:w="1583" w:type="dxa"/>
            <w:noWrap/>
            <w:hideMark/>
          </w:tcPr>
          <w:p w14:paraId="7E259F40" w14:textId="77777777" w:rsidR="009441DF" w:rsidRPr="009441DF" w:rsidRDefault="009441DF" w:rsidP="00213181">
            <w:pPr>
              <w:pStyle w:val="TableHeading9pt"/>
            </w:pPr>
            <w:proofErr w:type="spellStart"/>
            <w:r w:rsidRPr="009441DF">
              <w:t>BICFIIdentifier</w:t>
            </w:r>
            <w:proofErr w:type="spellEnd"/>
          </w:p>
        </w:tc>
        <w:tc>
          <w:tcPr>
            <w:tcW w:w="1972" w:type="dxa"/>
            <w:noWrap/>
            <w:hideMark/>
          </w:tcPr>
          <w:p w14:paraId="045B6279" w14:textId="77777777" w:rsidR="009441DF" w:rsidRPr="009441DF" w:rsidRDefault="009441DF" w:rsidP="00213181">
            <w:pPr>
              <w:pStyle w:val="TableHeading9pt"/>
            </w:pPr>
            <w:proofErr w:type="spellStart"/>
            <w:r w:rsidRPr="009441DF">
              <w:t>BICNonFIIdentifier</w:t>
            </w:r>
            <w:proofErr w:type="spellEnd"/>
          </w:p>
        </w:tc>
      </w:tr>
      <w:tr w:rsidR="009441DF" w:rsidRPr="008F4345" w14:paraId="322D6E1A" w14:textId="77777777" w:rsidTr="009441DF">
        <w:trPr>
          <w:trHeight w:val="300"/>
        </w:trPr>
        <w:tc>
          <w:tcPr>
            <w:tcW w:w="2080" w:type="dxa"/>
            <w:noWrap/>
            <w:hideMark/>
          </w:tcPr>
          <w:p w14:paraId="0B507842" w14:textId="77777777" w:rsidR="009441DF" w:rsidRPr="009441DF" w:rsidRDefault="009441DF" w:rsidP="007469F1">
            <w:pPr>
              <w:pStyle w:val="TableTextCalibiVerysmall"/>
            </w:pPr>
            <w:r w:rsidRPr="009441DF">
              <w:t>tsin.006.001.01</w:t>
            </w:r>
          </w:p>
        </w:tc>
        <w:tc>
          <w:tcPr>
            <w:tcW w:w="1783" w:type="dxa"/>
            <w:noWrap/>
            <w:hideMark/>
          </w:tcPr>
          <w:p w14:paraId="29222590" w14:textId="77777777" w:rsidR="009441DF" w:rsidRPr="009441DF" w:rsidRDefault="009441DF" w:rsidP="007469F1">
            <w:pPr>
              <w:pStyle w:val="TableTextCalibiVerysmall"/>
            </w:pPr>
            <w:r w:rsidRPr="009441DF">
              <w:t>x</w:t>
            </w:r>
          </w:p>
        </w:tc>
        <w:tc>
          <w:tcPr>
            <w:tcW w:w="1583" w:type="dxa"/>
            <w:noWrap/>
            <w:hideMark/>
          </w:tcPr>
          <w:p w14:paraId="1E07D7E3" w14:textId="77777777" w:rsidR="009441DF" w:rsidRPr="009441DF" w:rsidRDefault="009441DF" w:rsidP="007469F1">
            <w:pPr>
              <w:pStyle w:val="TableTextCalibiVerysmall"/>
            </w:pPr>
            <w:r w:rsidRPr="009441DF">
              <w:t>x</w:t>
            </w:r>
          </w:p>
        </w:tc>
        <w:tc>
          <w:tcPr>
            <w:tcW w:w="1972" w:type="dxa"/>
            <w:noWrap/>
            <w:hideMark/>
          </w:tcPr>
          <w:p w14:paraId="2DF1D963" w14:textId="77777777" w:rsidR="009441DF" w:rsidRPr="009441DF" w:rsidRDefault="009441DF" w:rsidP="007469F1">
            <w:pPr>
              <w:pStyle w:val="TableTextCalibiVerysmall"/>
            </w:pPr>
            <w:r w:rsidRPr="009441DF">
              <w:t> </w:t>
            </w:r>
          </w:p>
        </w:tc>
      </w:tr>
      <w:tr w:rsidR="009441DF" w:rsidRPr="008F4345" w14:paraId="2004DEF0" w14:textId="77777777" w:rsidTr="009441DF">
        <w:trPr>
          <w:trHeight w:val="300"/>
        </w:trPr>
        <w:tc>
          <w:tcPr>
            <w:tcW w:w="2080" w:type="dxa"/>
            <w:noWrap/>
            <w:hideMark/>
          </w:tcPr>
          <w:p w14:paraId="13E5ABB2" w14:textId="77777777" w:rsidR="009441DF" w:rsidRPr="009441DF" w:rsidRDefault="009441DF" w:rsidP="007469F1">
            <w:pPr>
              <w:pStyle w:val="TableTextCalibiVerysmall"/>
            </w:pPr>
            <w:r w:rsidRPr="009441DF">
              <w:t>tsin.007.001.01</w:t>
            </w:r>
          </w:p>
        </w:tc>
        <w:tc>
          <w:tcPr>
            <w:tcW w:w="1783" w:type="dxa"/>
            <w:noWrap/>
            <w:hideMark/>
          </w:tcPr>
          <w:p w14:paraId="6CF893BE" w14:textId="77777777" w:rsidR="009441DF" w:rsidRPr="009441DF" w:rsidRDefault="009441DF" w:rsidP="007469F1">
            <w:pPr>
              <w:pStyle w:val="TableTextCalibiVerysmall"/>
            </w:pPr>
            <w:r w:rsidRPr="009441DF">
              <w:t>x</w:t>
            </w:r>
          </w:p>
        </w:tc>
        <w:tc>
          <w:tcPr>
            <w:tcW w:w="1583" w:type="dxa"/>
            <w:noWrap/>
            <w:hideMark/>
          </w:tcPr>
          <w:p w14:paraId="1748D630" w14:textId="77777777" w:rsidR="009441DF" w:rsidRPr="009441DF" w:rsidRDefault="009441DF" w:rsidP="007469F1">
            <w:pPr>
              <w:pStyle w:val="TableTextCalibiVerysmall"/>
            </w:pPr>
            <w:r w:rsidRPr="009441DF">
              <w:t>x</w:t>
            </w:r>
          </w:p>
        </w:tc>
        <w:tc>
          <w:tcPr>
            <w:tcW w:w="1972" w:type="dxa"/>
            <w:noWrap/>
            <w:hideMark/>
          </w:tcPr>
          <w:p w14:paraId="604DB425" w14:textId="77777777" w:rsidR="009441DF" w:rsidRPr="009441DF" w:rsidRDefault="009441DF" w:rsidP="007469F1">
            <w:pPr>
              <w:pStyle w:val="TableTextCalibiVerysmall"/>
            </w:pPr>
            <w:r w:rsidRPr="009441DF">
              <w:t> </w:t>
            </w:r>
          </w:p>
        </w:tc>
      </w:tr>
      <w:tr w:rsidR="009441DF" w:rsidRPr="008F4345" w14:paraId="57FCB49F" w14:textId="77777777" w:rsidTr="009441DF">
        <w:trPr>
          <w:trHeight w:val="300"/>
        </w:trPr>
        <w:tc>
          <w:tcPr>
            <w:tcW w:w="2080" w:type="dxa"/>
            <w:noWrap/>
            <w:hideMark/>
          </w:tcPr>
          <w:p w14:paraId="75E95B73" w14:textId="77777777" w:rsidR="009441DF" w:rsidRPr="009441DF" w:rsidRDefault="009441DF" w:rsidP="007469F1">
            <w:pPr>
              <w:pStyle w:val="TableTextCalibiVerysmall"/>
            </w:pPr>
            <w:r w:rsidRPr="009441DF">
              <w:lastRenderedPageBreak/>
              <w:t>tsin.008.001.01</w:t>
            </w:r>
          </w:p>
        </w:tc>
        <w:tc>
          <w:tcPr>
            <w:tcW w:w="1783" w:type="dxa"/>
            <w:noWrap/>
            <w:hideMark/>
          </w:tcPr>
          <w:p w14:paraId="146648CF" w14:textId="77777777" w:rsidR="009441DF" w:rsidRPr="009441DF" w:rsidRDefault="009441DF" w:rsidP="007469F1">
            <w:pPr>
              <w:pStyle w:val="TableTextCalibiVerysmall"/>
            </w:pPr>
            <w:r w:rsidRPr="009441DF">
              <w:t>x</w:t>
            </w:r>
          </w:p>
        </w:tc>
        <w:tc>
          <w:tcPr>
            <w:tcW w:w="1583" w:type="dxa"/>
            <w:noWrap/>
            <w:hideMark/>
          </w:tcPr>
          <w:p w14:paraId="3303F49B" w14:textId="77777777" w:rsidR="009441DF" w:rsidRPr="009441DF" w:rsidRDefault="009441DF" w:rsidP="007469F1">
            <w:pPr>
              <w:pStyle w:val="TableTextCalibiVerysmall"/>
            </w:pPr>
            <w:r w:rsidRPr="009441DF">
              <w:t>x</w:t>
            </w:r>
          </w:p>
        </w:tc>
        <w:tc>
          <w:tcPr>
            <w:tcW w:w="1972" w:type="dxa"/>
            <w:noWrap/>
            <w:hideMark/>
          </w:tcPr>
          <w:p w14:paraId="39CBBC1F" w14:textId="77777777" w:rsidR="009441DF" w:rsidRPr="009441DF" w:rsidRDefault="009441DF" w:rsidP="007469F1">
            <w:pPr>
              <w:pStyle w:val="TableTextCalibiVerysmall"/>
            </w:pPr>
            <w:r w:rsidRPr="009441DF">
              <w:t> </w:t>
            </w:r>
          </w:p>
        </w:tc>
      </w:tr>
      <w:tr w:rsidR="009441DF" w:rsidRPr="008F4345" w14:paraId="4560AC25" w14:textId="77777777" w:rsidTr="009441DF">
        <w:trPr>
          <w:trHeight w:val="300"/>
        </w:trPr>
        <w:tc>
          <w:tcPr>
            <w:tcW w:w="2080" w:type="dxa"/>
            <w:noWrap/>
            <w:hideMark/>
          </w:tcPr>
          <w:p w14:paraId="14AA1CEB" w14:textId="77777777" w:rsidR="009441DF" w:rsidRPr="009441DF" w:rsidRDefault="009441DF" w:rsidP="007469F1">
            <w:pPr>
              <w:pStyle w:val="TableTextCalibiVerysmall"/>
            </w:pPr>
            <w:r w:rsidRPr="009441DF">
              <w:t>tsin.009.001.01</w:t>
            </w:r>
          </w:p>
        </w:tc>
        <w:tc>
          <w:tcPr>
            <w:tcW w:w="1783" w:type="dxa"/>
            <w:noWrap/>
            <w:hideMark/>
          </w:tcPr>
          <w:p w14:paraId="5D241F16" w14:textId="77777777" w:rsidR="009441DF" w:rsidRPr="009441DF" w:rsidRDefault="009441DF" w:rsidP="007469F1">
            <w:pPr>
              <w:pStyle w:val="TableTextCalibiVerysmall"/>
            </w:pPr>
            <w:r w:rsidRPr="009441DF">
              <w:t>x</w:t>
            </w:r>
          </w:p>
        </w:tc>
        <w:tc>
          <w:tcPr>
            <w:tcW w:w="1583" w:type="dxa"/>
            <w:noWrap/>
            <w:hideMark/>
          </w:tcPr>
          <w:p w14:paraId="4DC98647" w14:textId="77777777" w:rsidR="009441DF" w:rsidRPr="009441DF" w:rsidRDefault="009441DF" w:rsidP="007469F1">
            <w:pPr>
              <w:pStyle w:val="TableTextCalibiVerysmall"/>
            </w:pPr>
            <w:r w:rsidRPr="009441DF">
              <w:t>x</w:t>
            </w:r>
          </w:p>
        </w:tc>
        <w:tc>
          <w:tcPr>
            <w:tcW w:w="1972" w:type="dxa"/>
            <w:noWrap/>
            <w:hideMark/>
          </w:tcPr>
          <w:p w14:paraId="4731323A" w14:textId="77777777" w:rsidR="009441DF" w:rsidRPr="009441DF" w:rsidRDefault="009441DF" w:rsidP="007469F1">
            <w:pPr>
              <w:pStyle w:val="TableTextCalibiVerysmall"/>
            </w:pPr>
            <w:r w:rsidRPr="009441DF">
              <w:t> </w:t>
            </w:r>
          </w:p>
        </w:tc>
      </w:tr>
      <w:tr w:rsidR="009441DF" w:rsidRPr="008F4345" w14:paraId="255FF8A9" w14:textId="77777777" w:rsidTr="009441DF">
        <w:trPr>
          <w:trHeight w:val="300"/>
        </w:trPr>
        <w:tc>
          <w:tcPr>
            <w:tcW w:w="2080" w:type="dxa"/>
            <w:noWrap/>
            <w:hideMark/>
          </w:tcPr>
          <w:p w14:paraId="28B8CF73" w14:textId="77777777" w:rsidR="009441DF" w:rsidRPr="009441DF" w:rsidRDefault="009441DF" w:rsidP="007469F1">
            <w:pPr>
              <w:pStyle w:val="TableTextCalibiVerysmall"/>
            </w:pPr>
            <w:r w:rsidRPr="009441DF">
              <w:t>tsin.010.001.01</w:t>
            </w:r>
          </w:p>
        </w:tc>
        <w:tc>
          <w:tcPr>
            <w:tcW w:w="1783" w:type="dxa"/>
            <w:noWrap/>
            <w:hideMark/>
          </w:tcPr>
          <w:p w14:paraId="54FB379B" w14:textId="77777777" w:rsidR="009441DF" w:rsidRPr="009441DF" w:rsidRDefault="009441DF" w:rsidP="007469F1">
            <w:pPr>
              <w:pStyle w:val="TableTextCalibiVerysmall"/>
            </w:pPr>
            <w:r w:rsidRPr="009441DF">
              <w:t>x</w:t>
            </w:r>
          </w:p>
        </w:tc>
        <w:tc>
          <w:tcPr>
            <w:tcW w:w="1583" w:type="dxa"/>
            <w:noWrap/>
            <w:hideMark/>
          </w:tcPr>
          <w:p w14:paraId="4491246D" w14:textId="77777777" w:rsidR="009441DF" w:rsidRPr="009441DF" w:rsidRDefault="009441DF" w:rsidP="007469F1">
            <w:pPr>
              <w:pStyle w:val="TableTextCalibiVerysmall"/>
            </w:pPr>
            <w:r w:rsidRPr="009441DF">
              <w:t>x</w:t>
            </w:r>
          </w:p>
        </w:tc>
        <w:tc>
          <w:tcPr>
            <w:tcW w:w="1972" w:type="dxa"/>
            <w:noWrap/>
            <w:hideMark/>
          </w:tcPr>
          <w:p w14:paraId="0F2F51C0" w14:textId="77777777" w:rsidR="009441DF" w:rsidRPr="009441DF" w:rsidRDefault="009441DF" w:rsidP="007469F1">
            <w:pPr>
              <w:pStyle w:val="TableTextCalibiVerysmall"/>
            </w:pPr>
            <w:r w:rsidRPr="009441DF">
              <w:t> </w:t>
            </w:r>
          </w:p>
        </w:tc>
      </w:tr>
      <w:tr w:rsidR="009441DF" w:rsidRPr="008F4345" w14:paraId="1A2D6594" w14:textId="77777777" w:rsidTr="009441DF">
        <w:trPr>
          <w:trHeight w:val="300"/>
        </w:trPr>
        <w:tc>
          <w:tcPr>
            <w:tcW w:w="2080" w:type="dxa"/>
            <w:noWrap/>
            <w:hideMark/>
          </w:tcPr>
          <w:p w14:paraId="6DD330ED" w14:textId="77777777" w:rsidR="009441DF" w:rsidRPr="009441DF" w:rsidRDefault="009441DF" w:rsidP="007469F1">
            <w:pPr>
              <w:pStyle w:val="TableTextCalibiVerysmall"/>
            </w:pPr>
            <w:r w:rsidRPr="009441DF">
              <w:t>tsin.011.001.01</w:t>
            </w:r>
          </w:p>
        </w:tc>
        <w:tc>
          <w:tcPr>
            <w:tcW w:w="1783" w:type="dxa"/>
            <w:noWrap/>
            <w:hideMark/>
          </w:tcPr>
          <w:p w14:paraId="5A08E384" w14:textId="77777777" w:rsidR="009441DF" w:rsidRPr="009441DF" w:rsidRDefault="009441DF" w:rsidP="007469F1">
            <w:pPr>
              <w:pStyle w:val="TableTextCalibiVerysmall"/>
            </w:pPr>
            <w:r w:rsidRPr="009441DF">
              <w:t>x</w:t>
            </w:r>
          </w:p>
        </w:tc>
        <w:tc>
          <w:tcPr>
            <w:tcW w:w="1583" w:type="dxa"/>
            <w:noWrap/>
            <w:hideMark/>
          </w:tcPr>
          <w:p w14:paraId="220D1CB1" w14:textId="77777777" w:rsidR="009441DF" w:rsidRPr="009441DF" w:rsidRDefault="009441DF" w:rsidP="007469F1">
            <w:pPr>
              <w:pStyle w:val="TableTextCalibiVerysmall"/>
            </w:pPr>
            <w:r w:rsidRPr="009441DF">
              <w:t>x</w:t>
            </w:r>
          </w:p>
        </w:tc>
        <w:tc>
          <w:tcPr>
            <w:tcW w:w="1972" w:type="dxa"/>
            <w:noWrap/>
            <w:hideMark/>
          </w:tcPr>
          <w:p w14:paraId="6C126EB1" w14:textId="77777777" w:rsidR="009441DF" w:rsidRPr="009441DF" w:rsidRDefault="009441DF" w:rsidP="007469F1">
            <w:pPr>
              <w:pStyle w:val="TableTextCalibiVerysmall"/>
            </w:pPr>
            <w:r w:rsidRPr="009441DF">
              <w:t> </w:t>
            </w:r>
          </w:p>
        </w:tc>
      </w:tr>
      <w:tr w:rsidR="009441DF" w:rsidRPr="008F4345" w14:paraId="5DF9D26D" w14:textId="77777777" w:rsidTr="009441DF">
        <w:trPr>
          <w:trHeight w:val="300"/>
        </w:trPr>
        <w:tc>
          <w:tcPr>
            <w:tcW w:w="2080" w:type="dxa"/>
            <w:noWrap/>
            <w:hideMark/>
          </w:tcPr>
          <w:p w14:paraId="5A9E9A2F" w14:textId="77777777" w:rsidR="009441DF" w:rsidRPr="009441DF" w:rsidRDefault="009441DF" w:rsidP="007469F1">
            <w:pPr>
              <w:pStyle w:val="TableTextCalibiVerysmall"/>
            </w:pPr>
            <w:r w:rsidRPr="009441DF">
              <w:t>tsin.012.001.01</w:t>
            </w:r>
          </w:p>
        </w:tc>
        <w:tc>
          <w:tcPr>
            <w:tcW w:w="1783" w:type="dxa"/>
            <w:noWrap/>
            <w:hideMark/>
          </w:tcPr>
          <w:p w14:paraId="118DD87D" w14:textId="77777777" w:rsidR="009441DF" w:rsidRPr="009441DF" w:rsidRDefault="009441DF" w:rsidP="007469F1">
            <w:pPr>
              <w:pStyle w:val="TableTextCalibiVerysmall"/>
            </w:pPr>
            <w:r w:rsidRPr="009441DF">
              <w:t>x</w:t>
            </w:r>
          </w:p>
        </w:tc>
        <w:tc>
          <w:tcPr>
            <w:tcW w:w="1583" w:type="dxa"/>
            <w:noWrap/>
            <w:hideMark/>
          </w:tcPr>
          <w:p w14:paraId="09B6FDF8" w14:textId="77777777" w:rsidR="009441DF" w:rsidRPr="009441DF" w:rsidRDefault="009441DF" w:rsidP="007469F1">
            <w:pPr>
              <w:pStyle w:val="TableTextCalibiVerysmall"/>
            </w:pPr>
            <w:r w:rsidRPr="009441DF">
              <w:t>x</w:t>
            </w:r>
          </w:p>
        </w:tc>
        <w:tc>
          <w:tcPr>
            <w:tcW w:w="1972" w:type="dxa"/>
            <w:noWrap/>
            <w:hideMark/>
          </w:tcPr>
          <w:p w14:paraId="4C39BC4E" w14:textId="77777777" w:rsidR="009441DF" w:rsidRPr="009441DF" w:rsidRDefault="009441DF" w:rsidP="007469F1">
            <w:pPr>
              <w:pStyle w:val="TableTextCalibiVerysmall"/>
            </w:pPr>
            <w:r w:rsidRPr="009441DF">
              <w:t> </w:t>
            </w:r>
          </w:p>
        </w:tc>
      </w:tr>
      <w:tr w:rsidR="009441DF" w:rsidRPr="008F4345" w14:paraId="328D3758" w14:textId="77777777" w:rsidTr="009441DF">
        <w:trPr>
          <w:trHeight w:val="300"/>
        </w:trPr>
        <w:tc>
          <w:tcPr>
            <w:tcW w:w="2080" w:type="dxa"/>
            <w:noWrap/>
            <w:hideMark/>
          </w:tcPr>
          <w:p w14:paraId="540A947C" w14:textId="77777777" w:rsidR="009441DF" w:rsidRPr="009441DF" w:rsidRDefault="009441DF" w:rsidP="007469F1">
            <w:pPr>
              <w:pStyle w:val="TableTextCalibiVerysmall"/>
            </w:pPr>
            <w:r w:rsidRPr="009441DF">
              <w:t>tsin.013.001.01</w:t>
            </w:r>
          </w:p>
        </w:tc>
        <w:tc>
          <w:tcPr>
            <w:tcW w:w="1783" w:type="dxa"/>
            <w:noWrap/>
            <w:hideMark/>
          </w:tcPr>
          <w:p w14:paraId="34EF40AC" w14:textId="77777777" w:rsidR="009441DF" w:rsidRPr="009441DF" w:rsidRDefault="009441DF" w:rsidP="007469F1">
            <w:pPr>
              <w:pStyle w:val="TableTextCalibiVerysmall"/>
            </w:pPr>
            <w:r w:rsidRPr="009441DF">
              <w:t>x</w:t>
            </w:r>
          </w:p>
        </w:tc>
        <w:tc>
          <w:tcPr>
            <w:tcW w:w="1583" w:type="dxa"/>
            <w:noWrap/>
            <w:hideMark/>
          </w:tcPr>
          <w:p w14:paraId="5990E857" w14:textId="77777777" w:rsidR="009441DF" w:rsidRPr="009441DF" w:rsidRDefault="009441DF" w:rsidP="007469F1">
            <w:pPr>
              <w:pStyle w:val="TableTextCalibiVerysmall"/>
            </w:pPr>
            <w:r w:rsidRPr="009441DF">
              <w:t>x</w:t>
            </w:r>
          </w:p>
        </w:tc>
        <w:tc>
          <w:tcPr>
            <w:tcW w:w="1972" w:type="dxa"/>
            <w:noWrap/>
            <w:hideMark/>
          </w:tcPr>
          <w:p w14:paraId="272E33FD" w14:textId="77777777" w:rsidR="009441DF" w:rsidRPr="009441DF" w:rsidRDefault="009441DF" w:rsidP="007469F1">
            <w:pPr>
              <w:pStyle w:val="TableTextCalibiVerysmall"/>
            </w:pPr>
            <w:r w:rsidRPr="009441DF">
              <w:t> </w:t>
            </w:r>
          </w:p>
        </w:tc>
      </w:tr>
      <w:tr w:rsidR="009441DF" w:rsidRPr="008F4345" w14:paraId="3C1977FD" w14:textId="77777777" w:rsidTr="009441DF">
        <w:trPr>
          <w:trHeight w:val="300"/>
        </w:trPr>
        <w:tc>
          <w:tcPr>
            <w:tcW w:w="2080" w:type="dxa"/>
            <w:noWrap/>
            <w:hideMark/>
          </w:tcPr>
          <w:p w14:paraId="6E90FAEA" w14:textId="77777777" w:rsidR="009441DF" w:rsidRPr="009441DF" w:rsidRDefault="009441DF" w:rsidP="007469F1">
            <w:pPr>
              <w:pStyle w:val="TableTextCalibiVerysmall"/>
            </w:pPr>
            <w:r w:rsidRPr="009441DF">
              <w:t>tsmt.053.001.01</w:t>
            </w:r>
          </w:p>
        </w:tc>
        <w:tc>
          <w:tcPr>
            <w:tcW w:w="1783" w:type="dxa"/>
            <w:noWrap/>
            <w:hideMark/>
          </w:tcPr>
          <w:p w14:paraId="4AF6DBF1" w14:textId="77777777" w:rsidR="009441DF" w:rsidRPr="009441DF" w:rsidRDefault="009441DF" w:rsidP="007469F1">
            <w:pPr>
              <w:pStyle w:val="TableTextCalibiVerysmall"/>
            </w:pPr>
            <w:r w:rsidRPr="009441DF">
              <w:t>x</w:t>
            </w:r>
          </w:p>
        </w:tc>
        <w:tc>
          <w:tcPr>
            <w:tcW w:w="1583" w:type="dxa"/>
            <w:noWrap/>
            <w:hideMark/>
          </w:tcPr>
          <w:p w14:paraId="7B608CD5" w14:textId="77777777" w:rsidR="009441DF" w:rsidRPr="009441DF" w:rsidRDefault="009441DF" w:rsidP="007469F1">
            <w:pPr>
              <w:pStyle w:val="TableTextCalibiVerysmall"/>
            </w:pPr>
            <w:r w:rsidRPr="009441DF">
              <w:t>x</w:t>
            </w:r>
          </w:p>
        </w:tc>
        <w:tc>
          <w:tcPr>
            <w:tcW w:w="1972" w:type="dxa"/>
            <w:noWrap/>
            <w:hideMark/>
          </w:tcPr>
          <w:p w14:paraId="4207B0E1" w14:textId="77777777" w:rsidR="009441DF" w:rsidRPr="009441DF" w:rsidRDefault="009441DF" w:rsidP="007469F1">
            <w:pPr>
              <w:pStyle w:val="TableTextCalibiVerysmall"/>
            </w:pPr>
            <w:r w:rsidRPr="009441DF">
              <w:t> </w:t>
            </w:r>
          </w:p>
        </w:tc>
      </w:tr>
      <w:tr w:rsidR="009441DF" w:rsidRPr="008F4345" w14:paraId="2F9826FF" w14:textId="77777777" w:rsidTr="009441DF">
        <w:trPr>
          <w:trHeight w:val="300"/>
        </w:trPr>
        <w:tc>
          <w:tcPr>
            <w:tcW w:w="2080" w:type="dxa"/>
            <w:noWrap/>
            <w:hideMark/>
          </w:tcPr>
          <w:p w14:paraId="381CECFE" w14:textId="77777777" w:rsidR="009441DF" w:rsidRPr="009441DF" w:rsidRDefault="009441DF" w:rsidP="007469F1">
            <w:pPr>
              <w:pStyle w:val="TableTextCalibiVerysmall"/>
            </w:pPr>
            <w:r w:rsidRPr="009441DF">
              <w:t>tsmt.054.001.01</w:t>
            </w:r>
          </w:p>
        </w:tc>
        <w:tc>
          <w:tcPr>
            <w:tcW w:w="1783" w:type="dxa"/>
            <w:noWrap/>
            <w:hideMark/>
          </w:tcPr>
          <w:p w14:paraId="48BC9C12" w14:textId="77777777" w:rsidR="009441DF" w:rsidRPr="009441DF" w:rsidRDefault="009441DF" w:rsidP="007469F1">
            <w:pPr>
              <w:pStyle w:val="TableTextCalibiVerysmall"/>
            </w:pPr>
            <w:r w:rsidRPr="009441DF">
              <w:t>x</w:t>
            </w:r>
          </w:p>
        </w:tc>
        <w:tc>
          <w:tcPr>
            <w:tcW w:w="1583" w:type="dxa"/>
            <w:noWrap/>
            <w:hideMark/>
          </w:tcPr>
          <w:p w14:paraId="06BC498A" w14:textId="77777777" w:rsidR="009441DF" w:rsidRPr="009441DF" w:rsidRDefault="009441DF" w:rsidP="007469F1">
            <w:pPr>
              <w:pStyle w:val="TableTextCalibiVerysmall"/>
            </w:pPr>
            <w:r w:rsidRPr="009441DF">
              <w:t>x</w:t>
            </w:r>
          </w:p>
        </w:tc>
        <w:tc>
          <w:tcPr>
            <w:tcW w:w="1972" w:type="dxa"/>
            <w:noWrap/>
            <w:hideMark/>
          </w:tcPr>
          <w:p w14:paraId="005DF54C" w14:textId="77777777" w:rsidR="009441DF" w:rsidRPr="009441DF" w:rsidRDefault="009441DF" w:rsidP="007469F1">
            <w:pPr>
              <w:pStyle w:val="TableTextCalibiVerysmall"/>
            </w:pPr>
            <w:r w:rsidRPr="009441DF">
              <w:t> </w:t>
            </w:r>
          </w:p>
        </w:tc>
      </w:tr>
      <w:tr w:rsidR="009441DF" w:rsidRPr="008F4345" w14:paraId="548892AF" w14:textId="77777777" w:rsidTr="009441DF">
        <w:trPr>
          <w:trHeight w:val="300"/>
        </w:trPr>
        <w:tc>
          <w:tcPr>
            <w:tcW w:w="2080" w:type="dxa"/>
            <w:noWrap/>
            <w:hideMark/>
          </w:tcPr>
          <w:p w14:paraId="7B1CDBED" w14:textId="77777777" w:rsidR="009441DF" w:rsidRPr="009441DF" w:rsidRDefault="009441DF" w:rsidP="007469F1">
            <w:pPr>
              <w:pStyle w:val="TableTextCalibiVerysmall"/>
            </w:pPr>
            <w:r w:rsidRPr="009441DF">
              <w:t>tsmt.055.001.01</w:t>
            </w:r>
          </w:p>
        </w:tc>
        <w:tc>
          <w:tcPr>
            <w:tcW w:w="1783" w:type="dxa"/>
            <w:noWrap/>
            <w:hideMark/>
          </w:tcPr>
          <w:p w14:paraId="1D2E12C7" w14:textId="77777777" w:rsidR="009441DF" w:rsidRPr="009441DF" w:rsidRDefault="009441DF" w:rsidP="007469F1">
            <w:pPr>
              <w:pStyle w:val="TableTextCalibiVerysmall"/>
            </w:pPr>
            <w:r w:rsidRPr="009441DF">
              <w:t>x</w:t>
            </w:r>
          </w:p>
        </w:tc>
        <w:tc>
          <w:tcPr>
            <w:tcW w:w="1583" w:type="dxa"/>
            <w:noWrap/>
            <w:hideMark/>
          </w:tcPr>
          <w:p w14:paraId="0B93238E" w14:textId="77777777" w:rsidR="009441DF" w:rsidRPr="009441DF" w:rsidRDefault="009441DF" w:rsidP="007469F1">
            <w:pPr>
              <w:pStyle w:val="TableTextCalibiVerysmall"/>
            </w:pPr>
            <w:r w:rsidRPr="009441DF">
              <w:t>x</w:t>
            </w:r>
          </w:p>
        </w:tc>
        <w:tc>
          <w:tcPr>
            <w:tcW w:w="1972" w:type="dxa"/>
            <w:noWrap/>
            <w:hideMark/>
          </w:tcPr>
          <w:p w14:paraId="26C7A819" w14:textId="77777777" w:rsidR="009441DF" w:rsidRPr="009441DF" w:rsidRDefault="009441DF" w:rsidP="007469F1">
            <w:pPr>
              <w:pStyle w:val="TableTextCalibiVerysmall"/>
            </w:pPr>
            <w:r w:rsidRPr="009441DF">
              <w:t> </w:t>
            </w:r>
          </w:p>
        </w:tc>
      </w:tr>
    </w:tbl>
    <w:p w14:paraId="167027FB" w14:textId="3E032F99" w:rsidR="009441DF" w:rsidRPr="009441DF" w:rsidRDefault="007469F1" w:rsidP="009441DF">
      <w:pPr>
        <w:pStyle w:val="BlockLabelBeforeXML"/>
      </w:pPr>
      <w:r>
        <w:t>Invoice Financing Request</w:t>
      </w:r>
    </w:p>
    <w:p w14:paraId="67BA8AF1" w14:textId="77777777" w:rsidR="009441DF" w:rsidRPr="009441DF" w:rsidRDefault="009441DF" w:rsidP="00D724A1">
      <w:pPr>
        <w:pStyle w:val="Normal5"/>
      </w:pPr>
      <w:r w:rsidRPr="009441DF">
        <w:t>N/A</w:t>
      </w:r>
    </w:p>
    <w:p w14:paraId="7A7139AE" w14:textId="5EBA16DB" w:rsidR="009441DF" w:rsidRPr="009441DF" w:rsidRDefault="007469F1" w:rsidP="009441DF">
      <w:pPr>
        <w:pStyle w:val="BlockLabelBeforeXML"/>
      </w:pPr>
      <w:r>
        <w:t>Invoice Tax Report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654CC3" w14:paraId="5424DB76"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64BECB42" w14:textId="77777777" w:rsidR="009441DF" w:rsidRPr="009441DF" w:rsidRDefault="009441DF" w:rsidP="00213181">
            <w:pPr>
              <w:pStyle w:val="TableHeading9pt"/>
            </w:pPr>
            <w:r w:rsidRPr="009441DF">
              <w:t>Message Identifier</w:t>
            </w:r>
          </w:p>
        </w:tc>
        <w:tc>
          <w:tcPr>
            <w:tcW w:w="1783" w:type="dxa"/>
            <w:noWrap/>
            <w:hideMark/>
          </w:tcPr>
          <w:p w14:paraId="06889758" w14:textId="77777777" w:rsidR="009441DF" w:rsidRPr="009441DF" w:rsidRDefault="009441DF" w:rsidP="00213181">
            <w:pPr>
              <w:pStyle w:val="TableHeading9pt"/>
            </w:pPr>
            <w:proofErr w:type="spellStart"/>
            <w:r w:rsidRPr="009441DF">
              <w:t>AnyBICIdentifier</w:t>
            </w:r>
            <w:proofErr w:type="spellEnd"/>
          </w:p>
        </w:tc>
        <w:tc>
          <w:tcPr>
            <w:tcW w:w="1583" w:type="dxa"/>
            <w:noWrap/>
            <w:hideMark/>
          </w:tcPr>
          <w:p w14:paraId="4122C1D1" w14:textId="77777777" w:rsidR="009441DF" w:rsidRPr="009441DF" w:rsidRDefault="009441DF" w:rsidP="00213181">
            <w:pPr>
              <w:pStyle w:val="TableHeading9pt"/>
            </w:pPr>
            <w:proofErr w:type="spellStart"/>
            <w:r w:rsidRPr="009441DF">
              <w:t>BICFIIdentifier</w:t>
            </w:r>
            <w:proofErr w:type="spellEnd"/>
          </w:p>
        </w:tc>
        <w:tc>
          <w:tcPr>
            <w:tcW w:w="1972" w:type="dxa"/>
            <w:noWrap/>
            <w:hideMark/>
          </w:tcPr>
          <w:p w14:paraId="6D724744" w14:textId="77777777" w:rsidR="009441DF" w:rsidRPr="009441DF" w:rsidRDefault="009441DF" w:rsidP="00213181">
            <w:pPr>
              <w:pStyle w:val="TableHeading9pt"/>
            </w:pPr>
            <w:proofErr w:type="spellStart"/>
            <w:r w:rsidRPr="009441DF">
              <w:t>BICNonFIIdentifier</w:t>
            </w:r>
            <w:proofErr w:type="spellEnd"/>
          </w:p>
        </w:tc>
      </w:tr>
      <w:tr w:rsidR="009441DF" w:rsidRPr="00654CC3" w14:paraId="1750604D" w14:textId="77777777" w:rsidTr="009441DF">
        <w:trPr>
          <w:trHeight w:val="300"/>
        </w:trPr>
        <w:tc>
          <w:tcPr>
            <w:tcW w:w="2080" w:type="dxa"/>
            <w:noWrap/>
            <w:hideMark/>
          </w:tcPr>
          <w:p w14:paraId="25041CF4" w14:textId="77777777" w:rsidR="009441DF" w:rsidRPr="009441DF" w:rsidRDefault="009441DF" w:rsidP="007469F1">
            <w:pPr>
              <w:pStyle w:val="TableTextCalibiVerysmall"/>
            </w:pPr>
            <w:r w:rsidRPr="009441DF">
              <w:t>auth.034.001.01</w:t>
            </w:r>
          </w:p>
        </w:tc>
        <w:tc>
          <w:tcPr>
            <w:tcW w:w="1783" w:type="dxa"/>
            <w:noWrap/>
            <w:hideMark/>
          </w:tcPr>
          <w:p w14:paraId="29D78360" w14:textId="77777777" w:rsidR="009441DF" w:rsidRPr="009441DF" w:rsidRDefault="009441DF" w:rsidP="007469F1">
            <w:pPr>
              <w:pStyle w:val="TableTextCalibiVerysmall"/>
            </w:pPr>
            <w:r w:rsidRPr="009441DF">
              <w:t>x</w:t>
            </w:r>
          </w:p>
        </w:tc>
        <w:tc>
          <w:tcPr>
            <w:tcW w:w="1583" w:type="dxa"/>
            <w:noWrap/>
            <w:hideMark/>
          </w:tcPr>
          <w:p w14:paraId="4BD7BF55" w14:textId="77777777" w:rsidR="009441DF" w:rsidRPr="009441DF" w:rsidRDefault="009441DF" w:rsidP="007469F1">
            <w:pPr>
              <w:pStyle w:val="TableTextCalibiVerysmall"/>
            </w:pPr>
            <w:r w:rsidRPr="009441DF">
              <w:t> </w:t>
            </w:r>
          </w:p>
        </w:tc>
        <w:tc>
          <w:tcPr>
            <w:tcW w:w="1972" w:type="dxa"/>
            <w:noWrap/>
            <w:hideMark/>
          </w:tcPr>
          <w:p w14:paraId="2ED40855" w14:textId="77777777" w:rsidR="009441DF" w:rsidRPr="009441DF" w:rsidRDefault="009441DF" w:rsidP="007469F1">
            <w:pPr>
              <w:pStyle w:val="TableTextCalibiVerysmall"/>
            </w:pPr>
            <w:r w:rsidRPr="009441DF">
              <w:t> </w:t>
            </w:r>
          </w:p>
        </w:tc>
      </w:tr>
    </w:tbl>
    <w:p w14:paraId="018B1F07" w14:textId="7353C756" w:rsidR="009441DF" w:rsidRPr="009441DF" w:rsidRDefault="007469F1" w:rsidP="007469F1">
      <w:pPr>
        <w:pStyle w:val="BlockLabel"/>
      </w:pPr>
      <w:r>
        <w:t>Trade Services Management</w:t>
      </w:r>
    </w:p>
    <w:p w14:paraId="5131F3BC" w14:textId="77777777" w:rsidR="009441DF" w:rsidRPr="009441DF" w:rsidRDefault="009441DF" w:rsidP="00D724A1">
      <w:pPr>
        <w:pStyle w:val="Normal5"/>
      </w:pPr>
      <w:r w:rsidRPr="009441DF">
        <w:t>N/A</w:t>
      </w:r>
    </w:p>
    <w:p w14:paraId="046042E0" w14:textId="2BC9D313" w:rsidR="009441DF" w:rsidRPr="009441DF" w:rsidRDefault="009441DF" w:rsidP="009441DF">
      <w:pPr>
        <w:pStyle w:val="BlockLabelBeforeXML"/>
      </w:pPr>
      <w:r w:rsidRPr="009441DF">
        <w:t>ATM Interface for Transactio</w:t>
      </w:r>
      <w:r w:rsidR="007469F1">
        <w:t>n Processing and ATM Management</w:t>
      </w:r>
    </w:p>
    <w:tbl>
      <w:tblPr>
        <w:tblStyle w:val="TableShaded1stRow"/>
        <w:tblW w:w="7418" w:type="dxa"/>
        <w:tblLook w:val="04A0" w:firstRow="1" w:lastRow="0" w:firstColumn="1" w:lastColumn="0" w:noHBand="0" w:noVBand="1"/>
      </w:tblPr>
      <w:tblGrid>
        <w:gridCol w:w="2080"/>
        <w:gridCol w:w="1783"/>
        <w:gridCol w:w="1583"/>
        <w:gridCol w:w="1972"/>
      </w:tblGrid>
      <w:tr w:rsidR="009441DF" w:rsidRPr="00A675FB" w14:paraId="19A06593"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7BF24691" w14:textId="77777777" w:rsidR="009441DF" w:rsidRPr="009441DF" w:rsidRDefault="009441DF" w:rsidP="00213181">
            <w:pPr>
              <w:pStyle w:val="TableHeading9pt"/>
            </w:pPr>
            <w:r w:rsidRPr="009441DF">
              <w:t>Message Identifier</w:t>
            </w:r>
          </w:p>
        </w:tc>
        <w:tc>
          <w:tcPr>
            <w:tcW w:w="1783" w:type="dxa"/>
            <w:noWrap/>
            <w:hideMark/>
          </w:tcPr>
          <w:p w14:paraId="188A158D" w14:textId="77777777" w:rsidR="009441DF" w:rsidRPr="009441DF" w:rsidRDefault="009441DF" w:rsidP="00213181">
            <w:pPr>
              <w:pStyle w:val="TableHeading9pt"/>
            </w:pPr>
            <w:proofErr w:type="spellStart"/>
            <w:r w:rsidRPr="009441DF">
              <w:t>AnyBICIdentifier</w:t>
            </w:r>
            <w:proofErr w:type="spellEnd"/>
          </w:p>
        </w:tc>
        <w:tc>
          <w:tcPr>
            <w:tcW w:w="1583" w:type="dxa"/>
            <w:noWrap/>
            <w:hideMark/>
          </w:tcPr>
          <w:p w14:paraId="046972DB" w14:textId="77777777" w:rsidR="009441DF" w:rsidRPr="009441DF" w:rsidRDefault="009441DF" w:rsidP="00213181">
            <w:pPr>
              <w:pStyle w:val="TableHeading9pt"/>
            </w:pPr>
            <w:proofErr w:type="spellStart"/>
            <w:r w:rsidRPr="009441DF">
              <w:t>BICFIIdentifier</w:t>
            </w:r>
            <w:proofErr w:type="spellEnd"/>
          </w:p>
        </w:tc>
        <w:tc>
          <w:tcPr>
            <w:tcW w:w="1972" w:type="dxa"/>
            <w:noWrap/>
            <w:hideMark/>
          </w:tcPr>
          <w:p w14:paraId="5C67EA9D" w14:textId="77777777" w:rsidR="009441DF" w:rsidRPr="009441DF" w:rsidRDefault="009441DF" w:rsidP="00213181">
            <w:pPr>
              <w:pStyle w:val="TableHeading9pt"/>
            </w:pPr>
            <w:proofErr w:type="spellStart"/>
            <w:r w:rsidRPr="009441DF">
              <w:t>BICNonFIIdentifier</w:t>
            </w:r>
            <w:proofErr w:type="spellEnd"/>
          </w:p>
        </w:tc>
      </w:tr>
      <w:tr w:rsidR="009441DF" w:rsidRPr="00A675FB" w14:paraId="22156703" w14:textId="77777777" w:rsidTr="009441DF">
        <w:trPr>
          <w:trHeight w:val="300"/>
        </w:trPr>
        <w:tc>
          <w:tcPr>
            <w:tcW w:w="2080" w:type="dxa"/>
            <w:noWrap/>
            <w:hideMark/>
          </w:tcPr>
          <w:p w14:paraId="39657864" w14:textId="77777777" w:rsidR="009441DF" w:rsidRPr="009441DF" w:rsidRDefault="009441DF" w:rsidP="007469F1">
            <w:pPr>
              <w:pStyle w:val="TableTextCalibiVerysmall"/>
            </w:pPr>
            <w:r w:rsidRPr="009441DF">
              <w:t>catp.001.001.02</w:t>
            </w:r>
          </w:p>
        </w:tc>
        <w:tc>
          <w:tcPr>
            <w:tcW w:w="1783" w:type="dxa"/>
            <w:noWrap/>
            <w:hideMark/>
          </w:tcPr>
          <w:p w14:paraId="04C872D1" w14:textId="77777777" w:rsidR="009441DF" w:rsidRPr="009441DF" w:rsidRDefault="009441DF" w:rsidP="007469F1">
            <w:pPr>
              <w:pStyle w:val="TableTextCalibiVerysmall"/>
            </w:pPr>
            <w:r w:rsidRPr="009441DF">
              <w:t>x</w:t>
            </w:r>
          </w:p>
        </w:tc>
        <w:tc>
          <w:tcPr>
            <w:tcW w:w="1583" w:type="dxa"/>
            <w:noWrap/>
            <w:hideMark/>
          </w:tcPr>
          <w:p w14:paraId="18E97147" w14:textId="77777777" w:rsidR="009441DF" w:rsidRPr="009441DF" w:rsidRDefault="009441DF" w:rsidP="007469F1">
            <w:pPr>
              <w:pStyle w:val="TableTextCalibiVerysmall"/>
            </w:pPr>
            <w:r w:rsidRPr="009441DF">
              <w:t> </w:t>
            </w:r>
          </w:p>
        </w:tc>
        <w:tc>
          <w:tcPr>
            <w:tcW w:w="1972" w:type="dxa"/>
            <w:noWrap/>
            <w:hideMark/>
          </w:tcPr>
          <w:p w14:paraId="4EAB70DB" w14:textId="77777777" w:rsidR="009441DF" w:rsidRPr="009441DF" w:rsidRDefault="009441DF" w:rsidP="007469F1">
            <w:pPr>
              <w:pStyle w:val="TableTextCalibiVerysmall"/>
            </w:pPr>
            <w:r w:rsidRPr="009441DF">
              <w:t> </w:t>
            </w:r>
          </w:p>
        </w:tc>
      </w:tr>
      <w:tr w:rsidR="009441DF" w:rsidRPr="00A675FB" w14:paraId="757EFCEE" w14:textId="77777777" w:rsidTr="009441DF">
        <w:trPr>
          <w:trHeight w:val="300"/>
        </w:trPr>
        <w:tc>
          <w:tcPr>
            <w:tcW w:w="2080" w:type="dxa"/>
            <w:noWrap/>
            <w:hideMark/>
          </w:tcPr>
          <w:p w14:paraId="2A1DB5AF" w14:textId="77777777" w:rsidR="009441DF" w:rsidRPr="009441DF" w:rsidRDefault="009441DF" w:rsidP="007469F1">
            <w:pPr>
              <w:pStyle w:val="TableTextCalibiVerysmall"/>
            </w:pPr>
            <w:r w:rsidRPr="009441DF">
              <w:t>catp.002.001.02</w:t>
            </w:r>
          </w:p>
        </w:tc>
        <w:tc>
          <w:tcPr>
            <w:tcW w:w="1783" w:type="dxa"/>
            <w:noWrap/>
            <w:hideMark/>
          </w:tcPr>
          <w:p w14:paraId="50CFBB03" w14:textId="77777777" w:rsidR="009441DF" w:rsidRPr="009441DF" w:rsidRDefault="009441DF" w:rsidP="007469F1">
            <w:pPr>
              <w:pStyle w:val="TableTextCalibiVerysmall"/>
            </w:pPr>
            <w:r w:rsidRPr="009441DF">
              <w:t>x</w:t>
            </w:r>
          </w:p>
        </w:tc>
        <w:tc>
          <w:tcPr>
            <w:tcW w:w="1583" w:type="dxa"/>
            <w:noWrap/>
            <w:hideMark/>
          </w:tcPr>
          <w:p w14:paraId="4C464405" w14:textId="77777777" w:rsidR="009441DF" w:rsidRPr="009441DF" w:rsidRDefault="009441DF" w:rsidP="007469F1">
            <w:pPr>
              <w:pStyle w:val="TableTextCalibiVerysmall"/>
            </w:pPr>
            <w:r w:rsidRPr="009441DF">
              <w:t> </w:t>
            </w:r>
          </w:p>
        </w:tc>
        <w:tc>
          <w:tcPr>
            <w:tcW w:w="1972" w:type="dxa"/>
            <w:noWrap/>
            <w:hideMark/>
          </w:tcPr>
          <w:p w14:paraId="3EAC5D2A" w14:textId="77777777" w:rsidR="009441DF" w:rsidRPr="009441DF" w:rsidRDefault="009441DF" w:rsidP="007469F1">
            <w:pPr>
              <w:pStyle w:val="TableTextCalibiVerysmall"/>
            </w:pPr>
            <w:r w:rsidRPr="009441DF">
              <w:t> </w:t>
            </w:r>
          </w:p>
        </w:tc>
      </w:tr>
      <w:tr w:rsidR="009441DF" w:rsidRPr="00A675FB" w14:paraId="07CE7DA1" w14:textId="77777777" w:rsidTr="009441DF">
        <w:trPr>
          <w:trHeight w:val="300"/>
        </w:trPr>
        <w:tc>
          <w:tcPr>
            <w:tcW w:w="2080" w:type="dxa"/>
            <w:noWrap/>
            <w:hideMark/>
          </w:tcPr>
          <w:p w14:paraId="23BA2D26" w14:textId="77777777" w:rsidR="009441DF" w:rsidRPr="009441DF" w:rsidRDefault="009441DF" w:rsidP="007469F1">
            <w:pPr>
              <w:pStyle w:val="TableTextCalibiVerysmall"/>
            </w:pPr>
            <w:r w:rsidRPr="009441DF">
              <w:t>catp.003.001.02</w:t>
            </w:r>
          </w:p>
        </w:tc>
        <w:tc>
          <w:tcPr>
            <w:tcW w:w="1783" w:type="dxa"/>
            <w:noWrap/>
            <w:hideMark/>
          </w:tcPr>
          <w:p w14:paraId="3862D9DB" w14:textId="77777777" w:rsidR="009441DF" w:rsidRPr="009441DF" w:rsidRDefault="009441DF" w:rsidP="007469F1">
            <w:pPr>
              <w:pStyle w:val="TableTextCalibiVerysmall"/>
            </w:pPr>
            <w:r w:rsidRPr="009441DF">
              <w:t>x</w:t>
            </w:r>
          </w:p>
        </w:tc>
        <w:tc>
          <w:tcPr>
            <w:tcW w:w="1583" w:type="dxa"/>
            <w:noWrap/>
            <w:hideMark/>
          </w:tcPr>
          <w:p w14:paraId="434C723C" w14:textId="77777777" w:rsidR="009441DF" w:rsidRPr="009441DF" w:rsidRDefault="009441DF" w:rsidP="007469F1">
            <w:pPr>
              <w:pStyle w:val="TableTextCalibiVerysmall"/>
            </w:pPr>
            <w:r w:rsidRPr="009441DF">
              <w:t> </w:t>
            </w:r>
          </w:p>
        </w:tc>
        <w:tc>
          <w:tcPr>
            <w:tcW w:w="1972" w:type="dxa"/>
            <w:noWrap/>
            <w:hideMark/>
          </w:tcPr>
          <w:p w14:paraId="66C7532B" w14:textId="77777777" w:rsidR="009441DF" w:rsidRPr="009441DF" w:rsidRDefault="009441DF" w:rsidP="007469F1">
            <w:pPr>
              <w:pStyle w:val="TableTextCalibiVerysmall"/>
            </w:pPr>
            <w:r w:rsidRPr="009441DF">
              <w:t> </w:t>
            </w:r>
          </w:p>
        </w:tc>
      </w:tr>
      <w:tr w:rsidR="009441DF" w:rsidRPr="00A675FB" w14:paraId="1943854F" w14:textId="77777777" w:rsidTr="009441DF">
        <w:trPr>
          <w:trHeight w:val="300"/>
        </w:trPr>
        <w:tc>
          <w:tcPr>
            <w:tcW w:w="2080" w:type="dxa"/>
            <w:noWrap/>
            <w:hideMark/>
          </w:tcPr>
          <w:p w14:paraId="17B63746" w14:textId="77777777" w:rsidR="009441DF" w:rsidRPr="009441DF" w:rsidRDefault="009441DF" w:rsidP="007469F1">
            <w:pPr>
              <w:pStyle w:val="TableTextCalibiVerysmall"/>
            </w:pPr>
            <w:r w:rsidRPr="009441DF">
              <w:t>catp.006.001.02</w:t>
            </w:r>
          </w:p>
        </w:tc>
        <w:tc>
          <w:tcPr>
            <w:tcW w:w="1783" w:type="dxa"/>
            <w:noWrap/>
            <w:hideMark/>
          </w:tcPr>
          <w:p w14:paraId="44732B3B" w14:textId="77777777" w:rsidR="009441DF" w:rsidRPr="009441DF" w:rsidRDefault="009441DF" w:rsidP="007469F1">
            <w:pPr>
              <w:pStyle w:val="TableTextCalibiVerysmall"/>
            </w:pPr>
            <w:r w:rsidRPr="009441DF">
              <w:t>x</w:t>
            </w:r>
          </w:p>
        </w:tc>
        <w:tc>
          <w:tcPr>
            <w:tcW w:w="1583" w:type="dxa"/>
            <w:noWrap/>
            <w:hideMark/>
          </w:tcPr>
          <w:p w14:paraId="114E561F" w14:textId="77777777" w:rsidR="009441DF" w:rsidRPr="009441DF" w:rsidRDefault="009441DF" w:rsidP="007469F1">
            <w:pPr>
              <w:pStyle w:val="TableTextCalibiVerysmall"/>
            </w:pPr>
            <w:r w:rsidRPr="009441DF">
              <w:t> </w:t>
            </w:r>
          </w:p>
        </w:tc>
        <w:tc>
          <w:tcPr>
            <w:tcW w:w="1972" w:type="dxa"/>
            <w:noWrap/>
            <w:hideMark/>
          </w:tcPr>
          <w:p w14:paraId="054A9505" w14:textId="77777777" w:rsidR="009441DF" w:rsidRPr="009441DF" w:rsidRDefault="009441DF" w:rsidP="007469F1">
            <w:pPr>
              <w:pStyle w:val="TableTextCalibiVerysmall"/>
            </w:pPr>
            <w:r w:rsidRPr="009441DF">
              <w:t> </w:t>
            </w:r>
          </w:p>
        </w:tc>
      </w:tr>
      <w:tr w:rsidR="009441DF" w:rsidRPr="00A675FB" w14:paraId="27E90D27" w14:textId="77777777" w:rsidTr="009441DF">
        <w:trPr>
          <w:trHeight w:val="300"/>
        </w:trPr>
        <w:tc>
          <w:tcPr>
            <w:tcW w:w="2080" w:type="dxa"/>
            <w:noWrap/>
            <w:hideMark/>
          </w:tcPr>
          <w:p w14:paraId="4E5DECC8" w14:textId="77777777" w:rsidR="009441DF" w:rsidRPr="009441DF" w:rsidRDefault="009441DF" w:rsidP="007469F1">
            <w:pPr>
              <w:pStyle w:val="TableTextCalibiVerysmall"/>
            </w:pPr>
            <w:r w:rsidRPr="009441DF">
              <w:t>catp.007.001.02</w:t>
            </w:r>
          </w:p>
        </w:tc>
        <w:tc>
          <w:tcPr>
            <w:tcW w:w="1783" w:type="dxa"/>
            <w:noWrap/>
            <w:hideMark/>
          </w:tcPr>
          <w:p w14:paraId="0451A0A2" w14:textId="77777777" w:rsidR="009441DF" w:rsidRPr="009441DF" w:rsidRDefault="009441DF" w:rsidP="007469F1">
            <w:pPr>
              <w:pStyle w:val="TableTextCalibiVerysmall"/>
            </w:pPr>
            <w:r w:rsidRPr="009441DF">
              <w:t>x</w:t>
            </w:r>
          </w:p>
        </w:tc>
        <w:tc>
          <w:tcPr>
            <w:tcW w:w="1583" w:type="dxa"/>
            <w:noWrap/>
            <w:hideMark/>
          </w:tcPr>
          <w:p w14:paraId="4A8C1083" w14:textId="77777777" w:rsidR="009441DF" w:rsidRPr="009441DF" w:rsidRDefault="009441DF" w:rsidP="007469F1">
            <w:pPr>
              <w:pStyle w:val="TableTextCalibiVerysmall"/>
            </w:pPr>
            <w:r w:rsidRPr="009441DF">
              <w:t> </w:t>
            </w:r>
          </w:p>
        </w:tc>
        <w:tc>
          <w:tcPr>
            <w:tcW w:w="1972" w:type="dxa"/>
            <w:noWrap/>
            <w:hideMark/>
          </w:tcPr>
          <w:p w14:paraId="7A624B20" w14:textId="77777777" w:rsidR="009441DF" w:rsidRPr="009441DF" w:rsidRDefault="009441DF" w:rsidP="007469F1">
            <w:pPr>
              <w:pStyle w:val="TableTextCalibiVerysmall"/>
            </w:pPr>
            <w:r w:rsidRPr="009441DF">
              <w:t> </w:t>
            </w:r>
          </w:p>
        </w:tc>
      </w:tr>
      <w:tr w:rsidR="009441DF" w:rsidRPr="00A675FB" w14:paraId="6888C55E" w14:textId="77777777" w:rsidTr="009441DF">
        <w:trPr>
          <w:trHeight w:val="300"/>
        </w:trPr>
        <w:tc>
          <w:tcPr>
            <w:tcW w:w="2080" w:type="dxa"/>
            <w:noWrap/>
            <w:hideMark/>
          </w:tcPr>
          <w:p w14:paraId="32AA54AE" w14:textId="77777777" w:rsidR="009441DF" w:rsidRPr="009441DF" w:rsidRDefault="009441DF" w:rsidP="007469F1">
            <w:pPr>
              <w:pStyle w:val="TableTextCalibiVerysmall"/>
            </w:pPr>
            <w:r w:rsidRPr="009441DF">
              <w:t>catp.012.001.01</w:t>
            </w:r>
          </w:p>
        </w:tc>
        <w:tc>
          <w:tcPr>
            <w:tcW w:w="1783" w:type="dxa"/>
            <w:noWrap/>
            <w:hideMark/>
          </w:tcPr>
          <w:p w14:paraId="4B7F63F0" w14:textId="77777777" w:rsidR="009441DF" w:rsidRPr="009441DF" w:rsidRDefault="009441DF" w:rsidP="007469F1">
            <w:pPr>
              <w:pStyle w:val="TableTextCalibiVerysmall"/>
            </w:pPr>
            <w:r w:rsidRPr="009441DF">
              <w:t>x</w:t>
            </w:r>
          </w:p>
        </w:tc>
        <w:tc>
          <w:tcPr>
            <w:tcW w:w="1583" w:type="dxa"/>
            <w:noWrap/>
            <w:hideMark/>
          </w:tcPr>
          <w:p w14:paraId="7129C806" w14:textId="77777777" w:rsidR="009441DF" w:rsidRPr="009441DF" w:rsidRDefault="009441DF" w:rsidP="007469F1">
            <w:pPr>
              <w:pStyle w:val="TableTextCalibiVerysmall"/>
            </w:pPr>
            <w:r w:rsidRPr="009441DF">
              <w:t> </w:t>
            </w:r>
          </w:p>
        </w:tc>
        <w:tc>
          <w:tcPr>
            <w:tcW w:w="1972" w:type="dxa"/>
            <w:noWrap/>
            <w:hideMark/>
          </w:tcPr>
          <w:p w14:paraId="6AEB8636" w14:textId="77777777" w:rsidR="009441DF" w:rsidRPr="009441DF" w:rsidRDefault="009441DF" w:rsidP="007469F1">
            <w:pPr>
              <w:pStyle w:val="TableTextCalibiVerysmall"/>
            </w:pPr>
            <w:r w:rsidRPr="009441DF">
              <w:t> </w:t>
            </w:r>
          </w:p>
        </w:tc>
      </w:tr>
      <w:tr w:rsidR="009441DF" w:rsidRPr="00A675FB" w14:paraId="303B764C" w14:textId="77777777" w:rsidTr="009441DF">
        <w:trPr>
          <w:trHeight w:val="300"/>
        </w:trPr>
        <w:tc>
          <w:tcPr>
            <w:tcW w:w="2080" w:type="dxa"/>
            <w:noWrap/>
            <w:hideMark/>
          </w:tcPr>
          <w:p w14:paraId="62089BCF" w14:textId="77777777" w:rsidR="009441DF" w:rsidRPr="009441DF" w:rsidRDefault="009441DF" w:rsidP="007469F1">
            <w:pPr>
              <w:pStyle w:val="TableTextCalibiVerysmall"/>
            </w:pPr>
            <w:r w:rsidRPr="009441DF">
              <w:t>catp.013.001.01</w:t>
            </w:r>
          </w:p>
        </w:tc>
        <w:tc>
          <w:tcPr>
            <w:tcW w:w="1783" w:type="dxa"/>
            <w:noWrap/>
            <w:hideMark/>
          </w:tcPr>
          <w:p w14:paraId="7F4E4D48" w14:textId="77777777" w:rsidR="009441DF" w:rsidRPr="009441DF" w:rsidRDefault="009441DF" w:rsidP="007469F1">
            <w:pPr>
              <w:pStyle w:val="TableTextCalibiVerysmall"/>
            </w:pPr>
            <w:r w:rsidRPr="009441DF">
              <w:t>x</w:t>
            </w:r>
          </w:p>
        </w:tc>
        <w:tc>
          <w:tcPr>
            <w:tcW w:w="1583" w:type="dxa"/>
            <w:noWrap/>
            <w:hideMark/>
          </w:tcPr>
          <w:p w14:paraId="79F7B15F" w14:textId="77777777" w:rsidR="009441DF" w:rsidRPr="009441DF" w:rsidRDefault="009441DF" w:rsidP="007469F1">
            <w:pPr>
              <w:pStyle w:val="TableTextCalibiVerysmall"/>
            </w:pPr>
            <w:r w:rsidRPr="009441DF">
              <w:t> </w:t>
            </w:r>
          </w:p>
        </w:tc>
        <w:tc>
          <w:tcPr>
            <w:tcW w:w="1972" w:type="dxa"/>
            <w:noWrap/>
            <w:hideMark/>
          </w:tcPr>
          <w:p w14:paraId="2E5C9135" w14:textId="77777777" w:rsidR="009441DF" w:rsidRPr="009441DF" w:rsidRDefault="009441DF" w:rsidP="007469F1">
            <w:pPr>
              <w:pStyle w:val="TableTextCalibiVerysmall"/>
            </w:pPr>
            <w:r w:rsidRPr="009441DF">
              <w:t> </w:t>
            </w:r>
          </w:p>
        </w:tc>
      </w:tr>
      <w:tr w:rsidR="009441DF" w:rsidRPr="00A675FB" w14:paraId="0D9BE75D" w14:textId="77777777" w:rsidTr="009441DF">
        <w:trPr>
          <w:trHeight w:val="300"/>
        </w:trPr>
        <w:tc>
          <w:tcPr>
            <w:tcW w:w="2080" w:type="dxa"/>
            <w:noWrap/>
            <w:hideMark/>
          </w:tcPr>
          <w:p w14:paraId="7436057E" w14:textId="77777777" w:rsidR="009441DF" w:rsidRPr="009441DF" w:rsidRDefault="009441DF" w:rsidP="007469F1">
            <w:pPr>
              <w:pStyle w:val="TableTextCalibiVerysmall"/>
            </w:pPr>
            <w:r w:rsidRPr="009441DF">
              <w:t>catp.014.001.01</w:t>
            </w:r>
          </w:p>
        </w:tc>
        <w:tc>
          <w:tcPr>
            <w:tcW w:w="1783" w:type="dxa"/>
            <w:noWrap/>
            <w:hideMark/>
          </w:tcPr>
          <w:p w14:paraId="577DA257" w14:textId="77777777" w:rsidR="009441DF" w:rsidRPr="009441DF" w:rsidRDefault="009441DF" w:rsidP="007469F1">
            <w:pPr>
              <w:pStyle w:val="TableTextCalibiVerysmall"/>
            </w:pPr>
            <w:r w:rsidRPr="009441DF">
              <w:t>x</w:t>
            </w:r>
          </w:p>
        </w:tc>
        <w:tc>
          <w:tcPr>
            <w:tcW w:w="1583" w:type="dxa"/>
            <w:noWrap/>
            <w:hideMark/>
          </w:tcPr>
          <w:p w14:paraId="09C9CF48" w14:textId="77777777" w:rsidR="009441DF" w:rsidRPr="009441DF" w:rsidRDefault="009441DF" w:rsidP="007469F1">
            <w:pPr>
              <w:pStyle w:val="TableTextCalibiVerysmall"/>
            </w:pPr>
            <w:r w:rsidRPr="009441DF">
              <w:t> </w:t>
            </w:r>
          </w:p>
        </w:tc>
        <w:tc>
          <w:tcPr>
            <w:tcW w:w="1972" w:type="dxa"/>
            <w:noWrap/>
            <w:hideMark/>
          </w:tcPr>
          <w:p w14:paraId="1E21B14F" w14:textId="77777777" w:rsidR="009441DF" w:rsidRPr="009441DF" w:rsidRDefault="009441DF" w:rsidP="007469F1">
            <w:pPr>
              <w:pStyle w:val="TableTextCalibiVerysmall"/>
            </w:pPr>
            <w:r w:rsidRPr="009441DF">
              <w:t> </w:t>
            </w:r>
          </w:p>
        </w:tc>
      </w:tr>
      <w:tr w:rsidR="009441DF" w:rsidRPr="00A675FB" w14:paraId="2C85A975" w14:textId="77777777" w:rsidTr="009441DF">
        <w:trPr>
          <w:trHeight w:val="300"/>
        </w:trPr>
        <w:tc>
          <w:tcPr>
            <w:tcW w:w="2080" w:type="dxa"/>
            <w:noWrap/>
            <w:hideMark/>
          </w:tcPr>
          <w:p w14:paraId="31078F16" w14:textId="77777777" w:rsidR="009441DF" w:rsidRPr="009441DF" w:rsidRDefault="009441DF" w:rsidP="007469F1">
            <w:pPr>
              <w:pStyle w:val="TableTextCalibiVerysmall"/>
            </w:pPr>
            <w:r w:rsidRPr="009441DF">
              <w:t>catp.016.001.01</w:t>
            </w:r>
          </w:p>
        </w:tc>
        <w:tc>
          <w:tcPr>
            <w:tcW w:w="1783" w:type="dxa"/>
            <w:noWrap/>
            <w:hideMark/>
          </w:tcPr>
          <w:p w14:paraId="0A091098" w14:textId="77777777" w:rsidR="009441DF" w:rsidRPr="009441DF" w:rsidRDefault="009441DF" w:rsidP="007469F1">
            <w:pPr>
              <w:pStyle w:val="TableTextCalibiVerysmall"/>
            </w:pPr>
            <w:r w:rsidRPr="009441DF">
              <w:t>x</w:t>
            </w:r>
          </w:p>
        </w:tc>
        <w:tc>
          <w:tcPr>
            <w:tcW w:w="1583" w:type="dxa"/>
            <w:noWrap/>
            <w:hideMark/>
          </w:tcPr>
          <w:p w14:paraId="18CE4348" w14:textId="77777777" w:rsidR="009441DF" w:rsidRPr="009441DF" w:rsidRDefault="009441DF" w:rsidP="007469F1">
            <w:pPr>
              <w:pStyle w:val="TableTextCalibiVerysmall"/>
            </w:pPr>
            <w:r w:rsidRPr="009441DF">
              <w:t> </w:t>
            </w:r>
          </w:p>
        </w:tc>
        <w:tc>
          <w:tcPr>
            <w:tcW w:w="1972" w:type="dxa"/>
            <w:noWrap/>
            <w:hideMark/>
          </w:tcPr>
          <w:p w14:paraId="3BF7CD24" w14:textId="77777777" w:rsidR="009441DF" w:rsidRPr="009441DF" w:rsidRDefault="009441DF" w:rsidP="007469F1">
            <w:pPr>
              <w:pStyle w:val="TableTextCalibiVerysmall"/>
            </w:pPr>
            <w:r w:rsidRPr="009441DF">
              <w:t> </w:t>
            </w:r>
          </w:p>
        </w:tc>
      </w:tr>
      <w:tr w:rsidR="009441DF" w:rsidRPr="00A675FB" w14:paraId="5FD95C9E" w14:textId="77777777" w:rsidTr="009441DF">
        <w:trPr>
          <w:trHeight w:val="300"/>
        </w:trPr>
        <w:tc>
          <w:tcPr>
            <w:tcW w:w="2080" w:type="dxa"/>
            <w:noWrap/>
            <w:hideMark/>
          </w:tcPr>
          <w:p w14:paraId="1EC2BD01" w14:textId="77777777" w:rsidR="009441DF" w:rsidRPr="009441DF" w:rsidRDefault="009441DF" w:rsidP="007469F1">
            <w:pPr>
              <w:pStyle w:val="TableTextCalibiVerysmall"/>
            </w:pPr>
            <w:r w:rsidRPr="009441DF">
              <w:t>catp.017.001.01</w:t>
            </w:r>
          </w:p>
        </w:tc>
        <w:tc>
          <w:tcPr>
            <w:tcW w:w="1783" w:type="dxa"/>
            <w:noWrap/>
            <w:hideMark/>
          </w:tcPr>
          <w:p w14:paraId="2FD99E7D" w14:textId="77777777" w:rsidR="009441DF" w:rsidRPr="009441DF" w:rsidRDefault="009441DF" w:rsidP="007469F1">
            <w:pPr>
              <w:pStyle w:val="TableTextCalibiVerysmall"/>
            </w:pPr>
            <w:r w:rsidRPr="009441DF">
              <w:t>x</w:t>
            </w:r>
          </w:p>
        </w:tc>
        <w:tc>
          <w:tcPr>
            <w:tcW w:w="1583" w:type="dxa"/>
            <w:noWrap/>
            <w:hideMark/>
          </w:tcPr>
          <w:p w14:paraId="4AA1F40E" w14:textId="77777777" w:rsidR="009441DF" w:rsidRPr="009441DF" w:rsidRDefault="009441DF" w:rsidP="007469F1">
            <w:pPr>
              <w:pStyle w:val="TableTextCalibiVerysmall"/>
            </w:pPr>
            <w:r w:rsidRPr="009441DF">
              <w:t> </w:t>
            </w:r>
          </w:p>
        </w:tc>
        <w:tc>
          <w:tcPr>
            <w:tcW w:w="1972" w:type="dxa"/>
            <w:noWrap/>
            <w:hideMark/>
          </w:tcPr>
          <w:p w14:paraId="421CA456" w14:textId="77777777" w:rsidR="009441DF" w:rsidRPr="009441DF" w:rsidRDefault="009441DF" w:rsidP="007469F1">
            <w:pPr>
              <w:pStyle w:val="TableTextCalibiVerysmall"/>
            </w:pPr>
            <w:r w:rsidRPr="009441DF">
              <w:t> </w:t>
            </w:r>
          </w:p>
        </w:tc>
      </w:tr>
    </w:tbl>
    <w:p w14:paraId="30C31063" w14:textId="1419DDD3" w:rsidR="009441DF" w:rsidRPr="009441DF" w:rsidRDefault="009441DF" w:rsidP="009441DF">
      <w:pPr>
        <w:pStyle w:val="BlockLabelBeforeXML"/>
      </w:pPr>
      <w:r w:rsidRPr="009441DF">
        <w:t>Card Payments E</w:t>
      </w:r>
      <w:r w:rsidR="007469F1">
        <w:t>xchanges - Acceptor to Acquirer</w:t>
      </w:r>
    </w:p>
    <w:tbl>
      <w:tblPr>
        <w:tblStyle w:val="TableShaded1stRow"/>
        <w:tblW w:w="7418" w:type="dxa"/>
        <w:tblLook w:val="04A0" w:firstRow="1" w:lastRow="0" w:firstColumn="1" w:lastColumn="0" w:noHBand="0" w:noVBand="1"/>
      </w:tblPr>
      <w:tblGrid>
        <w:gridCol w:w="2080"/>
        <w:gridCol w:w="1783"/>
        <w:gridCol w:w="1583"/>
        <w:gridCol w:w="1972"/>
      </w:tblGrid>
      <w:tr w:rsidR="009441DF" w:rsidRPr="006B58E1" w14:paraId="00519B16"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46586A86" w14:textId="77777777" w:rsidR="009441DF" w:rsidRPr="009441DF" w:rsidRDefault="009441DF" w:rsidP="00213181">
            <w:pPr>
              <w:pStyle w:val="TableHeading9pt"/>
            </w:pPr>
            <w:r w:rsidRPr="009441DF">
              <w:t>Message Identifier</w:t>
            </w:r>
          </w:p>
        </w:tc>
        <w:tc>
          <w:tcPr>
            <w:tcW w:w="1783" w:type="dxa"/>
            <w:noWrap/>
            <w:hideMark/>
          </w:tcPr>
          <w:p w14:paraId="48FB783C" w14:textId="77777777" w:rsidR="009441DF" w:rsidRPr="009441DF" w:rsidRDefault="009441DF" w:rsidP="00213181">
            <w:pPr>
              <w:pStyle w:val="TableHeading9pt"/>
            </w:pPr>
            <w:proofErr w:type="spellStart"/>
            <w:r w:rsidRPr="009441DF">
              <w:t>AnyBICIdentifier</w:t>
            </w:r>
            <w:proofErr w:type="spellEnd"/>
          </w:p>
        </w:tc>
        <w:tc>
          <w:tcPr>
            <w:tcW w:w="1583" w:type="dxa"/>
            <w:noWrap/>
            <w:hideMark/>
          </w:tcPr>
          <w:p w14:paraId="724082AA" w14:textId="77777777" w:rsidR="009441DF" w:rsidRPr="009441DF" w:rsidRDefault="009441DF" w:rsidP="00213181">
            <w:pPr>
              <w:pStyle w:val="TableHeading9pt"/>
            </w:pPr>
            <w:proofErr w:type="spellStart"/>
            <w:r w:rsidRPr="009441DF">
              <w:t>BICFIIdentifier</w:t>
            </w:r>
            <w:proofErr w:type="spellEnd"/>
          </w:p>
        </w:tc>
        <w:tc>
          <w:tcPr>
            <w:tcW w:w="1972" w:type="dxa"/>
            <w:noWrap/>
            <w:hideMark/>
          </w:tcPr>
          <w:p w14:paraId="2FE1B10A" w14:textId="77777777" w:rsidR="009441DF" w:rsidRPr="009441DF" w:rsidRDefault="009441DF" w:rsidP="00213181">
            <w:pPr>
              <w:pStyle w:val="TableHeading9pt"/>
            </w:pPr>
            <w:proofErr w:type="spellStart"/>
            <w:r w:rsidRPr="009441DF">
              <w:t>BICNonFIIdentifier</w:t>
            </w:r>
            <w:proofErr w:type="spellEnd"/>
          </w:p>
        </w:tc>
      </w:tr>
      <w:tr w:rsidR="009441DF" w:rsidRPr="006B58E1" w14:paraId="3689A041" w14:textId="77777777" w:rsidTr="009441DF">
        <w:trPr>
          <w:trHeight w:val="300"/>
        </w:trPr>
        <w:tc>
          <w:tcPr>
            <w:tcW w:w="2080" w:type="dxa"/>
            <w:noWrap/>
            <w:hideMark/>
          </w:tcPr>
          <w:p w14:paraId="55B75549" w14:textId="77777777" w:rsidR="009441DF" w:rsidRPr="009441DF" w:rsidRDefault="009441DF" w:rsidP="007469F1">
            <w:pPr>
              <w:pStyle w:val="TableTextCalibiVerysmall"/>
            </w:pPr>
            <w:r w:rsidRPr="009441DF">
              <w:t>caaa.001.001.07</w:t>
            </w:r>
          </w:p>
        </w:tc>
        <w:tc>
          <w:tcPr>
            <w:tcW w:w="1783" w:type="dxa"/>
            <w:noWrap/>
            <w:hideMark/>
          </w:tcPr>
          <w:p w14:paraId="754FB77F" w14:textId="77777777" w:rsidR="009441DF" w:rsidRPr="009441DF" w:rsidRDefault="009441DF" w:rsidP="007469F1">
            <w:pPr>
              <w:pStyle w:val="TableTextCalibiVerysmall"/>
            </w:pPr>
            <w:r w:rsidRPr="009441DF">
              <w:t>x</w:t>
            </w:r>
          </w:p>
        </w:tc>
        <w:tc>
          <w:tcPr>
            <w:tcW w:w="1583" w:type="dxa"/>
            <w:noWrap/>
            <w:hideMark/>
          </w:tcPr>
          <w:p w14:paraId="0E3F7388" w14:textId="77777777" w:rsidR="009441DF" w:rsidRPr="009441DF" w:rsidRDefault="009441DF" w:rsidP="007469F1">
            <w:pPr>
              <w:pStyle w:val="TableTextCalibiVerysmall"/>
            </w:pPr>
            <w:r w:rsidRPr="009441DF">
              <w:t> </w:t>
            </w:r>
          </w:p>
        </w:tc>
        <w:tc>
          <w:tcPr>
            <w:tcW w:w="1972" w:type="dxa"/>
            <w:noWrap/>
            <w:hideMark/>
          </w:tcPr>
          <w:p w14:paraId="333FED91" w14:textId="77777777" w:rsidR="009441DF" w:rsidRPr="009441DF" w:rsidRDefault="009441DF" w:rsidP="007469F1">
            <w:pPr>
              <w:pStyle w:val="TableTextCalibiVerysmall"/>
            </w:pPr>
            <w:r w:rsidRPr="009441DF">
              <w:t> </w:t>
            </w:r>
          </w:p>
        </w:tc>
      </w:tr>
      <w:tr w:rsidR="009441DF" w:rsidRPr="006B58E1" w14:paraId="5B4245C4" w14:textId="77777777" w:rsidTr="009441DF">
        <w:trPr>
          <w:trHeight w:val="300"/>
        </w:trPr>
        <w:tc>
          <w:tcPr>
            <w:tcW w:w="2080" w:type="dxa"/>
            <w:noWrap/>
            <w:hideMark/>
          </w:tcPr>
          <w:p w14:paraId="58D5A984" w14:textId="77777777" w:rsidR="009441DF" w:rsidRPr="009441DF" w:rsidRDefault="009441DF" w:rsidP="007469F1">
            <w:pPr>
              <w:pStyle w:val="TableTextCalibiVerysmall"/>
            </w:pPr>
            <w:r w:rsidRPr="009441DF">
              <w:t>caaa.003.001.07</w:t>
            </w:r>
          </w:p>
        </w:tc>
        <w:tc>
          <w:tcPr>
            <w:tcW w:w="1783" w:type="dxa"/>
            <w:noWrap/>
            <w:hideMark/>
          </w:tcPr>
          <w:p w14:paraId="17D506DF" w14:textId="77777777" w:rsidR="009441DF" w:rsidRPr="009441DF" w:rsidRDefault="009441DF" w:rsidP="007469F1">
            <w:pPr>
              <w:pStyle w:val="TableTextCalibiVerysmall"/>
            </w:pPr>
            <w:r w:rsidRPr="009441DF">
              <w:t>x</w:t>
            </w:r>
          </w:p>
        </w:tc>
        <w:tc>
          <w:tcPr>
            <w:tcW w:w="1583" w:type="dxa"/>
            <w:noWrap/>
            <w:hideMark/>
          </w:tcPr>
          <w:p w14:paraId="62754B49" w14:textId="77777777" w:rsidR="009441DF" w:rsidRPr="009441DF" w:rsidRDefault="009441DF" w:rsidP="007469F1">
            <w:pPr>
              <w:pStyle w:val="TableTextCalibiVerysmall"/>
            </w:pPr>
            <w:r w:rsidRPr="009441DF">
              <w:t> </w:t>
            </w:r>
          </w:p>
        </w:tc>
        <w:tc>
          <w:tcPr>
            <w:tcW w:w="1972" w:type="dxa"/>
            <w:noWrap/>
            <w:hideMark/>
          </w:tcPr>
          <w:p w14:paraId="48D62B27" w14:textId="77777777" w:rsidR="009441DF" w:rsidRPr="009441DF" w:rsidRDefault="009441DF" w:rsidP="007469F1">
            <w:pPr>
              <w:pStyle w:val="TableTextCalibiVerysmall"/>
            </w:pPr>
            <w:r w:rsidRPr="009441DF">
              <w:t> </w:t>
            </w:r>
          </w:p>
        </w:tc>
      </w:tr>
      <w:tr w:rsidR="009441DF" w:rsidRPr="006B58E1" w14:paraId="32AF37E4" w14:textId="77777777" w:rsidTr="009441DF">
        <w:trPr>
          <w:trHeight w:val="300"/>
        </w:trPr>
        <w:tc>
          <w:tcPr>
            <w:tcW w:w="2080" w:type="dxa"/>
            <w:noWrap/>
            <w:hideMark/>
          </w:tcPr>
          <w:p w14:paraId="187B5ECD" w14:textId="77777777" w:rsidR="009441DF" w:rsidRPr="009441DF" w:rsidRDefault="009441DF" w:rsidP="007469F1">
            <w:pPr>
              <w:pStyle w:val="TableTextCalibiVerysmall"/>
            </w:pPr>
            <w:r w:rsidRPr="009441DF">
              <w:t>caaa.005.001.07</w:t>
            </w:r>
          </w:p>
        </w:tc>
        <w:tc>
          <w:tcPr>
            <w:tcW w:w="1783" w:type="dxa"/>
            <w:noWrap/>
            <w:hideMark/>
          </w:tcPr>
          <w:p w14:paraId="4FF095D8" w14:textId="77777777" w:rsidR="009441DF" w:rsidRPr="009441DF" w:rsidRDefault="009441DF" w:rsidP="007469F1">
            <w:pPr>
              <w:pStyle w:val="TableTextCalibiVerysmall"/>
            </w:pPr>
            <w:r w:rsidRPr="009441DF">
              <w:t>x</w:t>
            </w:r>
          </w:p>
        </w:tc>
        <w:tc>
          <w:tcPr>
            <w:tcW w:w="1583" w:type="dxa"/>
            <w:noWrap/>
            <w:hideMark/>
          </w:tcPr>
          <w:p w14:paraId="5BB16239" w14:textId="77777777" w:rsidR="009441DF" w:rsidRPr="009441DF" w:rsidRDefault="009441DF" w:rsidP="007469F1">
            <w:pPr>
              <w:pStyle w:val="TableTextCalibiVerysmall"/>
            </w:pPr>
            <w:r w:rsidRPr="009441DF">
              <w:t> </w:t>
            </w:r>
          </w:p>
        </w:tc>
        <w:tc>
          <w:tcPr>
            <w:tcW w:w="1972" w:type="dxa"/>
            <w:noWrap/>
            <w:hideMark/>
          </w:tcPr>
          <w:p w14:paraId="3F120DFB" w14:textId="77777777" w:rsidR="009441DF" w:rsidRPr="009441DF" w:rsidRDefault="009441DF" w:rsidP="007469F1">
            <w:pPr>
              <w:pStyle w:val="TableTextCalibiVerysmall"/>
            </w:pPr>
            <w:r w:rsidRPr="009441DF">
              <w:t> </w:t>
            </w:r>
          </w:p>
        </w:tc>
      </w:tr>
      <w:tr w:rsidR="009441DF" w:rsidRPr="006B58E1" w14:paraId="4CD543BC" w14:textId="77777777" w:rsidTr="009441DF">
        <w:trPr>
          <w:trHeight w:val="300"/>
        </w:trPr>
        <w:tc>
          <w:tcPr>
            <w:tcW w:w="2080" w:type="dxa"/>
            <w:noWrap/>
            <w:hideMark/>
          </w:tcPr>
          <w:p w14:paraId="06FFFA47" w14:textId="77777777" w:rsidR="009441DF" w:rsidRPr="009441DF" w:rsidRDefault="009441DF" w:rsidP="007469F1">
            <w:pPr>
              <w:pStyle w:val="TableTextCalibiVerysmall"/>
            </w:pPr>
            <w:r w:rsidRPr="009441DF">
              <w:t>caaa.007.001.07</w:t>
            </w:r>
          </w:p>
        </w:tc>
        <w:tc>
          <w:tcPr>
            <w:tcW w:w="1783" w:type="dxa"/>
            <w:noWrap/>
            <w:hideMark/>
          </w:tcPr>
          <w:p w14:paraId="25311E1B" w14:textId="77777777" w:rsidR="009441DF" w:rsidRPr="009441DF" w:rsidRDefault="009441DF" w:rsidP="007469F1">
            <w:pPr>
              <w:pStyle w:val="TableTextCalibiVerysmall"/>
            </w:pPr>
            <w:r w:rsidRPr="009441DF">
              <w:t>x</w:t>
            </w:r>
          </w:p>
        </w:tc>
        <w:tc>
          <w:tcPr>
            <w:tcW w:w="1583" w:type="dxa"/>
            <w:noWrap/>
            <w:hideMark/>
          </w:tcPr>
          <w:p w14:paraId="685CC101" w14:textId="77777777" w:rsidR="009441DF" w:rsidRPr="009441DF" w:rsidRDefault="009441DF" w:rsidP="007469F1">
            <w:pPr>
              <w:pStyle w:val="TableTextCalibiVerysmall"/>
            </w:pPr>
            <w:r w:rsidRPr="009441DF">
              <w:t> </w:t>
            </w:r>
          </w:p>
        </w:tc>
        <w:tc>
          <w:tcPr>
            <w:tcW w:w="1972" w:type="dxa"/>
            <w:noWrap/>
            <w:hideMark/>
          </w:tcPr>
          <w:p w14:paraId="49654357" w14:textId="77777777" w:rsidR="009441DF" w:rsidRPr="009441DF" w:rsidRDefault="009441DF" w:rsidP="007469F1">
            <w:pPr>
              <w:pStyle w:val="TableTextCalibiVerysmall"/>
            </w:pPr>
            <w:r w:rsidRPr="009441DF">
              <w:t> </w:t>
            </w:r>
          </w:p>
        </w:tc>
      </w:tr>
      <w:tr w:rsidR="009441DF" w:rsidRPr="006B58E1" w14:paraId="52B330F1" w14:textId="77777777" w:rsidTr="009441DF">
        <w:trPr>
          <w:trHeight w:val="300"/>
        </w:trPr>
        <w:tc>
          <w:tcPr>
            <w:tcW w:w="2080" w:type="dxa"/>
            <w:noWrap/>
            <w:hideMark/>
          </w:tcPr>
          <w:p w14:paraId="2C94690D" w14:textId="77777777" w:rsidR="009441DF" w:rsidRPr="009441DF" w:rsidRDefault="009441DF" w:rsidP="007469F1">
            <w:pPr>
              <w:pStyle w:val="TableTextCalibiVerysmall"/>
            </w:pPr>
            <w:r w:rsidRPr="009441DF">
              <w:lastRenderedPageBreak/>
              <w:t>caaa.011.001.07</w:t>
            </w:r>
          </w:p>
        </w:tc>
        <w:tc>
          <w:tcPr>
            <w:tcW w:w="1783" w:type="dxa"/>
            <w:noWrap/>
            <w:hideMark/>
          </w:tcPr>
          <w:p w14:paraId="548EE4D3" w14:textId="77777777" w:rsidR="009441DF" w:rsidRPr="009441DF" w:rsidRDefault="009441DF" w:rsidP="007469F1">
            <w:pPr>
              <w:pStyle w:val="TableTextCalibiVerysmall"/>
            </w:pPr>
            <w:r w:rsidRPr="009441DF">
              <w:t>x</w:t>
            </w:r>
          </w:p>
        </w:tc>
        <w:tc>
          <w:tcPr>
            <w:tcW w:w="1583" w:type="dxa"/>
            <w:noWrap/>
            <w:hideMark/>
          </w:tcPr>
          <w:p w14:paraId="08ED48F9" w14:textId="77777777" w:rsidR="009441DF" w:rsidRPr="009441DF" w:rsidRDefault="009441DF" w:rsidP="007469F1">
            <w:pPr>
              <w:pStyle w:val="TableTextCalibiVerysmall"/>
            </w:pPr>
            <w:r w:rsidRPr="009441DF">
              <w:t> </w:t>
            </w:r>
          </w:p>
        </w:tc>
        <w:tc>
          <w:tcPr>
            <w:tcW w:w="1972" w:type="dxa"/>
            <w:noWrap/>
            <w:hideMark/>
          </w:tcPr>
          <w:p w14:paraId="12153587" w14:textId="77777777" w:rsidR="009441DF" w:rsidRPr="009441DF" w:rsidRDefault="009441DF" w:rsidP="007469F1">
            <w:pPr>
              <w:pStyle w:val="TableTextCalibiVerysmall"/>
            </w:pPr>
            <w:r w:rsidRPr="009441DF">
              <w:t> </w:t>
            </w:r>
          </w:p>
        </w:tc>
      </w:tr>
    </w:tbl>
    <w:p w14:paraId="3F697088" w14:textId="51DA9224" w:rsidR="009441DF" w:rsidRPr="009441DF" w:rsidRDefault="009441DF" w:rsidP="007469F1">
      <w:pPr>
        <w:pStyle w:val="BlockLabel"/>
      </w:pPr>
      <w:r w:rsidRPr="009441DF">
        <w:t xml:space="preserve">Card Payments </w:t>
      </w:r>
      <w:r w:rsidR="007469F1">
        <w:t>Exchanges - Terminal Management</w:t>
      </w:r>
    </w:p>
    <w:p w14:paraId="4B0EE939" w14:textId="77777777" w:rsidR="009441DF" w:rsidRPr="009441DF" w:rsidRDefault="009441DF" w:rsidP="00D724A1">
      <w:pPr>
        <w:pStyle w:val="Normal5"/>
      </w:pPr>
      <w:r w:rsidRPr="009441DF">
        <w:t>N/A</w:t>
      </w:r>
    </w:p>
    <w:p w14:paraId="1616050E" w14:textId="20373671" w:rsidR="009441DF" w:rsidRPr="009441DF" w:rsidRDefault="007469F1" w:rsidP="009441DF">
      <w:pPr>
        <w:pStyle w:val="BlockLabelBeforeXML"/>
      </w:pPr>
      <w:r>
        <w:t>FX Post Trade Capture</w:t>
      </w:r>
    </w:p>
    <w:tbl>
      <w:tblPr>
        <w:tblStyle w:val="TableShaded1stRow"/>
        <w:tblW w:w="7418" w:type="dxa"/>
        <w:tblLook w:val="04A0" w:firstRow="1" w:lastRow="0" w:firstColumn="1" w:lastColumn="0" w:noHBand="0" w:noVBand="1"/>
      </w:tblPr>
      <w:tblGrid>
        <w:gridCol w:w="2080"/>
        <w:gridCol w:w="1783"/>
        <w:gridCol w:w="1583"/>
        <w:gridCol w:w="1972"/>
      </w:tblGrid>
      <w:tr w:rsidR="009441DF" w:rsidRPr="00FC674D" w14:paraId="0FF5ED3B"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65CC994A" w14:textId="77777777" w:rsidR="009441DF" w:rsidRPr="009441DF" w:rsidRDefault="009441DF" w:rsidP="00213181">
            <w:pPr>
              <w:pStyle w:val="TableHeading9pt"/>
            </w:pPr>
            <w:r w:rsidRPr="009441DF">
              <w:t>Message Identifier</w:t>
            </w:r>
          </w:p>
        </w:tc>
        <w:tc>
          <w:tcPr>
            <w:tcW w:w="1783" w:type="dxa"/>
            <w:noWrap/>
            <w:hideMark/>
          </w:tcPr>
          <w:p w14:paraId="7521965A" w14:textId="77777777" w:rsidR="009441DF" w:rsidRPr="009441DF" w:rsidRDefault="009441DF" w:rsidP="00213181">
            <w:pPr>
              <w:pStyle w:val="TableHeading9pt"/>
            </w:pPr>
            <w:proofErr w:type="spellStart"/>
            <w:r w:rsidRPr="009441DF">
              <w:t>AnyBICIdentifier</w:t>
            </w:r>
            <w:proofErr w:type="spellEnd"/>
          </w:p>
        </w:tc>
        <w:tc>
          <w:tcPr>
            <w:tcW w:w="1583" w:type="dxa"/>
            <w:noWrap/>
            <w:hideMark/>
          </w:tcPr>
          <w:p w14:paraId="2491FF2C" w14:textId="77777777" w:rsidR="009441DF" w:rsidRPr="009441DF" w:rsidRDefault="009441DF" w:rsidP="00213181">
            <w:pPr>
              <w:pStyle w:val="TableHeading9pt"/>
            </w:pPr>
            <w:proofErr w:type="spellStart"/>
            <w:r w:rsidRPr="009441DF">
              <w:t>BICFIIdentifier</w:t>
            </w:r>
            <w:proofErr w:type="spellEnd"/>
          </w:p>
        </w:tc>
        <w:tc>
          <w:tcPr>
            <w:tcW w:w="1972" w:type="dxa"/>
            <w:noWrap/>
            <w:hideMark/>
          </w:tcPr>
          <w:p w14:paraId="0FF6F3DC" w14:textId="77777777" w:rsidR="009441DF" w:rsidRPr="009441DF" w:rsidRDefault="009441DF" w:rsidP="00213181">
            <w:pPr>
              <w:pStyle w:val="TableHeading9pt"/>
            </w:pPr>
            <w:proofErr w:type="spellStart"/>
            <w:r w:rsidRPr="009441DF">
              <w:t>BICNonFIIdentifier</w:t>
            </w:r>
            <w:proofErr w:type="spellEnd"/>
          </w:p>
        </w:tc>
      </w:tr>
      <w:tr w:rsidR="009441DF" w:rsidRPr="00FC674D" w14:paraId="65D43CE3" w14:textId="77777777" w:rsidTr="009441DF">
        <w:trPr>
          <w:trHeight w:val="300"/>
        </w:trPr>
        <w:tc>
          <w:tcPr>
            <w:tcW w:w="2080" w:type="dxa"/>
            <w:noWrap/>
            <w:hideMark/>
          </w:tcPr>
          <w:p w14:paraId="689AADA6" w14:textId="77777777" w:rsidR="009441DF" w:rsidRPr="009441DF" w:rsidRDefault="009441DF" w:rsidP="009441DF">
            <w:r w:rsidRPr="009441DF">
              <w:t>fxtr.031.001.01</w:t>
            </w:r>
          </w:p>
        </w:tc>
        <w:tc>
          <w:tcPr>
            <w:tcW w:w="1783" w:type="dxa"/>
            <w:noWrap/>
            <w:hideMark/>
          </w:tcPr>
          <w:p w14:paraId="1104A282" w14:textId="77777777" w:rsidR="009441DF" w:rsidRPr="009441DF" w:rsidRDefault="009441DF" w:rsidP="009441DF">
            <w:r w:rsidRPr="009441DF">
              <w:t>x</w:t>
            </w:r>
          </w:p>
        </w:tc>
        <w:tc>
          <w:tcPr>
            <w:tcW w:w="1583" w:type="dxa"/>
            <w:noWrap/>
            <w:hideMark/>
          </w:tcPr>
          <w:p w14:paraId="79DB0999" w14:textId="77777777" w:rsidR="009441DF" w:rsidRPr="009441DF" w:rsidRDefault="009441DF" w:rsidP="009441DF">
            <w:r w:rsidRPr="009441DF">
              <w:t> </w:t>
            </w:r>
          </w:p>
        </w:tc>
        <w:tc>
          <w:tcPr>
            <w:tcW w:w="1972" w:type="dxa"/>
            <w:noWrap/>
            <w:hideMark/>
          </w:tcPr>
          <w:p w14:paraId="630C3182" w14:textId="77777777" w:rsidR="009441DF" w:rsidRPr="009441DF" w:rsidRDefault="009441DF" w:rsidP="009441DF">
            <w:r w:rsidRPr="009441DF">
              <w:t> </w:t>
            </w:r>
          </w:p>
        </w:tc>
      </w:tr>
    </w:tbl>
    <w:p w14:paraId="1A30C98D" w14:textId="31D1DA2F" w:rsidR="009441DF" w:rsidRPr="009441DF" w:rsidRDefault="007469F1" w:rsidP="007469F1">
      <w:pPr>
        <w:pStyle w:val="BlockLabelBeforeXML"/>
      </w:pPr>
      <w:r>
        <w:t>FX Post Trade Confirmation</w:t>
      </w:r>
    </w:p>
    <w:tbl>
      <w:tblPr>
        <w:tblStyle w:val="TableShaded1stRow"/>
        <w:tblW w:w="7418" w:type="dxa"/>
        <w:tblLook w:val="04A0" w:firstRow="1" w:lastRow="0" w:firstColumn="1" w:lastColumn="0" w:noHBand="0" w:noVBand="1"/>
      </w:tblPr>
      <w:tblGrid>
        <w:gridCol w:w="2080"/>
        <w:gridCol w:w="1783"/>
        <w:gridCol w:w="1583"/>
        <w:gridCol w:w="1972"/>
      </w:tblGrid>
      <w:tr w:rsidR="009441DF" w:rsidRPr="00E336D3" w14:paraId="5711E333"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5CB0EE14" w14:textId="77777777" w:rsidR="009441DF" w:rsidRPr="009441DF" w:rsidRDefault="009441DF" w:rsidP="00213181">
            <w:pPr>
              <w:pStyle w:val="TableHeading9pt"/>
            </w:pPr>
            <w:r w:rsidRPr="009441DF">
              <w:t>Message Identifier</w:t>
            </w:r>
          </w:p>
        </w:tc>
        <w:tc>
          <w:tcPr>
            <w:tcW w:w="1783" w:type="dxa"/>
            <w:noWrap/>
            <w:hideMark/>
          </w:tcPr>
          <w:p w14:paraId="0AAA5687" w14:textId="77777777" w:rsidR="009441DF" w:rsidRPr="009441DF" w:rsidRDefault="009441DF" w:rsidP="00213181">
            <w:pPr>
              <w:pStyle w:val="TableHeading9pt"/>
            </w:pPr>
            <w:proofErr w:type="spellStart"/>
            <w:r w:rsidRPr="009441DF">
              <w:t>AnyBICIdentifier</w:t>
            </w:r>
            <w:proofErr w:type="spellEnd"/>
          </w:p>
        </w:tc>
        <w:tc>
          <w:tcPr>
            <w:tcW w:w="1583" w:type="dxa"/>
            <w:noWrap/>
            <w:hideMark/>
          </w:tcPr>
          <w:p w14:paraId="43C623AD" w14:textId="77777777" w:rsidR="009441DF" w:rsidRPr="009441DF" w:rsidRDefault="009441DF" w:rsidP="00213181">
            <w:pPr>
              <w:pStyle w:val="TableHeading9pt"/>
            </w:pPr>
            <w:proofErr w:type="spellStart"/>
            <w:r w:rsidRPr="009441DF">
              <w:t>BICFIIdentifier</w:t>
            </w:r>
            <w:proofErr w:type="spellEnd"/>
          </w:p>
        </w:tc>
        <w:tc>
          <w:tcPr>
            <w:tcW w:w="1972" w:type="dxa"/>
            <w:noWrap/>
            <w:hideMark/>
          </w:tcPr>
          <w:p w14:paraId="23538B40" w14:textId="77777777" w:rsidR="009441DF" w:rsidRPr="009441DF" w:rsidRDefault="009441DF" w:rsidP="00213181">
            <w:pPr>
              <w:pStyle w:val="TableHeading9pt"/>
            </w:pPr>
            <w:proofErr w:type="spellStart"/>
            <w:r w:rsidRPr="009441DF">
              <w:t>BICNonFIIdentifier</w:t>
            </w:r>
            <w:proofErr w:type="spellEnd"/>
          </w:p>
        </w:tc>
      </w:tr>
      <w:tr w:rsidR="009441DF" w:rsidRPr="00E336D3" w14:paraId="07352A65" w14:textId="77777777" w:rsidTr="009441DF">
        <w:trPr>
          <w:trHeight w:val="300"/>
        </w:trPr>
        <w:tc>
          <w:tcPr>
            <w:tcW w:w="2080" w:type="dxa"/>
            <w:noWrap/>
            <w:hideMark/>
          </w:tcPr>
          <w:p w14:paraId="64460A45" w14:textId="77777777" w:rsidR="009441DF" w:rsidRPr="009441DF" w:rsidRDefault="009441DF" w:rsidP="007469F1">
            <w:pPr>
              <w:pStyle w:val="TableTextCalibiVerysmall"/>
            </w:pPr>
            <w:r w:rsidRPr="009441DF">
              <w:t>fxtr.034.001.01</w:t>
            </w:r>
          </w:p>
        </w:tc>
        <w:tc>
          <w:tcPr>
            <w:tcW w:w="1783" w:type="dxa"/>
            <w:noWrap/>
            <w:hideMark/>
          </w:tcPr>
          <w:p w14:paraId="6E04E4BC" w14:textId="77777777" w:rsidR="009441DF" w:rsidRPr="009441DF" w:rsidRDefault="009441DF" w:rsidP="007469F1">
            <w:pPr>
              <w:pStyle w:val="TableTextCalibiVerysmall"/>
            </w:pPr>
            <w:r w:rsidRPr="009441DF">
              <w:t>x</w:t>
            </w:r>
          </w:p>
        </w:tc>
        <w:tc>
          <w:tcPr>
            <w:tcW w:w="1583" w:type="dxa"/>
            <w:noWrap/>
            <w:hideMark/>
          </w:tcPr>
          <w:p w14:paraId="4CC8012C" w14:textId="77777777" w:rsidR="009441DF" w:rsidRPr="009441DF" w:rsidRDefault="009441DF" w:rsidP="007469F1">
            <w:pPr>
              <w:pStyle w:val="TableTextCalibiVerysmall"/>
            </w:pPr>
            <w:r w:rsidRPr="009441DF">
              <w:t> </w:t>
            </w:r>
          </w:p>
        </w:tc>
        <w:tc>
          <w:tcPr>
            <w:tcW w:w="1972" w:type="dxa"/>
            <w:noWrap/>
            <w:hideMark/>
          </w:tcPr>
          <w:p w14:paraId="2FE1DF02" w14:textId="77777777" w:rsidR="009441DF" w:rsidRPr="009441DF" w:rsidRDefault="009441DF" w:rsidP="007469F1">
            <w:pPr>
              <w:pStyle w:val="TableTextCalibiVerysmall"/>
            </w:pPr>
            <w:r w:rsidRPr="009441DF">
              <w:t> </w:t>
            </w:r>
          </w:p>
        </w:tc>
      </w:tr>
      <w:tr w:rsidR="009441DF" w:rsidRPr="00E336D3" w14:paraId="420CCC37" w14:textId="77777777" w:rsidTr="009441DF">
        <w:trPr>
          <w:trHeight w:val="300"/>
        </w:trPr>
        <w:tc>
          <w:tcPr>
            <w:tcW w:w="2080" w:type="dxa"/>
            <w:noWrap/>
            <w:hideMark/>
          </w:tcPr>
          <w:p w14:paraId="1DA80FED" w14:textId="77777777" w:rsidR="009441DF" w:rsidRPr="009441DF" w:rsidRDefault="009441DF" w:rsidP="007469F1">
            <w:pPr>
              <w:pStyle w:val="TableTextCalibiVerysmall"/>
            </w:pPr>
            <w:r w:rsidRPr="009441DF">
              <w:t>fxtr.035.001.01</w:t>
            </w:r>
          </w:p>
        </w:tc>
        <w:tc>
          <w:tcPr>
            <w:tcW w:w="1783" w:type="dxa"/>
            <w:noWrap/>
            <w:hideMark/>
          </w:tcPr>
          <w:p w14:paraId="5377C985" w14:textId="77777777" w:rsidR="009441DF" w:rsidRPr="009441DF" w:rsidRDefault="009441DF" w:rsidP="007469F1">
            <w:pPr>
              <w:pStyle w:val="TableTextCalibiVerysmall"/>
            </w:pPr>
            <w:r w:rsidRPr="009441DF">
              <w:t>x</w:t>
            </w:r>
          </w:p>
        </w:tc>
        <w:tc>
          <w:tcPr>
            <w:tcW w:w="1583" w:type="dxa"/>
            <w:noWrap/>
            <w:hideMark/>
          </w:tcPr>
          <w:p w14:paraId="357AC5AA" w14:textId="77777777" w:rsidR="009441DF" w:rsidRPr="009441DF" w:rsidRDefault="009441DF" w:rsidP="007469F1">
            <w:pPr>
              <w:pStyle w:val="TableTextCalibiVerysmall"/>
            </w:pPr>
            <w:r w:rsidRPr="009441DF">
              <w:t> </w:t>
            </w:r>
          </w:p>
        </w:tc>
        <w:tc>
          <w:tcPr>
            <w:tcW w:w="1972" w:type="dxa"/>
            <w:noWrap/>
            <w:hideMark/>
          </w:tcPr>
          <w:p w14:paraId="41FDD623" w14:textId="77777777" w:rsidR="009441DF" w:rsidRPr="009441DF" w:rsidRDefault="009441DF" w:rsidP="007469F1">
            <w:pPr>
              <w:pStyle w:val="TableTextCalibiVerysmall"/>
            </w:pPr>
            <w:r w:rsidRPr="009441DF">
              <w:t> </w:t>
            </w:r>
          </w:p>
        </w:tc>
      </w:tr>
      <w:tr w:rsidR="009441DF" w:rsidRPr="00E336D3" w14:paraId="4E45DD81" w14:textId="77777777" w:rsidTr="009441DF">
        <w:trPr>
          <w:trHeight w:val="300"/>
        </w:trPr>
        <w:tc>
          <w:tcPr>
            <w:tcW w:w="2080" w:type="dxa"/>
            <w:noWrap/>
            <w:hideMark/>
          </w:tcPr>
          <w:p w14:paraId="0003291C" w14:textId="77777777" w:rsidR="009441DF" w:rsidRPr="009441DF" w:rsidRDefault="009441DF" w:rsidP="007469F1">
            <w:pPr>
              <w:pStyle w:val="TableTextCalibiVerysmall"/>
            </w:pPr>
            <w:r w:rsidRPr="009441DF">
              <w:t>fxtr.036.001.01</w:t>
            </w:r>
          </w:p>
        </w:tc>
        <w:tc>
          <w:tcPr>
            <w:tcW w:w="1783" w:type="dxa"/>
            <w:noWrap/>
            <w:hideMark/>
          </w:tcPr>
          <w:p w14:paraId="144CC375" w14:textId="77777777" w:rsidR="009441DF" w:rsidRPr="009441DF" w:rsidRDefault="009441DF" w:rsidP="007469F1">
            <w:pPr>
              <w:pStyle w:val="TableTextCalibiVerysmall"/>
            </w:pPr>
            <w:r w:rsidRPr="009441DF">
              <w:t>x</w:t>
            </w:r>
          </w:p>
        </w:tc>
        <w:tc>
          <w:tcPr>
            <w:tcW w:w="1583" w:type="dxa"/>
            <w:noWrap/>
            <w:hideMark/>
          </w:tcPr>
          <w:p w14:paraId="5FF32064" w14:textId="77777777" w:rsidR="009441DF" w:rsidRPr="009441DF" w:rsidRDefault="009441DF" w:rsidP="007469F1">
            <w:pPr>
              <w:pStyle w:val="TableTextCalibiVerysmall"/>
            </w:pPr>
            <w:r w:rsidRPr="009441DF">
              <w:t> </w:t>
            </w:r>
          </w:p>
        </w:tc>
        <w:tc>
          <w:tcPr>
            <w:tcW w:w="1972" w:type="dxa"/>
            <w:noWrap/>
            <w:hideMark/>
          </w:tcPr>
          <w:p w14:paraId="0D2E8F8D" w14:textId="77777777" w:rsidR="009441DF" w:rsidRPr="009441DF" w:rsidRDefault="009441DF" w:rsidP="007469F1">
            <w:pPr>
              <w:pStyle w:val="TableTextCalibiVerysmall"/>
            </w:pPr>
            <w:r w:rsidRPr="009441DF">
              <w:t> </w:t>
            </w:r>
          </w:p>
        </w:tc>
      </w:tr>
      <w:tr w:rsidR="009441DF" w:rsidRPr="00E336D3" w14:paraId="0D85577F" w14:textId="77777777" w:rsidTr="009441DF">
        <w:trPr>
          <w:trHeight w:val="300"/>
        </w:trPr>
        <w:tc>
          <w:tcPr>
            <w:tcW w:w="2080" w:type="dxa"/>
            <w:noWrap/>
            <w:hideMark/>
          </w:tcPr>
          <w:p w14:paraId="694F6A10" w14:textId="77777777" w:rsidR="009441DF" w:rsidRPr="009441DF" w:rsidRDefault="009441DF" w:rsidP="007469F1">
            <w:pPr>
              <w:pStyle w:val="TableTextCalibiVerysmall"/>
            </w:pPr>
            <w:r w:rsidRPr="009441DF">
              <w:t>fxtr.037.001.01</w:t>
            </w:r>
          </w:p>
        </w:tc>
        <w:tc>
          <w:tcPr>
            <w:tcW w:w="1783" w:type="dxa"/>
            <w:noWrap/>
            <w:hideMark/>
          </w:tcPr>
          <w:p w14:paraId="26A4DD9A" w14:textId="77777777" w:rsidR="009441DF" w:rsidRPr="009441DF" w:rsidRDefault="009441DF" w:rsidP="007469F1">
            <w:pPr>
              <w:pStyle w:val="TableTextCalibiVerysmall"/>
            </w:pPr>
            <w:r w:rsidRPr="009441DF">
              <w:t>x</w:t>
            </w:r>
          </w:p>
        </w:tc>
        <w:tc>
          <w:tcPr>
            <w:tcW w:w="1583" w:type="dxa"/>
            <w:noWrap/>
            <w:hideMark/>
          </w:tcPr>
          <w:p w14:paraId="1DD6251B" w14:textId="77777777" w:rsidR="009441DF" w:rsidRPr="009441DF" w:rsidRDefault="009441DF" w:rsidP="007469F1">
            <w:pPr>
              <w:pStyle w:val="TableTextCalibiVerysmall"/>
            </w:pPr>
            <w:r w:rsidRPr="009441DF">
              <w:t> </w:t>
            </w:r>
          </w:p>
        </w:tc>
        <w:tc>
          <w:tcPr>
            <w:tcW w:w="1972" w:type="dxa"/>
            <w:noWrap/>
            <w:hideMark/>
          </w:tcPr>
          <w:p w14:paraId="3B5A2D36" w14:textId="77777777" w:rsidR="009441DF" w:rsidRPr="009441DF" w:rsidRDefault="009441DF" w:rsidP="007469F1">
            <w:pPr>
              <w:pStyle w:val="TableTextCalibiVerysmall"/>
            </w:pPr>
            <w:r w:rsidRPr="009441DF">
              <w:t> </w:t>
            </w:r>
          </w:p>
        </w:tc>
      </w:tr>
    </w:tbl>
    <w:p w14:paraId="4F7A65AC" w14:textId="1365C9CF" w:rsidR="009441DF" w:rsidRPr="009441DF" w:rsidRDefault="007469F1" w:rsidP="009441DF">
      <w:pPr>
        <w:pStyle w:val="BlockLabelBeforeXML"/>
      </w:pPr>
      <w:r>
        <w:t>Post Trade Foreign Exchange</w:t>
      </w:r>
    </w:p>
    <w:tbl>
      <w:tblPr>
        <w:tblStyle w:val="TableShaded1stRow"/>
        <w:tblW w:w="7418" w:type="dxa"/>
        <w:tblLook w:val="04A0" w:firstRow="1" w:lastRow="0" w:firstColumn="1" w:lastColumn="0" w:noHBand="0" w:noVBand="1"/>
      </w:tblPr>
      <w:tblGrid>
        <w:gridCol w:w="2080"/>
        <w:gridCol w:w="1783"/>
        <w:gridCol w:w="1583"/>
        <w:gridCol w:w="1972"/>
      </w:tblGrid>
      <w:tr w:rsidR="009441DF" w:rsidRPr="007417A6" w14:paraId="5D39F88C"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259B5CB7" w14:textId="77777777" w:rsidR="009441DF" w:rsidRPr="009441DF" w:rsidRDefault="009441DF" w:rsidP="00213181">
            <w:pPr>
              <w:pStyle w:val="TableHeading9pt"/>
            </w:pPr>
            <w:r w:rsidRPr="009441DF">
              <w:t>Message Identifier</w:t>
            </w:r>
          </w:p>
        </w:tc>
        <w:tc>
          <w:tcPr>
            <w:tcW w:w="1783" w:type="dxa"/>
            <w:noWrap/>
            <w:hideMark/>
          </w:tcPr>
          <w:p w14:paraId="54409B2A" w14:textId="77777777" w:rsidR="009441DF" w:rsidRPr="009441DF" w:rsidRDefault="009441DF" w:rsidP="00213181">
            <w:pPr>
              <w:pStyle w:val="TableHeading9pt"/>
            </w:pPr>
            <w:proofErr w:type="spellStart"/>
            <w:r w:rsidRPr="009441DF">
              <w:t>AnyBICIdentifier</w:t>
            </w:r>
            <w:proofErr w:type="spellEnd"/>
          </w:p>
        </w:tc>
        <w:tc>
          <w:tcPr>
            <w:tcW w:w="1583" w:type="dxa"/>
            <w:noWrap/>
            <w:hideMark/>
          </w:tcPr>
          <w:p w14:paraId="4D8D8D6C" w14:textId="77777777" w:rsidR="009441DF" w:rsidRPr="009441DF" w:rsidRDefault="009441DF" w:rsidP="00213181">
            <w:pPr>
              <w:pStyle w:val="TableHeading9pt"/>
            </w:pPr>
            <w:proofErr w:type="spellStart"/>
            <w:r w:rsidRPr="009441DF">
              <w:t>BICFIIdentifier</w:t>
            </w:r>
            <w:proofErr w:type="spellEnd"/>
          </w:p>
        </w:tc>
        <w:tc>
          <w:tcPr>
            <w:tcW w:w="1972" w:type="dxa"/>
            <w:noWrap/>
            <w:hideMark/>
          </w:tcPr>
          <w:p w14:paraId="4A77490B" w14:textId="77777777" w:rsidR="009441DF" w:rsidRPr="009441DF" w:rsidRDefault="009441DF" w:rsidP="00213181">
            <w:pPr>
              <w:pStyle w:val="TableHeading9pt"/>
            </w:pPr>
            <w:proofErr w:type="spellStart"/>
            <w:r w:rsidRPr="009441DF">
              <w:t>BICNonFIIdentifier</w:t>
            </w:r>
            <w:proofErr w:type="spellEnd"/>
          </w:p>
        </w:tc>
      </w:tr>
      <w:tr w:rsidR="009441DF" w:rsidRPr="007417A6" w14:paraId="0590D179" w14:textId="77777777" w:rsidTr="009441DF">
        <w:trPr>
          <w:trHeight w:val="300"/>
        </w:trPr>
        <w:tc>
          <w:tcPr>
            <w:tcW w:w="2080" w:type="dxa"/>
            <w:noWrap/>
            <w:hideMark/>
          </w:tcPr>
          <w:p w14:paraId="1400ECA0" w14:textId="77777777" w:rsidR="009441DF" w:rsidRPr="009441DF" w:rsidRDefault="009441DF" w:rsidP="007469F1">
            <w:pPr>
              <w:pStyle w:val="TableTextCalibiVerysmall"/>
            </w:pPr>
            <w:r w:rsidRPr="009441DF">
              <w:t>admi.017.001.01</w:t>
            </w:r>
          </w:p>
        </w:tc>
        <w:tc>
          <w:tcPr>
            <w:tcW w:w="1783" w:type="dxa"/>
            <w:noWrap/>
            <w:hideMark/>
          </w:tcPr>
          <w:p w14:paraId="028280D5" w14:textId="77777777" w:rsidR="009441DF" w:rsidRPr="009441DF" w:rsidRDefault="009441DF" w:rsidP="007469F1">
            <w:pPr>
              <w:pStyle w:val="TableTextCalibiVerysmall"/>
            </w:pPr>
            <w:r w:rsidRPr="009441DF">
              <w:t>x</w:t>
            </w:r>
          </w:p>
        </w:tc>
        <w:tc>
          <w:tcPr>
            <w:tcW w:w="1583" w:type="dxa"/>
            <w:noWrap/>
            <w:hideMark/>
          </w:tcPr>
          <w:p w14:paraId="63952286" w14:textId="77777777" w:rsidR="009441DF" w:rsidRPr="009441DF" w:rsidRDefault="009441DF" w:rsidP="007469F1">
            <w:pPr>
              <w:pStyle w:val="TableTextCalibiVerysmall"/>
            </w:pPr>
            <w:r w:rsidRPr="009441DF">
              <w:t> </w:t>
            </w:r>
          </w:p>
        </w:tc>
        <w:tc>
          <w:tcPr>
            <w:tcW w:w="1972" w:type="dxa"/>
            <w:noWrap/>
            <w:hideMark/>
          </w:tcPr>
          <w:p w14:paraId="6B5A62E5" w14:textId="77777777" w:rsidR="009441DF" w:rsidRPr="009441DF" w:rsidRDefault="009441DF" w:rsidP="007469F1">
            <w:pPr>
              <w:pStyle w:val="TableTextCalibiVerysmall"/>
            </w:pPr>
            <w:r w:rsidRPr="009441DF">
              <w:t> </w:t>
            </w:r>
          </w:p>
        </w:tc>
      </w:tr>
      <w:tr w:rsidR="009441DF" w:rsidRPr="007417A6" w14:paraId="41747740" w14:textId="77777777" w:rsidTr="009441DF">
        <w:trPr>
          <w:trHeight w:val="300"/>
        </w:trPr>
        <w:tc>
          <w:tcPr>
            <w:tcW w:w="2080" w:type="dxa"/>
            <w:noWrap/>
            <w:hideMark/>
          </w:tcPr>
          <w:p w14:paraId="1FC0C030" w14:textId="77777777" w:rsidR="009441DF" w:rsidRPr="009441DF" w:rsidRDefault="009441DF" w:rsidP="007469F1">
            <w:pPr>
              <w:pStyle w:val="TableTextCalibiVerysmall"/>
            </w:pPr>
            <w:r w:rsidRPr="009441DF">
              <w:t>camt.061.001.02</w:t>
            </w:r>
          </w:p>
        </w:tc>
        <w:tc>
          <w:tcPr>
            <w:tcW w:w="1783" w:type="dxa"/>
            <w:noWrap/>
            <w:hideMark/>
          </w:tcPr>
          <w:p w14:paraId="4099B1E0" w14:textId="77777777" w:rsidR="009441DF" w:rsidRPr="009441DF" w:rsidRDefault="009441DF" w:rsidP="007469F1">
            <w:pPr>
              <w:pStyle w:val="TableTextCalibiVerysmall"/>
            </w:pPr>
            <w:r w:rsidRPr="009441DF">
              <w:t>x</w:t>
            </w:r>
          </w:p>
        </w:tc>
        <w:tc>
          <w:tcPr>
            <w:tcW w:w="1583" w:type="dxa"/>
            <w:noWrap/>
            <w:hideMark/>
          </w:tcPr>
          <w:p w14:paraId="6349C04E" w14:textId="77777777" w:rsidR="009441DF" w:rsidRPr="009441DF" w:rsidRDefault="009441DF" w:rsidP="007469F1">
            <w:pPr>
              <w:pStyle w:val="TableTextCalibiVerysmall"/>
            </w:pPr>
            <w:r w:rsidRPr="009441DF">
              <w:t> </w:t>
            </w:r>
          </w:p>
        </w:tc>
        <w:tc>
          <w:tcPr>
            <w:tcW w:w="1972" w:type="dxa"/>
            <w:noWrap/>
            <w:hideMark/>
          </w:tcPr>
          <w:p w14:paraId="1F6359B0" w14:textId="77777777" w:rsidR="009441DF" w:rsidRPr="009441DF" w:rsidRDefault="009441DF" w:rsidP="007469F1">
            <w:pPr>
              <w:pStyle w:val="TableTextCalibiVerysmall"/>
            </w:pPr>
            <w:r w:rsidRPr="009441DF">
              <w:t> </w:t>
            </w:r>
          </w:p>
        </w:tc>
      </w:tr>
      <w:tr w:rsidR="009441DF" w:rsidRPr="007417A6" w14:paraId="53F2369D" w14:textId="77777777" w:rsidTr="009441DF">
        <w:trPr>
          <w:trHeight w:val="300"/>
        </w:trPr>
        <w:tc>
          <w:tcPr>
            <w:tcW w:w="2080" w:type="dxa"/>
            <w:noWrap/>
            <w:hideMark/>
          </w:tcPr>
          <w:p w14:paraId="2C0FA293" w14:textId="77777777" w:rsidR="009441DF" w:rsidRPr="009441DF" w:rsidRDefault="009441DF" w:rsidP="007469F1">
            <w:pPr>
              <w:pStyle w:val="TableTextCalibiVerysmall"/>
            </w:pPr>
            <w:r w:rsidRPr="009441DF">
              <w:t>camt.062.001.03</w:t>
            </w:r>
          </w:p>
        </w:tc>
        <w:tc>
          <w:tcPr>
            <w:tcW w:w="1783" w:type="dxa"/>
            <w:noWrap/>
            <w:hideMark/>
          </w:tcPr>
          <w:p w14:paraId="6EDCB073" w14:textId="77777777" w:rsidR="009441DF" w:rsidRPr="009441DF" w:rsidRDefault="009441DF" w:rsidP="007469F1">
            <w:pPr>
              <w:pStyle w:val="TableTextCalibiVerysmall"/>
            </w:pPr>
            <w:r w:rsidRPr="009441DF">
              <w:t>x</w:t>
            </w:r>
          </w:p>
        </w:tc>
        <w:tc>
          <w:tcPr>
            <w:tcW w:w="1583" w:type="dxa"/>
            <w:noWrap/>
            <w:hideMark/>
          </w:tcPr>
          <w:p w14:paraId="236A1DD2" w14:textId="77777777" w:rsidR="009441DF" w:rsidRPr="009441DF" w:rsidRDefault="009441DF" w:rsidP="007469F1">
            <w:pPr>
              <w:pStyle w:val="TableTextCalibiVerysmall"/>
            </w:pPr>
            <w:r w:rsidRPr="009441DF">
              <w:t> </w:t>
            </w:r>
          </w:p>
        </w:tc>
        <w:tc>
          <w:tcPr>
            <w:tcW w:w="1972" w:type="dxa"/>
            <w:noWrap/>
            <w:hideMark/>
          </w:tcPr>
          <w:p w14:paraId="3906C64C" w14:textId="77777777" w:rsidR="009441DF" w:rsidRPr="009441DF" w:rsidRDefault="009441DF" w:rsidP="007469F1">
            <w:pPr>
              <w:pStyle w:val="TableTextCalibiVerysmall"/>
            </w:pPr>
            <w:r w:rsidRPr="009441DF">
              <w:t> </w:t>
            </w:r>
          </w:p>
        </w:tc>
      </w:tr>
      <w:tr w:rsidR="009441DF" w:rsidRPr="007417A6" w14:paraId="4B259387" w14:textId="77777777" w:rsidTr="009441DF">
        <w:trPr>
          <w:trHeight w:val="300"/>
        </w:trPr>
        <w:tc>
          <w:tcPr>
            <w:tcW w:w="2080" w:type="dxa"/>
            <w:noWrap/>
            <w:hideMark/>
          </w:tcPr>
          <w:p w14:paraId="0E25F92F" w14:textId="77777777" w:rsidR="009441DF" w:rsidRPr="009441DF" w:rsidRDefault="009441DF" w:rsidP="007469F1">
            <w:pPr>
              <w:pStyle w:val="TableTextCalibiVerysmall"/>
            </w:pPr>
            <w:r w:rsidRPr="009441DF">
              <w:t>camt.088.001.01</w:t>
            </w:r>
          </w:p>
        </w:tc>
        <w:tc>
          <w:tcPr>
            <w:tcW w:w="1783" w:type="dxa"/>
            <w:noWrap/>
            <w:hideMark/>
          </w:tcPr>
          <w:p w14:paraId="61D532E0" w14:textId="77777777" w:rsidR="009441DF" w:rsidRPr="009441DF" w:rsidRDefault="009441DF" w:rsidP="007469F1">
            <w:pPr>
              <w:pStyle w:val="TableTextCalibiVerysmall"/>
            </w:pPr>
            <w:r w:rsidRPr="009441DF">
              <w:t>x</w:t>
            </w:r>
          </w:p>
        </w:tc>
        <w:tc>
          <w:tcPr>
            <w:tcW w:w="1583" w:type="dxa"/>
            <w:noWrap/>
            <w:hideMark/>
          </w:tcPr>
          <w:p w14:paraId="4B0D9B0F" w14:textId="77777777" w:rsidR="009441DF" w:rsidRPr="009441DF" w:rsidRDefault="009441DF" w:rsidP="007469F1">
            <w:pPr>
              <w:pStyle w:val="TableTextCalibiVerysmall"/>
            </w:pPr>
            <w:r w:rsidRPr="009441DF">
              <w:t> </w:t>
            </w:r>
          </w:p>
        </w:tc>
        <w:tc>
          <w:tcPr>
            <w:tcW w:w="1972" w:type="dxa"/>
            <w:noWrap/>
            <w:hideMark/>
          </w:tcPr>
          <w:p w14:paraId="64026690" w14:textId="77777777" w:rsidR="009441DF" w:rsidRPr="009441DF" w:rsidRDefault="009441DF" w:rsidP="007469F1">
            <w:pPr>
              <w:pStyle w:val="TableTextCalibiVerysmall"/>
            </w:pPr>
            <w:r w:rsidRPr="009441DF">
              <w:t> </w:t>
            </w:r>
          </w:p>
        </w:tc>
      </w:tr>
      <w:tr w:rsidR="009441DF" w:rsidRPr="007417A6" w14:paraId="6AA67DCF" w14:textId="77777777" w:rsidTr="009441DF">
        <w:trPr>
          <w:trHeight w:val="300"/>
        </w:trPr>
        <w:tc>
          <w:tcPr>
            <w:tcW w:w="2080" w:type="dxa"/>
            <w:noWrap/>
            <w:hideMark/>
          </w:tcPr>
          <w:p w14:paraId="7B998D7D" w14:textId="77777777" w:rsidR="009441DF" w:rsidRPr="009441DF" w:rsidRDefault="009441DF" w:rsidP="007469F1">
            <w:pPr>
              <w:pStyle w:val="TableTextCalibiVerysmall"/>
            </w:pPr>
            <w:r w:rsidRPr="009441DF">
              <w:t>fxtr.008.001.06</w:t>
            </w:r>
          </w:p>
        </w:tc>
        <w:tc>
          <w:tcPr>
            <w:tcW w:w="1783" w:type="dxa"/>
            <w:noWrap/>
            <w:hideMark/>
          </w:tcPr>
          <w:p w14:paraId="4CD5E062" w14:textId="77777777" w:rsidR="009441DF" w:rsidRPr="009441DF" w:rsidRDefault="009441DF" w:rsidP="007469F1">
            <w:pPr>
              <w:pStyle w:val="TableTextCalibiVerysmall"/>
            </w:pPr>
            <w:r w:rsidRPr="009441DF">
              <w:t>x</w:t>
            </w:r>
          </w:p>
        </w:tc>
        <w:tc>
          <w:tcPr>
            <w:tcW w:w="1583" w:type="dxa"/>
            <w:noWrap/>
            <w:hideMark/>
          </w:tcPr>
          <w:p w14:paraId="440DDFB3" w14:textId="77777777" w:rsidR="009441DF" w:rsidRPr="009441DF" w:rsidRDefault="009441DF" w:rsidP="007469F1">
            <w:pPr>
              <w:pStyle w:val="TableTextCalibiVerysmall"/>
            </w:pPr>
            <w:r w:rsidRPr="009441DF">
              <w:t> </w:t>
            </w:r>
          </w:p>
        </w:tc>
        <w:tc>
          <w:tcPr>
            <w:tcW w:w="1972" w:type="dxa"/>
            <w:noWrap/>
            <w:hideMark/>
          </w:tcPr>
          <w:p w14:paraId="634BB688" w14:textId="77777777" w:rsidR="009441DF" w:rsidRPr="009441DF" w:rsidRDefault="009441DF" w:rsidP="007469F1">
            <w:pPr>
              <w:pStyle w:val="TableTextCalibiVerysmall"/>
            </w:pPr>
            <w:r w:rsidRPr="009441DF">
              <w:t> </w:t>
            </w:r>
          </w:p>
        </w:tc>
      </w:tr>
      <w:tr w:rsidR="009441DF" w:rsidRPr="007417A6" w14:paraId="6DA862AB" w14:textId="77777777" w:rsidTr="009441DF">
        <w:trPr>
          <w:trHeight w:val="300"/>
        </w:trPr>
        <w:tc>
          <w:tcPr>
            <w:tcW w:w="2080" w:type="dxa"/>
            <w:noWrap/>
            <w:hideMark/>
          </w:tcPr>
          <w:p w14:paraId="10355873" w14:textId="77777777" w:rsidR="009441DF" w:rsidRPr="009441DF" w:rsidRDefault="009441DF" w:rsidP="007469F1">
            <w:pPr>
              <w:pStyle w:val="TableTextCalibiVerysmall"/>
            </w:pPr>
            <w:r w:rsidRPr="009441DF">
              <w:t>fxtr.014.001.04</w:t>
            </w:r>
          </w:p>
        </w:tc>
        <w:tc>
          <w:tcPr>
            <w:tcW w:w="1783" w:type="dxa"/>
            <w:noWrap/>
            <w:hideMark/>
          </w:tcPr>
          <w:p w14:paraId="698EFCFB" w14:textId="77777777" w:rsidR="009441DF" w:rsidRPr="009441DF" w:rsidRDefault="009441DF" w:rsidP="007469F1">
            <w:pPr>
              <w:pStyle w:val="TableTextCalibiVerysmall"/>
            </w:pPr>
            <w:r w:rsidRPr="009441DF">
              <w:t>x</w:t>
            </w:r>
          </w:p>
        </w:tc>
        <w:tc>
          <w:tcPr>
            <w:tcW w:w="1583" w:type="dxa"/>
            <w:noWrap/>
            <w:hideMark/>
          </w:tcPr>
          <w:p w14:paraId="2D8C14C8" w14:textId="77777777" w:rsidR="009441DF" w:rsidRPr="009441DF" w:rsidRDefault="009441DF" w:rsidP="007469F1">
            <w:pPr>
              <w:pStyle w:val="TableTextCalibiVerysmall"/>
            </w:pPr>
            <w:r w:rsidRPr="009441DF">
              <w:t> </w:t>
            </w:r>
          </w:p>
        </w:tc>
        <w:tc>
          <w:tcPr>
            <w:tcW w:w="1972" w:type="dxa"/>
            <w:noWrap/>
            <w:hideMark/>
          </w:tcPr>
          <w:p w14:paraId="72061033" w14:textId="77777777" w:rsidR="009441DF" w:rsidRPr="009441DF" w:rsidRDefault="009441DF" w:rsidP="007469F1">
            <w:pPr>
              <w:pStyle w:val="TableTextCalibiVerysmall"/>
            </w:pPr>
            <w:r w:rsidRPr="009441DF">
              <w:t> </w:t>
            </w:r>
          </w:p>
        </w:tc>
      </w:tr>
      <w:tr w:rsidR="009441DF" w:rsidRPr="007417A6" w14:paraId="337117C5" w14:textId="77777777" w:rsidTr="009441DF">
        <w:trPr>
          <w:trHeight w:val="300"/>
        </w:trPr>
        <w:tc>
          <w:tcPr>
            <w:tcW w:w="2080" w:type="dxa"/>
            <w:noWrap/>
            <w:hideMark/>
          </w:tcPr>
          <w:p w14:paraId="6FDE3AC5" w14:textId="77777777" w:rsidR="009441DF" w:rsidRPr="009441DF" w:rsidRDefault="009441DF" w:rsidP="007469F1">
            <w:pPr>
              <w:pStyle w:val="TableTextCalibiVerysmall"/>
            </w:pPr>
            <w:r w:rsidRPr="009441DF">
              <w:t>fxtr.015.001.04</w:t>
            </w:r>
          </w:p>
        </w:tc>
        <w:tc>
          <w:tcPr>
            <w:tcW w:w="1783" w:type="dxa"/>
            <w:noWrap/>
            <w:hideMark/>
          </w:tcPr>
          <w:p w14:paraId="3B819320" w14:textId="77777777" w:rsidR="009441DF" w:rsidRPr="009441DF" w:rsidRDefault="009441DF" w:rsidP="007469F1">
            <w:pPr>
              <w:pStyle w:val="TableTextCalibiVerysmall"/>
            </w:pPr>
            <w:r w:rsidRPr="009441DF">
              <w:t>x</w:t>
            </w:r>
          </w:p>
        </w:tc>
        <w:tc>
          <w:tcPr>
            <w:tcW w:w="1583" w:type="dxa"/>
            <w:noWrap/>
            <w:hideMark/>
          </w:tcPr>
          <w:p w14:paraId="74F5FA54" w14:textId="77777777" w:rsidR="009441DF" w:rsidRPr="009441DF" w:rsidRDefault="009441DF" w:rsidP="007469F1">
            <w:pPr>
              <w:pStyle w:val="TableTextCalibiVerysmall"/>
            </w:pPr>
            <w:r w:rsidRPr="009441DF">
              <w:t> </w:t>
            </w:r>
          </w:p>
        </w:tc>
        <w:tc>
          <w:tcPr>
            <w:tcW w:w="1972" w:type="dxa"/>
            <w:noWrap/>
            <w:hideMark/>
          </w:tcPr>
          <w:p w14:paraId="1B916234" w14:textId="77777777" w:rsidR="009441DF" w:rsidRPr="009441DF" w:rsidRDefault="009441DF" w:rsidP="007469F1">
            <w:pPr>
              <w:pStyle w:val="TableTextCalibiVerysmall"/>
            </w:pPr>
            <w:r w:rsidRPr="009441DF">
              <w:t> </w:t>
            </w:r>
          </w:p>
        </w:tc>
      </w:tr>
      <w:tr w:rsidR="009441DF" w:rsidRPr="007417A6" w14:paraId="35A674C7" w14:textId="77777777" w:rsidTr="009441DF">
        <w:trPr>
          <w:trHeight w:val="300"/>
        </w:trPr>
        <w:tc>
          <w:tcPr>
            <w:tcW w:w="2080" w:type="dxa"/>
            <w:noWrap/>
            <w:hideMark/>
          </w:tcPr>
          <w:p w14:paraId="14A9A0DC" w14:textId="77777777" w:rsidR="009441DF" w:rsidRPr="009441DF" w:rsidRDefault="009441DF" w:rsidP="007469F1">
            <w:pPr>
              <w:pStyle w:val="TableTextCalibiVerysmall"/>
            </w:pPr>
            <w:r w:rsidRPr="009441DF">
              <w:t>fxtr.016.001.04</w:t>
            </w:r>
          </w:p>
        </w:tc>
        <w:tc>
          <w:tcPr>
            <w:tcW w:w="1783" w:type="dxa"/>
            <w:noWrap/>
            <w:hideMark/>
          </w:tcPr>
          <w:p w14:paraId="4A8CC58E" w14:textId="77777777" w:rsidR="009441DF" w:rsidRPr="009441DF" w:rsidRDefault="009441DF" w:rsidP="007469F1">
            <w:pPr>
              <w:pStyle w:val="TableTextCalibiVerysmall"/>
            </w:pPr>
            <w:r w:rsidRPr="009441DF">
              <w:t>x</w:t>
            </w:r>
          </w:p>
        </w:tc>
        <w:tc>
          <w:tcPr>
            <w:tcW w:w="1583" w:type="dxa"/>
            <w:noWrap/>
            <w:hideMark/>
          </w:tcPr>
          <w:p w14:paraId="1583A3D1" w14:textId="77777777" w:rsidR="009441DF" w:rsidRPr="009441DF" w:rsidRDefault="009441DF" w:rsidP="007469F1">
            <w:pPr>
              <w:pStyle w:val="TableTextCalibiVerysmall"/>
            </w:pPr>
            <w:r w:rsidRPr="009441DF">
              <w:t> </w:t>
            </w:r>
          </w:p>
        </w:tc>
        <w:tc>
          <w:tcPr>
            <w:tcW w:w="1972" w:type="dxa"/>
            <w:noWrap/>
            <w:hideMark/>
          </w:tcPr>
          <w:p w14:paraId="76304A7C" w14:textId="77777777" w:rsidR="009441DF" w:rsidRPr="009441DF" w:rsidRDefault="009441DF" w:rsidP="007469F1">
            <w:pPr>
              <w:pStyle w:val="TableTextCalibiVerysmall"/>
            </w:pPr>
            <w:r w:rsidRPr="009441DF">
              <w:t> </w:t>
            </w:r>
          </w:p>
        </w:tc>
      </w:tr>
      <w:tr w:rsidR="009441DF" w:rsidRPr="007417A6" w14:paraId="405CBB58" w14:textId="77777777" w:rsidTr="009441DF">
        <w:trPr>
          <w:trHeight w:val="300"/>
        </w:trPr>
        <w:tc>
          <w:tcPr>
            <w:tcW w:w="2080" w:type="dxa"/>
            <w:noWrap/>
            <w:hideMark/>
          </w:tcPr>
          <w:p w14:paraId="4DDAC830" w14:textId="77777777" w:rsidR="009441DF" w:rsidRPr="009441DF" w:rsidRDefault="009441DF" w:rsidP="007469F1">
            <w:pPr>
              <w:pStyle w:val="TableTextCalibiVerysmall"/>
            </w:pPr>
            <w:r w:rsidRPr="009441DF">
              <w:t>fxtr.017.001.04</w:t>
            </w:r>
          </w:p>
        </w:tc>
        <w:tc>
          <w:tcPr>
            <w:tcW w:w="1783" w:type="dxa"/>
            <w:noWrap/>
            <w:hideMark/>
          </w:tcPr>
          <w:p w14:paraId="5D3EC7BB" w14:textId="77777777" w:rsidR="009441DF" w:rsidRPr="009441DF" w:rsidRDefault="009441DF" w:rsidP="007469F1">
            <w:pPr>
              <w:pStyle w:val="TableTextCalibiVerysmall"/>
            </w:pPr>
            <w:r w:rsidRPr="009441DF">
              <w:t>x</w:t>
            </w:r>
          </w:p>
        </w:tc>
        <w:tc>
          <w:tcPr>
            <w:tcW w:w="1583" w:type="dxa"/>
            <w:noWrap/>
            <w:hideMark/>
          </w:tcPr>
          <w:p w14:paraId="4C813929" w14:textId="77777777" w:rsidR="009441DF" w:rsidRPr="009441DF" w:rsidRDefault="009441DF" w:rsidP="007469F1">
            <w:pPr>
              <w:pStyle w:val="TableTextCalibiVerysmall"/>
            </w:pPr>
            <w:r w:rsidRPr="009441DF">
              <w:t> </w:t>
            </w:r>
          </w:p>
        </w:tc>
        <w:tc>
          <w:tcPr>
            <w:tcW w:w="1972" w:type="dxa"/>
            <w:noWrap/>
            <w:hideMark/>
          </w:tcPr>
          <w:p w14:paraId="147AA6C6" w14:textId="77777777" w:rsidR="009441DF" w:rsidRPr="009441DF" w:rsidRDefault="009441DF" w:rsidP="007469F1">
            <w:pPr>
              <w:pStyle w:val="TableTextCalibiVerysmall"/>
            </w:pPr>
            <w:r w:rsidRPr="009441DF">
              <w:t> </w:t>
            </w:r>
          </w:p>
        </w:tc>
      </w:tr>
      <w:tr w:rsidR="009441DF" w:rsidRPr="007417A6" w14:paraId="617D7AE2" w14:textId="77777777" w:rsidTr="009441DF">
        <w:trPr>
          <w:trHeight w:val="300"/>
        </w:trPr>
        <w:tc>
          <w:tcPr>
            <w:tcW w:w="2080" w:type="dxa"/>
            <w:noWrap/>
            <w:hideMark/>
          </w:tcPr>
          <w:p w14:paraId="408BE866" w14:textId="77777777" w:rsidR="009441DF" w:rsidRPr="009441DF" w:rsidRDefault="009441DF" w:rsidP="007469F1">
            <w:pPr>
              <w:pStyle w:val="TableTextCalibiVerysmall"/>
            </w:pPr>
            <w:r w:rsidRPr="009441DF">
              <w:t>fxtr.030.001.04</w:t>
            </w:r>
          </w:p>
        </w:tc>
        <w:tc>
          <w:tcPr>
            <w:tcW w:w="1783" w:type="dxa"/>
            <w:noWrap/>
            <w:hideMark/>
          </w:tcPr>
          <w:p w14:paraId="525F6B31" w14:textId="77777777" w:rsidR="009441DF" w:rsidRPr="009441DF" w:rsidRDefault="009441DF" w:rsidP="007469F1">
            <w:pPr>
              <w:pStyle w:val="TableTextCalibiVerysmall"/>
            </w:pPr>
            <w:r w:rsidRPr="009441DF">
              <w:t>x</w:t>
            </w:r>
          </w:p>
        </w:tc>
        <w:tc>
          <w:tcPr>
            <w:tcW w:w="1583" w:type="dxa"/>
            <w:noWrap/>
            <w:hideMark/>
          </w:tcPr>
          <w:p w14:paraId="31A02459" w14:textId="77777777" w:rsidR="009441DF" w:rsidRPr="009441DF" w:rsidRDefault="009441DF" w:rsidP="007469F1">
            <w:pPr>
              <w:pStyle w:val="TableTextCalibiVerysmall"/>
            </w:pPr>
            <w:r w:rsidRPr="009441DF">
              <w:t> </w:t>
            </w:r>
          </w:p>
        </w:tc>
        <w:tc>
          <w:tcPr>
            <w:tcW w:w="1972" w:type="dxa"/>
            <w:noWrap/>
            <w:hideMark/>
          </w:tcPr>
          <w:p w14:paraId="679F333C" w14:textId="77777777" w:rsidR="009441DF" w:rsidRPr="009441DF" w:rsidRDefault="009441DF" w:rsidP="007469F1">
            <w:pPr>
              <w:pStyle w:val="TableTextCalibiVerysmall"/>
            </w:pPr>
            <w:r w:rsidRPr="009441DF">
              <w:t> </w:t>
            </w:r>
          </w:p>
        </w:tc>
      </w:tr>
      <w:tr w:rsidR="009441DF" w:rsidRPr="007417A6" w14:paraId="044ECDA4" w14:textId="77777777" w:rsidTr="009441DF">
        <w:trPr>
          <w:trHeight w:val="300"/>
        </w:trPr>
        <w:tc>
          <w:tcPr>
            <w:tcW w:w="2080" w:type="dxa"/>
            <w:noWrap/>
            <w:hideMark/>
          </w:tcPr>
          <w:p w14:paraId="25E01422" w14:textId="77777777" w:rsidR="009441DF" w:rsidRPr="009441DF" w:rsidRDefault="009441DF" w:rsidP="007469F1">
            <w:pPr>
              <w:pStyle w:val="TableTextCalibiVerysmall"/>
            </w:pPr>
            <w:r w:rsidRPr="009441DF">
              <w:t>reda.060.001.01</w:t>
            </w:r>
          </w:p>
        </w:tc>
        <w:tc>
          <w:tcPr>
            <w:tcW w:w="1783" w:type="dxa"/>
            <w:noWrap/>
            <w:hideMark/>
          </w:tcPr>
          <w:p w14:paraId="207122A3" w14:textId="77777777" w:rsidR="009441DF" w:rsidRPr="009441DF" w:rsidRDefault="009441DF" w:rsidP="007469F1">
            <w:pPr>
              <w:pStyle w:val="TableTextCalibiVerysmall"/>
            </w:pPr>
            <w:r w:rsidRPr="009441DF">
              <w:t>x</w:t>
            </w:r>
          </w:p>
        </w:tc>
        <w:tc>
          <w:tcPr>
            <w:tcW w:w="1583" w:type="dxa"/>
            <w:noWrap/>
            <w:hideMark/>
          </w:tcPr>
          <w:p w14:paraId="2F4A893A" w14:textId="77777777" w:rsidR="009441DF" w:rsidRPr="009441DF" w:rsidRDefault="009441DF" w:rsidP="007469F1">
            <w:pPr>
              <w:pStyle w:val="TableTextCalibiVerysmall"/>
            </w:pPr>
            <w:r w:rsidRPr="009441DF">
              <w:t> </w:t>
            </w:r>
          </w:p>
        </w:tc>
        <w:tc>
          <w:tcPr>
            <w:tcW w:w="1972" w:type="dxa"/>
            <w:noWrap/>
            <w:hideMark/>
          </w:tcPr>
          <w:p w14:paraId="597F50E2" w14:textId="77777777" w:rsidR="009441DF" w:rsidRPr="009441DF" w:rsidRDefault="009441DF" w:rsidP="007469F1">
            <w:pPr>
              <w:pStyle w:val="TableTextCalibiVerysmall"/>
            </w:pPr>
            <w:r w:rsidRPr="009441DF">
              <w:t> </w:t>
            </w:r>
          </w:p>
        </w:tc>
      </w:tr>
      <w:tr w:rsidR="009441DF" w:rsidRPr="007417A6" w14:paraId="4A49F5D7" w14:textId="77777777" w:rsidTr="009441DF">
        <w:trPr>
          <w:trHeight w:val="300"/>
        </w:trPr>
        <w:tc>
          <w:tcPr>
            <w:tcW w:w="2080" w:type="dxa"/>
            <w:noWrap/>
            <w:hideMark/>
          </w:tcPr>
          <w:p w14:paraId="5E33B064" w14:textId="77777777" w:rsidR="009441DF" w:rsidRPr="009441DF" w:rsidRDefault="009441DF" w:rsidP="007469F1">
            <w:pPr>
              <w:pStyle w:val="TableTextCalibiVerysmall"/>
            </w:pPr>
            <w:r w:rsidRPr="009441DF">
              <w:t>reda.061.001.01</w:t>
            </w:r>
          </w:p>
        </w:tc>
        <w:tc>
          <w:tcPr>
            <w:tcW w:w="1783" w:type="dxa"/>
            <w:noWrap/>
            <w:hideMark/>
          </w:tcPr>
          <w:p w14:paraId="0002E5CB" w14:textId="77777777" w:rsidR="009441DF" w:rsidRPr="009441DF" w:rsidRDefault="009441DF" w:rsidP="007469F1">
            <w:pPr>
              <w:pStyle w:val="TableTextCalibiVerysmall"/>
            </w:pPr>
            <w:r w:rsidRPr="009441DF">
              <w:t>x</w:t>
            </w:r>
          </w:p>
        </w:tc>
        <w:tc>
          <w:tcPr>
            <w:tcW w:w="1583" w:type="dxa"/>
            <w:noWrap/>
            <w:hideMark/>
          </w:tcPr>
          <w:p w14:paraId="0A363AB9" w14:textId="77777777" w:rsidR="009441DF" w:rsidRPr="009441DF" w:rsidRDefault="009441DF" w:rsidP="007469F1">
            <w:pPr>
              <w:pStyle w:val="TableTextCalibiVerysmall"/>
            </w:pPr>
            <w:r w:rsidRPr="009441DF">
              <w:t> </w:t>
            </w:r>
          </w:p>
        </w:tc>
        <w:tc>
          <w:tcPr>
            <w:tcW w:w="1972" w:type="dxa"/>
            <w:noWrap/>
            <w:hideMark/>
          </w:tcPr>
          <w:p w14:paraId="5D77717F" w14:textId="77777777" w:rsidR="009441DF" w:rsidRPr="009441DF" w:rsidRDefault="009441DF" w:rsidP="007469F1">
            <w:pPr>
              <w:pStyle w:val="TableTextCalibiVerysmall"/>
            </w:pPr>
            <w:r w:rsidRPr="009441DF">
              <w:t> </w:t>
            </w:r>
          </w:p>
        </w:tc>
      </w:tr>
    </w:tbl>
    <w:p w14:paraId="12691EA3" w14:textId="1835A0EC" w:rsidR="009441DF" w:rsidRPr="009441DF" w:rsidRDefault="009441DF" w:rsidP="009441DF">
      <w:pPr>
        <w:pStyle w:val="BlockLabelBeforeXML"/>
      </w:pPr>
      <w:r w:rsidRPr="009441DF">
        <w:t>Business Application Header (BAH)</w:t>
      </w:r>
    </w:p>
    <w:tbl>
      <w:tblPr>
        <w:tblStyle w:val="TableShaded1stRow"/>
        <w:tblW w:w="7100" w:type="dxa"/>
        <w:tblLook w:val="04A0" w:firstRow="1" w:lastRow="0" w:firstColumn="1" w:lastColumn="0" w:noHBand="0" w:noVBand="1"/>
      </w:tblPr>
      <w:tblGrid>
        <w:gridCol w:w="2080"/>
        <w:gridCol w:w="1660"/>
        <w:gridCol w:w="1480"/>
        <w:gridCol w:w="1880"/>
      </w:tblGrid>
      <w:tr w:rsidR="009441DF" w:rsidRPr="003F6B21" w14:paraId="0358FC74" w14:textId="77777777" w:rsidTr="009441DF">
        <w:trPr>
          <w:cnfStyle w:val="100000000000" w:firstRow="1" w:lastRow="0" w:firstColumn="0" w:lastColumn="0" w:oddVBand="0" w:evenVBand="0" w:oddHBand="0" w:evenHBand="0" w:firstRowFirstColumn="0" w:firstRowLastColumn="0" w:lastRowFirstColumn="0" w:lastRowLastColumn="0"/>
          <w:trHeight w:val="300"/>
        </w:trPr>
        <w:tc>
          <w:tcPr>
            <w:tcW w:w="2080" w:type="dxa"/>
            <w:noWrap/>
            <w:hideMark/>
          </w:tcPr>
          <w:p w14:paraId="65C90B69" w14:textId="77777777" w:rsidR="009441DF" w:rsidRPr="009441DF" w:rsidRDefault="009441DF" w:rsidP="007469F1">
            <w:pPr>
              <w:pStyle w:val="TableTextCalibiVerysmall"/>
            </w:pPr>
            <w:r w:rsidRPr="009441DF">
              <w:t>Message Identifier</w:t>
            </w:r>
          </w:p>
        </w:tc>
        <w:tc>
          <w:tcPr>
            <w:tcW w:w="1660" w:type="dxa"/>
            <w:noWrap/>
            <w:hideMark/>
          </w:tcPr>
          <w:p w14:paraId="6CC79DD3" w14:textId="77777777" w:rsidR="009441DF" w:rsidRPr="009441DF" w:rsidRDefault="009441DF" w:rsidP="007469F1">
            <w:pPr>
              <w:pStyle w:val="TableTextCalibiVerysmall"/>
            </w:pPr>
            <w:proofErr w:type="spellStart"/>
            <w:r w:rsidRPr="009441DF">
              <w:t>AnyBICIdentifier</w:t>
            </w:r>
            <w:proofErr w:type="spellEnd"/>
          </w:p>
        </w:tc>
        <w:tc>
          <w:tcPr>
            <w:tcW w:w="1480" w:type="dxa"/>
            <w:noWrap/>
            <w:hideMark/>
          </w:tcPr>
          <w:p w14:paraId="40FE89F5" w14:textId="77777777" w:rsidR="009441DF" w:rsidRPr="009441DF" w:rsidRDefault="009441DF" w:rsidP="007469F1">
            <w:pPr>
              <w:pStyle w:val="TableTextCalibiVerysmall"/>
            </w:pPr>
            <w:proofErr w:type="spellStart"/>
            <w:r w:rsidRPr="009441DF">
              <w:t>BICFIIdentifier</w:t>
            </w:r>
            <w:proofErr w:type="spellEnd"/>
          </w:p>
        </w:tc>
        <w:tc>
          <w:tcPr>
            <w:tcW w:w="1880" w:type="dxa"/>
            <w:noWrap/>
            <w:hideMark/>
          </w:tcPr>
          <w:p w14:paraId="7FFF61D4" w14:textId="77777777" w:rsidR="009441DF" w:rsidRPr="009441DF" w:rsidRDefault="009441DF" w:rsidP="007469F1">
            <w:pPr>
              <w:pStyle w:val="TableTextCalibiVerysmall"/>
            </w:pPr>
            <w:proofErr w:type="spellStart"/>
            <w:r w:rsidRPr="009441DF">
              <w:t>BICNonFIIdentifier</w:t>
            </w:r>
            <w:proofErr w:type="spellEnd"/>
          </w:p>
        </w:tc>
      </w:tr>
      <w:tr w:rsidR="009441DF" w:rsidRPr="003F6B21" w14:paraId="47B2030D" w14:textId="77777777" w:rsidTr="009441DF">
        <w:trPr>
          <w:trHeight w:val="300"/>
        </w:trPr>
        <w:tc>
          <w:tcPr>
            <w:tcW w:w="2080" w:type="dxa"/>
            <w:noWrap/>
            <w:hideMark/>
          </w:tcPr>
          <w:p w14:paraId="07D999FA" w14:textId="77777777" w:rsidR="009441DF" w:rsidRPr="009441DF" w:rsidRDefault="009441DF" w:rsidP="007469F1">
            <w:pPr>
              <w:pStyle w:val="TableTextCalibiVerysmall"/>
            </w:pPr>
            <w:r w:rsidRPr="009441DF">
              <w:t>head.001.001.01</w:t>
            </w:r>
          </w:p>
        </w:tc>
        <w:tc>
          <w:tcPr>
            <w:tcW w:w="1660" w:type="dxa"/>
            <w:noWrap/>
            <w:hideMark/>
          </w:tcPr>
          <w:p w14:paraId="41F4C943" w14:textId="77777777" w:rsidR="009441DF" w:rsidRPr="009441DF" w:rsidRDefault="009441DF" w:rsidP="007469F1">
            <w:pPr>
              <w:pStyle w:val="TableTextCalibiVerysmall"/>
            </w:pPr>
            <w:r w:rsidRPr="009441DF">
              <w:t>x</w:t>
            </w:r>
          </w:p>
        </w:tc>
        <w:tc>
          <w:tcPr>
            <w:tcW w:w="1480" w:type="dxa"/>
            <w:noWrap/>
            <w:hideMark/>
          </w:tcPr>
          <w:p w14:paraId="66D9E714" w14:textId="77777777" w:rsidR="009441DF" w:rsidRPr="009441DF" w:rsidRDefault="009441DF" w:rsidP="007469F1">
            <w:pPr>
              <w:pStyle w:val="TableTextCalibiVerysmall"/>
            </w:pPr>
            <w:r w:rsidRPr="009441DF">
              <w:t>x</w:t>
            </w:r>
          </w:p>
        </w:tc>
        <w:tc>
          <w:tcPr>
            <w:tcW w:w="1880" w:type="dxa"/>
            <w:noWrap/>
            <w:hideMark/>
          </w:tcPr>
          <w:p w14:paraId="5082DF01" w14:textId="77777777" w:rsidR="009441DF" w:rsidRPr="009441DF" w:rsidRDefault="009441DF" w:rsidP="007469F1">
            <w:pPr>
              <w:pStyle w:val="TableTextCalibiVerysmall"/>
            </w:pPr>
            <w:r w:rsidRPr="009441DF">
              <w:t> </w:t>
            </w:r>
          </w:p>
        </w:tc>
      </w:tr>
    </w:tbl>
    <w:p w14:paraId="152A58BC" w14:textId="77777777" w:rsidR="00BD12FC" w:rsidRPr="006139CF" w:rsidRDefault="00BD12FC" w:rsidP="00BD12FC">
      <w:pPr>
        <w:pStyle w:val="Blocklabel4"/>
      </w:pPr>
      <w:r>
        <w:t>C.</w:t>
      </w:r>
      <w:r>
        <w:tab/>
      </w:r>
      <w:r w:rsidRPr="006139CF">
        <w:t>Description of the change request:</w:t>
      </w:r>
    </w:p>
    <w:p w14:paraId="0C5C84E1" w14:textId="77777777" w:rsidR="007469F1" w:rsidRPr="007469F1" w:rsidRDefault="007469F1" w:rsidP="00666993">
      <w:pPr>
        <w:pStyle w:val="Normal2"/>
      </w:pPr>
      <w:r w:rsidRPr="007469F1">
        <w:t xml:space="preserve">Change the pattern of datatype </w:t>
      </w:r>
      <w:proofErr w:type="spellStart"/>
      <w:r w:rsidRPr="007469F1">
        <w:t>AnyBICIdentifier</w:t>
      </w:r>
      <w:proofErr w:type="spellEnd"/>
      <w:r w:rsidRPr="007469F1">
        <w:t xml:space="preserve"> from:</w:t>
      </w:r>
    </w:p>
    <w:p w14:paraId="54626775" w14:textId="77777777" w:rsidR="007469F1" w:rsidRPr="007469F1" w:rsidRDefault="007469F1" w:rsidP="00666993">
      <w:pPr>
        <w:pStyle w:val="Normal5"/>
      </w:pPr>
      <w:r w:rsidRPr="007469F1">
        <w:t>[A-Z]{6,6}[A-Z2-9][A-NP-Z0-9]([A-Z0-9]{3,3}){0,1}</w:t>
      </w:r>
    </w:p>
    <w:p w14:paraId="5E27C46D" w14:textId="77777777" w:rsidR="007469F1" w:rsidRPr="007469F1" w:rsidRDefault="007469F1" w:rsidP="00666993">
      <w:pPr>
        <w:pStyle w:val="Normal2"/>
      </w:pPr>
      <w:r w:rsidRPr="007469F1">
        <w:lastRenderedPageBreak/>
        <w:t>To:</w:t>
      </w:r>
    </w:p>
    <w:p w14:paraId="36A76A08" w14:textId="77777777" w:rsidR="007469F1" w:rsidRPr="007469F1" w:rsidRDefault="007469F1" w:rsidP="00666993">
      <w:pPr>
        <w:pStyle w:val="Normal5"/>
      </w:pPr>
      <w:r w:rsidRPr="007469F1">
        <w:t>[A-Z0-9]{4,4}[A-Z]{2,2}[A-Z0-9]{2,2}([A-Z0-9]{3,3}){0,1}</w:t>
      </w:r>
    </w:p>
    <w:p w14:paraId="4F9B85FA" w14:textId="77777777" w:rsidR="007469F1" w:rsidRPr="007469F1" w:rsidRDefault="007469F1" w:rsidP="00666993">
      <w:pPr>
        <w:pStyle w:val="Normal2"/>
      </w:pPr>
      <w:r w:rsidRPr="007469F1">
        <w:t xml:space="preserve">Change the pattern of datatype </w:t>
      </w:r>
      <w:proofErr w:type="spellStart"/>
      <w:r w:rsidRPr="007469F1">
        <w:t>BICFIIdentifier</w:t>
      </w:r>
      <w:proofErr w:type="spellEnd"/>
      <w:r w:rsidRPr="007469F1">
        <w:t xml:space="preserve"> from:</w:t>
      </w:r>
    </w:p>
    <w:p w14:paraId="1C6FB631" w14:textId="77777777" w:rsidR="007469F1" w:rsidRPr="007469F1" w:rsidRDefault="007469F1" w:rsidP="00666993">
      <w:pPr>
        <w:pStyle w:val="Normal5"/>
      </w:pPr>
      <w:r w:rsidRPr="007469F1">
        <w:t>[A-Z]{6,6}[A-Z2-9][A-NP-Z0-9]([A-Z0-9]{3,3}){0,1}</w:t>
      </w:r>
    </w:p>
    <w:p w14:paraId="04AD3EA3" w14:textId="77777777" w:rsidR="007469F1" w:rsidRPr="007469F1" w:rsidRDefault="007469F1" w:rsidP="00666993">
      <w:pPr>
        <w:pStyle w:val="Normal2"/>
      </w:pPr>
      <w:r w:rsidRPr="007469F1">
        <w:t>To:</w:t>
      </w:r>
    </w:p>
    <w:p w14:paraId="0548959C" w14:textId="77777777" w:rsidR="007469F1" w:rsidRPr="007469F1" w:rsidRDefault="007469F1" w:rsidP="00666993">
      <w:pPr>
        <w:pStyle w:val="Normal5"/>
      </w:pPr>
      <w:r w:rsidRPr="007469F1">
        <w:t>[A-Z0-9]{4,4}[A-Z]{2,2}[A-Z0-9]{2,2}([A-Z0-9]{3,3}){0,1}</w:t>
      </w:r>
    </w:p>
    <w:p w14:paraId="4CA04375" w14:textId="77777777" w:rsidR="007469F1" w:rsidRPr="007469F1" w:rsidRDefault="007469F1" w:rsidP="00666993">
      <w:pPr>
        <w:pStyle w:val="Normal2"/>
      </w:pPr>
      <w:r w:rsidRPr="007469F1">
        <w:t xml:space="preserve">Change the pattern of datatype </w:t>
      </w:r>
      <w:proofErr w:type="spellStart"/>
      <w:r w:rsidRPr="007469F1">
        <w:t>BICNonFIIdentifier</w:t>
      </w:r>
      <w:proofErr w:type="spellEnd"/>
      <w:r w:rsidRPr="007469F1">
        <w:t xml:space="preserve"> from:</w:t>
      </w:r>
    </w:p>
    <w:p w14:paraId="3B48CBC7" w14:textId="77777777" w:rsidR="007469F1" w:rsidRPr="007469F1" w:rsidRDefault="007469F1" w:rsidP="00666993">
      <w:pPr>
        <w:pStyle w:val="Normal5"/>
      </w:pPr>
      <w:r w:rsidRPr="007469F1">
        <w:t>[A-Z]{6,6}[A-Z2-9][A-NP-Z0-9]([A-Z0-9]{3,3}){0,1}</w:t>
      </w:r>
    </w:p>
    <w:p w14:paraId="72BE56D3" w14:textId="77777777" w:rsidR="007469F1" w:rsidRPr="007469F1" w:rsidRDefault="007469F1" w:rsidP="00666993">
      <w:pPr>
        <w:pStyle w:val="Normal2"/>
      </w:pPr>
      <w:r w:rsidRPr="007469F1">
        <w:t>To:</w:t>
      </w:r>
    </w:p>
    <w:p w14:paraId="0B15CC13" w14:textId="77777777" w:rsidR="007469F1" w:rsidRPr="007469F1" w:rsidRDefault="007469F1" w:rsidP="00666993">
      <w:pPr>
        <w:pStyle w:val="Normal5"/>
      </w:pPr>
      <w:r w:rsidRPr="007469F1">
        <w:t>[A-Z0-9]{4,4}[A-Z]{2,2}[A-Z0-9]{2,2}([A-Z0-9]{3,3}){0,1}</w:t>
      </w:r>
    </w:p>
    <w:p w14:paraId="5E42AC46" w14:textId="77777777" w:rsidR="007469F1" w:rsidRPr="007469F1" w:rsidRDefault="007469F1" w:rsidP="00666993">
      <w:pPr>
        <w:pStyle w:val="Normal2"/>
      </w:pPr>
      <w:r w:rsidRPr="007469F1">
        <w:t>For this purpose, the RA has created three new datatypes:</w:t>
      </w:r>
    </w:p>
    <w:p w14:paraId="3ED7DC30" w14:textId="77777777" w:rsidR="007469F1" w:rsidRPr="007469F1" w:rsidRDefault="007469F1" w:rsidP="00666993">
      <w:pPr>
        <w:pStyle w:val="Normal5"/>
      </w:pPr>
      <w:r w:rsidRPr="007469F1">
        <w:t>AnyBICDec2014Identifier</w:t>
      </w:r>
    </w:p>
    <w:p w14:paraId="7A26E058" w14:textId="77777777" w:rsidR="007469F1" w:rsidRPr="007469F1" w:rsidRDefault="007469F1" w:rsidP="00666993">
      <w:pPr>
        <w:pStyle w:val="Normal5"/>
      </w:pPr>
      <w:r w:rsidRPr="007469F1">
        <w:t>BICFIDec2014Identifier</w:t>
      </w:r>
    </w:p>
    <w:p w14:paraId="4079980A" w14:textId="77777777" w:rsidR="007469F1" w:rsidRPr="007469F1" w:rsidRDefault="007469F1" w:rsidP="00666993">
      <w:pPr>
        <w:pStyle w:val="Normal5"/>
      </w:pPr>
      <w:r w:rsidRPr="007469F1">
        <w:t>BICNonFIDec2014Identifier</w:t>
      </w:r>
    </w:p>
    <w:p w14:paraId="149AF1B3" w14:textId="5488B29A" w:rsidR="00BD12FC" w:rsidRDefault="007469F1" w:rsidP="00BD12FC">
      <w:r w:rsidRPr="007469F1">
        <w:t xml:space="preserve">And, to avoid further re-use of the current datatypes, the RA has changed the registration status of the current </w:t>
      </w:r>
      <w:proofErr w:type="spellStart"/>
      <w:r w:rsidRPr="007469F1">
        <w:t>AnyBICIdentifier</w:t>
      </w:r>
      <w:proofErr w:type="spellEnd"/>
      <w:r w:rsidRPr="007469F1">
        <w:t xml:space="preserve"> , </w:t>
      </w:r>
      <w:proofErr w:type="spellStart"/>
      <w:r w:rsidRPr="007469F1">
        <w:t>BICFIIdentifier</w:t>
      </w:r>
      <w:proofErr w:type="spellEnd"/>
      <w:r w:rsidRPr="007469F1">
        <w:t xml:space="preserve"> and </w:t>
      </w:r>
      <w:proofErr w:type="spellStart"/>
      <w:r w:rsidRPr="007469F1">
        <w:t>BICNonFIIdentifier</w:t>
      </w:r>
      <w:proofErr w:type="spellEnd"/>
      <w:r w:rsidRPr="007469F1">
        <w:t xml:space="preserve"> </w:t>
      </w:r>
      <w:r>
        <w:t xml:space="preserve">to “Obsolete”. </w:t>
      </w:r>
    </w:p>
    <w:p w14:paraId="17372BDC" w14:textId="77777777" w:rsidR="00BD12FC" w:rsidRPr="000B3C8C" w:rsidRDefault="00BD12FC" w:rsidP="00BD12FC">
      <w:pPr>
        <w:pStyle w:val="Blocklabel4"/>
      </w:pPr>
      <w:r>
        <w:t>D.</w:t>
      </w:r>
      <w:r>
        <w:tab/>
      </w:r>
      <w:r w:rsidRPr="000B3C8C">
        <w:t>Purpose of the Change:</w:t>
      </w:r>
    </w:p>
    <w:p w14:paraId="3A9A4381" w14:textId="7D89D0DD" w:rsidR="00BD12FC" w:rsidRDefault="007469F1" w:rsidP="00BD12FC">
      <w:r w:rsidRPr="007469F1">
        <w:t xml:space="preserve">The patterns of the current datatypes </w:t>
      </w:r>
      <w:proofErr w:type="spellStart"/>
      <w:r w:rsidRPr="007469F1">
        <w:t>AnyBICIdentifier</w:t>
      </w:r>
      <w:proofErr w:type="spellEnd"/>
      <w:r w:rsidRPr="007469F1">
        <w:t xml:space="preserve"> , </w:t>
      </w:r>
      <w:proofErr w:type="spellStart"/>
      <w:r w:rsidRPr="007469F1">
        <w:t>BICFIIdentifier</w:t>
      </w:r>
      <w:proofErr w:type="spellEnd"/>
      <w:r w:rsidRPr="007469F1">
        <w:t xml:space="preserve"> and </w:t>
      </w:r>
      <w:proofErr w:type="spellStart"/>
      <w:r w:rsidRPr="007469F1">
        <w:t>BICNonFIIdentifier</w:t>
      </w:r>
      <w:proofErr w:type="spellEnd"/>
      <w:r w:rsidRPr="007469F1">
        <w:t xml:space="preserve"> are not fully aligned with the patterns described in ISO 9362.</w:t>
      </w:r>
    </w:p>
    <w:p w14:paraId="4B1C88A0" w14:textId="77777777" w:rsidR="00BD12FC" w:rsidRPr="000B3C8C" w:rsidRDefault="00BD12FC" w:rsidP="00BD12FC">
      <w:pPr>
        <w:pStyle w:val="Blocklabel4"/>
      </w:pPr>
      <w:r>
        <w:t xml:space="preserve">E. </w:t>
      </w:r>
      <w:r>
        <w:tab/>
      </w:r>
      <w:r w:rsidRPr="000B3C8C">
        <w:t>Urgency of the request:</w:t>
      </w:r>
    </w:p>
    <w:p w14:paraId="2F34ACC3" w14:textId="77777777" w:rsidR="007469F1" w:rsidRPr="007469F1" w:rsidRDefault="007469F1" w:rsidP="007469F1">
      <w:r w:rsidRPr="007469F1">
        <w:t>Because the current datatypes have been marked as “obsolete”, all new messages will have to use the new datatypes.</w:t>
      </w:r>
    </w:p>
    <w:p w14:paraId="12D481F2" w14:textId="77777777" w:rsidR="007469F1" w:rsidRPr="007469F1" w:rsidRDefault="007469F1" w:rsidP="007469F1">
      <w:r w:rsidRPr="007469F1">
        <w:t xml:space="preserve">All existing messages that use these datatypes will need to be updated at the occasion of their next maintenance (i.e. if another CR impacts these messages), unless decided otherwise by the relevant SEG/TSG. </w:t>
      </w:r>
    </w:p>
    <w:p w14:paraId="6FF58CEF" w14:textId="77777777" w:rsidR="00BD12FC" w:rsidRPr="000B3C8C" w:rsidRDefault="00BD12FC" w:rsidP="00BD12FC">
      <w:pPr>
        <w:pStyle w:val="Blocklabel4"/>
      </w:pPr>
      <w:r>
        <w:t>F.</w:t>
      </w:r>
      <w:r>
        <w:tab/>
      </w:r>
      <w:r w:rsidRPr="000B3C8C">
        <w:t>Business examples:</w:t>
      </w:r>
    </w:p>
    <w:p w14:paraId="3A2CB006" w14:textId="2C15E25D" w:rsidR="00BD12FC" w:rsidRPr="000B3C8C" w:rsidRDefault="007469F1" w:rsidP="007469F1">
      <w:r>
        <w:t>N/A</w:t>
      </w:r>
    </w:p>
    <w:p w14:paraId="74E2FDDD" w14:textId="2A731033" w:rsidR="00BD12FC" w:rsidRDefault="00BD12FC" w:rsidP="00236A92">
      <w:pPr>
        <w:pStyle w:val="Blocklabel4"/>
      </w:pPr>
      <w:r>
        <w:t xml:space="preserve">G. </w:t>
      </w:r>
      <w:r>
        <w:tab/>
      </w:r>
      <w:r w:rsidRPr="000B3C8C">
        <w:t>SEG/TSG recommendation:</w:t>
      </w: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BD12FC" w:rsidRPr="00693E5D" w14:paraId="115350E8" w14:textId="77777777" w:rsidTr="004D335E">
        <w:trPr>
          <w:gridAfter w:val="3"/>
          <w:wAfter w:w="5623" w:type="dxa"/>
        </w:trPr>
        <w:tc>
          <w:tcPr>
            <w:tcW w:w="1242" w:type="dxa"/>
            <w:gridSpan w:val="2"/>
          </w:tcPr>
          <w:p w14:paraId="433206BD" w14:textId="77777777" w:rsidR="00BD12FC" w:rsidRPr="00693E5D" w:rsidRDefault="00BD12FC" w:rsidP="00693E5D">
            <w:pPr>
              <w:pStyle w:val="Tabletext11pt"/>
            </w:pPr>
            <w:r w:rsidRPr="00693E5D">
              <w:t>Consider</w:t>
            </w:r>
          </w:p>
        </w:tc>
        <w:tc>
          <w:tcPr>
            <w:tcW w:w="567" w:type="dxa"/>
          </w:tcPr>
          <w:p w14:paraId="71395973" w14:textId="3882D97D" w:rsidR="00BD12FC" w:rsidRPr="00693E5D" w:rsidRDefault="005C6718" w:rsidP="00693E5D">
            <w:pPr>
              <w:pStyle w:val="Tabletext11pt"/>
            </w:pPr>
            <w:r>
              <w:t>X</w:t>
            </w:r>
          </w:p>
        </w:tc>
        <w:tc>
          <w:tcPr>
            <w:tcW w:w="1701" w:type="dxa"/>
            <w:tcBorders>
              <w:top w:val="single" w:sz="4" w:space="0" w:color="auto"/>
              <w:right w:val="single" w:sz="4" w:space="0" w:color="auto"/>
            </w:tcBorders>
          </w:tcPr>
          <w:p w14:paraId="402973FC" w14:textId="77777777" w:rsidR="00BD12FC" w:rsidRPr="00693E5D" w:rsidRDefault="00BD12FC" w:rsidP="00693E5D">
            <w:pPr>
              <w:pStyle w:val="Tabletext11pt"/>
            </w:pPr>
            <w:r w:rsidRPr="00693E5D">
              <w:t>Timing</w:t>
            </w:r>
          </w:p>
        </w:tc>
      </w:tr>
      <w:tr w:rsidR="00BD12FC" w:rsidRPr="00693E5D" w14:paraId="7BB6A4FB" w14:textId="77777777" w:rsidTr="004D335E">
        <w:trPr>
          <w:gridBefore w:val="1"/>
          <w:gridAfter w:val="1"/>
          <w:wBefore w:w="1059" w:type="dxa"/>
          <w:wAfter w:w="945" w:type="dxa"/>
          <w:trHeight w:val="501"/>
        </w:trPr>
        <w:tc>
          <w:tcPr>
            <w:tcW w:w="750" w:type="dxa"/>
            <w:gridSpan w:val="2"/>
            <w:tcBorders>
              <w:left w:val="nil"/>
              <w:bottom w:val="nil"/>
            </w:tcBorders>
          </w:tcPr>
          <w:p w14:paraId="44539D43" w14:textId="77777777" w:rsidR="00BD12FC" w:rsidRPr="00693E5D" w:rsidRDefault="00BD12FC" w:rsidP="00693E5D">
            <w:pPr>
              <w:pStyle w:val="Tabletext11pt"/>
            </w:pPr>
          </w:p>
        </w:tc>
        <w:tc>
          <w:tcPr>
            <w:tcW w:w="5954" w:type="dxa"/>
            <w:gridSpan w:val="2"/>
          </w:tcPr>
          <w:p w14:paraId="56C4EA08" w14:textId="77777777" w:rsidR="00BD12FC" w:rsidRPr="00693E5D" w:rsidRDefault="00BD12FC" w:rsidP="00693E5D">
            <w:pPr>
              <w:pStyle w:val="Tabletext11pt"/>
              <w:rPr>
                <w:rStyle w:val="Bold"/>
                <w:b w:val="0"/>
              </w:rPr>
            </w:pPr>
            <w:r w:rsidRPr="00693E5D">
              <w:rPr>
                <w:rStyle w:val="Bold"/>
                <w:b w:val="0"/>
              </w:rPr>
              <w:t>- Next yearly cycle: 2018/2019</w:t>
            </w:r>
          </w:p>
          <w:p w14:paraId="5B5314D0" w14:textId="748E3762" w:rsidR="00BD12FC" w:rsidRPr="00693E5D" w:rsidRDefault="00BD12FC" w:rsidP="00D44ABA">
            <w:pPr>
              <w:pStyle w:val="Tabletext11pt"/>
            </w:pPr>
            <w:r w:rsidRPr="00693E5D">
              <w:t>(the change will be considered for implementation in the yearly maintenance cycle which starts in 2017 and completes with the publication of new message versions in the spring of 201</w:t>
            </w:r>
            <w:r w:rsidR="00D44ABA">
              <w:t>8</w:t>
            </w:r>
            <w:r w:rsidRPr="00693E5D">
              <w:t>)</w:t>
            </w:r>
          </w:p>
        </w:tc>
        <w:tc>
          <w:tcPr>
            <w:tcW w:w="425" w:type="dxa"/>
            <w:tcBorders>
              <w:bottom w:val="single" w:sz="4" w:space="0" w:color="auto"/>
            </w:tcBorders>
          </w:tcPr>
          <w:p w14:paraId="1D525C96" w14:textId="77777777" w:rsidR="00BD12FC" w:rsidRPr="00693E5D" w:rsidRDefault="00BD12FC" w:rsidP="00693E5D">
            <w:pPr>
              <w:pStyle w:val="Tabletext11pt"/>
            </w:pPr>
          </w:p>
        </w:tc>
      </w:tr>
      <w:tr w:rsidR="00BD12FC" w:rsidRPr="00693E5D" w14:paraId="330F5B0D" w14:textId="77777777" w:rsidTr="004D335E">
        <w:trPr>
          <w:gridBefore w:val="1"/>
          <w:gridAfter w:val="1"/>
          <w:wBefore w:w="1059" w:type="dxa"/>
          <w:wAfter w:w="945" w:type="dxa"/>
          <w:trHeight w:val="501"/>
        </w:trPr>
        <w:tc>
          <w:tcPr>
            <w:tcW w:w="750" w:type="dxa"/>
            <w:gridSpan w:val="2"/>
            <w:tcBorders>
              <w:top w:val="nil"/>
              <w:left w:val="nil"/>
              <w:bottom w:val="nil"/>
            </w:tcBorders>
          </w:tcPr>
          <w:p w14:paraId="28E41DC2" w14:textId="77777777" w:rsidR="00BD12FC" w:rsidRPr="00693E5D" w:rsidRDefault="00BD12FC" w:rsidP="00693E5D">
            <w:pPr>
              <w:pStyle w:val="Tabletext11pt"/>
            </w:pPr>
          </w:p>
        </w:tc>
        <w:tc>
          <w:tcPr>
            <w:tcW w:w="5954" w:type="dxa"/>
            <w:gridSpan w:val="2"/>
          </w:tcPr>
          <w:p w14:paraId="52565698" w14:textId="77777777" w:rsidR="00BD12FC" w:rsidRPr="00693E5D" w:rsidRDefault="00BD12FC" w:rsidP="00693E5D">
            <w:pPr>
              <w:pStyle w:val="Tabletext11pt"/>
            </w:pPr>
            <w:r w:rsidRPr="00693E5D">
              <w:t xml:space="preserve">- </w:t>
            </w:r>
            <w:r w:rsidRPr="00693E5D">
              <w:rPr>
                <w:rStyle w:val="Bold"/>
                <w:b w:val="0"/>
              </w:rPr>
              <w:t>At the occasion of the next maintenance of the messages</w:t>
            </w:r>
          </w:p>
          <w:p w14:paraId="5544EB1F" w14:textId="77777777" w:rsidR="00BD12FC" w:rsidRPr="00693E5D" w:rsidRDefault="00BD12FC" w:rsidP="00693E5D">
            <w:pPr>
              <w:pStyle w:val="Tabletext11pt"/>
            </w:pPr>
            <w:r w:rsidRPr="00693E5D">
              <w:t>(the change will be considered for implementation, but does not justify maintenance of the messages in its own right – will be pending until more critical change requests are received for the messages)</w:t>
            </w:r>
          </w:p>
        </w:tc>
        <w:tc>
          <w:tcPr>
            <w:tcW w:w="425" w:type="dxa"/>
          </w:tcPr>
          <w:p w14:paraId="4FFCDF4D" w14:textId="5E99D05E" w:rsidR="00BD12FC" w:rsidRPr="00693E5D" w:rsidRDefault="007469F1" w:rsidP="00693E5D">
            <w:pPr>
              <w:pStyle w:val="Tabletext11pt"/>
            </w:pPr>
            <w:r w:rsidRPr="00693E5D">
              <w:t>X</w:t>
            </w:r>
          </w:p>
        </w:tc>
      </w:tr>
      <w:tr w:rsidR="00BD12FC" w:rsidRPr="00693E5D" w14:paraId="4879A433" w14:textId="77777777" w:rsidTr="004D335E">
        <w:trPr>
          <w:gridBefore w:val="1"/>
          <w:wBefore w:w="1059" w:type="dxa"/>
          <w:trHeight w:val="511"/>
        </w:trPr>
        <w:tc>
          <w:tcPr>
            <w:tcW w:w="750" w:type="dxa"/>
            <w:gridSpan w:val="2"/>
            <w:tcBorders>
              <w:top w:val="nil"/>
              <w:left w:val="nil"/>
              <w:bottom w:val="nil"/>
            </w:tcBorders>
          </w:tcPr>
          <w:p w14:paraId="6F24BF89" w14:textId="77777777" w:rsidR="00BD12FC" w:rsidRPr="00693E5D" w:rsidRDefault="00BD12FC" w:rsidP="00693E5D">
            <w:pPr>
              <w:pStyle w:val="Tabletext11pt"/>
            </w:pPr>
          </w:p>
        </w:tc>
        <w:tc>
          <w:tcPr>
            <w:tcW w:w="5954" w:type="dxa"/>
            <w:gridSpan w:val="2"/>
          </w:tcPr>
          <w:p w14:paraId="6FD4E55A" w14:textId="77777777" w:rsidR="00BD12FC" w:rsidRPr="00693E5D" w:rsidRDefault="00BD12FC" w:rsidP="00693E5D">
            <w:pPr>
              <w:pStyle w:val="Tabletext11pt"/>
              <w:rPr>
                <w:rStyle w:val="Bold"/>
                <w:b w:val="0"/>
              </w:rPr>
            </w:pPr>
            <w:r w:rsidRPr="00693E5D">
              <w:rPr>
                <w:rStyle w:val="Bold"/>
                <w:b w:val="0"/>
              </w:rPr>
              <w:t>- Urgent unscheduled</w:t>
            </w:r>
          </w:p>
          <w:p w14:paraId="556F8DD4" w14:textId="77777777" w:rsidR="00BD12FC" w:rsidRPr="00693E5D" w:rsidRDefault="00BD12FC" w:rsidP="00693E5D">
            <w:pPr>
              <w:pStyle w:val="Tabletext11pt"/>
            </w:pPr>
            <w:r w:rsidRPr="00693E5D">
              <w:t>(the change justifies an urgent implementation outside of the normal yearly cycle)</w:t>
            </w:r>
          </w:p>
        </w:tc>
        <w:tc>
          <w:tcPr>
            <w:tcW w:w="425" w:type="dxa"/>
          </w:tcPr>
          <w:p w14:paraId="33A0D9A7" w14:textId="77777777" w:rsidR="00BD12FC" w:rsidRPr="00693E5D" w:rsidRDefault="00BD12FC" w:rsidP="00693E5D">
            <w:pPr>
              <w:pStyle w:val="Tabletext11pt"/>
            </w:pPr>
          </w:p>
        </w:tc>
        <w:tc>
          <w:tcPr>
            <w:tcW w:w="945" w:type="dxa"/>
            <w:tcBorders>
              <w:top w:val="nil"/>
              <w:bottom w:val="nil"/>
              <w:right w:val="nil"/>
            </w:tcBorders>
          </w:tcPr>
          <w:p w14:paraId="3CCABB21" w14:textId="77777777" w:rsidR="00BD12FC" w:rsidRPr="00693E5D" w:rsidRDefault="00BD12FC" w:rsidP="00693E5D">
            <w:pPr>
              <w:pStyle w:val="Tabletext11pt"/>
            </w:pPr>
          </w:p>
        </w:tc>
      </w:tr>
      <w:tr w:rsidR="00BD12FC" w:rsidRPr="00693E5D" w14:paraId="30FD176B" w14:textId="77777777" w:rsidTr="004D335E">
        <w:trPr>
          <w:gridBefore w:val="1"/>
          <w:wBefore w:w="1059" w:type="dxa"/>
          <w:trHeight w:val="511"/>
        </w:trPr>
        <w:tc>
          <w:tcPr>
            <w:tcW w:w="750" w:type="dxa"/>
            <w:gridSpan w:val="2"/>
            <w:tcBorders>
              <w:top w:val="nil"/>
              <w:left w:val="nil"/>
              <w:bottom w:val="nil"/>
            </w:tcBorders>
          </w:tcPr>
          <w:p w14:paraId="7D9D0FBE" w14:textId="77777777" w:rsidR="00BD12FC" w:rsidRPr="00693E5D" w:rsidRDefault="00BD12FC" w:rsidP="00693E5D">
            <w:pPr>
              <w:pStyle w:val="Tabletext11pt"/>
            </w:pPr>
          </w:p>
        </w:tc>
        <w:tc>
          <w:tcPr>
            <w:tcW w:w="6379" w:type="dxa"/>
            <w:gridSpan w:val="3"/>
          </w:tcPr>
          <w:p w14:paraId="0D71D65A" w14:textId="77777777" w:rsidR="00BD12FC" w:rsidRPr="00693E5D" w:rsidRDefault="00BD12FC" w:rsidP="00693E5D">
            <w:pPr>
              <w:pStyle w:val="Tabletext11pt"/>
              <w:rPr>
                <w:rStyle w:val="Bold"/>
                <w:b w:val="0"/>
              </w:rPr>
            </w:pPr>
            <w:r w:rsidRPr="00693E5D">
              <w:rPr>
                <w:rStyle w:val="Bold"/>
                <w:b w:val="0"/>
              </w:rPr>
              <w:t>- Other timing:</w:t>
            </w:r>
          </w:p>
        </w:tc>
        <w:tc>
          <w:tcPr>
            <w:tcW w:w="945" w:type="dxa"/>
            <w:tcBorders>
              <w:top w:val="nil"/>
              <w:bottom w:val="nil"/>
              <w:right w:val="nil"/>
            </w:tcBorders>
          </w:tcPr>
          <w:p w14:paraId="6338E494" w14:textId="77777777" w:rsidR="00BD12FC" w:rsidRPr="00693E5D" w:rsidRDefault="00BD12FC" w:rsidP="00693E5D">
            <w:pPr>
              <w:pStyle w:val="Tabletext11pt"/>
            </w:pPr>
          </w:p>
          <w:p w14:paraId="18A5F036" w14:textId="77777777" w:rsidR="00BD12FC" w:rsidRPr="00693E5D" w:rsidRDefault="00BD12FC" w:rsidP="00693E5D">
            <w:pPr>
              <w:pStyle w:val="Tabletext11pt"/>
            </w:pPr>
          </w:p>
        </w:tc>
      </w:tr>
    </w:tbl>
    <w:p w14:paraId="78782881" w14:textId="77777777" w:rsidR="00BD12FC" w:rsidRPr="00C47BE6" w:rsidRDefault="00BD12FC" w:rsidP="00BD12FC">
      <w:pPr>
        <w:pStyle w:val="BlockLabel"/>
      </w:pPr>
      <w:r w:rsidRPr="00C47BE6">
        <w:t>Comments:</w:t>
      </w:r>
    </w:p>
    <w:p w14:paraId="34B6C564" w14:textId="32F61EDD" w:rsidR="00BD12FC" w:rsidRDefault="00213181" w:rsidP="00213181">
      <w:pPr>
        <w:pStyle w:val="Normalbeforetable"/>
      </w:pPr>
      <w:r>
        <w:t>There are eight investment funds  messages that are in scope for the 2018-2019 maintenance cycle:</w:t>
      </w:r>
    </w:p>
    <w:tbl>
      <w:tblPr>
        <w:tblStyle w:val="TableShaded1stRow"/>
        <w:tblW w:w="9498" w:type="dxa"/>
        <w:tblInd w:w="108" w:type="dxa"/>
        <w:tblLook w:val="04A0" w:firstRow="1" w:lastRow="0" w:firstColumn="1" w:lastColumn="0" w:noHBand="0" w:noVBand="1"/>
      </w:tblPr>
      <w:tblGrid>
        <w:gridCol w:w="426"/>
        <w:gridCol w:w="2976"/>
        <w:gridCol w:w="1622"/>
        <w:gridCol w:w="363"/>
        <w:gridCol w:w="2511"/>
        <w:gridCol w:w="1600"/>
      </w:tblGrid>
      <w:tr w:rsidR="00213181" w:rsidRPr="004F4032" w14:paraId="501B6A34" w14:textId="77777777" w:rsidTr="00A1242F">
        <w:trPr>
          <w:cnfStyle w:val="100000000000" w:firstRow="1" w:lastRow="0" w:firstColumn="0" w:lastColumn="0" w:oddVBand="0" w:evenVBand="0" w:oddHBand="0" w:evenHBand="0" w:firstRowFirstColumn="0" w:firstRowLastColumn="0" w:lastRowFirstColumn="0" w:lastRowLastColumn="0"/>
        </w:trPr>
        <w:tc>
          <w:tcPr>
            <w:tcW w:w="426" w:type="dxa"/>
          </w:tcPr>
          <w:p w14:paraId="0C874BFD" w14:textId="77777777" w:rsidR="00213181" w:rsidRPr="00E718F5" w:rsidRDefault="00213181" w:rsidP="00213181">
            <w:pPr>
              <w:pStyle w:val="TableHeading"/>
            </w:pPr>
          </w:p>
        </w:tc>
        <w:tc>
          <w:tcPr>
            <w:tcW w:w="2976" w:type="dxa"/>
          </w:tcPr>
          <w:p w14:paraId="3D7AEE5F" w14:textId="77777777" w:rsidR="00213181" w:rsidRPr="00213181" w:rsidRDefault="00213181" w:rsidP="00213181">
            <w:pPr>
              <w:pStyle w:val="TableHeading"/>
            </w:pPr>
            <w:r>
              <w:t>Message</w:t>
            </w:r>
          </w:p>
        </w:tc>
        <w:tc>
          <w:tcPr>
            <w:tcW w:w="1622" w:type="dxa"/>
          </w:tcPr>
          <w:p w14:paraId="3017749A" w14:textId="77777777" w:rsidR="00213181" w:rsidRPr="00213181" w:rsidRDefault="00213181" w:rsidP="00213181">
            <w:pPr>
              <w:pStyle w:val="TableHeading"/>
            </w:pPr>
            <w:r>
              <w:t>Identifier</w:t>
            </w:r>
          </w:p>
        </w:tc>
        <w:tc>
          <w:tcPr>
            <w:tcW w:w="363" w:type="dxa"/>
          </w:tcPr>
          <w:p w14:paraId="0EE0F35E" w14:textId="77777777" w:rsidR="00213181" w:rsidRPr="00E718F5" w:rsidRDefault="00213181" w:rsidP="00213181">
            <w:pPr>
              <w:pStyle w:val="TableHeading"/>
            </w:pPr>
          </w:p>
        </w:tc>
        <w:tc>
          <w:tcPr>
            <w:tcW w:w="2511" w:type="dxa"/>
          </w:tcPr>
          <w:p w14:paraId="66E51232" w14:textId="77777777" w:rsidR="00213181" w:rsidRPr="00213181" w:rsidRDefault="00213181" w:rsidP="00213181">
            <w:pPr>
              <w:pStyle w:val="TableHeading"/>
            </w:pPr>
            <w:r>
              <w:t>Message</w:t>
            </w:r>
          </w:p>
        </w:tc>
        <w:tc>
          <w:tcPr>
            <w:tcW w:w="1600" w:type="dxa"/>
          </w:tcPr>
          <w:p w14:paraId="7CF7F914" w14:textId="77777777" w:rsidR="00213181" w:rsidRPr="00213181" w:rsidRDefault="00213181" w:rsidP="00213181">
            <w:pPr>
              <w:pStyle w:val="TableHeading"/>
            </w:pPr>
            <w:r>
              <w:t>Identifier</w:t>
            </w:r>
          </w:p>
        </w:tc>
      </w:tr>
      <w:tr w:rsidR="00213181" w:rsidRPr="004F4032" w14:paraId="2DBE38C9" w14:textId="77777777" w:rsidTr="00A1242F">
        <w:tc>
          <w:tcPr>
            <w:tcW w:w="426" w:type="dxa"/>
          </w:tcPr>
          <w:p w14:paraId="46C622FC" w14:textId="77777777" w:rsidR="00213181" w:rsidRPr="00213181" w:rsidRDefault="00213181" w:rsidP="00213181">
            <w:pPr>
              <w:pStyle w:val="TableText"/>
            </w:pPr>
            <w:r>
              <w:t>1</w:t>
            </w:r>
          </w:p>
        </w:tc>
        <w:tc>
          <w:tcPr>
            <w:tcW w:w="2976" w:type="dxa"/>
          </w:tcPr>
          <w:p w14:paraId="3A38EC13" w14:textId="77777777" w:rsidR="00213181" w:rsidRPr="00213181" w:rsidRDefault="00213181" w:rsidP="00213181">
            <w:pPr>
              <w:pStyle w:val="TableText"/>
            </w:pPr>
            <w:r w:rsidRPr="00F13C62">
              <w:t xml:space="preserve">Portfolio Transfer Instruction </w:t>
            </w:r>
            <w:r w:rsidRPr="00213181">
              <w:t>V08</w:t>
            </w:r>
          </w:p>
        </w:tc>
        <w:tc>
          <w:tcPr>
            <w:tcW w:w="1622" w:type="dxa"/>
          </w:tcPr>
          <w:p w14:paraId="34C5562A" w14:textId="77777777" w:rsidR="00213181" w:rsidRPr="00213181" w:rsidRDefault="00213181" w:rsidP="00213181">
            <w:pPr>
              <w:pStyle w:val="TableText"/>
            </w:pPr>
            <w:r>
              <w:t>sese.012.001.08</w:t>
            </w:r>
          </w:p>
        </w:tc>
        <w:tc>
          <w:tcPr>
            <w:tcW w:w="363" w:type="dxa"/>
          </w:tcPr>
          <w:p w14:paraId="11876B1E" w14:textId="77777777" w:rsidR="00213181" w:rsidRPr="00693E5D" w:rsidRDefault="00213181" w:rsidP="00213181">
            <w:pPr>
              <w:pStyle w:val="TableText"/>
              <w:rPr>
                <w:rStyle w:val="Bold"/>
              </w:rPr>
            </w:pPr>
            <w:r w:rsidRPr="00693E5D">
              <w:rPr>
                <w:rStyle w:val="Bold"/>
              </w:rPr>
              <w:t>7</w:t>
            </w:r>
          </w:p>
        </w:tc>
        <w:tc>
          <w:tcPr>
            <w:tcW w:w="2511" w:type="dxa"/>
          </w:tcPr>
          <w:p w14:paraId="132519EB" w14:textId="77777777" w:rsidR="00213181" w:rsidRPr="00693E5D" w:rsidRDefault="00213181" w:rsidP="00213181">
            <w:pPr>
              <w:pStyle w:val="TableText"/>
              <w:rPr>
                <w:rStyle w:val="Bold"/>
              </w:rPr>
            </w:pPr>
            <w:r w:rsidRPr="00693E5D">
              <w:rPr>
                <w:rStyle w:val="Bold"/>
              </w:rPr>
              <w:t>Funds Processing Passport Report V02</w:t>
            </w:r>
          </w:p>
        </w:tc>
        <w:tc>
          <w:tcPr>
            <w:tcW w:w="1600" w:type="dxa"/>
          </w:tcPr>
          <w:p w14:paraId="116012CF" w14:textId="77777777" w:rsidR="00213181" w:rsidRPr="00693E5D" w:rsidRDefault="00213181" w:rsidP="00213181">
            <w:pPr>
              <w:pStyle w:val="TableText"/>
              <w:rPr>
                <w:rStyle w:val="Bold"/>
              </w:rPr>
            </w:pPr>
            <w:r w:rsidRPr="00693E5D">
              <w:rPr>
                <w:rStyle w:val="Bold"/>
              </w:rPr>
              <w:t>reda.004.001.02</w:t>
            </w:r>
          </w:p>
        </w:tc>
      </w:tr>
      <w:tr w:rsidR="00213181" w:rsidRPr="00CC1551" w14:paraId="32770652" w14:textId="77777777" w:rsidTr="00A1242F">
        <w:tc>
          <w:tcPr>
            <w:tcW w:w="426" w:type="dxa"/>
          </w:tcPr>
          <w:p w14:paraId="75954996" w14:textId="77777777" w:rsidR="00213181" w:rsidRPr="00213181" w:rsidRDefault="00213181" w:rsidP="00213181">
            <w:pPr>
              <w:pStyle w:val="TableText"/>
            </w:pPr>
            <w:r>
              <w:t>2</w:t>
            </w:r>
          </w:p>
        </w:tc>
        <w:tc>
          <w:tcPr>
            <w:tcW w:w="2976" w:type="dxa"/>
          </w:tcPr>
          <w:p w14:paraId="7B350623" w14:textId="77777777" w:rsidR="00213181" w:rsidRPr="00213181" w:rsidRDefault="00213181" w:rsidP="00213181">
            <w:pPr>
              <w:pStyle w:val="TableText"/>
            </w:pPr>
            <w:r w:rsidRPr="00F13C62">
              <w:t xml:space="preserve">Portfolio Transfer Confirmation </w:t>
            </w:r>
            <w:r w:rsidRPr="00213181">
              <w:t>V08</w:t>
            </w:r>
          </w:p>
        </w:tc>
        <w:tc>
          <w:tcPr>
            <w:tcW w:w="1622" w:type="dxa"/>
          </w:tcPr>
          <w:p w14:paraId="3C39564A" w14:textId="77777777" w:rsidR="00213181" w:rsidRPr="00213181" w:rsidRDefault="00213181" w:rsidP="00213181">
            <w:pPr>
              <w:pStyle w:val="TableText"/>
            </w:pPr>
            <w:r>
              <w:t>sese.013.001.08</w:t>
            </w:r>
          </w:p>
        </w:tc>
        <w:tc>
          <w:tcPr>
            <w:tcW w:w="363" w:type="dxa"/>
          </w:tcPr>
          <w:p w14:paraId="7EB02C2C" w14:textId="77777777" w:rsidR="00213181" w:rsidRPr="00693E5D" w:rsidRDefault="00213181" w:rsidP="00213181">
            <w:pPr>
              <w:pStyle w:val="TableText"/>
              <w:rPr>
                <w:rStyle w:val="Bold"/>
              </w:rPr>
            </w:pPr>
            <w:r w:rsidRPr="00693E5D">
              <w:rPr>
                <w:rStyle w:val="Bold"/>
              </w:rPr>
              <w:t>8</w:t>
            </w:r>
          </w:p>
        </w:tc>
        <w:tc>
          <w:tcPr>
            <w:tcW w:w="2511" w:type="dxa"/>
          </w:tcPr>
          <w:p w14:paraId="479B8547" w14:textId="77777777" w:rsidR="00213181" w:rsidRPr="00693E5D" w:rsidRDefault="00213181" w:rsidP="00213181">
            <w:pPr>
              <w:pStyle w:val="TableText"/>
              <w:rPr>
                <w:rStyle w:val="Bold"/>
              </w:rPr>
            </w:pPr>
            <w:r w:rsidRPr="00693E5D">
              <w:rPr>
                <w:rStyle w:val="Bold"/>
              </w:rPr>
              <w:t>Investment Fund Report RequestV02</w:t>
            </w:r>
          </w:p>
        </w:tc>
        <w:tc>
          <w:tcPr>
            <w:tcW w:w="1600" w:type="dxa"/>
          </w:tcPr>
          <w:p w14:paraId="3454C0D9" w14:textId="77777777" w:rsidR="00213181" w:rsidRPr="00693E5D" w:rsidRDefault="00213181" w:rsidP="00213181">
            <w:pPr>
              <w:pStyle w:val="TableText"/>
              <w:rPr>
                <w:rStyle w:val="Bold"/>
              </w:rPr>
            </w:pPr>
            <w:r w:rsidRPr="00693E5D">
              <w:rPr>
                <w:rStyle w:val="Bold"/>
              </w:rPr>
              <w:t>reda.005.001.02</w:t>
            </w:r>
          </w:p>
        </w:tc>
      </w:tr>
      <w:tr w:rsidR="00213181" w14:paraId="57463D81" w14:textId="77777777" w:rsidTr="00A1242F">
        <w:tc>
          <w:tcPr>
            <w:tcW w:w="426" w:type="dxa"/>
          </w:tcPr>
          <w:p w14:paraId="1B3A4831" w14:textId="77777777" w:rsidR="00213181" w:rsidRPr="00213181" w:rsidRDefault="00213181" w:rsidP="00213181">
            <w:pPr>
              <w:pStyle w:val="TableText"/>
            </w:pPr>
            <w:r>
              <w:t>3</w:t>
            </w:r>
          </w:p>
        </w:tc>
        <w:tc>
          <w:tcPr>
            <w:tcW w:w="2976" w:type="dxa"/>
          </w:tcPr>
          <w:p w14:paraId="25F02F75" w14:textId="77777777" w:rsidR="00213181" w:rsidRPr="00213181" w:rsidRDefault="00213181" w:rsidP="00213181">
            <w:pPr>
              <w:pStyle w:val="TableText"/>
            </w:pPr>
            <w:r w:rsidRPr="00F13C62">
              <w:t xml:space="preserve">Portfolio Transfer Cancellation Instruction </w:t>
            </w:r>
            <w:r w:rsidRPr="00213181">
              <w:t>V08</w:t>
            </w:r>
          </w:p>
        </w:tc>
        <w:tc>
          <w:tcPr>
            <w:tcW w:w="1622" w:type="dxa"/>
          </w:tcPr>
          <w:p w14:paraId="0A596310" w14:textId="77777777" w:rsidR="00213181" w:rsidRPr="00213181" w:rsidRDefault="00213181" w:rsidP="00213181">
            <w:pPr>
              <w:pStyle w:val="TableText"/>
            </w:pPr>
            <w:r>
              <w:t>sese.014.001.08</w:t>
            </w:r>
          </w:p>
        </w:tc>
        <w:tc>
          <w:tcPr>
            <w:tcW w:w="363" w:type="dxa"/>
          </w:tcPr>
          <w:p w14:paraId="223A2233" w14:textId="77777777" w:rsidR="00213181" w:rsidRPr="00E718F5" w:rsidRDefault="00213181" w:rsidP="00213181">
            <w:pPr>
              <w:pStyle w:val="TableText"/>
            </w:pPr>
          </w:p>
        </w:tc>
        <w:tc>
          <w:tcPr>
            <w:tcW w:w="2511" w:type="dxa"/>
          </w:tcPr>
          <w:p w14:paraId="2B3EB9A6" w14:textId="77777777" w:rsidR="00213181" w:rsidRDefault="00213181" w:rsidP="00213181">
            <w:pPr>
              <w:pStyle w:val="TableText"/>
            </w:pPr>
          </w:p>
        </w:tc>
        <w:tc>
          <w:tcPr>
            <w:tcW w:w="1600" w:type="dxa"/>
          </w:tcPr>
          <w:p w14:paraId="2064D4D9" w14:textId="77777777" w:rsidR="00213181" w:rsidRDefault="00213181" w:rsidP="00213181">
            <w:pPr>
              <w:pStyle w:val="TableText"/>
            </w:pPr>
          </w:p>
        </w:tc>
      </w:tr>
      <w:tr w:rsidR="00213181" w14:paraId="2ECA4FA8" w14:textId="77777777" w:rsidTr="00A1242F">
        <w:tc>
          <w:tcPr>
            <w:tcW w:w="426" w:type="dxa"/>
          </w:tcPr>
          <w:p w14:paraId="3CB2724D" w14:textId="77777777" w:rsidR="00213181" w:rsidRPr="00213181" w:rsidRDefault="00213181" w:rsidP="00213181">
            <w:pPr>
              <w:pStyle w:val="TableText"/>
            </w:pPr>
            <w:r>
              <w:t>4</w:t>
            </w:r>
          </w:p>
        </w:tc>
        <w:tc>
          <w:tcPr>
            <w:tcW w:w="2976" w:type="dxa"/>
          </w:tcPr>
          <w:p w14:paraId="24D7D827" w14:textId="77777777" w:rsidR="00213181" w:rsidRPr="00213181" w:rsidRDefault="00213181" w:rsidP="00213181">
            <w:pPr>
              <w:pStyle w:val="TableText"/>
            </w:pPr>
            <w:r w:rsidRPr="00F13C62">
              <w:t xml:space="preserve">Account Holding </w:t>
            </w:r>
            <w:r w:rsidRPr="00213181">
              <w:t>Information V06</w:t>
            </w:r>
          </w:p>
        </w:tc>
        <w:tc>
          <w:tcPr>
            <w:tcW w:w="1622" w:type="dxa"/>
          </w:tcPr>
          <w:p w14:paraId="078C2464" w14:textId="77777777" w:rsidR="00213181" w:rsidRPr="00213181" w:rsidRDefault="00213181" w:rsidP="00213181">
            <w:pPr>
              <w:pStyle w:val="TableText"/>
            </w:pPr>
            <w:r>
              <w:t>sese.018.001.06</w:t>
            </w:r>
          </w:p>
        </w:tc>
        <w:tc>
          <w:tcPr>
            <w:tcW w:w="363" w:type="dxa"/>
          </w:tcPr>
          <w:p w14:paraId="265CCA1A" w14:textId="77777777" w:rsidR="00213181" w:rsidRPr="00E718F5" w:rsidRDefault="00213181" w:rsidP="00213181">
            <w:pPr>
              <w:pStyle w:val="TableText"/>
            </w:pPr>
          </w:p>
        </w:tc>
        <w:tc>
          <w:tcPr>
            <w:tcW w:w="2511" w:type="dxa"/>
          </w:tcPr>
          <w:p w14:paraId="50C1FCA5" w14:textId="77777777" w:rsidR="00213181" w:rsidRDefault="00213181" w:rsidP="00213181">
            <w:pPr>
              <w:pStyle w:val="TableText"/>
            </w:pPr>
          </w:p>
        </w:tc>
        <w:tc>
          <w:tcPr>
            <w:tcW w:w="1600" w:type="dxa"/>
          </w:tcPr>
          <w:p w14:paraId="3D061E6F" w14:textId="77777777" w:rsidR="00213181" w:rsidRDefault="00213181" w:rsidP="00213181">
            <w:pPr>
              <w:pStyle w:val="TableText"/>
            </w:pPr>
          </w:p>
        </w:tc>
      </w:tr>
      <w:tr w:rsidR="00213181" w14:paraId="07B558D9" w14:textId="77777777" w:rsidTr="00A1242F">
        <w:tc>
          <w:tcPr>
            <w:tcW w:w="426" w:type="dxa"/>
          </w:tcPr>
          <w:p w14:paraId="225EB6E0" w14:textId="77777777" w:rsidR="00213181" w:rsidRPr="00213181" w:rsidRDefault="00213181" w:rsidP="00213181">
            <w:pPr>
              <w:pStyle w:val="TableText"/>
            </w:pPr>
            <w:r>
              <w:t>5</w:t>
            </w:r>
          </w:p>
        </w:tc>
        <w:tc>
          <w:tcPr>
            <w:tcW w:w="2976" w:type="dxa"/>
          </w:tcPr>
          <w:p w14:paraId="269A76DC" w14:textId="77777777" w:rsidR="00213181" w:rsidRPr="00213181" w:rsidRDefault="00213181" w:rsidP="00213181">
            <w:pPr>
              <w:pStyle w:val="TableText"/>
            </w:pPr>
            <w:r w:rsidRPr="00F13C62">
              <w:t xml:space="preserve">Account Holding Information Request </w:t>
            </w:r>
            <w:r w:rsidRPr="00213181">
              <w:t>V05</w:t>
            </w:r>
          </w:p>
        </w:tc>
        <w:tc>
          <w:tcPr>
            <w:tcW w:w="1622" w:type="dxa"/>
          </w:tcPr>
          <w:p w14:paraId="0ECE9457" w14:textId="77777777" w:rsidR="00213181" w:rsidRPr="00213181" w:rsidRDefault="00213181" w:rsidP="00213181">
            <w:pPr>
              <w:pStyle w:val="TableText"/>
            </w:pPr>
            <w:r>
              <w:t>sese.019.001.05</w:t>
            </w:r>
          </w:p>
        </w:tc>
        <w:tc>
          <w:tcPr>
            <w:tcW w:w="363" w:type="dxa"/>
          </w:tcPr>
          <w:p w14:paraId="261D8CD9" w14:textId="77777777" w:rsidR="00213181" w:rsidRPr="00E718F5" w:rsidRDefault="00213181" w:rsidP="00213181">
            <w:pPr>
              <w:pStyle w:val="TableText"/>
            </w:pPr>
          </w:p>
        </w:tc>
        <w:tc>
          <w:tcPr>
            <w:tcW w:w="2511" w:type="dxa"/>
          </w:tcPr>
          <w:p w14:paraId="56B11FFF" w14:textId="77777777" w:rsidR="00213181" w:rsidRDefault="00213181" w:rsidP="00213181">
            <w:pPr>
              <w:pStyle w:val="TableText"/>
            </w:pPr>
          </w:p>
        </w:tc>
        <w:tc>
          <w:tcPr>
            <w:tcW w:w="1600" w:type="dxa"/>
          </w:tcPr>
          <w:p w14:paraId="64255832" w14:textId="77777777" w:rsidR="00213181" w:rsidRDefault="00213181" w:rsidP="00213181">
            <w:pPr>
              <w:pStyle w:val="TableText"/>
            </w:pPr>
          </w:p>
        </w:tc>
      </w:tr>
      <w:tr w:rsidR="00213181" w14:paraId="3239C16A" w14:textId="77777777" w:rsidTr="00A1242F">
        <w:tc>
          <w:tcPr>
            <w:tcW w:w="426" w:type="dxa"/>
          </w:tcPr>
          <w:p w14:paraId="531E38C6" w14:textId="77777777" w:rsidR="00213181" w:rsidRPr="00213181" w:rsidRDefault="00213181" w:rsidP="00213181">
            <w:pPr>
              <w:pStyle w:val="TableText"/>
            </w:pPr>
            <w:r>
              <w:t>6</w:t>
            </w:r>
          </w:p>
        </w:tc>
        <w:tc>
          <w:tcPr>
            <w:tcW w:w="2976" w:type="dxa"/>
          </w:tcPr>
          <w:p w14:paraId="4974E9C2" w14:textId="77777777" w:rsidR="00213181" w:rsidRPr="00213181" w:rsidRDefault="00213181" w:rsidP="00213181">
            <w:pPr>
              <w:pStyle w:val="TableText"/>
            </w:pPr>
            <w:r w:rsidRPr="00F13C62">
              <w:t xml:space="preserve">Transfer Instruction Status Report </w:t>
            </w:r>
            <w:r w:rsidRPr="00213181">
              <w:t>V06</w:t>
            </w:r>
          </w:p>
        </w:tc>
        <w:tc>
          <w:tcPr>
            <w:tcW w:w="1622" w:type="dxa"/>
          </w:tcPr>
          <w:p w14:paraId="25388B8C" w14:textId="77777777" w:rsidR="00213181" w:rsidRPr="00213181" w:rsidRDefault="00213181" w:rsidP="00213181">
            <w:pPr>
              <w:pStyle w:val="TableText"/>
            </w:pPr>
            <w:r>
              <w:t>sese.011.001.06</w:t>
            </w:r>
          </w:p>
        </w:tc>
        <w:tc>
          <w:tcPr>
            <w:tcW w:w="363" w:type="dxa"/>
          </w:tcPr>
          <w:p w14:paraId="054E4C0F" w14:textId="77777777" w:rsidR="00213181" w:rsidRPr="00E718F5" w:rsidRDefault="00213181" w:rsidP="00213181">
            <w:pPr>
              <w:pStyle w:val="TableText"/>
            </w:pPr>
          </w:p>
        </w:tc>
        <w:tc>
          <w:tcPr>
            <w:tcW w:w="2511" w:type="dxa"/>
          </w:tcPr>
          <w:p w14:paraId="27C898E4" w14:textId="77777777" w:rsidR="00213181" w:rsidRDefault="00213181" w:rsidP="00213181">
            <w:pPr>
              <w:pStyle w:val="TableText"/>
            </w:pPr>
          </w:p>
        </w:tc>
        <w:tc>
          <w:tcPr>
            <w:tcW w:w="1600" w:type="dxa"/>
          </w:tcPr>
          <w:p w14:paraId="559E3A91" w14:textId="77777777" w:rsidR="00213181" w:rsidRDefault="00213181" w:rsidP="00213181">
            <w:pPr>
              <w:pStyle w:val="TableText"/>
            </w:pPr>
          </w:p>
        </w:tc>
      </w:tr>
    </w:tbl>
    <w:p w14:paraId="62BF4FCA" w14:textId="77777777" w:rsidR="00BD12FC" w:rsidRPr="00C47BE6" w:rsidRDefault="00BD12FC" w:rsidP="00BD12FC">
      <w:pPr>
        <w:pStyle w:val="Blocklabel4"/>
      </w:pPr>
      <w:r>
        <w:t>I.</w:t>
      </w:r>
      <w:r>
        <w:tab/>
      </w:r>
      <w:r w:rsidRPr="00C47BE6">
        <w:t>Implementation</w:t>
      </w:r>
    </w:p>
    <w:p w14:paraId="6064D6A4" w14:textId="129F38F4" w:rsidR="00BD12FC" w:rsidRDefault="00466863" w:rsidP="00A616A2">
      <w:pPr>
        <w:pStyle w:val="BlockLabelBeforeXML"/>
      </w:pPr>
      <w:r>
        <w:t xml:space="preserve">The </w:t>
      </w:r>
      <w:r w:rsidR="00A616A2">
        <w:t>following elements are updated in reda.004</w:t>
      </w:r>
    </w:p>
    <w:tbl>
      <w:tblPr>
        <w:tblStyle w:val="TableShaded1stRow"/>
        <w:tblW w:w="0" w:type="auto"/>
        <w:tblInd w:w="108" w:type="dxa"/>
        <w:tblLook w:val="04A0" w:firstRow="1" w:lastRow="0" w:firstColumn="1" w:lastColumn="0" w:noHBand="0" w:noVBand="1"/>
      </w:tblPr>
      <w:tblGrid>
        <w:gridCol w:w="567"/>
        <w:gridCol w:w="5812"/>
        <w:gridCol w:w="3030"/>
      </w:tblGrid>
      <w:tr w:rsidR="00A616A2" w14:paraId="5029DD62" w14:textId="77777777" w:rsidTr="00A616A2">
        <w:trPr>
          <w:cnfStyle w:val="100000000000" w:firstRow="1" w:lastRow="0" w:firstColumn="0" w:lastColumn="0" w:oddVBand="0" w:evenVBand="0" w:oddHBand="0" w:evenHBand="0" w:firstRowFirstColumn="0" w:firstRowLastColumn="0" w:lastRowFirstColumn="0" w:lastRowLastColumn="0"/>
        </w:trPr>
        <w:tc>
          <w:tcPr>
            <w:tcW w:w="567" w:type="dxa"/>
          </w:tcPr>
          <w:p w14:paraId="4646CB0B" w14:textId="711EE76B" w:rsidR="00A616A2" w:rsidRDefault="00A616A2" w:rsidP="00A616A2">
            <w:pPr>
              <w:pStyle w:val="TableHeading11"/>
            </w:pPr>
            <w:r>
              <w:t>#</w:t>
            </w:r>
          </w:p>
        </w:tc>
        <w:tc>
          <w:tcPr>
            <w:tcW w:w="5812" w:type="dxa"/>
          </w:tcPr>
          <w:p w14:paraId="24E8455B" w14:textId="49A0E683" w:rsidR="00A616A2" w:rsidRDefault="00A616A2" w:rsidP="00A616A2">
            <w:pPr>
              <w:pStyle w:val="TableHeading11"/>
            </w:pPr>
            <w:r>
              <w:t>Element</w:t>
            </w:r>
          </w:p>
        </w:tc>
        <w:tc>
          <w:tcPr>
            <w:tcW w:w="3030" w:type="dxa"/>
          </w:tcPr>
          <w:p w14:paraId="7DB97E29" w14:textId="1FB2721B" w:rsidR="00A616A2" w:rsidRDefault="00962871" w:rsidP="00A616A2">
            <w:pPr>
              <w:pStyle w:val="TableHeading11"/>
            </w:pPr>
            <w:r>
              <w:t>End</w:t>
            </w:r>
            <w:r w:rsidR="00A616A2">
              <w:t xml:space="preserve"> Element</w:t>
            </w:r>
          </w:p>
        </w:tc>
      </w:tr>
      <w:tr w:rsidR="00A616A2" w14:paraId="7EC1AA55" w14:textId="77777777" w:rsidTr="00A616A2">
        <w:tc>
          <w:tcPr>
            <w:tcW w:w="567" w:type="dxa"/>
          </w:tcPr>
          <w:p w14:paraId="423B7066" w14:textId="16C6C3DE" w:rsidR="00A616A2" w:rsidRPr="00A616A2" w:rsidRDefault="00A616A2" w:rsidP="00A616A2">
            <w:pPr>
              <w:pStyle w:val="XMLCode"/>
            </w:pPr>
            <w:r w:rsidRPr="00A616A2">
              <w:rPr>
                <w:lang w:eastAsia="en-GB"/>
              </w:rPr>
              <w:t>1</w:t>
            </w:r>
          </w:p>
        </w:tc>
        <w:tc>
          <w:tcPr>
            <w:tcW w:w="5812" w:type="dxa"/>
          </w:tcPr>
          <w:p w14:paraId="7D53DC08" w14:textId="6254D4BE" w:rsidR="00A616A2" w:rsidRPr="00A616A2" w:rsidRDefault="00A616A2" w:rsidP="00A616A2">
            <w:pPr>
              <w:pStyle w:val="XMLCode"/>
            </w:pPr>
            <w:r w:rsidRPr="00A616A2">
              <w:rPr>
                <w:lang w:eastAsia="en-GB"/>
              </w:rPr>
              <w:t>Previous Reference</w:t>
            </w:r>
          </w:p>
        </w:tc>
        <w:tc>
          <w:tcPr>
            <w:tcW w:w="3030" w:type="dxa"/>
          </w:tcPr>
          <w:p w14:paraId="152D1D17" w14:textId="6B726698" w:rsidR="00A616A2" w:rsidRPr="00A616A2" w:rsidRDefault="00A616A2" w:rsidP="00A616A2">
            <w:pPr>
              <w:pStyle w:val="XMLCode"/>
            </w:pPr>
            <w:r w:rsidRPr="00A616A2">
              <w:rPr>
                <w:lang w:eastAsia="en-GB"/>
              </w:rPr>
              <w:t>Reference Issuer</w:t>
            </w:r>
          </w:p>
        </w:tc>
      </w:tr>
      <w:tr w:rsidR="00A616A2" w14:paraId="47C1C447" w14:textId="77777777" w:rsidTr="00A616A2">
        <w:tc>
          <w:tcPr>
            <w:tcW w:w="567" w:type="dxa"/>
          </w:tcPr>
          <w:p w14:paraId="4BB0CF9D" w14:textId="6F93AF28" w:rsidR="00A616A2" w:rsidRPr="00A616A2" w:rsidRDefault="00A616A2" w:rsidP="00A616A2">
            <w:pPr>
              <w:pStyle w:val="XMLCode"/>
            </w:pPr>
            <w:r w:rsidRPr="00A616A2">
              <w:rPr>
                <w:lang w:eastAsia="en-GB"/>
              </w:rPr>
              <w:t>2</w:t>
            </w:r>
          </w:p>
        </w:tc>
        <w:tc>
          <w:tcPr>
            <w:tcW w:w="5812" w:type="dxa"/>
          </w:tcPr>
          <w:p w14:paraId="59198E07" w14:textId="0FB389CB" w:rsidR="00A616A2" w:rsidRPr="00A616A2" w:rsidRDefault="00A616A2" w:rsidP="00A616A2">
            <w:pPr>
              <w:pStyle w:val="XMLCode"/>
            </w:pPr>
            <w:r w:rsidRPr="00A616A2">
              <w:rPr>
                <w:lang w:eastAsia="en-GB"/>
              </w:rPr>
              <w:t>Previous Reference</w:t>
            </w:r>
          </w:p>
        </w:tc>
        <w:tc>
          <w:tcPr>
            <w:tcW w:w="3030" w:type="dxa"/>
          </w:tcPr>
          <w:p w14:paraId="446A9422" w14:textId="75B9F8C0" w:rsidR="00A616A2" w:rsidRPr="00A616A2" w:rsidRDefault="00A616A2" w:rsidP="00A616A2">
            <w:pPr>
              <w:pStyle w:val="XMLCode"/>
            </w:pPr>
            <w:r w:rsidRPr="00A616A2">
              <w:rPr>
                <w:lang w:eastAsia="en-GB"/>
              </w:rPr>
              <w:t>Reference Issuer</w:t>
            </w:r>
          </w:p>
        </w:tc>
      </w:tr>
      <w:tr w:rsidR="00A616A2" w14:paraId="7DD1B995" w14:textId="77777777" w:rsidTr="00A616A2">
        <w:tc>
          <w:tcPr>
            <w:tcW w:w="567" w:type="dxa"/>
          </w:tcPr>
          <w:p w14:paraId="1BB3F349" w14:textId="71C97326" w:rsidR="00A616A2" w:rsidRPr="00A616A2" w:rsidRDefault="00A616A2" w:rsidP="00A616A2">
            <w:pPr>
              <w:pStyle w:val="XMLCode"/>
            </w:pPr>
            <w:r w:rsidRPr="00A616A2">
              <w:rPr>
                <w:lang w:eastAsia="en-GB"/>
              </w:rPr>
              <w:t>3</w:t>
            </w:r>
          </w:p>
        </w:tc>
        <w:tc>
          <w:tcPr>
            <w:tcW w:w="5812" w:type="dxa"/>
          </w:tcPr>
          <w:p w14:paraId="6188FFE6" w14:textId="585379E8" w:rsidR="00A616A2" w:rsidRPr="00A616A2" w:rsidRDefault="00A616A2" w:rsidP="00A616A2">
            <w:pPr>
              <w:pStyle w:val="XMLCode"/>
            </w:pPr>
            <w:r w:rsidRPr="00A616A2">
              <w:rPr>
                <w:lang w:eastAsia="en-GB"/>
              </w:rPr>
              <w:t>Security Identification / Issuer</w:t>
            </w:r>
          </w:p>
        </w:tc>
        <w:tc>
          <w:tcPr>
            <w:tcW w:w="3030" w:type="dxa"/>
          </w:tcPr>
          <w:p w14:paraId="5FCE063A" w14:textId="157891ED" w:rsidR="00A616A2" w:rsidRPr="00A616A2" w:rsidRDefault="00A616A2" w:rsidP="00A616A2">
            <w:pPr>
              <w:pStyle w:val="XMLCode"/>
            </w:pPr>
            <w:proofErr w:type="spellStart"/>
            <w:r w:rsidRPr="00A616A2">
              <w:rPr>
                <w:lang w:eastAsia="en-GB"/>
              </w:rPr>
              <w:t>AnyBIC</w:t>
            </w:r>
            <w:proofErr w:type="spellEnd"/>
          </w:p>
        </w:tc>
      </w:tr>
      <w:tr w:rsidR="00A616A2" w14:paraId="16066B13" w14:textId="77777777" w:rsidTr="00A616A2">
        <w:tc>
          <w:tcPr>
            <w:tcW w:w="567" w:type="dxa"/>
          </w:tcPr>
          <w:p w14:paraId="1C486E1B" w14:textId="0F46665C" w:rsidR="00A616A2" w:rsidRPr="00A616A2" w:rsidRDefault="00A616A2" w:rsidP="00A616A2">
            <w:pPr>
              <w:pStyle w:val="XMLCode"/>
            </w:pPr>
            <w:r w:rsidRPr="00A616A2">
              <w:rPr>
                <w:lang w:eastAsia="en-GB"/>
              </w:rPr>
              <w:t>4</w:t>
            </w:r>
          </w:p>
        </w:tc>
        <w:tc>
          <w:tcPr>
            <w:tcW w:w="5812" w:type="dxa"/>
          </w:tcPr>
          <w:p w14:paraId="21B4BE47" w14:textId="1AD1A294" w:rsidR="00A616A2" w:rsidRPr="00A616A2" w:rsidRDefault="00A616A2" w:rsidP="00A616A2">
            <w:pPr>
              <w:pStyle w:val="XMLCode"/>
            </w:pPr>
            <w:r w:rsidRPr="00A616A2">
              <w:rPr>
                <w:lang w:eastAsia="en-GB"/>
              </w:rPr>
              <w:t>Fund Parties / Guarantor</w:t>
            </w:r>
          </w:p>
        </w:tc>
        <w:tc>
          <w:tcPr>
            <w:tcW w:w="3030" w:type="dxa"/>
          </w:tcPr>
          <w:p w14:paraId="2DF473AC" w14:textId="7756C25B" w:rsidR="00A616A2" w:rsidRPr="00A616A2" w:rsidRDefault="00A616A2" w:rsidP="00A616A2">
            <w:pPr>
              <w:pStyle w:val="XMLCode"/>
            </w:pPr>
            <w:proofErr w:type="spellStart"/>
            <w:r w:rsidRPr="00A616A2">
              <w:rPr>
                <w:lang w:eastAsia="en-GB"/>
              </w:rPr>
              <w:t>AnyBIC</w:t>
            </w:r>
            <w:proofErr w:type="spellEnd"/>
          </w:p>
        </w:tc>
      </w:tr>
      <w:tr w:rsidR="00A616A2" w14:paraId="180D1A2C" w14:textId="77777777" w:rsidTr="00A616A2">
        <w:tc>
          <w:tcPr>
            <w:tcW w:w="567" w:type="dxa"/>
          </w:tcPr>
          <w:p w14:paraId="2E2F7443" w14:textId="49B1BD3C" w:rsidR="00A616A2" w:rsidRPr="00A616A2" w:rsidRDefault="00A616A2" w:rsidP="00A616A2">
            <w:pPr>
              <w:pStyle w:val="XMLCode"/>
            </w:pPr>
            <w:r w:rsidRPr="00A616A2">
              <w:rPr>
                <w:lang w:eastAsia="en-GB"/>
              </w:rPr>
              <w:t>5</w:t>
            </w:r>
          </w:p>
        </w:tc>
        <w:tc>
          <w:tcPr>
            <w:tcW w:w="5812" w:type="dxa"/>
          </w:tcPr>
          <w:p w14:paraId="6D8BF9B7" w14:textId="42B589ED" w:rsidR="00A616A2" w:rsidRPr="00A616A2" w:rsidRDefault="00A616A2" w:rsidP="00A616A2">
            <w:pPr>
              <w:pStyle w:val="XMLCode"/>
            </w:pPr>
            <w:r w:rsidRPr="00A616A2">
              <w:rPr>
                <w:lang w:eastAsia="en-GB"/>
              </w:rPr>
              <w:t>Fund Parties / Auditor</w:t>
            </w:r>
          </w:p>
        </w:tc>
        <w:tc>
          <w:tcPr>
            <w:tcW w:w="3030" w:type="dxa"/>
          </w:tcPr>
          <w:p w14:paraId="2DF7D758" w14:textId="49792EDA" w:rsidR="00A616A2" w:rsidRPr="00A616A2" w:rsidRDefault="00A616A2" w:rsidP="00A616A2">
            <w:pPr>
              <w:pStyle w:val="XMLCode"/>
            </w:pPr>
            <w:proofErr w:type="spellStart"/>
            <w:r w:rsidRPr="00A616A2">
              <w:rPr>
                <w:lang w:eastAsia="en-GB"/>
              </w:rPr>
              <w:t>AnyBIC</w:t>
            </w:r>
            <w:proofErr w:type="spellEnd"/>
          </w:p>
        </w:tc>
      </w:tr>
      <w:tr w:rsidR="00A616A2" w14:paraId="4B1C4E28" w14:textId="77777777" w:rsidTr="00A616A2">
        <w:tc>
          <w:tcPr>
            <w:tcW w:w="567" w:type="dxa"/>
          </w:tcPr>
          <w:p w14:paraId="4D2E284E" w14:textId="17EF205D" w:rsidR="00A616A2" w:rsidRPr="00A616A2" w:rsidRDefault="00A616A2" w:rsidP="00A616A2">
            <w:pPr>
              <w:pStyle w:val="XMLCode"/>
            </w:pPr>
            <w:r w:rsidRPr="00A616A2">
              <w:rPr>
                <w:lang w:eastAsia="en-GB"/>
              </w:rPr>
              <w:t>6</w:t>
            </w:r>
          </w:p>
        </w:tc>
        <w:tc>
          <w:tcPr>
            <w:tcW w:w="5812" w:type="dxa"/>
          </w:tcPr>
          <w:p w14:paraId="7ECD1B50" w14:textId="4BB93C5E" w:rsidR="00A616A2" w:rsidRPr="00A616A2" w:rsidRDefault="00A616A2" w:rsidP="00A616A2">
            <w:pPr>
              <w:pStyle w:val="XMLCode"/>
            </w:pPr>
            <w:r w:rsidRPr="00A616A2">
              <w:rPr>
                <w:lang w:eastAsia="en-GB"/>
              </w:rPr>
              <w:t>Fund Parties / Trustee</w:t>
            </w:r>
          </w:p>
        </w:tc>
        <w:tc>
          <w:tcPr>
            <w:tcW w:w="3030" w:type="dxa"/>
          </w:tcPr>
          <w:p w14:paraId="1D9DD5B5" w14:textId="1C4DBEEA" w:rsidR="00A616A2" w:rsidRPr="00A616A2" w:rsidRDefault="00A616A2" w:rsidP="00A616A2">
            <w:pPr>
              <w:pStyle w:val="XMLCode"/>
            </w:pPr>
            <w:proofErr w:type="spellStart"/>
            <w:r w:rsidRPr="00A616A2">
              <w:rPr>
                <w:lang w:eastAsia="en-GB"/>
              </w:rPr>
              <w:t>AnyBIC</w:t>
            </w:r>
            <w:proofErr w:type="spellEnd"/>
          </w:p>
        </w:tc>
      </w:tr>
      <w:tr w:rsidR="00A616A2" w14:paraId="0DC9BE42" w14:textId="77777777" w:rsidTr="00A616A2">
        <w:tc>
          <w:tcPr>
            <w:tcW w:w="567" w:type="dxa"/>
          </w:tcPr>
          <w:p w14:paraId="3B0E62B7" w14:textId="0F94A03A" w:rsidR="00A616A2" w:rsidRPr="00A616A2" w:rsidRDefault="00A616A2" w:rsidP="00A616A2">
            <w:pPr>
              <w:pStyle w:val="XMLCode"/>
            </w:pPr>
            <w:r w:rsidRPr="00A616A2">
              <w:rPr>
                <w:lang w:eastAsia="en-GB"/>
              </w:rPr>
              <w:t>7</w:t>
            </w:r>
          </w:p>
        </w:tc>
        <w:tc>
          <w:tcPr>
            <w:tcW w:w="5812" w:type="dxa"/>
          </w:tcPr>
          <w:p w14:paraId="31EDDB86" w14:textId="53D39807" w:rsidR="00A616A2" w:rsidRPr="00A616A2" w:rsidRDefault="00A616A2" w:rsidP="00A616A2">
            <w:pPr>
              <w:pStyle w:val="XMLCode"/>
            </w:pPr>
            <w:r w:rsidRPr="00A616A2">
              <w:rPr>
                <w:lang w:eastAsia="en-GB"/>
              </w:rPr>
              <w:t>Fund Parties / Other Party</w:t>
            </w:r>
          </w:p>
        </w:tc>
        <w:tc>
          <w:tcPr>
            <w:tcW w:w="3030" w:type="dxa"/>
          </w:tcPr>
          <w:p w14:paraId="0D0B83BE" w14:textId="777C1EE7" w:rsidR="00A616A2" w:rsidRPr="00A616A2" w:rsidRDefault="00A616A2" w:rsidP="00A616A2">
            <w:pPr>
              <w:pStyle w:val="XMLCode"/>
            </w:pPr>
            <w:proofErr w:type="spellStart"/>
            <w:r w:rsidRPr="00A616A2">
              <w:rPr>
                <w:lang w:eastAsia="en-GB"/>
              </w:rPr>
              <w:t>AnyBIC</w:t>
            </w:r>
            <w:proofErr w:type="spellEnd"/>
          </w:p>
        </w:tc>
      </w:tr>
      <w:tr w:rsidR="00A616A2" w14:paraId="33F3BE2F" w14:textId="77777777" w:rsidTr="00A616A2">
        <w:tc>
          <w:tcPr>
            <w:tcW w:w="567" w:type="dxa"/>
          </w:tcPr>
          <w:p w14:paraId="66D1B80C" w14:textId="28D3DBC8" w:rsidR="00A616A2" w:rsidRPr="00A616A2" w:rsidRDefault="00A616A2" w:rsidP="00A616A2">
            <w:pPr>
              <w:pStyle w:val="XMLCode"/>
            </w:pPr>
            <w:r w:rsidRPr="00A616A2">
              <w:rPr>
                <w:lang w:eastAsia="en-GB"/>
              </w:rPr>
              <w:t>8</w:t>
            </w:r>
          </w:p>
        </w:tc>
        <w:tc>
          <w:tcPr>
            <w:tcW w:w="5812" w:type="dxa"/>
          </w:tcPr>
          <w:p w14:paraId="168E9C2C" w14:textId="62A33ECD" w:rsidR="00A616A2" w:rsidRPr="00A616A2" w:rsidRDefault="00A616A2" w:rsidP="00A616A2">
            <w:pPr>
              <w:pStyle w:val="XMLCode"/>
            </w:pPr>
            <w:r w:rsidRPr="00A616A2">
              <w:rPr>
                <w:lang w:eastAsia="en-GB"/>
              </w:rPr>
              <w:t>Main Fund Order Desk / Order Desk</w:t>
            </w:r>
          </w:p>
        </w:tc>
        <w:tc>
          <w:tcPr>
            <w:tcW w:w="3030" w:type="dxa"/>
          </w:tcPr>
          <w:p w14:paraId="780A0877" w14:textId="2BAD32B0" w:rsidR="00A616A2" w:rsidRPr="00A616A2" w:rsidRDefault="00A616A2" w:rsidP="00A616A2">
            <w:pPr>
              <w:pStyle w:val="XMLCode"/>
            </w:pPr>
            <w:proofErr w:type="spellStart"/>
            <w:r w:rsidRPr="00A616A2">
              <w:rPr>
                <w:lang w:eastAsia="en-GB"/>
              </w:rPr>
              <w:t>AnyBIC</w:t>
            </w:r>
            <w:proofErr w:type="spellEnd"/>
          </w:p>
        </w:tc>
      </w:tr>
      <w:tr w:rsidR="00A616A2" w14:paraId="0731A0E8" w14:textId="77777777" w:rsidTr="00A616A2">
        <w:tc>
          <w:tcPr>
            <w:tcW w:w="567" w:type="dxa"/>
          </w:tcPr>
          <w:p w14:paraId="3C9579E6" w14:textId="15F68793" w:rsidR="00A616A2" w:rsidRPr="00A616A2" w:rsidRDefault="00A616A2" w:rsidP="00A616A2">
            <w:pPr>
              <w:pStyle w:val="XMLCode"/>
            </w:pPr>
            <w:r w:rsidRPr="00A616A2">
              <w:rPr>
                <w:lang w:eastAsia="en-GB"/>
              </w:rPr>
              <w:t>9</w:t>
            </w:r>
          </w:p>
        </w:tc>
        <w:tc>
          <w:tcPr>
            <w:tcW w:w="5812" w:type="dxa"/>
          </w:tcPr>
          <w:p w14:paraId="4D723622" w14:textId="2DBBDB16" w:rsidR="00A616A2" w:rsidRPr="00A616A2" w:rsidRDefault="00A616A2" w:rsidP="00A616A2">
            <w:pPr>
              <w:pStyle w:val="XMLCode"/>
            </w:pPr>
            <w:r w:rsidRPr="00A616A2">
              <w:rPr>
                <w:lang w:eastAsia="en-GB"/>
              </w:rPr>
              <w:t>Fund Management Company</w:t>
            </w:r>
          </w:p>
        </w:tc>
        <w:tc>
          <w:tcPr>
            <w:tcW w:w="3030" w:type="dxa"/>
          </w:tcPr>
          <w:p w14:paraId="31939E6E" w14:textId="1AD095D0" w:rsidR="00A616A2" w:rsidRPr="00A616A2" w:rsidRDefault="00A616A2" w:rsidP="00A616A2">
            <w:pPr>
              <w:pStyle w:val="XMLCode"/>
            </w:pPr>
            <w:proofErr w:type="spellStart"/>
            <w:r w:rsidRPr="00A616A2">
              <w:rPr>
                <w:lang w:eastAsia="en-GB"/>
              </w:rPr>
              <w:t>AnyBIC</w:t>
            </w:r>
            <w:proofErr w:type="spellEnd"/>
          </w:p>
        </w:tc>
      </w:tr>
      <w:tr w:rsidR="00A616A2" w14:paraId="190317B7" w14:textId="77777777" w:rsidTr="00A616A2">
        <w:tc>
          <w:tcPr>
            <w:tcW w:w="567" w:type="dxa"/>
          </w:tcPr>
          <w:p w14:paraId="427D58D4" w14:textId="26B19615" w:rsidR="00A616A2" w:rsidRPr="00A616A2" w:rsidRDefault="00A616A2" w:rsidP="00A616A2">
            <w:pPr>
              <w:pStyle w:val="XMLCode"/>
            </w:pPr>
            <w:r w:rsidRPr="00A616A2">
              <w:rPr>
                <w:lang w:eastAsia="en-GB"/>
              </w:rPr>
              <w:lastRenderedPageBreak/>
              <w:t>10</w:t>
            </w:r>
          </w:p>
        </w:tc>
        <w:tc>
          <w:tcPr>
            <w:tcW w:w="5812" w:type="dxa"/>
          </w:tcPr>
          <w:p w14:paraId="5DC596EE" w14:textId="05D77A3B" w:rsidR="00A616A2" w:rsidRPr="00A616A2" w:rsidRDefault="00A616A2" w:rsidP="00A616A2">
            <w:pPr>
              <w:pStyle w:val="XMLCode"/>
            </w:pPr>
            <w:r w:rsidRPr="00A616A2">
              <w:rPr>
                <w:lang w:eastAsia="en-GB"/>
              </w:rPr>
              <w:t>Settlement Details / Primary Account</w:t>
            </w:r>
          </w:p>
        </w:tc>
        <w:tc>
          <w:tcPr>
            <w:tcW w:w="3030" w:type="dxa"/>
          </w:tcPr>
          <w:p w14:paraId="003C011B" w14:textId="3678E3E1" w:rsidR="00A616A2" w:rsidRPr="00A616A2" w:rsidRDefault="00A616A2" w:rsidP="00A616A2">
            <w:pPr>
              <w:pStyle w:val="XMLCode"/>
            </w:pPr>
            <w:r w:rsidRPr="00A616A2">
              <w:rPr>
                <w:lang w:eastAsia="en-GB"/>
              </w:rPr>
              <w:t>Servicer</w:t>
            </w:r>
          </w:p>
        </w:tc>
      </w:tr>
      <w:tr w:rsidR="00A616A2" w14:paraId="2838055F" w14:textId="77777777" w:rsidTr="00A616A2">
        <w:tc>
          <w:tcPr>
            <w:tcW w:w="567" w:type="dxa"/>
          </w:tcPr>
          <w:p w14:paraId="0BF0A53E" w14:textId="0832C629" w:rsidR="00A616A2" w:rsidRPr="00A616A2" w:rsidRDefault="00A616A2" w:rsidP="00A616A2">
            <w:pPr>
              <w:pStyle w:val="XMLCode"/>
            </w:pPr>
            <w:r w:rsidRPr="00A616A2">
              <w:rPr>
                <w:lang w:eastAsia="en-GB"/>
              </w:rPr>
              <w:t>11</w:t>
            </w:r>
          </w:p>
        </w:tc>
        <w:tc>
          <w:tcPr>
            <w:tcW w:w="5812" w:type="dxa"/>
          </w:tcPr>
          <w:p w14:paraId="29FFE303" w14:textId="1EE8D2A9" w:rsidR="00A616A2" w:rsidRPr="00A616A2" w:rsidRDefault="00A616A2" w:rsidP="00A616A2">
            <w:pPr>
              <w:pStyle w:val="XMLCode"/>
            </w:pPr>
            <w:r w:rsidRPr="00A616A2">
              <w:rPr>
                <w:lang w:eastAsia="en-GB"/>
              </w:rPr>
              <w:t>Settlement Details / Secondary Account</w:t>
            </w:r>
          </w:p>
        </w:tc>
        <w:tc>
          <w:tcPr>
            <w:tcW w:w="3030" w:type="dxa"/>
          </w:tcPr>
          <w:p w14:paraId="58B4B95D" w14:textId="64E666F9" w:rsidR="00A616A2" w:rsidRPr="00A616A2" w:rsidRDefault="00A616A2" w:rsidP="00A616A2">
            <w:pPr>
              <w:pStyle w:val="XMLCode"/>
            </w:pPr>
            <w:r w:rsidRPr="00A616A2">
              <w:rPr>
                <w:lang w:eastAsia="en-GB"/>
              </w:rPr>
              <w:t>Servicer</w:t>
            </w:r>
          </w:p>
        </w:tc>
      </w:tr>
      <w:tr w:rsidR="00A616A2" w14:paraId="5959E503" w14:textId="77777777" w:rsidTr="00A616A2">
        <w:tc>
          <w:tcPr>
            <w:tcW w:w="567" w:type="dxa"/>
          </w:tcPr>
          <w:p w14:paraId="419E3B9C" w14:textId="68B39707" w:rsidR="00A616A2" w:rsidRPr="00A616A2" w:rsidRDefault="00A616A2" w:rsidP="00A616A2">
            <w:pPr>
              <w:pStyle w:val="XMLCode"/>
            </w:pPr>
            <w:r w:rsidRPr="00A616A2">
              <w:rPr>
                <w:lang w:eastAsia="en-GB"/>
              </w:rPr>
              <w:t>12</w:t>
            </w:r>
          </w:p>
        </w:tc>
        <w:tc>
          <w:tcPr>
            <w:tcW w:w="5812" w:type="dxa"/>
          </w:tcPr>
          <w:p w14:paraId="6E61B0DA" w14:textId="4CB5D9CF" w:rsidR="00A616A2" w:rsidRPr="00A616A2" w:rsidRDefault="00A616A2" w:rsidP="00A616A2">
            <w:pPr>
              <w:pStyle w:val="XMLCode"/>
            </w:pPr>
            <w:r w:rsidRPr="00A616A2">
              <w:rPr>
                <w:lang w:eastAsia="en-GB"/>
              </w:rPr>
              <w:t>Local Market Annex / Local Order Desk / Order Desk</w:t>
            </w:r>
          </w:p>
        </w:tc>
        <w:tc>
          <w:tcPr>
            <w:tcW w:w="3030" w:type="dxa"/>
          </w:tcPr>
          <w:p w14:paraId="34CA8B97" w14:textId="7771B41C" w:rsidR="00A616A2" w:rsidRPr="00A616A2" w:rsidRDefault="00A616A2" w:rsidP="00A616A2">
            <w:pPr>
              <w:pStyle w:val="XMLCode"/>
            </w:pPr>
            <w:proofErr w:type="spellStart"/>
            <w:r w:rsidRPr="00A616A2">
              <w:rPr>
                <w:lang w:eastAsia="en-GB"/>
              </w:rPr>
              <w:t>AnyBIC</w:t>
            </w:r>
            <w:proofErr w:type="spellEnd"/>
          </w:p>
        </w:tc>
      </w:tr>
    </w:tbl>
    <w:p w14:paraId="48A6BC06" w14:textId="77777777" w:rsidR="00A616A2" w:rsidRDefault="00A616A2" w:rsidP="00A616A2">
      <w:pPr>
        <w:pStyle w:val="XMLCode"/>
      </w:pPr>
    </w:p>
    <w:p w14:paraId="5CBDAA39" w14:textId="206D02EC" w:rsidR="00A616A2" w:rsidRPr="00A616A2" w:rsidRDefault="00A616A2" w:rsidP="00A616A2">
      <w:pPr>
        <w:pStyle w:val="BlockLabelBeforeXML"/>
      </w:pPr>
      <w:r w:rsidRPr="00A616A2">
        <w:t xml:space="preserve">The following elements are updated </w:t>
      </w:r>
      <w:r>
        <w:t>in reda.005</w:t>
      </w:r>
    </w:p>
    <w:tbl>
      <w:tblPr>
        <w:tblStyle w:val="TableShaded1stRow"/>
        <w:tblW w:w="0" w:type="auto"/>
        <w:tblInd w:w="108" w:type="dxa"/>
        <w:tblLook w:val="04A0" w:firstRow="1" w:lastRow="0" w:firstColumn="1" w:lastColumn="0" w:noHBand="0" w:noVBand="1"/>
      </w:tblPr>
      <w:tblGrid>
        <w:gridCol w:w="567"/>
        <w:gridCol w:w="5812"/>
        <w:gridCol w:w="3030"/>
      </w:tblGrid>
      <w:tr w:rsidR="00A616A2" w14:paraId="1A87DA22" w14:textId="77777777" w:rsidTr="00360315">
        <w:trPr>
          <w:cnfStyle w:val="100000000000" w:firstRow="1" w:lastRow="0" w:firstColumn="0" w:lastColumn="0" w:oddVBand="0" w:evenVBand="0" w:oddHBand="0" w:evenHBand="0" w:firstRowFirstColumn="0" w:firstRowLastColumn="0" w:lastRowFirstColumn="0" w:lastRowLastColumn="0"/>
        </w:trPr>
        <w:tc>
          <w:tcPr>
            <w:tcW w:w="567" w:type="dxa"/>
          </w:tcPr>
          <w:p w14:paraId="0F32106B" w14:textId="77777777" w:rsidR="00A616A2" w:rsidRPr="00A616A2" w:rsidRDefault="00A616A2" w:rsidP="00A616A2">
            <w:pPr>
              <w:pStyle w:val="TableHeading11"/>
            </w:pPr>
            <w:r w:rsidRPr="00A616A2">
              <w:t>#</w:t>
            </w:r>
          </w:p>
        </w:tc>
        <w:tc>
          <w:tcPr>
            <w:tcW w:w="5812" w:type="dxa"/>
          </w:tcPr>
          <w:p w14:paraId="0EAC92F2" w14:textId="77777777" w:rsidR="00A616A2" w:rsidRPr="00A616A2" w:rsidRDefault="00A616A2" w:rsidP="00A616A2">
            <w:pPr>
              <w:pStyle w:val="TableHeading11"/>
            </w:pPr>
            <w:r w:rsidRPr="00A616A2">
              <w:t>Element</w:t>
            </w:r>
          </w:p>
        </w:tc>
        <w:tc>
          <w:tcPr>
            <w:tcW w:w="3030" w:type="dxa"/>
          </w:tcPr>
          <w:p w14:paraId="0D8DF8A0" w14:textId="1C791F6F" w:rsidR="00A616A2" w:rsidRPr="00A616A2" w:rsidRDefault="00962871" w:rsidP="00A616A2">
            <w:pPr>
              <w:pStyle w:val="TableHeading11"/>
            </w:pPr>
            <w:r w:rsidRPr="00A616A2">
              <w:t>End</w:t>
            </w:r>
            <w:r w:rsidR="00A616A2" w:rsidRPr="00A616A2">
              <w:t xml:space="preserve"> Element</w:t>
            </w:r>
          </w:p>
        </w:tc>
      </w:tr>
      <w:tr w:rsidR="00A616A2" w14:paraId="72141A87" w14:textId="77777777" w:rsidTr="00360315">
        <w:tc>
          <w:tcPr>
            <w:tcW w:w="567" w:type="dxa"/>
          </w:tcPr>
          <w:p w14:paraId="68C8132E" w14:textId="77777777" w:rsidR="00A616A2" w:rsidRPr="00A616A2" w:rsidRDefault="00A616A2" w:rsidP="00A616A2">
            <w:pPr>
              <w:pStyle w:val="XMLCode"/>
            </w:pPr>
            <w:r w:rsidRPr="00A616A2">
              <w:rPr>
                <w:lang w:eastAsia="en-GB"/>
              </w:rPr>
              <w:t>1</w:t>
            </w:r>
          </w:p>
        </w:tc>
        <w:tc>
          <w:tcPr>
            <w:tcW w:w="5812" w:type="dxa"/>
          </w:tcPr>
          <w:p w14:paraId="5E94BAD4" w14:textId="77777777" w:rsidR="00A616A2" w:rsidRPr="00A616A2" w:rsidRDefault="00A616A2" w:rsidP="00A616A2">
            <w:pPr>
              <w:pStyle w:val="XMLCode"/>
            </w:pPr>
            <w:r w:rsidRPr="00A616A2">
              <w:rPr>
                <w:lang w:eastAsia="en-GB"/>
              </w:rPr>
              <w:t>Previous Reference</w:t>
            </w:r>
          </w:p>
        </w:tc>
        <w:tc>
          <w:tcPr>
            <w:tcW w:w="3030" w:type="dxa"/>
          </w:tcPr>
          <w:p w14:paraId="0AD03F2B" w14:textId="77777777" w:rsidR="00A616A2" w:rsidRPr="00A616A2" w:rsidRDefault="00A616A2" w:rsidP="00A616A2">
            <w:pPr>
              <w:pStyle w:val="XMLCode"/>
            </w:pPr>
            <w:r w:rsidRPr="00A616A2">
              <w:rPr>
                <w:lang w:eastAsia="en-GB"/>
              </w:rPr>
              <w:t>Reference Issuer</w:t>
            </w:r>
          </w:p>
        </w:tc>
      </w:tr>
      <w:tr w:rsidR="00A616A2" w14:paraId="2AE538B3" w14:textId="77777777" w:rsidTr="00360315">
        <w:tc>
          <w:tcPr>
            <w:tcW w:w="567" w:type="dxa"/>
          </w:tcPr>
          <w:p w14:paraId="49528CC2" w14:textId="3F6A68BF" w:rsidR="00A616A2" w:rsidRPr="00A616A2" w:rsidRDefault="00A616A2" w:rsidP="00A616A2">
            <w:pPr>
              <w:pStyle w:val="XMLCode"/>
            </w:pPr>
            <w:r>
              <w:t>2</w:t>
            </w:r>
          </w:p>
        </w:tc>
        <w:tc>
          <w:tcPr>
            <w:tcW w:w="5812" w:type="dxa"/>
          </w:tcPr>
          <w:p w14:paraId="7EEED68C" w14:textId="4A79F271" w:rsidR="00A616A2" w:rsidRPr="00A616A2" w:rsidRDefault="00A616A2" w:rsidP="00A616A2">
            <w:pPr>
              <w:pStyle w:val="XMLCode"/>
            </w:pPr>
            <w:r w:rsidRPr="00A616A2">
              <w:rPr>
                <w:lang w:eastAsia="en-GB"/>
              </w:rPr>
              <w:t>Previous Reference</w:t>
            </w:r>
          </w:p>
        </w:tc>
        <w:tc>
          <w:tcPr>
            <w:tcW w:w="3030" w:type="dxa"/>
          </w:tcPr>
          <w:p w14:paraId="2BA9C487" w14:textId="23FD78E3" w:rsidR="00A616A2" w:rsidRPr="00A616A2" w:rsidRDefault="00A616A2" w:rsidP="00A616A2">
            <w:pPr>
              <w:pStyle w:val="XMLCode"/>
            </w:pPr>
            <w:r w:rsidRPr="00A616A2">
              <w:rPr>
                <w:lang w:eastAsia="en-GB"/>
              </w:rPr>
              <w:t>Reference Issuer</w:t>
            </w:r>
          </w:p>
        </w:tc>
      </w:tr>
      <w:tr w:rsidR="00A616A2" w14:paraId="323198FE" w14:textId="77777777" w:rsidTr="00360315">
        <w:tc>
          <w:tcPr>
            <w:tcW w:w="567" w:type="dxa"/>
          </w:tcPr>
          <w:p w14:paraId="1904AB18" w14:textId="70412E7E" w:rsidR="00A616A2" w:rsidRPr="00A616A2" w:rsidRDefault="00A616A2" w:rsidP="00A616A2">
            <w:pPr>
              <w:pStyle w:val="XMLCode"/>
            </w:pPr>
            <w:r>
              <w:t>3</w:t>
            </w:r>
          </w:p>
        </w:tc>
        <w:tc>
          <w:tcPr>
            <w:tcW w:w="5812" w:type="dxa"/>
          </w:tcPr>
          <w:p w14:paraId="632469EB" w14:textId="33C71021" w:rsidR="00A616A2" w:rsidRPr="00A616A2" w:rsidRDefault="00A616A2" w:rsidP="00A616A2">
            <w:pPr>
              <w:pStyle w:val="XMLCode"/>
            </w:pPr>
            <w:r w:rsidRPr="00A616A2">
              <w:rPr>
                <w:lang w:eastAsia="en-GB"/>
              </w:rPr>
              <w:t>Fund Management Company / Party</w:t>
            </w:r>
          </w:p>
        </w:tc>
        <w:tc>
          <w:tcPr>
            <w:tcW w:w="3030" w:type="dxa"/>
          </w:tcPr>
          <w:p w14:paraId="0700510A" w14:textId="05B65869" w:rsidR="00A616A2" w:rsidRPr="00A616A2" w:rsidRDefault="00A616A2" w:rsidP="00A616A2">
            <w:pPr>
              <w:pStyle w:val="XMLCode"/>
            </w:pPr>
            <w:proofErr w:type="spellStart"/>
            <w:r w:rsidRPr="00A616A2">
              <w:t>AnyBIC</w:t>
            </w:r>
            <w:proofErr w:type="spellEnd"/>
          </w:p>
        </w:tc>
      </w:tr>
    </w:tbl>
    <w:p w14:paraId="3F881E27" w14:textId="77777777" w:rsidR="00A616A2" w:rsidRDefault="00A616A2" w:rsidP="00A616A2">
      <w:pPr>
        <w:pStyle w:val="XMLCode"/>
      </w:pPr>
    </w:p>
    <w:p w14:paraId="5C8D52E2" w14:textId="41BB2CBF" w:rsidR="00190894" w:rsidRDefault="00A1242F" w:rsidP="003D7EC0">
      <w:pPr>
        <w:pStyle w:val="BlockLabelBeforeXML"/>
      </w:pPr>
      <w:r>
        <w:t xml:space="preserve">Example of the </w:t>
      </w:r>
      <w:r w:rsidR="003D7EC0">
        <w:t xml:space="preserve">Modification </w:t>
      </w:r>
      <w:r w:rsidR="00A616A2">
        <w:t>- 1</w:t>
      </w:r>
    </w:p>
    <w:p w14:paraId="13630D92" w14:textId="79ED6462" w:rsidR="00A1242F" w:rsidRDefault="00A616A2" w:rsidP="003D7EC0">
      <w:pPr>
        <w:pStyle w:val="Graphic"/>
      </w:pPr>
      <w:r>
        <w:rPr>
          <w:noProof/>
          <w:lang w:eastAsia="en-GB"/>
        </w:rPr>
        <w:drawing>
          <wp:inline distT="0" distB="0" distL="0" distR="0" wp14:anchorId="409C2E17" wp14:editId="2210CF4C">
            <wp:extent cx="4157980" cy="3424555"/>
            <wp:effectExtent l="0" t="0" r="0" b="4445"/>
            <wp:docPr id="28683" name="Picture 28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157980" cy="3424555"/>
                    </a:xfrm>
                    <a:prstGeom prst="rect">
                      <a:avLst/>
                    </a:prstGeom>
                    <a:noFill/>
                    <a:ln>
                      <a:noFill/>
                    </a:ln>
                  </pic:spPr>
                </pic:pic>
              </a:graphicData>
            </a:graphic>
          </wp:inline>
        </w:drawing>
      </w:r>
    </w:p>
    <w:p w14:paraId="020CEFB4" w14:textId="7EECDE4E" w:rsidR="00467A73" w:rsidRDefault="00467A73" w:rsidP="00467A73">
      <w:pPr>
        <w:pStyle w:val="BlockLabelBeforeXML"/>
      </w:pPr>
      <w:r>
        <w:lastRenderedPageBreak/>
        <w:t xml:space="preserve">Example </w:t>
      </w:r>
      <w:r w:rsidR="00A616A2">
        <w:t xml:space="preserve">of the Modification </w:t>
      </w:r>
      <w:r w:rsidR="00BB468F">
        <w:t>- 2</w:t>
      </w:r>
    </w:p>
    <w:p w14:paraId="1DA2859F" w14:textId="783FAAF9" w:rsidR="00BB468F" w:rsidRDefault="00BB468F" w:rsidP="00BB468F">
      <w:pPr>
        <w:pStyle w:val="XMLCode"/>
      </w:pPr>
      <w:r>
        <w:rPr>
          <w:noProof/>
          <w:lang w:eastAsia="en-GB"/>
        </w:rPr>
        <w:drawing>
          <wp:inline distT="0" distB="0" distL="0" distR="0" wp14:anchorId="030FA978" wp14:editId="1A34D798">
            <wp:extent cx="5400040" cy="2941320"/>
            <wp:effectExtent l="0" t="0" r="0" b="0"/>
            <wp:docPr id="28684" name="Picture 28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400040" cy="2941320"/>
                    </a:xfrm>
                    <a:prstGeom prst="rect">
                      <a:avLst/>
                    </a:prstGeom>
                    <a:noFill/>
                    <a:ln>
                      <a:noFill/>
                    </a:ln>
                  </pic:spPr>
                </pic:pic>
              </a:graphicData>
            </a:graphic>
          </wp:inline>
        </w:drawing>
      </w:r>
    </w:p>
    <w:p w14:paraId="2366685C" w14:textId="6B147DB3" w:rsidR="004811B1" w:rsidRPr="00BB468F" w:rsidRDefault="004811B1" w:rsidP="004811B1">
      <w:pPr>
        <w:pStyle w:val="BlockLabel"/>
      </w:pPr>
      <w:r w:rsidRPr="004811B1">
        <w:t>23 July 2018 Review Meeting</w:t>
      </w:r>
      <w:r>
        <w:t xml:space="preserve"> - agreed.</w:t>
      </w:r>
    </w:p>
    <w:p w14:paraId="178B3EC0" w14:textId="77777777" w:rsidR="00BD12FC" w:rsidRPr="00C47BE6" w:rsidRDefault="00BD12FC" w:rsidP="00BD12FC">
      <w:pPr>
        <w:pStyle w:val="Blocklabel4"/>
      </w:pPr>
      <w:r>
        <w:t>J.</w:t>
      </w:r>
      <w:r>
        <w:tab/>
      </w:r>
      <w:r w:rsidRPr="00C47BE6">
        <w:t>Proposed timing</w:t>
      </w:r>
    </w:p>
    <w:p w14:paraId="53F3182D" w14:textId="77777777" w:rsidR="00BD12FC" w:rsidRDefault="00BD12FC" w:rsidP="00BD12FC">
      <w:pPr>
        <w:pStyle w:val="Normalbeforetable"/>
      </w:pPr>
      <w:r>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BD12FC" w14:paraId="3063DB41" w14:textId="77777777" w:rsidTr="004D335E">
        <w:tc>
          <w:tcPr>
            <w:tcW w:w="1080" w:type="dxa"/>
            <w:tcBorders>
              <w:bottom w:val="single" w:sz="4" w:space="0" w:color="auto"/>
            </w:tcBorders>
          </w:tcPr>
          <w:p w14:paraId="2FF35AAE" w14:textId="77777777" w:rsidR="00BD12FC" w:rsidRDefault="00BD12FC" w:rsidP="00693E5D">
            <w:pPr>
              <w:pStyle w:val="Tabletext11pt"/>
            </w:pPr>
            <w:r>
              <w:t>Timing</w:t>
            </w:r>
          </w:p>
        </w:tc>
        <w:tc>
          <w:tcPr>
            <w:tcW w:w="3600" w:type="dxa"/>
          </w:tcPr>
          <w:p w14:paraId="25EA8101" w14:textId="77777777" w:rsidR="00BD12FC" w:rsidRPr="00BD12FC" w:rsidRDefault="00BD12FC" w:rsidP="00693E5D">
            <w:pPr>
              <w:pStyle w:val="Tabletext11pt"/>
            </w:pPr>
            <w:r>
              <w:t>201</w:t>
            </w:r>
            <w:r w:rsidRPr="00BD12FC">
              <w:t>8/2019 maintenance cycle</w:t>
            </w:r>
          </w:p>
        </w:tc>
      </w:tr>
    </w:tbl>
    <w:p w14:paraId="01DF28EE" w14:textId="77777777" w:rsidR="00BD12FC" w:rsidRPr="00C47BE6" w:rsidRDefault="00BD12FC" w:rsidP="00BD12FC">
      <w:pPr>
        <w:pStyle w:val="Blocklabel4"/>
      </w:pPr>
      <w:r>
        <w:t>K.</w:t>
      </w:r>
      <w:r>
        <w:tab/>
      </w:r>
      <w:r w:rsidRPr="00C47BE6">
        <w:t>Final decision of the SEG(s)</w:t>
      </w:r>
    </w:p>
    <w:tbl>
      <w:tblPr>
        <w:tblStyle w:val="TableGrid"/>
        <w:tblW w:w="0" w:type="auto"/>
        <w:tblInd w:w="108" w:type="dxa"/>
        <w:tblLook w:val="04A0" w:firstRow="1" w:lastRow="0" w:firstColumn="1" w:lastColumn="0" w:noHBand="0" w:noVBand="1"/>
      </w:tblPr>
      <w:tblGrid>
        <w:gridCol w:w="1080"/>
        <w:gridCol w:w="1890"/>
      </w:tblGrid>
      <w:tr w:rsidR="00BD12FC" w14:paraId="4406098F" w14:textId="77777777" w:rsidTr="004D335E">
        <w:tc>
          <w:tcPr>
            <w:tcW w:w="1080" w:type="dxa"/>
          </w:tcPr>
          <w:p w14:paraId="6931DD8B" w14:textId="77777777" w:rsidR="00BD12FC" w:rsidRDefault="00BD12FC" w:rsidP="00693E5D">
            <w:pPr>
              <w:pStyle w:val="Tabletext11pt"/>
            </w:pPr>
            <w:r>
              <w:t>Approve</w:t>
            </w:r>
          </w:p>
        </w:tc>
        <w:tc>
          <w:tcPr>
            <w:tcW w:w="1890" w:type="dxa"/>
          </w:tcPr>
          <w:p w14:paraId="390D0859" w14:textId="77777777" w:rsidR="00BD12FC" w:rsidRPr="0055741E" w:rsidRDefault="00BD12FC" w:rsidP="00693E5D">
            <w:pPr>
              <w:pStyle w:val="Tabletext11pt"/>
            </w:pPr>
          </w:p>
        </w:tc>
      </w:tr>
    </w:tbl>
    <w:p w14:paraId="36A99AE0" w14:textId="77777777" w:rsidR="00BD12FC" w:rsidRPr="00C47BE6" w:rsidRDefault="00BD12FC" w:rsidP="00BD12FC">
      <w:pPr>
        <w:pStyle w:val="Blocklabel4"/>
      </w:pPr>
      <w:r w:rsidRPr="00C47BE6">
        <w:t>Comments:</w:t>
      </w:r>
    </w:p>
    <w:tbl>
      <w:tblPr>
        <w:tblStyle w:val="TableGrid"/>
        <w:tblW w:w="0" w:type="auto"/>
        <w:tblInd w:w="108" w:type="dxa"/>
        <w:tblLook w:val="04A0" w:firstRow="1" w:lastRow="0" w:firstColumn="1" w:lastColumn="0" w:noHBand="0" w:noVBand="1"/>
      </w:tblPr>
      <w:tblGrid>
        <w:gridCol w:w="1080"/>
        <w:gridCol w:w="1890"/>
      </w:tblGrid>
      <w:tr w:rsidR="00BD12FC" w14:paraId="4C03B1AA" w14:textId="77777777" w:rsidTr="004D335E">
        <w:tc>
          <w:tcPr>
            <w:tcW w:w="1080" w:type="dxa"/>
          </w:tcPr>
          <w:p w14:paraId="23A75ABE" w14:textId="77777777" w:rsidR="00BD12FC" w:rsidRDefault="00BD12FC" w:rsidP="00693E5D">
            <w:pPr>
              <w:pStyle w:val="Tabletext11pt"/>
            </w:pPr>
            <w:r>
              <w:t>Reject</w:t>
            </w:r>
          </w:p>
        </w:tc>
        <w:tc>
          <w:tcPr>
            <w:tcW w:w="1890" w:type="dxa"/>
          </w:tcPr>
          <w:p w14:paraId="6650FCEB" w14:textId="77777777" w:rsidR="00BD12FC" w:rsidRPr="0055741E" w:rsidRDefault="00BD12FC" w:rsidP="00693E5D">
            <w:pPr>
              <w:pStyle w:val="Tabletext11pt"/>
            </w:pPr>
          </w:p>
        </w:tc>
      </w:tr>
    </w:tbl>
    <w:p w14:paraId="44C3AEFC" w14:textId="77777777" w:rsidR="00BD12FC" w:rsidRPr="00C47BE6" w:rsidRDefault="00BD12FC" w:rsidP="00BD12FC">
      <w:pPr>
        <w:pStyle w:val="Blocklabel4"/>
      </w:pPr>
      <w:r w:rsidRPr="00C47BE6">
        <w:t>Reason for rejection:</w:t>
      </w:r>
    </w:p>
    <w:p w14:paraId="69D2982C" w14:textId="77777777" w:rsidR="004D335E" w:rsidRDefault="004D335E" w:rsidP="004D335E">
      <w:pPr>
        <w:pStyle w:val="BlockLabel"/>
      </w:pPr>
    </w:p>
    <w:p w14:paraId="57EA9788" w14:textId="34A89375" w:rsidR="00D87826" w:rsidRPr="00D87826" w:rsidRDefault="00D87826" w:rsidP="00D87826">
      <w:pPr>
        <w:pStyle w:val="Heading1"/>
      </w:pPr>
      <w:bookmarkStart w:id="243" w:name="_Toc528247384"/>
      <w:r>
        <w:lastRenderedPageBreak/>
        <w:t>CR 0509</w:t>
      </w:r>
      <w:r w:rsidRPr="00D87826">
        <w:t xml:space="preserve"> </w:t>
      </w:r>
      <w:r w:rsidR="000C07CF">
        <w:t xml:space="preserve">Add </w:t>
      </w:r>
      <w:r>
        <w:t>Financial Instrument Short Name FISN</w:t>
      </w:r>
      <w:r w:rsidR="007A713A">
        <w:t xml:space="preserve"> (ID 1489)</w:t>
      </w:r>
      <w:bookmarkEnd w:id="243"/>
    </w:p>
    <w:p w14:paraId="5F7D2DF8" w14:textId="77777777" w:rsidR="00D87826" w:rsidRPr="00D87826" w:rsidRDefault="00D87826" w:rsidP="00D87826">
      <w:pPr>
        <w:pStyle w:val="Blocklabel4"/>
      </w:pPr>
      <w:r w:rsidRPr="00D87826">
        <w:t>A.</w:t>
      </w:r>
      <w:r w:rsidRPr="00D87826">
        <w:tab/>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D87826" w14:paraId="771F1E33" w14:textId="77777777" w:rsidTr="0027294C">
        <w:tc>
          <w:tcPr>
            <w:tcW w:w="709" w:type="dxa"/>
          </w:tcPr>
          <w:p w14:paraId="6059609A" w14:textId="77777777" w:rsidR="00D87826" w:rsidRPr="00D87826" w:rsidRDefault="00D87826" w:rsidP="00D87826">
            <w:pPr>
              <w:pStyle w:val="Tabletext11pt"/>
            </w:pPr>
            <w:r w:rsidRPr="00D87826">
              <w:t>A.1.</w:t>
            </w:r>
          </w:p>
        </w:tc>
        <w:tc>
          <w:tcPr>
            <w:tcW w:w="1701" w:type="dxa"/>
          </w:tcPr>
          <w:p w14:paraId="5FDBE828" w14:textId="77777777" w:rsidR="00D87826" w:rsidRPr="00D87826" w:rsidRDefault="00D87826" w:rsidP="00D87826">
            <w:pPr>
              <w:pStyle w:val="Tabletext11pt"/>
            </w:pPr>
            <w:r w:rsidRPr="00D87826">
              <w:t>Submitter:</w:t>
            </w:r>
          </w:p>
        </w:tc>
        <w:tc>
          <w:tcPr>
            <w:tcW w:w="7141" w:type="dxa"/>
          </w:tcPr>
          <w:p w14:paraId="12663C2C" w14:textId="706EACD9" w:rsidR="00D87826" w:rsidRPr="00D87826" w:rsidRDefault="00A43900" w:rsidP="00D87826">
            <w:pPr>
              <w:pStyle w:val="Tabletext11pt"/>
            </w:pPr>
            <w:r w:rsidRPr="00A43900">
              <w:t>Swiss Commission for Financial Standardisation (SCFS).</w:t>
            </w:r>
          </w:p>
        </w:tc>
      </w:tr>
      <w:tr w:rsidR="00D87826" w14:paraId="7175871D" w14:textId="77777777" w:rsidTr="0027294C">
        <w:tc>
          <w:tcPr>
            <w:tcW w:w="709" w:type="dxa"/>
          </w:tcPr>
          <w:p w14:paraId="7FD68FE5" w14:textId="77777777" w:rsidR="00D87826" w:rsidRPr="00D87826" w:rsidRDefault="00D87826" w:rsidP="00D87826">
            <w:pPr>
              <w:pStyle w:val="Tabletext11pt"/>
            </w:pPr>
            <w:r w:rsidRPr="00D87826">
              <w:t>A.2.</w:t>
            </w:r>
          </w:p>
        </w:tc>
        <w:tc>
          <w:tcPr>
            <w:tcW w:w="1701" w:type="dxa"/>
          </w:tcPr>
          <w:p w14:paraId="655B50AE" w14:textId="77777777" w:rsidR="00D87826" w:rsidRPr="00D87826" w:rsidRDefault="00D87826" w:rsidP="00D87826">
            <w:pPr>
              <w:pStyle w:val="Tabletext11pt"/>
            </w:pPr>
            <w:r w:rsidRPr="00D87826">
              <w:t>Contact Person:</w:t>
            </w:r>
          </w:p>
        </w:tc>
        <w:tc>
          <w:tcPr>
            <w:tcW w:w="7141" w:type="dxa"/>
          </w:tcPr>
          <w:p w14:paraId="7B33133A" w14:textId="3172445A" w:rsidR="00D87826" w:rsidRPr="00D87826" w:rsidRDefault="00A43900" w:rsidP="00D87826">
            <w:pPr>
              <w:pStyle w:val="Tabletext11pt"/>
            </w:pPr>
            <w:r w:rsidRPr="00A43900">
              <w:t xml:space="preserve">Michael Rausch; </w:t>
            </w:r>
            <w:hyperlink r:id="rId95" w:history="1">
              <w:r w:rsidRPr="00A43900">
                <w:t>michael.rausch@zkb.ch</w:t>
              </w:r>
            </w:hyperlink>
            <w:r w:rsidRPr="00A43900">
              <w:t>; +41 44 292 72 32</w:t>
            </w:r>
            <w:r w:rsidRPr="00A43900">
              <w:br/>
              <w:t xml:space="preserve">Rainer </w:t>
            </w:r>
            <w:proofErr w:type="spellStart"/>
            <w:r w:rsidRPr="00A43900">
              <w:t>Vogelgesang</w:t>
            </w:r>
            <w:proofErr w:type="spellEnd"/>
            <w:r w:rsidRPr="00A43900">
              <w:t xml:space="preserve">, </w:t>
            </w:r>
            <w:hyperlink r:id="rId96" w:history="1">
              <w:r w:rsidRPr="00A43900">
                <w:t>rainer.vogelgesang@six-group.com</w:t>
              </w:r>
            </w:hyperlink>
            <w:r w:rsidRPr="00A43900">
              <w:t>; +41 58 399 3808</w:t>
            </w:r>
          </w:p>
        </w:tc>
      </w:tr>
      <w:tr w:rsidR="00D87826" w14:paraId="4DBF8C3D" w14:textId="77777777" w:rsidTr="0027294C">
        <w:tc>
          <w:tcPr>
            <w:tcW w:w="709" w:type="dxa"/>
          </w:tcPr>
          <w:p w14:paraId="44CD44B8" w14:textId="77777777" w:rsidR="00D87826" w:rsidRPr="00D87826" w:rsidRDefault="00D87826" w:rsidP="00D87826">
            <w:pPr>
              <w:pStyle w:val="Tabletext11pt"/>
            </w:pPr>
            <w:r w:rsidRPr="00D87826">
              <w:t>A.3.</w:t>
            </w:r>
          </w:p>
        </w:tc>
        <w:tc>
          <w:tcPr>
            <w:tcW w:w="1701" w:type="dxa"/>
          </w:tcPr>
          <w:p w14:paraId="11D210F3" w14:textId="77777777" w:rsidR="00D87826" w:rsidRPr="00D87826" w:rsidRDefault="00D87826" w:rsidP="00D87826">
            <w:pPr>
              <w:pStyle w:val="Tabletext11pt"/>
            </w:pPr>
            <w:r w:rsidRPr="00D87826">
              <w:t>Sponsors:</w:t>
            </w:r>
          </w:p>
        </w:tc>
        <w:tc>
          <w:tcPr>
            <w:tcW w:w="7141" w:type="dxa"/>
          </w:tcPr>
          <w:p w14:paraId="42E10668" w14:textId="73E702FB" w:rsidR="00D87826" w:rsidRPr="00D87826" w:rsidRDefault="00D87826" w:rsidP="00D87826">
            <w:pPr>
              <w:pStyle w:val="Tabletext11pt"/>
            </w:pPr>
          </w:p>
        </w:tc>
      </w:tr>
    </w:tbl>
    <w:p w14:paraId="4873CC70" w14:textId="77777777" w:rsidR="00D87826" w:rsidRPr="00D87826" w:rsidRDefault="00D87826" w:rsidP="00D87826">
      <w:pPr>
        <w:pStyle w:val="Blocklabel4"/>
      </w:pPr>
      <w:r w:rsidRPr="00D87826">
        <w:t>B.</w:t>
      </w:r>
      <w:r w:rsidRPr="00D87826">
        <w:tab/>
        <w:t>Related Messages:</w:t>
      </w:r>
    </w:p>
    <w:p w14:paraId="3EDA7E7E" w14:textId="77777777" w:rsidR="00A43900" w:rsidRDefault="00A43900" w:rsidP="00A43900">
      <w:pPr>
        <w:pStyle w:val="Normalbeforetable"/>
      </w:pPr>
      <w:r w:rsidRPr="00A43900">
        <w:t>As the introduction of a new optional element for the description of financial instruments is a general change, all messages that have or can carry financial instrument information are related to that change request, especially the messages within the securities business domain:</w:t>
      </w:r>
    </w:p>
    <w:tbl>
      <w:tblPr>
        <w:tblStyle w:val="TableShaded1stRow"/>
        <w:tblW w:w="9435" w:type="dxa"/>
        <w:tblInd w:w="108" w:type="dxa"/>
        <w:tblLook w:val="04A0" w:firstRow="1" w:lastRow="0" w:firstColumn="1" w:lastColumn="0" w:noHBand="0" w:noVBand="1"/>
      </w:tblPr>
      <w:tblGrid>
        <w:gridCol w:w="7513"/>
        <w:gridCol w:w="1922"/>
      </w:tblGrid>
      <w:tr w:rsidR="00A43900" w14:paraId="26E3050D" w14:textId="77777777" w:rsidTr="00A43900">
        <w:trPr>
          <w:cnfStyle w:val="100000000000" w:firstRow="1" w:lastRow="0" w:firstColumn="0" w:lastColumn="0" w:oddVBand="0" w:evenVBand="0" w:oddHBand="0" w:evenHBand="0" w:firstRowFirstColumn="0" w:firstRowLastColumn="0" w:lastRowFirstColumn="0" w:lastRowLastColumn="0"/>
        </w:trPr>
        <w:tc>
          <w:tcPr>
            <w:tcW w:w="7513" w:type="dxa"/>
          </w:tcPr>
          <w:p w14:paraId="06A42ECC" w14:textId="1FA554A1" w:rsidR="00A43900" w:rsidRDefault="00A43900" w:rsidP="00A43900">
            <w:pPr>
              <w:pStyle w:val="TableHeading9pt"/>
            </w:pPr>
            <w:r>
              <w:t>Name</w:t>
            </w:r>
          </w:p>
        </w:tc>
        <w:tc>
          <w:tcPr>
            <w:tcW w:w="1922" w:type="dxa"/>
          </w:tcPr>
          <w:p w14:paraId="63A40865" w14:textId="24AC6262" w:rsidR="00A43900" w:rsidRDefault="00A43900" w:rsidP="00A43900">
            <w:pPr>
              <w:pStyle w:val="TableHeading9pt"/>
            </w:pPr>
            <w:r>
              <w:t>Identifier</w:t>
            </w:r>
          </w:p>
        </w:tc>
      </w:tr>
      <w:tr w:rsidR="00A43900" w14:paraId="6A30DAF3" w14:textId="77777777" w:rsidTr="00A43900">
        <w:tc>
          <w:tcPr>
            <w:tcW w:w="7513" w:type="dxa"/>
          </w:tcPr>
          <w:p w14:paraId="135C2800" w14:textId="54E52E6C" w:rsidR="00A43900" w:rsidRPr="00A43900" w:rsidRDefault="00A43900" w:rsidP="00A43900">
            <w:pPr>
              <w:pStyle w:val="TableTextXMLcode9pt"/>
            </w:pPr>
            <w:r w:rsidRPr="00A43900">
              <w:t>TradeLegNotificationV03</w:t>
            </w:r>
          </w:p>
        </w:tc>
        <w:tc>
          <w:tcPr>
            <w:tcW w:w="1922" w:type="dxa"/>
          </w:tcPr>
          <w:p w14:paraId="51775626" w14:textId="7732BC86" w:rsidR="00A43900" w:rsidRPr="00A43900" w:rsidRDefault="00A43900" w:rsidP="00A43900">
            <w:pPr>
              <w:pStyle w:val="TableTextXMLcode9pt"/>
            </w:pPr>
            <w:r w:rsidRPr="00A43900">
              <w:t>secl.001.001.03</w:t>
            </w:r>
          </w:p>
        </w:tc>
      </w:tr>
      <w:tr w:rsidR="00A43900" w14:paraId="7E4454AA" w14:textId="77777777" w:rsidTr="00A43900">
        <w:tc>
          <w:tcPr>
            <w:tcW w:w="7513" w:type="dxa"/>
          </w:tcPr>
          <w:p w14:paraId="3FF82827" w14:textId="1E70EC0E" w:rsidR="00A43900" w:rsidRPr="00A43900" w:rsidRDefault="00A43900" w:rsidP="00A43900">
            <w:pPr>
              <w:pStyle w:val="TableTextXMLcode9pt"/>
            </w:pPr>
            <w:r w:rsidRPr="00A43900">
              <w:t>TradeLegNotificationCancellationV03</w:t>
            </w:r>
          </w:p>
        </w:tc>
        <w:tc>
          <w:tcPr>
            <w:tcW w:w="1922" w:type="dxa"/>
          </w:tcPr>
          <w:p w14:paraId="2E293789" w14:textId="6D1C96F2" w:rsidR="00A43900" w:rsidRPr="00A43900" w:rsidRDefault="00A43900" w:rsidP="00A43900">
            <w:pPr>
              <w:pStyle w:val="TableTextXMLcode9pt"/>
            </w:pPr>
            <w:r w:rsidRPr="00A43900">
              <w:t xml:space="preserve">secl.002.001.03 </w:t>
            </w:r>
          </w:p>
        </w:tc>
      </w:tr>
      <w:tr w:rsidR="00A43900" w14:paraId="71EB9A1D" w14:textId="77777777" w:rsidTr="00A43900">
        <w:tc>
          <w:tcPr>
            <w:tcW w:w="7513" w:type="dxa"/>
          </w:tcPr>
          <w:p w14:paraId="0A588D6C" w14:textId="7684360E" w:rsidR="00A43900" w:rsidRPr="00A43900" w:rsidRDefault="00A43900" w:rsidP="00A43900">
            <w:pPr>
              <w:pStyle w:val="TableTextXMLcode9pt"/>
            </w:pPr>
            <w:r w:rsidRPr="00A43900">
              <w:t>TradeLegStatementV03</w:t>
            </w:r>
          </w:p>
        </w:tc>
        <w:tc>
          <w:tcPr>
            <w:tcW w:w="1922" w:type="dxa"/>
          </w:tcPr>
          <w:p w14:paraId="0236230F" w14:textId="491AC107" w:rsidR="00A43900" w:rsidRPr="00A43900" w:rsidRDefault="00A43900" w:rsidP="00A43900">
            <w:pPr>
              <w:pStyle w:val="TableTextXMLcode9pt"/>
            </w:pPr>
            <w:r w:rsidRPr="00A43900">
              <w:t xml:space="preserve">secl.003.001.03 </w:t>
            </w:r>
          </w:p>
        </w:tc>
      </w:tr>
      <w:tr w:rsidR="00A43900" w14:paraId="528CCDB8" w14:textId="77777777" w:rsidTr="00A43900">
        <w:tc>
          <w:tcPr>
            <w:tcW w:w="7513" w:type="dxa"/>
          </w:tcPr>
          <w:p w14:paraId="47E9C44C" w14:textId="7EBCE588" w:rsidR="00A43900" w:rsidRPr="00A43900" w:rsidRDefault="00A43900" w:rsidP="00A43900">
            <w:pPr>
              <w:pStyle w:val="TableTextXMLcode9pt"/>
            </w:pPr>
            <w:r w:rsidRPr="00A43900">
              <w:t>NetPositionV03</w:t>
            </w:r>
          </w:p>
        </w:tc>
        <w:tc>
          <w:tcPr>
            <w:tcW w:w="1922" w:type="dxa"/>
          </w:tcPr>
          <w:p w14:paraId="6E1C6648" w14:textId="2FBE7C82" w:rsidR="00A43900" w:rsidRPr="00A43900" w:rsidRDefault="00A43900" w:rsidP="00A43900">
            <w:pPr>
              <w:pStyle w:val="TableTextXMLcode9pt"/>
            </w:pPr>
            <w:r w:rsidRPr="00A43900">
              <w:t xml:space="preserve">secl.004.001.03 </w:t>
            </w:r>
          </w:p>
        </w:tc>
      </w:tr>
      <w:tr w:rsidR="00A43900" w14:paraId="58A52607" w14:textId="77777777" w:rsidTr="00A43900">
        <w:tc>
          <w:tcPr>
            <w:tcW w:w="7513" w:type="dxa"/>
          </w:tcPr>
          <w:p w14:paraId="01138CD6" w14:textId="52B0B761" w:rsidR="00A43900" w:rsidRPr="00A43900" w:rsidRDefault="00A43900" w:rsidP="00A43900">
            <w:pPr>
              <w:pStyle w:val="TableTextXMLcode9pt"/>
            </w:pPr>
            <w:r w:rsidRPr="00A43900">
              <w:t>MarginReportV02</w:t>
            </w:r>
          </w:p>
        </w:tc>
        <w:tc>
          <w:tcPr>
            <w:tcW w:w="1922" w:type="dxa"/>
          </w:tcPr>
          <w:p w14:paraId="660E9634" w14:textId="6077E019" w:rsidR="00A43900" w:rsidRPr="00A43900" w:rsidRDefault="00A43900" w:rsidP="00A43900">
            <w:pPr>
              <w:pStyle w:val="TableTextXMLcode9pt"/>
            </w:pPr>
            <w:r w:rsidRPr="00A43900">
              <w:t xml:space="preserve">secl.005.001.02 </w:t>
            </w:r>
          </w:p>
        </w:tc>
      </w:tr>
      <w:tr w:rsidR="00A43900" w14:paraId="5BCC4BFE" w14:textId="77777777" w:rsidTr="00A43900">
        <w:tc>
          <w:tcPr>
            <w:tcW w:w="7513" w:type="dxa"/>
          </w:tcPr>
          <w:p w14:paraId="318CA777" w14:textId="478C3C72" w:rsidR="00A43900" w:rsidRPr="00A43900" w:rsidRDefault="00A43900" w:rsidP="00A43900">
            <w:pPr>
              <w:pStyle w:val="TableTextXMLcode9pt"/>
            </w:pPr>
            <w:r w:rsidRPr="00A43900">
              <w:t>DefaultFundContributionReportV02</w:t>
            </w:r>
          </w:p>
        </w:tc>
        <w:tc>
          <w:tcPr>
            <w:tcW w:w="1922" w:type="dxa"/>
          </w:tcPr>
          <w:p w14:paraId="7C015FFC" w14:textId="69F7ADD7" w:rsidR="00A43900" w:rsidRPr="00A43900" w:rsidRDefault="00A43900" w:rsidP="00A43900">
            <w:pPr>
              <w:pStyle w:val="TableTextXMLcode9pt"/>
            </w:pPr>
            <w:r w:rsidRPr="00A43900">
              <w:t xml:space="preserve">secl.006.001.02 </w:t>
            </w:r>
          </w:p>
        </w:tc>
      </w:tr>
      <w:tr w:rsidR="00A43900" w14:paraId="0CE543EE" w14:textId="77777777" w:rsidTr="00A43900">
        <w:tc>
          <w:tcPr>
            <w:tcW w:w="7513" w:type="dxa"/>
          </w:tcPr>
          <w:p w14:paraId="06859794" w14:textId="526BC5F2" w:rsidR="00A43900" w:rsidRPr="00A43900" w:rsidRDefault="00A43900" w:rsidP="00A43900">
            <w:pPr>
              <w:pStyle w:val="TableTextXMLcode9pt"/>
            </w:pPr>
            <w:r w:rsidRPr="00A43900">
              <w:t>BuyInNotificationV03</w:t>
            </w:r>
          </w:p>
        </w:tc>
        <w:tc>
          <w:tcPr>
            <w:tcW w:w="1922" w:type="dxa"/>
          </w:tcPr>
          <w:p w14:paraId="4E14BEB7" w14:textId="0B95AF82" w:rsidR="00A43900" w:rsidRPr="00A43900" w:rsidRDefault="00A43900" w:rsidP="00A43900">
            <w:pPr>
              <w:pStyle w:val="TableTextXMLcode9pt"/>
            </w:pPr>
            <w:r w:rsidRPr="00A43900">
              <w:t xml:space="preserve">secl.007.001.03 </w:t>
            </w:r>
          </w:p>
        </w:tc>
      </w:tr>
      <w:tr w:rsidR="00A43900" w14:paraId="1F7116BF" w14:textId="77777777" w:rsidTr="00A43900">
        <w:tc>
          <w:tcPr>
            <w:tcW w:w="7513" w:type="dxa"/>
          </w:tcPr>
          <w:p w14:paraId="36AE8F66" w14:textId="50826AA3" w:rsidR="00A43900" w:rsidRPr="00A43900" w:rsidRDefault="00A43900" w:rsidP="00A43900">
            <w:pPr>
              <w:pStyle w:val="TableTextXMLcode9pt"/>
            </w:pPr>
            <w:r w:rsidRPr="00A43900">
              <w:t>BuyInResponseV03</w:t>
            </w:r>
          </w:p>
        </w:tc>
        <w:tc>
          <w:tcPr>
            <w:tcW w:w="1922" w:type="dxa"/>
          </w:tcPr>
          <w:p w14:paraId="61C00AF4" w14:textId="3641D378" w:rsidR="00A43900" w:rsidRPr="00A43900" w:rsidRDefault="00A43900" w:rsidP="00A43900">
            <w:pPr>
              <w:pStyle w:val="TableTextXMLcode9pt"/>
            </w:pPr>
            <w:r w:rsidRPr="00A43900">
              <w:t xml:space="preserve">secl.008.001.03 </w:t>
            </w:r>
          </w:p>
        </w:tc>
      </w:tr>
      <w:tr w:rsidR="00A43900" w14:paraId="6CF3B2F5" w14:textId="77777777" w:rsidTr="00A43900">
        <w:tc>
          <w:tcPr>
            <w:tcW w:w="7513" w:type="dxa"/>
          </w:tcPr>
          <w:p w14:paraId="7382A50E" w14:textId="5C256028" w:rsidR="00A43900" w:rsidRPr="00A43900" w:rsidRDefault="00A43900" w:rsidP="00A43900">
            <w:pPr>
              <w:pStyle w:val="TableTextXMLcode9pt"/>
            </w:pPr>
            <w:r w:rsidRPr="00A43900">
              <w:t>BuyInConfirmationV03</w:t>
            </w:r>
          </w:p>
        </w:tc>
        <w:tc>
          <w:tcPr>
            <w:tcW w:w="1922" w:type="dxa"/>
          </w:tcPr>
          <w:p w14:paraId="7603056A" w14:textId="20E6C1D0" w:rsidR="00A43900" w:rsidRPr="00A43900" w:rsidRDefault="00A43900" w:rsidP="00A43900">
            <w:pPr>
              <w:pStyle w:val="TableTextXMLcode9pt"/>
            </w:pPr>
            <w:r w:rsidRPr="00A43900">
              <w:t xml:space="preserve">secl.009.001.03 </w:t>
            </w:r>
          </w:p>
        </w:tc>
      </w:tr>
      <w:tr w:rsidR="00A43900" w14:paraId="5441572A" w14:textId="77777777" w:rsidTr="00A43900">
        <w:tc>
          <w:tcPr>
            <w:tcW w:w="7513" w:type="dxa"/>
          </w:tcPr>
          <w:p w14:paraId="44958701" w14:textId="69B9CCFB" w:rsidR="00A43900" w:rsidRPr="00A43900" w:rsidRDefault="00A43900" w:rsidP="00A43900">
            <w:pPr>
              <w:pStyle w:val="TableTextXMLcode9pt"/>
            </w:pPr>
            <w:r w:rsidRPr="00A43900">
              <w:t>SettlementObligationReportV03</w:t>
            </w:r>
          </w:p>
        </w:tc>
        <w:tc>
          <w:tcPr>
            <w:tcW w:w="1922" w:type="dxa"/>
          </w:tcPr>
          <w:p w14:paraId="37690DC0" w14:textId="17F9BA83" w:rsidR="00A43900" w:rsidRPr="00A43900" w:rsidRDefault="00A43900" w:rsidP="00A43900">
            <w:pPr>
              <w:pStyle w:val="TableTextXMLcode9pt"/>
            </w:pPr>
            <w:r w:rsidRPr="00A43900">
              <w:t xml:space="preserve">secl.010.001.03 </w:t>
            </w:r>
          </w:p>
        </w:tc>
      </w:tr>
      <w:tr w:rsidR="00A43900" w14:paraId="55F93541" w14:textId="77777777" w:rsidTr="00A43900">
        <w:tc>
          <w:tcPr>
            <w:tcW w:w="7513" w:type="dxa"/>
          </w:tcPr>
          <w:p w14:paraId="08F4E594" w14:textId="547CD53B" w:rsidR="00A43900" w:rsidRPr="00A43900" w:rsidRDefault="00A43900" w:rsidP="00A43900">
            <w:pPr>
              <w:pStyle w:val="TableTextXMLcode9pt"/>
            </w:pPr>
            <w:r w:rsidRPr="00A43900">
              <w:t>CorporateActionNotificationV05</w:t>
            </w:r>
          </w:p>
        </w:tc>
        <w:tc>
          <w:tcPr>
            <w:tcW w:w="1922" w:type="dxa"/>
          </w:tcPr>
          <w:p w14:paraId="36181C0F" w14:textId="540D115F" w:rsidR="00A43900" w:rsidRPr="00A43900" w:rsidRDefault="00A43900" w:rsidP="00A43900">
            <w:pPr>
              <w:pStyle w:val="TableTextXMLcode9pt"/>
            </w:pPr>
            <w:r w:rsidRPr="00A43900">
              <w:t xml:space="preserve">seev.031.001.05 </w:t>
            </w:r>
          </w:p>
        </w:tc>
      </w:tr>
      <w:tr w:rsidR="00A43900" w14:paraId="13AA24EF" w14:textId="77777777" w:rsidTr="00A43900">
        <w:tc>
          <w:tcPr>
            <w:tcW w:w="7513" w:type="dxa"/>
          </w:tcPr>
          <w:p w14:paraId="60D38488" w14:textId="0157AF3B" w:rsidR="00A43900" w:rsidRPr="00A43900" w:rsidRDefault="00A43900" w:rsidP="00A43900">
            <w:pPr>
              <w:pStyle w:val="TableTextXMLcode9pt"/>
            </w:pPr>
            <w:r w:rsidRPr="00A43900">
              <w:t>CorporateActionEventProcessingStatusAdviceV04</w:t>
            </w:r>
          </w:p>
        </w:tc>
        <w:tc>
          <w:tcPr>
            <w:tcW w:w="1922" w:type="dxa"/>
          </w:tcPr>
          <w:p w14:paraId="2D904B6B" w14:textId="1BEA2C13" w:rsidR="00A43900" w:rsidRPr="00A43900" w:rsidRDefault="00A43900" w:rsidP="00A43900">
            <w:pPr>
              <w:pStyle w:val="TableTextXMLcode9pt"/>
            </w:pPr>
            <w:r w:rsidRPr="00A43900">
              <w:t xml:space="preserve">seev.032.001.04 </w:t>
            </w:r>
          </w:p>
        </w:tc>
      </w:tr>
      <w:tr w:rsidR="00A43900" w14:paraId="4FE97A4D" w14:textId="77777777" w:rsidTr="00A43900">
        <w:tc>
          <w:tcPr>
            <w:tcW w:w="7513" w:type="dxa"/>
          </w:tcPr>
          <w:p w14:paraId="4D394B9F" w14:textId="4B05C28D" w:rsidR="00A43900" w:rsidRPr="00A43900" w:rsidRDefault="00A43900" w:rsidP="00A43900">
            <w:pPr>
              <w:pStyle w:val="TableTextXMLcode9pt"/>
            </w:pPr>
            <w:r w:rsidRPr="00A43900">
              <w:t>CorporateActionInstructionV05</w:t>
            </w:r>
          </w:p>
        </w:tc>
        <w:tc>
          <w:tcPr>
            <w:tcW w:w="1922" w:type="dxa"/>
          </w:tcPr>
          <w:p w14:paraId="2A170361" w14:textId="37056840" w:rsidR="00A43900" w:rsidRPr="00A43900" w:rsidRDefault="00A43900" w:rsidP="00A43900">
            <w:pPr>
              <w:pStyle w:val="TableTextXMLcode9pt"/>
            </w:pPr>
            <w:r w:rsidRPr="00A43900">
              <w:t xml:space="preserve">seev.033.001.05 </w:t>
            </w:r>
          </w:p>
        </w:tc>
      </w:tr>
      <w:tr w:rsidR="00A43900" w14:paraId="13F263D2" w14:textId="77777777" w:rsidTr="00A43900">
        <w:tc>
          <w:tcPr>
            <w:tcW w:w="7513" w:type="dxa"/>
          </w:tcPr>
          <w:p w14:paraId="34F3723E" w14:textId="54EC1C78" w:rsidR="00A43900" w:rsidRPr="00A43900" w:rsidRDefault="00A43900" w:rsidP="00A43900">
            <w:pPr>
              <w:pStyle w:val="TableTextXMLcode9pt"/>
            </w:pPr>
            <w:r w:rsidRPr="00A43900">
              <w:t>CorporateActionInstructionStatusAdviceV06</w:t>
            </w:r>
          </w:p>
        </w:tc>
        <w:tc>
          <w:tcPr>
            <w:tcW w:w="1922" w:type="dxa"/>
          </w:tcPr>
          <w:p w14:paraId="7A7274A9" w14:textId="010D15BE" w:rsidR="00A43900" w:rsidRPr="00A43900" w:rsidRDefault="00A43900" w:rsidP="00A43900">
            <w:pPr>
              <w:pStyle w:val="TableTextXMLcode9pt"/>
            </w:pPr>
            <w:r w:rsidRPr="00A43900">
              <w:t>seev.034.001.06</w:t>
            </w:r>
          </w:p>
        </w:tc>
      </w:tr>
      <w:tr w:rsidR="00A43900" w14:paraId="06825394" w14:textId="77777777" w:rsidTr="00A43900">
        <w:tc>
          <w:tcPr>
            <w:tcW w:w="7513" w:type="dxa"/>
          </w:tcPr>
          <w:p w14:paraId="64D2ED41" w14:textId="50CD052B" w:rsidR="00A43900" w:rsidRPr="00A43900" w:rsidRDefault="00A43900" w:rsidP="00A43900">
            <w:pPr>
              <w:pStyle w:val="TableTextXMLcode9pt"/>
            </w:pPr>
            <w:r w:rsidRPr="00A43900">
              <w:t>CorporateActionMovementPreliminaryAdviceV06</w:t>
            </w:r>
          </w:p>
        </w:tc>
        <w:tc>
          <w:tcPr>
            <w:tcW w:w="1922" w:type="dxa"/>
          </w:tcPr>
          <w:p w14:paraId="0AE4CC67" w14:textId="644C297F" w:rsidR="00A43900" w:rsidRPr="00A43900" w:rsidRDefault="00A43900" w:rsidP="00A43900">
            <w:pPr>
              <w:pStyle w:val="TableTextXMLcode9pt"/>
            </w:pPr>
            <w:r w:rsidRPr="00A43900">
              <w:t>seev.035.001.06</w:t>
            </w:r>
          </w:p>
        </w:tc>
      </w:tr>
      <w:tr w:rsidR="00A43900" w14:paraId="206E700B" w14:textId="77777777" w:rsidTr="00A43900">
        <w:tc>
          <w:tcPr>
            <w:tcW w:w="7513" w:type="dxa"/>
          </w:tcPr>
          <w:p w14:paraId="7D067D2F" w14:textId="47CD2A97" w:rsidR="00A43900" w:rsidRPr="00A43900" w:rsidRDefault="00A43900" w:rsidP="00A43900">
            <w:pPr>
              <w:pStyle w:val="TableTextXMLcode9pt"/>
            </w:pPr>
            <w:r w:rsidRPr="00A43900">
              <w:t>CorporateActionMovementConfirmationV06</w:t>
            </w:r>
          </w:p>
        </w:tc>
        <w:tc>
          <w:tcPr>
            <w:tcW w:w="1922" w:type="dxa"/>
          </w:tcPr>
          <w:p w14:paraId="7CFD673C" w14:textId="24E7BF78" w:rsidR="00A43900" w:rsidRPr="00A43900" w:rsidRDefault="00A43900" w:rsidP="00A43900">
            <w:pPr>
              <w:pStyle w:val="TableTextXMLcode9pt"/>
            </w:pPr>
            <w:r w:rsidRPr="00A43900">
              <w:t xml:space="preserve">seev.036.001.06 </w:t>
            </w:r>
          </w:p>
        </w:tc>
      </w:tr>
      <w:tr w:rsidR="00A43900" w14:paraId="203C0956" w14:textId="77777777" w:rsidTr="00A43900">
        <w:tc>
          <w:tcPr>
            <w:tcW w:w="7513" w:type="dxa"/>
          </w:tcPr>
          <w:p w14:paraId="72DC9294" w14:textId="3A3EDB58" w:rsidR="00A43900" w:rsidRPr="00A43900" w:rsidRDefault="00A43900" w:rsidP="00A43900">
            <w:pPr>
              <w:pStyle w:val="TableTextXMLcode9pt"/>
            </w:pPr>
            <w:r w:rsidRPr="00A43900">
              <w:t>CorporateActionMovementReversalAdviceV06</w:t>
            </w:r>
          </w:p>
        </w:tc>
        <w:tc>
          <w:tcPr>
            <w:tcW w:w="1922" w:type="dxa"/>
          </w:tcPr>
          <w:p w14:paraId="12F01AAD" w14:textId="1871942A" w:rsidR="00A43900" w:rsidRPr="00A43900" w:rsidRDefault="00A43900" w:rsidP="00A43900">
            <w:pPr>
              <w:pStyle w:val="TableTextXMLcode9pt"/>
            </w:pPr>
            <w:r w:rsidRPr="00A43900">
              <w:t>seev.037.001.06</w:t>
            </w:r>
          </w:p>
        </w:tc>
      </w:tr>
      <w:tr w:rsidR="00A43900" w14:paraId="4DAC3C71" w14:textId="77777777" w:rsidTr="00A43900">
        <w:tc>
          <w:tcPr>
            <w:tcW w:w="7513" w:type="dxa"/>
          </w:tcPr>
          <w:p w14:paraId="69E88312" w14:textId="63979AE2" w:rsidR="00A43900" w:rsidRPr="00A43900" w:rsidRDefault="00A43900" w:rsidP="00A43900">
            <w:pPr>
              <w:pStyle w:val="TableTextXMLcode9pt"/>
            </w:pPr>
            <w:r w:rsidRPr="00A43900">
              <w:t>CorporateActionNarrativeV03</w:t>
            </w:r>
          </w:p>
        </w:tc>
        <w:tc>
          <w:tcPr>
            <w:tcW w:w="1922" w:type="dxa"/>
          </w:tcPr>
          <w:p w14:paraId="17F92FD2" w14:textId="4A1DB627" w:rsidR="00A43900" w:rsidRPr="00A43900" w:rsidRDefault="00A43900" w:rsidP="00A43900">
            <w:pPr>
              <w:pStyle w:val="TableTextXMLcode9pt"/>
            </w:pPr>
            <w:r w:rsidRPr="00A43900">
              <w:t>seev.038.001.03</w:t>
            </w:r>
          </w:p>
        </w:tc>
      </w:tr>
      <w:tr w:rsidR="00A43900" w14:paraId="0F89DEDF" w14:textId="77777777" w:rsidTr="00A43900">
        <w:tc>
          <w:tcPr>
            <w:tcW w:w="7513" w:type="dxa"/>
          </w:tcPr>
          <w:p w14:paraId="6CBFE65B" w14:textId="3737C9F5" w:rsidR="00A43900" w:rsidRPr="00A43900" w:rsidRDefault="00A43900" w:rsidP="00A43900">
            <w:pPr>
              <w:pStyle w:val="TableTextXMLcode9pt"/>
            </w:pPr>
            <w:r w:rsidRPr="00A43900">
              <w:t>CorporateActionCancellationAdviceV05</w:t>
            </w:r>
          </w:p>
        </w:tc>
        <w:tc>
          <w:tcPr>
            <w:tcW w:w="1922" w:type="dxa"/>
          </w:tcPr>
          <w:p w14:paraId="18F5249A" w14:textId="724B97A3" w:rsidR="00A43900" w:rsidRPr="00A43900" w:rsidRDefault="00A43900" w:rsidP="00A43900">
            <w:pPr>
              <w:pStyle w:val="TableTextXMLcode9pt"/>
            </w:pPr>
            <w:r w:rsidRPr="00A43900">
              <w:t xml:space="preserve">seev.039.001.05 </w:t>
            </w:r>
          </w:p>
        </w:tc>
      </w:tr>
      <w:tr w:rsidR="00A43900" w14:paraId="29C693BB" w14:textId="77777777" w:rsidTr="00A43900">
        <w:tc>
          <w:tcPr>
            <w:tcW w:w="7513" w:type="dxa"/>
          </w:tcPr>
          <w:p w14:paraId="0EE76DB0" w14:textId="421E2E0C" w:rsidR="00A43900" w:rsidRPr="00A43900" w:rsidRDefault="00A43900" w:rsidP="00A43900">
            <w:pPr>
              <w:pStyle w:val="TableTextXMLcode9pt"/>
            </w:pPr>
            <w:r w:rsidRPr="00A43900">
              <w:t>CorporateActionInstructionCancellationRequestV05</w:t>
            </w:r>
          </w:p>
        </w:tc>
        <w:tc>
          <w:tcPr>
            <w:tcW w:w="1922" w:type="dxa"/>
          </w:tcPr>
          <w:p w14:paraId="5F67BCE5" w14:textId="1AD95648" w:rsidR="00A43900" w:rsidRPr="00A43900" w:rsidRDefault="00A43900" w:rsidP="00A43900">
            <w:pPr>
              <w:pStyle w:val="TableTextXMLcode9pt"/>
            </w:pPr>
            <w:r w:rsidRPr="00A43900">
              <w:t xml:space="preserve">seev.040.001.05 </w:t>
            </w:r>
          </w:p>
        </w:tc>
      </w:tr>
      <w:tr w:rsidR="00A43900" w14:paraId="1E671E9D" w14:textId="77777777" w:rsidTr="00A43900">
        <w:tc>
          <w:tcPr>
            <w:tcW w:w="7513" w:type="dxa"/>
          </w:tcPr>
          <w:p w14:paraId="09F02095" w14:textId="750E2D05" w:rsidR="00A43900" w:rsidRPr="00A43900" w:rsidRDefault="00A43900" w:rsidP="00A43900">
            <w:pPr>
              <w:pStyle w:val="TableTextXMLcode9pt"/>
            </w:pPr>
            <w:r w:rsidRPr="00A43900">
              <w:t>CorporateActionInstructionCancellationRequestStatusAdviceV05</w:t>
            </w:r>
          </w:p>
        </w:tc>
        <w:tc>
          <w:tcPr>
            <w:tcW w:w="1922" w:type="dxa"/>
          </w:tcPr>
          <w:p w14:paraId="5C1EA32F" w14:textId="3BE21DAA" w:rsidR="00A43900" w:rsidRPr="00A43900" w:rsidRDefault="00A43900" w:rsidP="00A43900">
            <w:pPr>
              <w:pStyle w:val="TableTextXMLcode9pt"/>
            </w:pPr>
            <w:r w:rsidRPr="00A43900">
              <w:t>seev.041.001.05</w:t>
            </w:r>
          </w:p>
        </w:tc>
      </w:tr>
      <w:tr w:rsidR="00A43900" w14:paraId="2DD7D634" w14:textId="77777777" w:rsidTr="00A43900">
        <w:tc>
          <w:tcPr>
            <w:tcW w:w="7513" w:type="dxa"/>
          </w:tcPr>
          <w:p w14:paraId="3B047729" w14:textId="4C415637" w:rsidR="00A43900" w:rsidRPr="00A43900" w:rsidRDefault="00A43900" w:rsidP="00A43900">
            <w:pPr>
              <w:pStyle w:val="TableTextXMLcode9pt"/>
            </w:pPr>
            <w:r w:rsidRPr="00A43900">
              <w:t>CorporateActionInstructionStatementReportV04</w:t>
            </w:r>
          </w:p>
        </w:tc>
        <w:tc>
          <w:tcPr>
            <w:tcW w:w="1922" w:type="dxa"/>
          </w:tcPr>
          <w:p w14:paraId="355C37DC" w14:textId="01956735" w:rsidR="00A43900" w:rsidRPr="00A43900" w:rsidRDefault="00A43900" w:rsidP="00A43900">
            <w:pPr>
              <w:pStyle w:val="TableTextXMLcode9pt"/>
            </w:pPr>
            <w:r w:rsidRPr="00A43900">
              <w:t xml:space="preserve">seev.042.001.04 </w:t>
            </w:r>
          </w:p>
        </w:tc>
      </w:tr>
      <w:tr w:rsidR="00A43900" w14:paraId="2B208BFC" w14:textId="77777777" w:rsidTr="00A43900">
        <w:tc>
          <w:tcPr>
            <w:tcW w:w="7513" w:type="dxa"/>
          </w:tcPr>
          <w:p w14:paraId="1A62B336" w14:textId="1AA71C9D" w:rsidR="00A43900" w:rsidRPr="00A43900" w:rsidRDefault="00A43900" w:rsidP="00A43900">
            <w:pPr>
              <w:pStyle w:val="TableTextXMLcode9pt"/>
            </w:pPr>
            <w:r w:rsidRPr="00A43900">
              <w:t>CorporateActionMovementPreliminaryAdviceCancellationAdviceV05</w:t>
            </w:r>
          </w:p>
        </w:tc>
        <w:tc>
          <w:tcPr>
            <w:tcW w:w="1922" w:type="dxa"/>
          </w:tcPr>
          <w:p w14:paraId="5781D6F6" w14:textId="18017340" w:rsidR="00A43900" w:rsidRPr="00A43900" w:rsidRDefault="00A43900" w:rsidP="00A43900">
            <w:pPr>
              <w:pStyle w:val="TableTextXMLcode9pt"/>
            </w:pPr>
            <w:r w:rsidRPr="00A43900">
              <w:t xml:space="preserve">seev.044.001.05 </w:t>
            </w:r>
          </w:p>
        </w:tc>
      </w:tr>
      <w:tr w:rsidR="00A43900" w14:paraId="21E27E61" w14:textId="77777777" w:rsidTr="00A43900">
        <w:tc>
          <w:tcPr>
            <w:tcW w:w="7513" w:type="dxa"/>
          </w:tcPr>
          <w:p w14:paraId="38F0D6A1" w14:textId="0917154D" w:rsidR="00A43900" w:rsidRPr="00A43900" w:rsidRDefault="00A43900" w:rsidP="00A43900">
            <w:pPr>
              <w:pStyle w:val="TableTextXMLcode9pt"/>
            </w:pPr>
            <w:r w:rsidRPr="00A43900">
              <w:t>SecuritiesMessageRejectionV03</w:t>
            </w:r>
          </w:p>
        </w:tc>
        <w:tc>
          <w:tcPr>
            <w:tcW w:w="1922" w:type="dxa"/>
          </w:tcPr>
          <w:p w14:paraId="0A66B961" w14:textId="5598D814" w:rsidR="00A43900" w:rsidRPr="00A43900" w:rsidRDefault="00A43900" w:rsidP="00A43900">
            <w:pPr>
              <w:pStyle w:val="TableTextXMLcode9pt"/>
            </w:pPr>
            <w:r w:rsidRPr="00A43900">
              <w:t xml:space="preserve">semt.001.001.03 </w:t>
            </w:r>
          </w:p>
        </w:tc>
      </w:tr>
      <w:tr w:rsidR="00A43900" w14:paraId="3A742DED" w14:textId="77777777" w:rsidTr="00A43900">
        <w:tc>
          <w:tcPr>
            <w:tcW w:w="7513" w:type="dxa"/>
          </w:tcPr>
          <w:p w14:paraId="1465CA9D" w14:textId="1612A080" w:rsidR="00A43900" w:rsidRPr="00A43900" w:rsidRDefault="00A43900" w:rsidP="00A43900">
            <w:pPr>
              <w:pStyle w:val="TableTextXMLcode9pt"/>
            </w:pPr>
            <w:r w:rsidRPr="00A43900">
              <w:t>CustodyStatementOfHoldingsV02</w:t>
            </w:r>
          </w:p>
        </w:tc>
        <w:tc>
          <w:tcPr>
            <w:tcW w:w="1922" w:type="dxa"/>
          </w:tcPr>
          <w:p w14:paraId="201AAD39" w14:textId="63A3FDA1" w:rsidR="00A43900" w:rsidRPr="00A43900" w:rsidRDefault="00A43900" w:rsidP="00A43900">
            <w:pPr>
              <w:pStyle w:val="TableTextXMLcode9pt"/>
            </w:pPr>
            <w:r w:rsidRPr="00A43900">
              <w:t xml:space="preserve">semt.002.001.02 </w:t>
            </w:r>
          </w:p>
        </w:tc>
      </w:tr>
      <w:tr w:rsidR="00A43900" w14:paraId="786638E0" w14:textId="77777777" w:rsidTr="00A43900">
        <w:tc>
          <w:tcPr>
            <w:tcW w:w="7513" w:type="dxa"/>
          </w:tcPr>
          <w:p w14:paraId="03B069BA" w14:textId="04A0D0B4" w:rsidR="00A43900" w:rsidRPr="00A43900" w:rsidRDefault="00A43900" w:rsidP="00A43900">
            <w:pPr>
              <w:pStyle w:val="TableTextXMLcode9pt"/>
            </w:pPr>
            <w:r w:rsidRPr="00A43900">
              <w:t>AccountingStatementOfHoldingsV02</w:t>
            </w:r>
          </w:p>
        </w:tc>
        <w:tc>
          <w:tcPr>
            <w:tcW w:w="1922" w:type="dxa"/>
          </w:tcPr>
          <w:p w14:paraId="21D4B666" w14:textId="28734F73" w:rsidR="00A43900" w:rsidRPr="00A43900" w:rsidRDefault="00A43900" w:rsidP="00A43900">
            <w:pPr>
              <w:pStyle w:val="TableTextXMLcode9pt"/>
            </w:pPr>
            <w:r w:rsidRPr="00A43900">
              <w:t xml:space="preserve">semt.003.001.02 </w:t>
            </w:r>
          </w:p>
        </w:tc>
      </w:tr>
      <w:tr w:rsidR="00A43900" w14:paraId="50B32766" w14:textId="77777777" w:rsidTr="00A43900">
        <w:tc>
          <w:tcPr>
            <w:tcW w:w="7513" w:type="dxa"/>
          </w:tcPr>
          <w:p w14:paraId="6CE28E38" w14:textId="03FB601B" w:rsidR="00A43900" w:rsidRPr="00A43900" w:rsidRDefault="00A43900" w:rsidP="00A43900">
            <w:pPr>
              <w:pStyle w:val="TableTextXMLcode9pt"/>
            </w:pPr>
            <w:r w:rsidRPr="00A43900">
              <w:t>CustodyStatementOfHoldingsCancellationV02</w:t>
            </w:r>
          </w:p>
        </w:tc>
        <w:tc>
          <w:tcPr>
            <w:tcW w:w="1922" w:type="dxa"/>
          </w:tcPr>
          <w:p w14:paraId="4A76F573" w14:textId="5DA29C70" w:rsidR="00A43900" w:rsidRPr="00A43900" w:rsidRDefault="00A43900" w:rsidP="00A43900">
            <w:pPr>
              <w:pStyle w:val="TableTextXMLcode9pt"/>
            </w:pPr>
            <w:r w:rsidRPr="00A43900">
              <w:t xml:space="preserve">semt.004.001.02 </w:t>
            </w:r>
          </w:p>
        </w:tc>
      </w:tr>
      <w:tr w:rsidR="00A43900" w14:paraId="07531938" w14:textId="77777777" w:rsidTr="00A43900">
        <w:tc>
          <w:tcPr>
            <w:tcW w:w="7513" w:type="dxa"/>
          </w:tcPr>
          <w:p w14:paraId="6EA27851" w14:textId="19FB4061" w:rsidR="00A43900" w:rsidRPr="00A43900" w:rsidRDefault="00A43900" w:rsidP="00A43900">
            <w:pPr>
              <w:pStyle w:val="TableTextXMLcode9pt"/>
            </w:pPr>
            <w:r w:rsidRPr="00A43900">
              <w:t>AccountingStatementOfHoldingsCancellationV02</w:t>
            </w:r>
          </w:p>
        </w:tc>
        <w:tc>
          <w:tcPr>
            <w:tcW w:w="1922" w:type="dxa"/>
          </w:tcPr>
          <w:p w14:paraId="69EEC045" w14:textId="56E18435" w:rsidR="00A43900" w:rsidRPr="00A43900" w:rsidRDefault="00A43900" w:rsidP="00A43900">
            <w:pPr>
              <w:pStyle w:val="TableTextXMLcode9pt"/>
            </w:pPr>
            <w:r w:rsidRPr="00A43900">
              <w:t xml:space="preserve">semt.005.001.02 </w:t>
            </w:r>
          </w:p>
        </w:tc>
      </w:tr>
      <w:tr w:rsidR="00A43900" w14:paraId="6706F111" w14:textId="77777777" w:rsidTr="00A43900">
        <w:tc>
          <w:tcPr>
            <w:tcW w:w="7513" w:type="dxa"/>
          </w:tcPr>
          <w:p w14:paraId="5AA7F773" w14:textId="105AF591" w:rsidR="00A43900" w:rsidRPr="00A43900" w:rsidRDefault="00A43900" w:rsidP="00A43900">
            <w:pPr>
              <w:pStyle w:val="TableTextXMLcode9pt"/>
            </w:pPr>
            <w:r w:rsidRPr="00A43900">
              <w:lastRenderedPageBreak/>
              <w:t>StatementOfInvestmentFundTransactionsV03</w:t>
            </w:r>
          </w:p>
        </w:tc>
        <w:tc>
          <w:tcPr>
            <w:tcW w:w="1922" w:type="dxa"/>
          </w:tcPr>
          <w:p w14:paraId="78CCE1FF" w14:textId="0C8B6DBB" w:rsidR="00A43900" w:rsidRPr="00A43900" w:rsidRDefault="00A43900" w:rsidP="00A43900">
            <w:pPr>
              <w:pStyle w:val="TableTextXMLcode9pt"/>
            </w:pPr>
            <w:r w:rsidRPr="00A43900">
              <w:t xml:space="preserve">semt.006.001.03 </w:t>
            </w:r>
          </w:p>
        </w:tc>
      </w:tr>
      <w:tr w:rsidR="00A43900" w14:paraId="73FD88E3" w14:textId="77777777" w:rsidTr="00A43900">
        <w:tc>
          <w:tcPr>
            <w:tcW w:w="7513" w:type="dxa"/>
          </w:tcPr>
          <w:p w14:paraId="3637EB83" w14:textId="6079501E" w:rsidR="00A43900" w:rsidRPr="00A43900" w:rsidRDefault="00A43900" w:rsidP="00A43900">
            <w:pPr>
              <w:pStyle w:val="TableTextXMLcode9pt"/>
            </w:pPr>
            <w:r w:rsidRPr="00A43900">
              <w:t>StatementOfInvestmentFundTransactionsCancellationV03</w:t>
            </w:r>
          </w:p>
        </w:tc>
        <w:tc>
          <w:tcPr>
            <w:tcW w:w="1922" w:type="dxa"/>
          </w:tcPr>
          <w:p w14:paraId="1A52C288" w14:textId="29037F11" w:rsidR="00A43900" w:rsidRPr="00A43900" w:rsidRDefault="00A43900" w:rsidP="00A43900">
            <w:pPr>
              <w:pStyle w:val="TableTextXMLcode9pt"/>
            </w:pPr>
            <w:r w:rsidRPr="00A43900">
              <w:t xml:space="preserve">semt.007.001.03 </w:t>
            </w:r>
          </w:p>
        </w:tc>
      </w:tr>
      <w:tr w:rsidR="00A43900" w14:paraId="4AEE9A19" w14:textId="77777777" w:rsidTr="00A43900">
        <w:tc>
          <w:tcPr>
            <w:tcW w:w="7513" w:type="dxa"/>
          </w:tcPr>
          <w:p w14:paraId="53AE4BB7" w14:textId="3E9A80BB" w:rsidR="00A43900" w:rsidRPr="00A43900" w:rsidRDefault="00A43900" w:rsidP="00A43900">
            <w:pPr>
              <w:pStyle w:val="TableTextXMLcode9pt"/>
            </w:pPr>
            <w:r w:rsidRPr="00A43900">
              <w:t>PriceReportV04</w:t>
            </w:r>
          </w:p>
        </w:tc>
        <w:tc>
          <w:tcPr>
            <w:tcW w:w="1922" w:type="dxa"/>
          </w:tcPr>
          <w:p w14:paraId="609B8FF5" w14:textId="484962FF" w:rsidR="00A43900" w:rsidRPr="00A43900" w:rsidRDefault="00A43900" w:rsidP="00A43900">
            <w:pPr>
              <w:pStyle w:val="TableTextXMLcode9pt"/>
            </w:pPr>
            <w:r w:rsidRPr="00A43900">
              <w:t xml:space="preserve">reda.001.001.04 </w:t>
            </w:r>
          </w:p>
        </w:tc>
      </w:tr>
      <w:tr w:rsidR="00A43900" w14:paraId="3360444A" w14:textId="77777777" w:rsidTr="00A43900">
        <w:tc>
          <w:tcPr>
            <w:tcW w:w="7513" w:type="dxa"/>
          </w:tcPr>
          <w:p w14:paraId="5872432F" w14:textId="0F28893A" w:rsidR="00A43900" w:rsidRPr="00A43900" w:rsidRDefault="00A43900" w:rsidP="00A43900">
            <w:pPr>
              <w:pStyle w:val="TableTextXMLcode9pt"/>
            </w:pPr>
            <w:r w:rsidRPr="00A43900">
              <w:t>PriceReportCancellationV04</w:t>
            </w:r>
          </w:p>
        </w:tc>
        <w:tc>
          <w:tcPr>
            <w:tcW w:w="1922" w:type="dxa"/>
          </w:tcPr>
          <w:p w14:paraId="32885637" w14:textId="21252E58" w:rsidR="00A43900" w:rsidRPr="00A43900" w:rsidRDefault="00A43900" w:rsidP="00A43900">
            <w:pPr>
              <w:pStyle w:val="TableTextXMLcode9pt"/>
            </w:pPr>
            <w:r w:rsidRPr="00A43900">
              <w:t xml:space="preserve">reda.002.001.04 </w:t>
            </w:r>
          </w:p>
        </w:tc>
      </w:tr>
      <w:tr w:rsidR="00A43900" w14:paraId="39FEF5A0" w14:textId="77777777" w:rsidTr="00A43900">
        <w:tc>
          <w:tcPr>
            <w:tcW w:w="7513" w:type="dxa"/>
          </w:tcPr>
          <w:p w14:paraId="25D47850" w14:textId="0521E0CE" w:rsidR="00A43900" w:rsidRPr="00A43900" w:rsidRDefault="00A43900" w:rsidP="00A43900">
            <w:pPr>
              <w:pStyle w:val="TableTextXMLcode9pt"/>
            </w:pPr>
            <w:r w:rsidRPr="00A43900">
              <w:t>FundProcessingPassportReportV02</w:t>
            </w:r>
          </w:p>
        </w:tc>
        <w:tc>
          <w:tcPr>
            <w:tcW w:w="1922" w:type="dxa"/>
          </w:tcPr>
          <w:p w14:paraId="6318659C" w14:textId="7FBA04F7" w:rsidR="00A43900" w:rsidRPr="00A43900" w:rsidRDefault="00A43900" w:rsidP="00A43900">
            <w:pPr>
              <w:pStyle w:val="TableTextXMLcode9pt"/>
            </w:pPr>
            <w:r w:rsidRPr="00A43900">
              <w:t xml:space="preserve">reda.004.001.02 </w:t>
            </w:r>
          </w:p>
        </w:tc>
      </w:tr>
      <w:tr w:rsidR="00A43900" w14:paraId="1B9783FB" w14:textId="77777777" w:rsidTr="00A43900">
        <w:tc>
          <w:tcPr>
            <w:tcW w:w="7513" w:type="dxa"/>
          </w:tcPr>
          <w:p w14:paraId="474A5986" w14:textId="1EAEE830" w:rsidR="00A43900" w:rsidRPr="00A43900" w:rsidRDefault="00A43900" w:rsidP="00A43900">
            <w:pPr>
              <w:pStyle w:val="TableTextXMLcode9pt"/>
            </w:pPr>
            <w:r w:rsidRPr="00A43900">
              <w:t>InvestmentFundReportRequestV02</w:t>
            </w:r>
          </w:p>
        </w:tc>
        <w:tc>
          <w:tcPr>
            <w:tcW w:w="1922" w:type="dxa"/>
          </w:tcPr>
          <w:p w14:paraId="0A5936C9" w14:textId="370E2F29" w:rsidR="00A43900" w:rsidRPr="00A43900" w:rsidRDefault="00A43900" w:rsidP="00A43900">
            <w:pPr>
              <w:pStyle w:val="TableTextXMLcode9pt"/>
            </w:pPr>
            <w:r w:rsidRPr="00A43900">
              <w:t xml:space="preserve">reda.005.001.02 </w:t>
            </w:r>
          </w:p>
        </w:tc>
      </w:tr>
      <w:tr w:rsidR="00A43900" w14:paraId="2B7F38D5" w14:textId="77777777" w:rsidTr="00A43900">
        <w:tc>
          <w:tcPr>
            <w:tcW w:w="7513" w:type="dxa"/>
          </w:tcPr>
          <w:p w14:paraId="5C5A5241" w14:textId="4AB40FBB" w:rsidR="00A43900" w:rsidRPr="00A43900" w:rsidRDefault="00A43900" w:rsidP="00A43900">
            <w:pPr>
              <w:pStyle w:val="TableTextXMLcode9pt"/>
            </w:pPr>
            <w:r w:rsidRPr="00A43900">
              <w:t>SecuritiesMessageRejectionV03</w:t>
            </w:r>
          </w:p>
        </w:tc>
        <w:tc>
          <w:tcPr>
            <w:tcW w:w="1922" w:type="dxa"/>
          </w:tcPr>
          <w:p w14:paraId="10125CCF" w14:textId="78CC564B" w:rsidR="00A43900" w:rsidRPr="00A43900" w:rsidRDefault="00A43900" w:rsidP="00A43900">
            <w:pPr>
              <w:pStyle w:val="TableTextXMLcode9pt"/>
            </w:pPr>
            <w:r w:rsidRPr="00A43900">
              <w:t xml:space="preserve">semt.001.001.03 </w:t>
            </w:r>
          </w:p>
        </w:tc>
      </w:tr>
      <w:tr w:rsidR="00A43900" w14:paraId="15F49731" w14:textId="77777777" w:rsidTr="00A43900">
        <w:tc>
          <w:tcPr>
            <w:tcW w:w="7513" w:type="dxa"/>
          </w:tcPr>
          <w:p w14:paraId="6F0D22DE" w14:textId="6358FC14" w:rsidR="00A43900" w:rsidRPr="00A43900" w:rsidRDefault="00A43900" w:rsidP="00A43900">
            <w:pPr>
              <w:pStyle w:val="TableTextXMLcode9pt"/>
            </w:pPr>
            <w:r w:rsidRPr="00A43900">
              <w:t>CustodyStatementOfHoldingsV02</w:t>
            </w:r>
          </w:p>
        </w:tc>
        <w:tc>
          <w:tcPr>
            <w:tcW w:w="1922" w:type="dxa"/>
          </w:tcPr>
          <w:p w14:paraId="65FF8094" w14:textId="67CB7DD4" w:rsidR="00A43900" w:rsidRPr="00A43900" w:rsidRDefault="00A43900" w:rsidP="00A43900">
            <w:pPr>
              <w:pStyle w:val="TableTextXMLcode9pt"/>
            </w:pPr>
            <w:r w:rsidRPr="00A43900">
              <w:t xml:space="preserve">semt.002.001.02 </w:t>
            </w:r>
          </w:p>
        </w:tc>
      </w:tr>
      <w:tr w:rsidR="00A43900" w14:paraId="3A14A220" w14:textId="77777777" w:rsidTr="00A43900">
        <w:tc>
          <w:tcPr>
            <w:tcW w:w="7513" w:type="dxa"/>
          </w:tcPr>
          <w:p w14:paraId="1DC3B00B" w14:textId="449C8ADA" w:rsidR="00A43900" w:rsidRPr="00A43900" w:rsidRDefault="00A43900" w:rsidP="00A43900">
            <w:pPr>
              <w:pStyle w:val="TableTextXMLcode9pt"/>
            </w:pPr>
            <w:r w:rsidRPr="00A43900">
              <w:t>AccountingStatementOfHoldingsV02</w:t>
            </w:r>
          </w:p>
        </w:tc>
        <w:tc>
          <w:tcPr>
            <w:tcW w:w="1922" w:type="dxa"/>
          </w:tcPr>
          <w:p w14:paraId="77455682" w14:textId="4487B63F" w:rsidR="00A43900" w:rsidRPr="00A43900" w:rsidRDefault="00A43900" w:rsidP="00A43900">
            <w:pPr>
              <w:pStyle w:val="TableTextXMLcode9pt"/>
            </w:pPr>
            <w:r w:rsidRPr="00A43900">
              <w:t xml:space="preserve">semt.003.001.02 </w:t>
            </w:r>
          </w:p>
        </w:tc>
      </w:tr>
      <w:tr w:rsidR="00A43900" w14:paraId="27D14259" w14:textId="77777777" w:rsidTr="00A43900">
        <w:tc>
          <w:tcPr>
            <w:tcW w:w="7513" w:type="dxa"/>
          </w:tcPr>
          <w:p w14:paraId="5D411FF0" w14:textId="21EB077B" w:rsidR="00A43900" w:rsidRPr="00A43900" w:rsidRDefault="00A43900" w:rsidP="00A43900">
            <w:pPr>
              <w:pStyle w:val="TableTextXMLcode9pt"/>
            </w:pPr>
            <w:r w:rsidRPr="00A43900">
              <w:t>CustodyStatementOfHoldingsCancellationV02</w:t>
            </w:r>
          </w:p>
        </w:tc>
        <w:tc>
          <w:tcPr>
            <w:tcW w:w="1922" w:type="dxa"/>
          </w:tcPr>
          <w:p w14:paraId="267313F4" w14:textId="508AC789" w:rsidR="00A43900" w:rsidRPr="00A43900" w:rsidRDefault="00A43900" w:rsidP="00A43900">
            <w:pPr>
              <w:pStyle w:val="TableTextXMLcode9pt"/>
            </w:pPr>
            <w:r w:rsidRPr="00A43900">
              <w:t xml:space="preserve">semt.004.001.02 </w:t>
            </w:r>
          </w:p>
        </w:tc>
      </w:tr>
      <w:tr w:rsidR="00A43900" w14:paraId="5AA8C8EB" w14:textId="77777777" w:rsidTr="00A43900">
        <w:tc>
          <w:tcPr>
            <w:tcW w:w="7513" w:type="dxa"/>
          </w:tcPr>
          <w:p w14:paraId="6DE3ECD9" w14:textId="1830C7D3" w:rsidR="00A43900" w:rsidRPr="00A43900" w:rsidRDefault="00A43900" w:rsidP="00A43900">
            <w:pPr>
              <w:pStyle w:val="TableTextXMLcode9pt"/>
            </w:pPr>
            <w:r w:rsidRPr="00A43900">
              <w:t xml:space="preserve">PortfolioTransferInstructionV06 </w:t>
            </w:r>
          </w:p>
        </w:tc>
        <w:tc>
          <w:tcPr>
            <w:tcW w:w="1922" w:type="dxa"/>
          </w:tcPr>
          <w:p w14:paraId="5C022DED" w14:textId="226EA513" w:rsidR="00A43900" w:rsidRPr="00A43900" w:rsidRDefault="00A43900" w:rsidP="00A43900">
            <w:pPr>
              <w:pStyle w:val="TableTextXMLcode9pt"/>
            </w:pPr>
            <w:r w:rsidRPr="00A43900">
              <w:t xml:space="preserve">sese.012.001.06 </w:t>
            </w:r>
          </w:p>
        </w:tc>
      </w:tr>
      <w:tr w:rsidR="00A43900" w14:paraId="20ED5CA4" w14:textId="77777777" w:rsidTr="00A43900">
        <w:tc>
          <w:tcPr>
            <w:tcW w:w="7513" w:type="dxa"/>
          </w:tcPr>
          <w:p w14:paraId="58E44ABD" w14:textId="4D07C0D7" w:rsidR="00A43900" w:rsidRPr="00A43900" w:rsidRDefault="00A43900" w:rsidP="00A43900">
            <w:pPr>
              <w:pStyle w:val="TableTextXMLcode9pt"/>
            </w:pPr>
            <w:r w:rsidRPr="00A43900">
              <w:t>AccountHoldingInformationV04</w:t>
            </w:r>
          </w:p>
        </w:tc>
        <w:tc>
          <w:tcPr>
            <w:tcW w:w="1922" w:type="dxa"/>
          </w:tcPr>
          <w:p w14:paraId="49140AC1" w14:textId="3D7DD9F6" w:rsidR="00A43900" w:rsidRPr="00A43900" w:rsidRDefault="00A43900" w:rsidP="00A43900">
            <w:pPr>
              <w:pStyle w:val="TableTextXMLcode9pt"/>
            </w:pPr>
            <w:r w:rsidRPr="00A43900">
              <w:t xml:space="preserve">sese.018.001.04 </w:t>
            </w:r>
          </w:p>
        </w:tc>
      </w:tr>
      <w:tr w:rsidR="00A43900" w14:paraId="1841E0E8" w14:textId="77777777" w:rsidTr="00A43900">
        <w:tc>
          <w:tcPr>
            <w:tcW w:w="7513" w:type="dxa"/>
          </w:tcPr>
          <w:p w14:paraId="1902EB07" w14:textId="325DE34C" w:rsidR="00A43900" w:rsidRPr="00A43900" w:rsidRDefault="00A43900" w:rsidP="00A43900">
            <w:pPr>
              <w:pStyle w:val="TableTextXMLcode9pt"/>
            </w:pPr>
            <w:r w:rsidRPr="00A43900">
              <w:t>AccountHoldingInformationRequestV03</w:t>
            </w:r>
          </w:p>
        </w:tc>
        <w:tc>
          <w:tcPr>
            <w:tcW w:w="1922" w:type="dxa"/>
          </w:tcPr>
          <w:p w14:paraId="1FFF17D4" w14:textId="56E5AB3B" w:rsidR="00A43900" w:rsidRPr="00A43900" w:rsidRDefault="00A43900" w:rsidP="00A43900">
            <w:pPr>
              <w:pStyle w:val="TableTextXMLcode9pt"/>
            </w:pPr>
            <w:r w:rsidRPr="00A43900">
              <w:t xml:space="preserve">sese.019.001.03 </w:t>
            </w:r>
          </w:p>
        </w:tc>
      </w:tr>
      <w:tr w:rsidR="00A43900" w14:paraId="109051FB" w14:textId="77777777" w:rsidTr="00A43900">
        <w:tc>
          <w:tcPr>
            <w:tcW w:w="7513" w:type="dxa"/>
          </w:tcPr>
          <w:p w14:paraId="06C210E9" w14:textId="0BA5C47B" w:rsidR="00A43900" w:rsidRPr="00A43900" w:rsidRDefault="00A43900" w:rsidP="00A43900">
            <w:pPr>
              <w:pStyle w:val="TableTextXMLcode9pt"/>
            </w:pPr>
            <w:r w:rsidRPr="00A43900">
              <w:t>RedemptionBulkOrderV03</w:t>
            </w:r>
          </w:p>
        </w:tc>
        <w:tc>
          <w:tcPr>
            <w:tcW w:w="1922" w:type="dxa"/>
          </w:tcPr>
          <w:p w14:paraId="5E0F6B32" w14:textId="716F624C" w:rsidR="00A43900" w:rsidRPr="00A43900" w:rsidRDefault="00A43900" w:rsidP="00A43900">
            <w:pPr>
              <w:pStyle w:val="TableTextXMLcode9pt"/>
            </w:pPr>
            <w:r w:rsidRPr="00A43900">
              <w:t>setr.001.001.03</w:t>
            </w:r>
          </w:p>
        </w:tc>
      </w:tr>
      <w:tr w:rsidR="00A43900" w14:paraId="6E492BCD" w14:textId="77777777" w:rsidTr="00A43900">
        <w:tc>
          <w:tcPr>
            <w:tcW w:w="7513" w:type="dxa"/>
          </w:tcPr>
          <w:p w14:paraId="0EBFB341" w14:textId="08225B46" w:rsidR="00A43900" w:rsidRPr="00A43900" w:rsidRDefault="00A43900" w:rsidP="00A43900">
            <w:pPr>
              <w:pStyle w:val="TableTextXMLcode9pt"/>
            </w:pPr>
            <w:r w:rsidRPr="00A43900">
              <w:t>RedemptionBulkOrderCancellationRequestV03</w:t>
            </w:r>
          </w:p>
        </w:tc>
        <w:tc>
          <w:tcPr>
            <w:tcW w:w="1922" w:type="dxa"/>
          </w:tcPr>
          <w:p w14:paraId="6B4C6EF2" w14:textId="29145363" w:rsidR="00A43900" w:rsidRPr="00A43900" w:rsidRDefault="00A43900" w:rsidP="00A43900">
            <w:pPr>
              <w:pStyle w:val="TableTextXMLcode9pt"/>
            </w:pPr>
            <w:r w:rsidRPr="00A43900">
              <w:t xml:space="preserve">setr.002.001.03 </w:t>
            </w:r>
          </w:p>
        </w:tc>
      </w:tr>
      <w:tr w:rsidR="00A43900" w14:paraId="23957276" w14:textId="77777777" w:rsidTr="00A43900">
        <w:tc>
          <w:tcPr>
            <w:tcW w:w="7513" w:type="dxa"/>
          </w:tcPr>
          <w:p w14:paraId="5B392FD9" w14:textId="3754EE10" w:rsidR="00A43900" w:rsidRPr="00A43900" w:rsidRDefault="00A43900" w:rsidP="00A43900">
            <w:pPr>
              <w:pStyle w:val="TableTextXMLcode9pt"/>
            </w:pPr>
            <w:r w:rsidRPr="00A43900">
              <w:t>RedemptionBulkOrderConfirmationV03</w:t>
            </w:r>
          </w:p>
        </w:tc>
        <w:tc>
          <w:tcPr>
            <w:tcW w:w="1922" w:type="dxa"/>
          </w:tcPr>
          <w:p w14:paraId="3BED8F0B" w14:textId="503DA371" w:rsidR="00A43900" w:rsidRPr="00A43900" w:rsidRDefault="00A43900" w:rsidP="00A43900">
            <w:pPr>
              <w:pStyle w:val="TableTextXMLcode9pt"/>
            </w:pPr>
            <w:r w:rsidRPr="00A43900">
              <w:t xml:space="preserve">setr.003.001.03 </w:t>
            </w:r>
          </w:p>
        </w:tc>
      </w:tr>
      <w:tr w:rsidR="00A43900" w14:paraId="1D545957" w14:textId="77777777" w:rsidTr="00A43900">
        <w:tc>
          <w:tcPr>
            <w:tcW w:w="7513" w:type="dxa"/>
          </w:tcPr>
          <w:p w14:paraId="08811E98" w14:textId="47F42C4E" w:rsidR="00A43900" w:rsidRPr="00A43900" w:rsidRDefault="00A43900" w:rsidP="00A43900">
            <w:pPr>
              <w:pStyle w:val="TableTextXMLcode9pt"/>
            </w:pPr>
            <w:r w:rsidRPr="00A43900">
              <w:t>RedemptionOrderV03</w:t>
            </w:r>
          </w:p>
        </w:tc>
        <w:tc>
          <w:tcPr>
            <w:tcW w:w="1922" w:type="dxa"/>
          </w:tcPr>
          <w:p w14:paraId="5C7F5E5F" w14:textId="7D549409" w:rsidR="00A43900" w:rsidRPr="00A43900" w:rsidRDefault="00A43900" w:rsidP="00A43900">
            <w:pPr>
              <w:pStyle w:val="TableTextXMLcode9pt"/>
            </w:pPr>
            <w:r w:rsidRPr="00A43900">
              <w:t xml:space="preserve">setr.004.001.03 </w:t>
            </w:r>
          </w:p>
        </w:tc>
      </w:tr>
      <w:tr w:rsidR="00A43900" w14:paraId="6BEDE28F" w14:textId="77777777" w:rsidTr="00A43900">
        <w:tc>
          <w:tcPr>
            <w:tcW w:w="7513" w:type="dxa"/>
          </w:tcPr>
          <w:p w14:paraId="66E6D7DC" w14:textId="20196696" w:rsidR="00A43900" w:rsidRPr="00A43900" w:rsidRDefault="00A43900" w:rsidP="00A43900">
            <w:pPr>
              <w:pStyle w:val="TableTextXMLcode9pt"/>
            </w:pPr>
            <w:r w:rsidRPr="00A43900">
              <w:t>RedemptionOrderCancellationRequestV03</w:t>
            </w:r>
          </w:p>
        </w:tc>
        <w:tc>
          <w:tcPr>
            <w:tcW w:w="1922" w:type="dxa"/>
          </w:tcPr>
          <w:p w14:paraId="40F40197" w14:textId="09814BDB" w:rsidR="00A43900" w:rsidRPr="00A43900" w:rsidRDefault="00A43900" w:rsidP="00A43900">
            <w:pPr>
              <w:pStyle w:val="TableTextXMLcode9pt"/>
            </w:pPr>
            <w:r w:rsidRPr="00A43900">
              <w:t xml:space="preserve">setr.005.001.03 </w:t>
            </w:r>
          </w:p>
        </w:tc>
      </w:tr>
      <w:tr w:rsidR="00A43900" w14:paraId="414A01C4" w14:textId="77777777" w:rsidTr="00A43900">
        <w:tc>
          <w:tcPr>
            <w:tcW w:w="7513" w:type="dxa"/>
          </w:tcPr>
          <w:p w14:paraId="4527926E" w14:textId="4F328435" w:rsidR="00A43900" w:rsidRPr="00A43900" w:rsidRDefault="00A43900" w:rsidP="00A43900">
            <w:pPr>
              <w:pStyle w:val="TableTextXMLcode9pt"/>
            </w:pPr>
            <w:r w:rsidRPr="00A43900">
              <w:t>RedemptionOrderConfirmationV03</w:t>
            </w:r>
          </w:p>
        </w:tc>
        <w:tc>
          <w:tcPr>
            <w:tcW w:w="1922" w:type="dxa"/>
          </w:tcPr>
          <w:p w14:paraId="1A296665" w14:textId="6006D472" w:rsidR="00A43900" w:rsidRPr="00A43900" w:rsidRDefault="00A43900" w:rsidP="00A43900">
            <w:pPr>
              <w:pStyle w:val="TableTextXMLcode9pt"/>
            </w:pPr>
            <w:r w:rsidRPr="00A43900">
              <w:t xml:space="preserve">setr.006.001.03 </w:t>
            </w:r>
          </w:p>
        </w:tc>
      </w:tr>
      <w:tr w:rsidR="00A43900" w14:paraId="4DD236BF" w14:textId="77777777" w:rsidTr="00A43900">
        <w:tc>
          <w:tcPr>
            <w:tcW w:w="7513" w:type="dxa"/>
          </w:tcPr>
          <w:p w14:paraId="485700DC" w14:textId="148B0BC4" w:rsidR="00A43900" w:rsidRPr="00A43900" w:rsidRDefault="00A43900" w:rsidP="00A43900">
            <w:pPr>
              <w:pStyle w:val="TableTextXMLcode9pt"/>
            </w:pPr>
            <w:r w:rsidRPr="00A43900">
              <w:t xml:space="preserve">SubscriptionBulkOrderV03 </w:t>
            </w:r>
          </w:p>
        </w:tc>
        <w:tc>
          <w:tcPr>
            <w:tcW w:w="1922" w:type="dxa"/>
          </w:tcPr>
          <w:p w14:paraId="4CC8C8F5" w14:textId="354F1188" w:rsidR="00A43900" w:rsidRPr="00A43900" w:rsidRDefault="00A43900" w:rsidP="00A43900">
            <w:pPr>
              <w:pStyle w:val="TableTextXMLcode9pt"/>
            </w:pPr>
            <w:r w:rsidRPr="00A43900">
              <w:t xml:space="preserve">setr.007.001.03 </w:t>
            </w:r>
          </w:p>
        </w:tc>
      </w:tr>
      <w:tr w:rsidR="00A43900" w14:paraId="6A029547" w14:textId="77777777" w:rsidTr="00A43900">
        <w:tc>
          <w:tcPr>
            <w:tcW w:w="7513" w:type="dxa"/>
          </w:tcPr>
          <w:p w14:paraId="5A59E397" w14:textId="0025A1EF" w:rsidR="00A43900" w:rsidRPr="00A43900" w:rsidRDefault="00A43900" w:rsidP="00A43900">
            <w:pPr>
              <w:pStyle w:val="TableTextXMLcode9pt"/>
            </w:pPr>
            <w:r w:rsidRPr="00A43900">
              <w:t>SubscriptionBulkOrderCancellationRequestV03</w:t>
            </w:r>
          </w:p>
        </w:tc>
        <w:tc>
          <w:tcPr>
            <w:tcW w:w="1922" w:type="dxa"/>
          </w:tcPr>
          <w:p w14:paraId="457D1104" w14:textId="3EC1F8D5" w:rsidR="00A43900" w:rsidRPr="00A43900" w:rsidRDefault="00A43900" w:rsidP="00A43900">
            <w:pPr>
              <w:pStyle w:val="TableTextXMLcode9pt"/>
            </w:pPr>
            <w:r w:rsidRPr="00A43900">
              <w:t xml:space="preserve">setr.008.001.03 </w:t>
            </w:r>
          </w:p>
        </w:tc>
      </w:tr>
      <w:tr w:rsidR="00A43900" w14:paraId="635A53CB" w14:textId="77777777" w:rsidTr="00A43900">
        <w:tc>
          <w:tcPr>
            <w:tcW w:w="7513" w:type="dxa"/>
          </w:tcPr>
          <w:p w14:paraId="5CEAEA5C" w14:textId="1B4D6E29" w:rsidR="00A43900" w:rsidRPr="00A43900" w:rsidRDefault="00A43900" w:rsidP="00A43900">
            <w:pPr>
              <w:pStyle w:val="TableTextXMLcode9pt"/>
            </w:pPr>
            <w:r w:rsidRPr="00A43900">
              <w:t>SubscriptionBulkOrderConfirmationV03</w:t>
            </w:r>
          </w:p>
        </w:tc>
        <w:tc>
          <w:tcPr>
            <w:tcW w:w="1922" w:type="dxa"/>
          </w:tcPr>
          <w:p w14:paraId="3B2DB3DF" w14:textId="0487E574" w:rsidR="00A43900" w:rsidRPr="00A43900" w:rsidRDefault="00A43900" w:rsidP="00A43900">
            <w:pPr>
              <w:pStyle w:val="TableTextXMLcode9pt"/>
            </w:pPr>
            <w:r w:rsidRPr="00A43900">
              <w:t xml:space="preserve">setr.009.001.03 </w:t>
            </w:r>
          </w:p>
        </w:tc>
      </w:tr>
      <w:tr w:rsidR="00A43900" w14:paraId="3784B007" w14:textId="77777777" w:rsidTr="00A43900">
        <w:tc>
          <w:tcPr>
            <w:tcW w:w="7513" w:type="dxa"/>
          </w:tcPr>
          <w:p w14:paraId="0A2BF9FC" w14:textId="7861DF4C" w:rsidR="00A43900" w:rsidRPr="00A43900" w:rsidRDefault="00A43900" w:rsidP="00A43900">
            <w:pPr>
              <w:pStyle w:val="TableTextXMLcode9pt"/>
            </w:pPr>
            <w:r w:rsidRPr="00A43900">
              <w:t xml:space="preserve">SubscriptionOrderV03 </w:t>
            </w:r>
          </w:p>
        </w:tc>
        <w:tc>
          <w:tcPr>
            <w:tcW w:w="1922" w:type="dxa"/>
          </w:tcPr>
          <w:p w14:paraId="542200C7" w14:textId="5DC04FE2" w:rsidR="00A43900" w:rsidRPr="00A43900" w:rsidRDefault="00A43900" w:rsidP="00A43900">
            <w:pPr>
              <w:pStyle w:val="TableTextXMLcode9pt"/>
            </w:pPr>
            <w:r w:rsidRPr="00A43900">
              <w:t xml:space="preserve">setr.010.001.03 </w:t>
            </w:r>
          </w:p>
        </w:tc>
      </w:tr>
      <w:tr w:rsidR="00A43900" w14:paraId="21C3A183" w14:textId="77777777" w:rsidTr="00A43900">
        <w:tc>
          <w:tcPr>
            <w:tcW w:w="7513" w:type="dxa"/>
          </w:tcPr>
          <w:p w14:paraId="75C04981" w14:textId="6917F009" w:rsidR="00A43900" w:rsidRPr="00A43900" w:rsidRDefault="00A43900" w:rsidP="00A43900">
            <w:pPr>
              <w:pStyle w:val="TableTextXMLcode9pt"/>
            </w:pPr>
            <w:r w:rsidRPr="00A43900">
              <w:t>SubscriptionOrderCancellationRequestV03</w:t>
            </w:r>
          </w:p>
        </w:tc>
        <w:tc>
          <w:tcPr>
            <w:tcW w:w="1922" w:type="dxa"/>
          </w:tcPr>
          <w:p w14:paraId="6CD0CFDF" w14:textId="5660741E" w:rsidR="00A43900" w:rsidRPr="00A43900" w:rsidRDefault="00A43900" w:rsidP="00A43900">
            <w:pPr>
              <w:pStyle w:val="TableTextXMLcode9pt"/>
            </w:pPr>
            <w:r w:rsidRPr="00A43900">
              <w:t xml:space="preserve">setr.011.001.03 </w:t>
            </w:r>
          </w:p>
        </w:tc>
      </w:tr>
      <w:tr w:rsidR="00A43900" w14:paraId="491599B0" w14:textId="77777777" w:rsidTr="00A43900">
        <w:tc>
          <w:tcPr>
            <w:tcW w:w="7513" w:type="dxa"/>
          </w:tcPr>
          <w:p w14:paraId="403C292D" w14:textId="5CB5D90A" w:rsidR="00A43900" w:rsidRPr="00A43900" w:rsidRDefault="00A43900" w:rsidP="00A43900">
            <w:pPr>
              <w:pStyle w:val="TableTextXMLcode9pt"/>
            </w:pPr>
            <w:r w:rsidRPr="00A43900">
              <w:t xml:space="preserve">SubscriptionOrderConfirmationV03 </w:t>
            </w:r>
          </w:p>
        </w:tc>
        <w:tc>
          <w:tcPr>
            <w:tcW w:w="1922" w:type="dxa"/>
          </w:tcPr>
          <w:p w14:paraId="5F047551" w14:textId="4754483F" w:rsidR="00A43900" w:rsidRPr="00A43900" w:rsidRDefault="00A43900" w:rsidP="00A43900">
            <w:pPr>
              <w:pStyle w:val="TableTextXMLcode9pt"/>
            </w:pPr>
            <w:r w:rsidRPr="00A43900">
              <w:t xml:space="preserve">setr.012.001.03 </w:t>
            </w:r>
          </w:p>
        </w:tc>
      </w:tr>
      <w:tr w:rsidR="00A43900" w14:paraId="5113BED7" w14:textId="77777777" w:rsidTr="00A43900">
        <w:tc>
          <w:tcPr>
            <w:tcW w:w="7513" w:type="dxa"/>
          </w:tcPr>
          <w:p w14:paraId="676771B7" w14:textId="7D8D1731" w:rsidR="00A43900" w:rsidRPr="00A43900" w:rsidRDefault="00A43900" w:rsidP="00A43900">
            <w:pPr>
              <w:pStyle w:val="TableTextXMLcode9pt"/>
            </w:pPr>
            <w:r w:rsidRPr="00A43900">
              <w:t xml:space="preserve">SwitchOrderV03 </w:t>
            </w:r>
          </w:p>
        </w:tc>
        <w:tc>
          <w:tcPr>
            <w:tcW w:w="1922" w:type="dxa"/>
          </w:tcPr>
          <w:p w14:paraId="0682556C" w14:textId="28BFB1E2" w:rsidR="00A43900" w:rsidRPr="00A43900" w:rsidRDefault="00A43900" w:rsidP="00A43900">
            <w:pPr>
              <w:pStyle w:val="TableTextXMLcode9pt"/>
            </w:pPr>
            <w:r w:rsidRPr="00A43900">
              <w:t xml:space="preserve">setr.013.001.03 </w:t>
            </w:r>
          </w:p>
        </w:tc>
      </w:tr>
      <w:tr w:rsidR="00A43900" w14:paraId="0BFC5D35" w14:textId="77777777" w:rsidTr="00A43900">
        <w:tc>
          <w:tcPr>
            <w:tcW w:w="7513" w:type="dxa"/>
          </w:tcPr>
          <w:p w14:paraId="4A1ECF94" w14:textId="6B907AEA" w:rsidR="00A43900" w:rsidRPr="00A43900" w:rsidRDefault="00A43900" w:rsidP="00A43900">
            <w:pPr>
              <w:pStyle w:val="TableTextXMLcode9pt"/>
            </w:pPr>
            <w:r w:rsidRPr="00A43900">
              <w:t>SwitchOrderCancellationRequestV03</w:t>
            </w:r>
          </w:p>
        </w:tc>
        <w:tc>
          <w:tcPr>
            <w:tcW w:w="1922" w:type="dxa"/>
          </w:tcPr>
          <w:p w14:paraId="1B0E3B0F" w14:textId="20C859D9" w:rsidR="00A43900" w:rsidRPr="00A43900" w:rsidRDefault="00A43900" w:rsidP="00A43900">
            <w:pPr>
              <w:pStyle w:val="TableTextXMLcode9pt"/>
            </w:pPr>
            <w:r w:rsidRPr="00A43900">
              <w:t xml:space="preserve">setr.014.001.03 </w:t>
            </w:r>
          </w:p>
        </w:tc>
      </w:tr>
      <w:tr w:rsidR="00A43900" w14:paraId="2A80CAB2" w14:textId="77777777" w:rsidTr="00A43900">
        <w:tc>
          <w:tcPr>
            <w:tcW w:w="7513" w:type="dxa"/>
          </w:tcPr>
          <w:p w14:paraId="38D8324F" w14:textId="29ECC537" w:rsidR="00A43900" w:rsidRPr="00A43900" w:rsidRDefault="00A43900" w:rsidP="00A43900">
            <w:pPr>
              <w:pStyle w:val="TableTextXMLcode9pt"/>
            </w:pPr>
            <w:r w:rsidRPr="00A43900">
              <w:t>SwitchOrderConfirmationV03</w:t>
            </w:r>
          </w:p>
        </w:tc>
        <w:tc>
          <w:tcPr>
            <w:tcW w:w="1922" w:type="dxa"/>
          </w:tcPr>
          <w:p w14:paraId="590EDEA8" w14:textId="7B568B72" w:rsidR="00A43900" w:rsidRPr="00A43900" w:rsidRDefault="00A43900" w:rsidP="00A43900">
            <w:pPr>
              <w:pStyle w:val="TableTextXMLcode9pt"/>
            </w:pPr>
            <w:r w:rsidRPr="00A43900">
              <w:t xml:space="preserve">setr.015.001.03 </w:t>
            </w:r>
          </w:p>
        </w:tc>
      </w:tr>
      <w:tr w:rsidR="00A43900" w14:paraId="64B60418" w14:textId="77777777" w:rsidTr="00A43900">
        <w:tc>
          <w:tcPr>
            <w:tcW w:w="7513" w:type="dxa"/>
          </w:tcPr>
          <w:p w14:paraId="62FDC837" w14:textId="35C7E835" w:rsidR="00A43900" w:rsidRPr="00A43900" w:rsidRDefault="00A43900" w:rsidP="00A43900">
            <w:pPr>
              <w:pStyle w:val="TableTextXMLcode9pt"/>
            </w:pPr>
            <w:r w:rsidRPr="00A43900">
              <w:t>OrderInstructionStatusReportV03</w:t>
            </w:r>
          </w:p>
        </w:tc>
        <w:tc>
          <w:tcPr>
            <w:tcW w:w="1922" w:type="dxa"/>
          </w:tcPr>
          <w:p w14:paraId="3CF6D77F" w14:textId="51240AC6" w:rsidR="00A43900" w:rsidRPr="00A43900" w:rsidRDefault="00A43900" w:rsidP="00A43900">
            <w:pPr>
              <w:pStyle w:val="TableTextXMLcode9pt"/>
            </w:pPr>
            <w:r w:rsidRPr="00A43900">
              <w:t xml:space="preserve">setr.016.001.03 </w:t>
            </w:r>
          </w:p>
        </w:tc>
      </w:tr>
      <w:tr w:rsidR="00A43900" w14:paraId="27C03F9C" w14:textId="77777777" w:rsidTr="00A43900">
        <w:tc>
          <w:tcPr>
            <w:tcW w:w="7513" w:type="dxa"/>
          </w:tcPr>
          <w:p w14:paraId="097D9491" w14:textId="15551473" w:rsidR="00A43900" w:rsidRPr="00A43900" w:rsidRDefault="00A43900" w:rsidP="00A43900">
            <w:pPr>
              <w:pStyle w:val="TableTextXMLcode9pt"/>
            </w:pPr>
            <w:r w:rsidRPr="00A43900">
              <w:t>OrderCancellationStatusReportV03</w:t>
            </w:r>
          </w:p>
        </w:tc>
        <w:tc>
          <w:tcPr>
            <w:tcW w:w="1922" w:type="dxa"/>
          </w:tcPr>
          <w:p w14:paraId="31B92B56" w14:textId="7BFE2BE8" w:rsidR="00A43900" w:rsidRPr="00A43900" w:rsidRDefault="00A43900" w:rsidP="00A43900">
            <w:pPr>
              <w:pStyle w:val="TableTextXMLcode9pt"/>
            </w:pPr>
            <w:r w:rsidRPr="00A43900">
              <w:t xml:space="preserve">setr.017.001.03 </w:t>
            </w:r>
          </w:p>
        </w:tc>
      </w:tr>
      <w:tr w:rsidR="00A43900" w14:paraId="755D8759" w14:textId="77777777" w:rsidTr="00A43900">
        <w:tc>
          <w:tcPr>
            <w:tcW w:w="7513" w:type="dxa"/>
          </w:tcPr>
          <w:p w14:paraId="618B4FFF" w14:textId="201E4A75" w:rsidR="00A43900" w:rsidRPr="00A43900" w:rsidRDefault="00A43900" w:rsidP="00A43900">
            <w:pPr>
              <w:pStyle w:val="TableTextXMLcode9pt"/>
            </w:pPr>
            <w:r w:rsidRPr="00A43900">
              <w:t>RequestForOrderStatusReportV03</w:t>
            </w:r>
          </w:p>
        </w:tc>
        <w:tc>
          <w:tcPr>
            <w:tcW w:w="1922" w:type="dxa"/>
          </w:tcPr>
          <w:p w14:paraId="3888DB9A" w14:textId="451B3E59" w:rsidR="00A43900" w:rsidRPr="00A43900" w:rsidRDefault="00A43900" w:rsidP="00A43900">
            <w:pPr>
              <w:pStyle w:val="TableTextXMLcode9pt"/>
            </w:pPr>
            <w:r w:rsidRPr="00A43900">
              <w:t xml:space="preserve">setr.018.001.03 </w:t>
            </w:r>
          </w:p>
        </w:tc>
      </w:tr>
      <w:tr w:rsidR="00A43900" w14:paraId="09A5F1F6" w14:textId="77777777" w:rsidTr="00A43900">
        <w:tc>
          <w:tcPr>
            <w:tcW w:w="7513" w:type="dxa"/>
          </w:tcPr>
          <w:p w14:paraId="69C94118" w14:textId="3E40287C" w:rsidR="00A43900" w:rsidRPr="00A43900" w:rsidRDefault="00A43900" w:rsidP="00A43900">
            <w:pPr>
              <w:pStyle w:val="TableTextXMLcode9pt"/>
            </w:pPr>
            <w:r w:rsidRPr="00A43900">
              <w:t>SubscriptionOrderConfirmationCancellationInstructionV01</w:t>
            </w:r>
          </w:p>
        </w:tc>
        <w:tc>
          <w:tcPr>
            <w:tcW w:w="1922" w:type="dxa"/>
          </w:tcPr>
          <w:p w14:paraId="68D33505" w14:textId="3E5DE6C7" w:rsidR="00A43900" w:rsidRPr="00A43900" w:rsidRDefault="00A43900" w:rsidP="00A43900">
            <w:pPr>
              <w:pStyle w:val="TableTextXMLcode9pt"/>
            </w:pPr>
            <w:r w:rsidRPr="00A43900">
              <w:t xml:space="preserve">setr.047.001.01 </w:t>
            </w:r>
          </w:p>
        </w:tc>
      </w:tr>
      <w:tr w:rsidR="00A43900" w14:paraId="3F100846" w14:textId="77777777" w:rsidTr="00A43900">
        <w:tc>
          <w:tcPr>
            <w:tcW w:w="7513" w:type="dxa"/>
          </w:tcPr>
          <w:p w14:paraId="52E60A70" w14:textId="651A3334" w:rsidR="00A43900" w:rsidRPr="00A43900" w:rsidRDefault="00A43900" w:rsidP="00A43900">
            <w:pPr>
              <w:pStyle w:val="TableTextXMLcode9pt"/>
            </w:pPr>
            <w:r w:rsidRPr="00A43900">
              <w:t>SubscriptionOrderConfirmationAmendmentV01</w:t>
            </w:r>
          </w:p>
        </w:tc>
        <w:tc>
          <w:tcPr>
            <w:tcW w:w="1922" w:type="dxa"/>
          </w:tcPr>
          <w:p w14:paraId="5E2B52B0" w14:textId="392B408F" w:rsidR="00A43900" w:rsidRPr="00A43900" w:rsidRDefault="00A43900" w:rsidP="00A43900">
            <w:pPr>
              <w:pStyle w:val="TableTextXMLcode9pt"/>
            </w:pPr>
            <w:r w:rsidRPr="00A43900">
              <w:t xml:space="preserve">setr.048.001.01 </w:t>
            </w:r>
          </w:p>
        </w:tc>
      </w:tr>
      <w:tr w:rsidR="00A43900" w14:paraId="51976D1E" w14:textId="77777777" w:rsidTr="00A43900">
        <w:tc>
          <w:tcPr>
            <w:tcW w:w="7513" w:type="dxa"/>
          </w:tcPr>
          <w:p w14:paraId="122F46A0" w14:textId="3941E872" w:rsidR="00A43900" w:rsidRPr="00A43900" w:rsidRDefault="00A43900" w:rsidP="00A43900">
            <w:pPr>
              <w:pStyle w:val="TableTextXMLcode9pt"/>
            </w:pPr>
            <w:r w:rsidRPr="00A43900">
              <w:t>SubscriptionBulkOrderConfirmationCancellationInstructionV01</w:t>
            </w:r>
          </w:p>
        </w:tc>
        <w:tc>
          <w:tcPr>
            <w:tcW w:w="1922" w:type="dxa"/>
          </w:tcPr>
          <w:p w14:paraId="3AB51FF2" w14:textId="307F415F" w:rsidR="00A43900" w:rsidRPr="00A43900" w:rsidRDefault="00A43900" w:rsidP="00A43900">
            <w:pPr>
              <w:pStyle w:val="TableTextXMLcode9pt"/>
            </w:pPr>
            <w:r w:rsidRPr="00A43900">
              <w:t xml:space="preserve">setr.049.001.01 </w:t>
            </w:r>
          </w:p>
        </w:tc>
      </w:tr>
      <w:tr w:rsidR="00A43900" w14:paraId="6CD4007E" w14:textId="77777777" w:rsidTr="00A43900">
        <w:tc>
          <w:tcPr>
            <w:tcW w:w="7513" w:type="dxa"/>
          </w:tcPr>
          <w:p w14:paraId="7FA5633D" w14:textId="1C23DC35" w:rsidR="00A43900" w:rsidRPr="00A43900" w:rsidRDefault="00A43900" w:rsidP="00A43900">
            <w:pPr>
              <w:pStyle w:val="TableTextXMLcode9pt"/>
            </w:pPr>
            <w:r w:rsidRPr="00A43900">
              <w:t>SubscriptionBulkOrderConfirmationAmendmentV01</w:t>
            </w:r>
          </w:p>
        </w:tc>
        <w:tc>
          <w:tcPr>
            <w:tcW w:w="1922" w:type="dxa"/>
          </w:tcPr>
          <w:p w14:paraId="06DD24A8" w14:textId="26C3AF74" w:rsidR="00A43900" w:rsidRPr="00A43900" w:rsidRDefault="00A43900" w:rsidP="00A43900">
            <w:pPr>
              <w:pStyle w:val="TableTextXMLcode9pt"/>
            </w:pPr>
            <w:r w:rsidRPr="00A43900">
              <w:t xml:space="preserve">setr.050.001.01 </w:t>
            </w:r>
          </w:p>
        </w:tc>
      </w:tr>
      <w:tr w:rsidR="00A43900" w14:paraId="2C936DC5" w14:textId="77777777" w:rsidTr="00A43900">
        <w:tc>
          <w:tcPr>
            <w:tcW w:w="7513" w:type="dxa"/>
          </w:tcPr>
          <w:p w14:paraId="376A9A63" w14:textId="2EE6D9D6" w:rsidR="00A43900" w:rsidRPr="00A43900" w:rsidRDefault="00A43900" w:rsidP="00A43900">
            <w:pPr>
              <w:pStyle w:val="TableTextXMLcode9pt"/>
            </w:pPr>
            <w:r w:rsidRPr="00A43900">
              <w:t>RedemptionOrderConfirmationCancellationInstructionV01</w:t>
            </w:r>
          </w:p>
        </w:tc>
        <w:tc>
          <w:tcPr>
            <w:tcW w:w="1922" w:type="dxa"/>
          </w:tcPr>
          <w:p w14:paraId="0FB1A1A8" w14:textId="693FB437" w:rsidR="00A43900" w:rsidRPr="00A43900" w:rsidRDefault="00A43900" w:rsidP="00A43900">
            <w:pPr>
              <w:pStyle w:val="TableTextXMLcode9pt"/>
            </w:pPr>
            <w:r w:rsidRPr="00A43900">
              <w:t xml:space="preserve">setr.051.001.01 </w:t>
            </w:r>
          </w:p>
        </w:tc>
      </w:tr>
      <w:tr w:rsidR="00A43900" w14:paraId="2F2B8B62" w14:textId="77777777" w:rsidTr="00A43900">
        <w:tc>
          <w:tcPr>
            <w:tcW w:w="7513" w:type="dxa"/>
          </w:tcPr>
          <w:p w14:paraId="497FB50E" w14:textId="348F0D50" w:rsidR="00A43900" w:rsidRPr="00A43900" w:rsidRDefault="00A43900" w:rsidP="00A43900">
            <w:pPr>
              <w:pStyle w:val="TableTextXMLcode9pt"/>
            </w:pPr>
            <w:r w:rsidRPr="00A43900">
              <w:t>RedemptionOrderConfirmationAmendmentV01</w:t>
            </w:r>
          </w:p>
        </w:tc>
        <w:tc>
          <w:tcPr>
            <w:tcW w:w="1922" w:type="dxa"/>
          </w:tcPr>
          <w:p w14:paraId="4351AB75" w14:textId="6EFE8050" w:rsidR="00A43900" w:rsidRPr="00A43900" w:rsidRDefault="00A43900" w:rsidP="00A43900">
            <w:pPr>
              <w:pStyle w:val="TableTextXMLcode9pt"/>
            </w:pPr>
            <w:r w:rsidRPr="00A43900">
              <w:t xml:space="preserve">setr.052.001.01 </w:t>
            </w:r>
          </w:p>
        </w:tc>
      </w:tr>
      <w:tr w:rsidR="00A43900" w14:paraId="33A07552" w14:textId="77777777" w:rsidTr="00A43900">
        <w:tc>
          <w:tcPr>
            <w:tcW w:w="7513" w:type="dxa"/>
          </w:tcPr>
          <w:p w14:paraId="22F658F0" w14:textId="2DC1A5AE" w:rsidR="00A43900" w:rsidRPr="00A43900" w:rsidRDefault="00A43900" w:rsidP="00A43900">
            <w:pPr>
              <w:pStyle w:val="TableTextXMLcode9pt"/>
            </w:pPr>
            <w:r w:rsidRPr="00A43900">
              <w:t>RedemptionBulkOrderConfirmationCancellationInstructionV01</w:t>
            </w:r>
          </w:p>
        </w:tc>
        <w:tc>
          <w:tcPr>
            <w:tcW w:w="1922" w:type="dxa"/>
          </w:tcPr>
          <w:p w14:paraId="5FBEBE89" w14:textId="78FDC459" w:rsidR="00A43900" w:rsidRPr="00A43900" w:rsidRDefault="00A43900" w:rsidP="00A43900">
            <w:pPr>
              <w:pStyle w:val="TableTextXMLcode9pt"/>
            </w:pPr>
            <w:r w:rsidRPr="00A43900">
              <w:t xml:space="preserve">setr.053.001.01 </w:t>
            </w:r>
          </w:p>
        </w:tc>
      </w:tr>
      <w:tr w:rsidR="00A43900" w14:paraId="0B92BE56" w14:textId="77777777" w:rsidTr="00A43900">
        <w:tc>
          <w:tcPr>
            <w:tcW w:w="7513" w:type="dxa"/>
          </w:tcPr>
          <w:p w14:paraId="3E17242D" w14:textId="179CA9E8" w:rsidR="00A43900" w:rsidRPr="00A43900" w:rsidRDefault="00A43900" w:rsidP="00A43900">
            <w:pPr>
              <w:pStyle w:val="TableTextXMLcode9pt"/>
            </w:pPr>
            <w:r w:rsidRPr="00A43900">
              <w:t>RedemptionBulkOrderConfirmationAmendmentV01</w:t>
            </w:r>
          </w:p>
        </w:tc>
        <w:tc>
          <w:tcPr>
            <w:tcW w:w="1922" w:type="dxa"/>
          </w:tcPr>
          <w:p w14:paraId="18D3ACA4" w14:textId="702EF9C0" w:rsidR="00A43900" w:rsidRPr="00A43900" w:rsidRDefault="00A43900" w:rsidP="00A43900">
            <w:pPr>
              <w:pStyle w:val="TableTextXMLcode9pt"/>
            </w:pPr>
            <w:r w:rsidRPr="00A43900">
              <w:t xml:space="preserve">setr.054.001.01 </w:t>
            </w:r>
          </w:p>
        </w:tc>
      </w:tr>
      <w:tr w:rsidR="00A43900" w14:paraId="669C4199" w14:textId="77777777" w:rsidTr="00A43900">
        <w:tc>
          <w:tcPr>
            <w:tcW w:w="7513" w:type="dxa"/>
          </w:tcPr>
          <w:p w14:paraId="2BD539BB" w14:textId="138D8A56" w:rsidR="00A43900" w:rsidRPr="00A43900" w:rsidRDefault="00A43900" w:rsidP="00A43900">
            <w:pPr>
              <w:pStyle w:val="TableTextXMLcode9pt"/>
            </w:pPr>
            <w:r w:rsidRPr="00A43900">
              <w:t>SwitchOrderConfirmationCancellationInstructionV01</w:t>
            </w:r>
          </w:p>
        </w:tc>
        <w:tc>
          <w:tcPr>
            <w:tcW w:w="1922" w:type="dxa"/>
          </w:tcPr>
          <w:p w14:paraId="2E1494C6" w14:textId="3800D378" w:rsidR="00A43900" w:rsidRPr="00A43900" w:rsidRDefault="00A43900" w:rsidP="00A43900">
            <w:pPr>
              <w:pStyle w:val="TableTextXMLcode9pt"/>
            </w:pPr>
            <w:r w:rsidRPr="00A43900">
              <w:t xml:space="preserve">setr.055.001.01 </w:t>
            </w:r>
          </w:p>
        </w:tc>
      </w:tr>
      <w:tr w:rsidR="00A43900" w14:paraId="795964F2" w14:textId="77777777" w:rsidTr="00A43900">
        <w:tc>
          <w:tcPr>
            <w:tcW w:w="7513" w:type="dxa"/>
          </w:tcPr>
          <w:p w14:paraId="77946F94" w14:textId="7582895A" w:rsidR="00A43900" w:rsidRPr="00A43900" w:rsidRDefault="00A43900" w:rsidP="00A43900">
            <w:pPr>
              <w:pStyle w:val="TableTextXMLcode9pt"/>
            </w:pPr>
            <w:r w:rsidRPr="00A43900">
              <w:t>SwitchOrderConfirmationAmendmentV01</w:t>
            </w:r>
          </w:p>
        </w:tc>
        <w:tc>
          <w:tcPr>
            <w:tcW w:w="1922" w:type="dxa"/>
          </w:tcPr>
          <w:p w14:paraId="14897BA7" w14:textId="2BDC420D" w:rsidR="00A43900" w:rsidRPr="00A43900" w:rsidRDefault="00A43900" w:rsidP="00A43900">
            <w:pPr>
              <w:pStyle w:val="TableTextXMLcode9pt"/>
            </w:pPr>
            <w:r w:rsidRPr="00A43900">
              <w:t xml:space="preserve">setr.056.001.01 </w:t>
            </w:r>
          </w:p>
        </w:tc>
      </w:tr>
      <w:tr w:rsidR="00A43900" w14:paraId="006B3C1F" w14:textId="77777777" w:rsidTr="00A43900">
        <w:tc>
          <w:tcPr>
            <w:tcW w:w="7513" w:type="dxa"/>
          </w:tcPr>
          <w:p w14:paraId="52673F63" w14:textId="2CEE1AEC" w:rsidR="00A43900" w:rsidRPr="00A43900" w:rsidRDefault="00A43900" w:rsidP="00A43900">
            <w:pPr>
              <w:pStyle w:val="TableTextXMLcode9pt"/>
            </w:pPr>
            <w:r w:rsidRPr="00A43900">
              <w:t>OrderConfirmationStatusReportV01</w:t>
            </w:r>
          </w:p>
        </w:tc>
        <w:tc>
          <w:tcPr>
            <w:tcW w:w="1922" w:type="dxa"/>
          </w:tcPr>
          <w:p w14:paraId="5DF7A469" w14:textId="458BA946" w:rsidR="00A43900" w:rsidRPr="00A43900" w:rsidRDefault="00A43900" w:rsidP="00A43900">
            <w:pPr>
              <w:pStyle w:val="TableTextXMLcode9pt"/>
            </w:pPr>
            <w:r w:rsidRPr="00A43900">
              <w:t xml:space="preserve">setr.057.001.01 </w:t>
            </w:r>
          </w:p>
        </w:tc>
      </w:tr>
      <w:tr w:rsidR="00A43900" w14:paraId="7E9825B5" w14:textId="77777777" w:rsidTr="00A43900">
        <w:tc>
          <w:tcPr>
            <w:tcW w:w="7513" w:type="dxa"/>
          </w:tcPr>
          <w:p w14:paraId="089410D1" w14:textId="2DEB90CF" w:rsidR="00A43900" w:rsidRPr="00A43900" w:rsidRDefault="00A43900" w:rsidP="00A43900">
            <w:pPr>
              <w:pStyle w:val="TableTextXMLcode9pt"/>
            </w:pPr>
            <w:r w:rsidRPr="00A43900">
              <w:t>RequestForOrderConfirmationStatusReportV01</w:t>
            </w:r>
          </w:p>
        </w:tc>
        <w:tc>
          <w:tcPr>
            <w:tcW w:w="1922" w:type="dxa"/>
          </w:tcPr>
          <w:p w14:paraId="3355D34E" w14:textId="411F1902" w:rsidR="00A43900" w:rsidRPr="00A43900" w:rsidRDefault="00A43900" w:rsidP="00A43900">
            <w:pPr>
              <w:pStyle w:val="TableTextXMLcode9pt"/>
            </w:pPr>
            <w:r w:rsidRPr="00A43900">
              <w:t xml:space="preserve">setr.058.001.01 </w:t>
            </w:r>
          </w:p>
        </w:tc>
      </w:tr>
      <w:tr w:rsidR="00A43900" w14:paraId="6B2102D7" w14:textId="77777777" w:rsidTr="00A43900">
        <w:tc>
          <w:tcPr>
            <w:tcW w:w="7513" w:type="dxa"/>
          </w:tcPr>
          <w:p w14:paraId="6C22DB2E" w14:textId="6C76F2AE" w:rsidR="00A43900" w:rsidRPr="00A43900" w:rsidRDefault="00A43900" w:rsidP="00A43900">
            <w:pPr>
              <w:pStyle w:val="TableTextXMLcode9pt"/>
            </w:pPr>
            <w:r w:rsidRPr="00A43900">
              <w:t>AgentCANotificationAdviceV01</w:t>
            </w:r>
          </w:p>
        </w:tc>
        <w:tc>
          <w:tcPr>
            <w:tcW w:w="1922" w:type="dxa"/>
          </w:tcPr>
          <w:p w14:paraId="103F6561" w14:textId="2A48F1BA" w:rsidR="00A43900" w:rsidRPr="00A43900" w:rsidRDefault="00A43900" w:rsidP="00A43900">
            <w:pPr>
              <w:pStyle w:val="TableTextXMLcode9pt"/>
            </w:pPr>
            <w:r w:rsidRPr="00A43900">
              <w:t>seev.009.001.01</w:t>
            </w:r>
          </w:p>
        </w:tc>
      </w:tr>
      <w:tr w:rsidR="00A43900" w14:paraId="2D647A1A" w14:textId="77777777" w:rsidTr="00A43900">
        <w:tc>
          <w:tcPr>
            <w:tcW w:w="7513" w:type="dxa"/>
          </w:tcPr>
          <w:p w14:paraId="71B888ED" w14:textId="02AD126A" w:rsidR="00A43900" w:rsidRPr="00A43900" w:rsidRDefault="00A43900" w:rsidP="00A43900">
            <w:pPr>
              <w:pStyle w:val="TableTextXMLcode9pt"/>
            </w:pPr>
            <w:r w:rsidRPr="00A43900">
              <w:t>AgentCANotificationCancellationRequestV01</w:t>
            </w:r>
          </w:p>
        </w:tc>
        <w:tc>
          <w:tcPr>
            <w:tcW w:w="1922" w:type="dxa"/>
          </w:tcPr>
          <w:p w14:paraId="4F69EAE0" w14:textId="44A80D40" w:rsidR="00A43900" w:rsidRPr="00A43900" w:rsidRDefault="00A43900" w:rsidP="00A43900">
            <w:pPr>
              <w:pStyle w:val="TableTextXMLcode9pt"/>
            </w:pPr>
            <w:r w:rsidRPr="00A43900">
              <w:t xml:space="preserve">seev.010.001.01 </w:t>
            </w:r>
          </w:p>
        </w:tc>
      </w:tr>
      <w:tr w:rsidR="00A43900" w14:paraId="5E7058E2" w14:textId="77777777" w:rsidTr="00A43900">
        <w:tc>
          <w:tcPr>
            <w:tcW w:w="7513" w:type="dxa"/>
          </w:tcPr>
          <w:p w14:paraId="7E12E120" w14:textId="170ED149" w:rsidR="00A43900" w:rsidRPr="00A43900" w:rsidRDefault="00A43900" w:rsidP="00A43900">
            <w:pPr>
              <w:pStyle w:val="TableTextXMLcode9pt"/>
            </w:pPr>
            <w:r w:rsidRPr="00A43900">
              <w:lastRenderedPageBreak/>
              <w:t>AgentCANotificationStatusAdviceV01</w:t>
            </w:r>
          </w:p>
        </w:tc>
        <w:tc>
          <w:tcPr>
            <w:tcW w:w="1922" w:type="dxa"/>
          </w:tcPr>
          <w:p w14:paraId="355379B1" w14:textId="2E7FA8AD" w:rsidR="00A43900" w:rsidRPr="00A43900" w:rsidRDefault="00A43900" w:rsidP="00A43900">
            <w:pPr>
              <w:pStyle w:val="TableTextXMLcode9pt"/>
            </w:pPr>
            <w:r w:rsidRPr="00A43900">
              <w:t xml:space="preserve">seev.011.001.01 </w:t>
            </w:r>
          </w:p>
        </w:tc>
      </w:tr>
      <w:tr w:rsidR="00A43900" w14:paraId="30C37568" w14:textId="77777777" w:rsidTr="00A43900">
        <w:tc>
          <w:tcPr>
            <w:tcW w:w="7513" w:type="dxa"/>
          </w:tcPr>
          <w:p w14:paraId="705248BA" w14:textId="557BE228" w:rsidR="00A43900" w:rsidRPr="00A43900" w:rsidRDefault="00A43900" w:rsidP="00A43900">
            <w:pPr>
              <w:pStyle w:val="TableTextXMLcode9pt"/>
            </w:pPr>
            <w:r w:rsidRPr="00A43900">
              <w:t>AgentCAElectionAdviceV01</w:t>
            </w:r>
          </w:p>
        </w:tc>
        <w:tc>
          <w:tcPr>
            <w:tcW w:w="1922" w:type="dxa"/>
          </w:tcPr>
          <w:p w14:paraId="1FBD005B" w14:textId="0CA00E66" w:rsidR="00A43900" w:rsidRPr="00A43900" w:rsidRDefault="00A43900" w:rsidP="00A43900">
            <w:pPr>
              <w:pStyle w:val="TableTextXMLcode9pt"/>
            </w:pPr>
            <w:r w:rsidRPr="00A43900">
              <w:t xml:space="preserve">seev.012.001.01 </w:t>
            </w:r>
          </w:p>
        </w:tc>
      </w:tr>
      <w:tr w:rsidR="00A43900" w14:paraId="12AB43DB" w14:textId="77777777" w:rsidTr="00A43900">
        <w:tc>
          <w:tcPr>
            <w:tcW w:w="7513" w:type="dxa"/>
          </w:tcPr>
          <w:p w14:paraId="14715B5E" w14:textId="4F56ED7E" w:rsidR="00A43900" w:rsidRPr="00A43900" w:rsidRDefault="00A43900" w:rsidP="00A43900">
            <w:pPr>
              <w:pStyle w:val="TableTextXMLcode9pt"/>
            </w:pPr>
            <w:r w:rsidRPr="00A43900">
              <w:t>AgentCAElectionAmendmentRequestV01</w:t>
            </w:r>
          </w:p>
        </w:tc>
        <w:tc>
          <w:tcPr>
            <w:tcW w:w="1922" w:type="dxa"/>
          </w:tcPr>
          <w:p w14:paraId="5BCAEB21" w14:textId="54E1D8CF" w:rsidR="00A43900" w:rsidRPr="00A43900" w:rsidRDefault="00A43900" w:rsidP="00A43900">
            <w:pPr>
              <w:pStyle w:val="TableTextXMLcode9pt"/>
            </w:pPr>
            <w:r w:rsidRPr="00A43900">
              <w:t xml:space="preserve">seev.013.001.01 </w:t>
            </w:r>
          </w:p>
        </w:tc>
      </w:tr>
      <w:tr w:rsidR="00A43900" w14:paraId="6EEC2300" w14:textId="77777777" w:rsidTr="00A43900">
        <w:tc>
          <w:tcPr>
            <w:tcW w:w="7513" w:type="dxa"/>
          </w:tcPr>
          <w:p w14:paraId="3EC99619" w14:textId="7407B46D" w:rsidR="00A43900" w:rsidRPr="00A43900" w:rsidRDefault="00A43900" w:rsidP="00A43900">
            <w:pPr>
              <w:pStyle w:val="TableTextXMLcode9pt"/>
            </w:pPr>
            <w:r w:rsidRPr="00A43900">
              <w:t>AgentCAElectionCancellationRequestV01</w:t>
            </w:r>
          </w:p>
        </w:tc>
        <w:tc>
          <w:tcPr>
            <w:tcW w:w="1922" w:type="dxa"/>
          </w:tcPr>
          <w:p w14:paraId="56900A68" w14:textId="66A1BC58" w:rsidR="00A43900" w:rsidRPr="00A43900" w:rsidRDefault="00A43900" w:rsidP="00A43900">
            <w:pPr>
              <w:pStyle w:val="TableTextXMLcode9pt"/>
            </w:pPr>
            <w:r w:rsidRPr="00A43900">
              <w:t xml:space="preserve">seev.014.001.01 </w:t>
            </w:r>
          </w:p>
        </w:tc>
      </w:tr>
      <w:tr w:rsidR="00A43900" w14:paraId="20133DFB" w14:textId="77777777" w:rsidTr="00A43900">
        <w:tc>
          <w:tcPr>
            <w:tcW w:w="7513" w:type="dxa"/>
          </w:tcPr>
          <w:p w14:paraId="4EDE1563" w14:textId="1D3D856D" w:rsidR="00A43900" w:rsidRPr="00A43900" w:rsidRDefault="00A43900" w:rsidP="00A43900">
            <w:pPr>
              <w:pStyle w:val="TableTextXMLcode9pt"/>
            </w:pPr>
            <w:r w:rsidRPr="00A43900">
              <w:t>AgentCAElectionStatusAdviceV01</w:t>
            </w:r>
          </w:p>
        </w:tc>
        <w:tc>
          <w:tcPr>
            <w:tcW w:w="1922" w:type="dxa"/>
          </w:tcPr>
          <w:p w14:paraId="38E764CF" w14:textId="5C3465C3" w:rsidR="00A43900" w:rsidRPr="00A43900" w:rsidRDefault="00A43900" w:rsidP="00A43900">
            <w:pPr>
              <w:pStyle w:val="TableTextXMLcode9pt"/>
            </w:pPr>
            <w:r w:rsidRPr="00A43900">
              <w:t xml:space="preserve">seev.015.001.01 </w:t>
            </w:r>
          </w:p>
        </w:tc>
      </w:tr>
      <w:tr w:rsidR="00A43900" w14:paraId="56341200" w14:textId="77777777" w:rsidTr="00A43900">
        <w:tc>
          <w:tcPr>
            <w:tcW w:w="7513" w:type="dxa"/>
          </w:tcPr>
          <w:p w14:paraId="2DBBB59B" w14:textId="26A35C33" w:rsidR="00A43900" w:rsidRPr="00A43900" w:rsidRDefault="00A43900" w:rsidP="00A43900">
            <w:pPr>
              <w:pStyle w:val="TableTextXMLcode9pt"/>
            </w:pPr>
            <w:r w:rsidRPr="00A43900">
              <w:t>AgentCADistributionBreakdownAdviceV01</w:t>
            </w:r>
          </w:p>
        </w:tc>
        <w:tc>
          <w:tcPr>
            <w:tcW w:w="1922" w:type="dxa"/>
          </w:tcPr>
          <w:p w14:paraId="1532BAC7" w14:textId="6414CDF7" w:rsidR="00A43900" w:rsidRPr="00A43900" w:rsidRDefault="00A43900" w:rsidP="00A43900">
            <w:pPr>
              <w:pStyle w:val="TableTextXMLcode9pt"/>
            </w:pPr>
            <w:r w:rsidRPr="00A43900">
              <w:t xml:space="preserve">seev.016.001.01 </w:t>
            </w:r>
          </w:p>
        </w:tc>
      </w:tr>
      <w:tr w:rsidR="00A43900" w14:paraId="5B54E87C" w14:textId="77777777" w:rsidTr="00A43900">
        <w:tc>
          <w:tcPr>
            <w:tcW w:w="7513" w:type="dxa"/>
          </w:tcPr>
          <w:p w14:paraId="532E8296" w14:textId="6367D0E2" w:rsidR="00A43900" w:rsidRPr="00A43900" w:rsidRDefault="00A43900" w:rsidP="00A43900">
            <w:pPr>
              <w:pStyle w:val="TableTextXMLcode9pt"/>
            </w:pPr>
            <w:r w:rsidRPr="00A43900">
              <w:t>AgentCAGlobalDistributionAuthorisationRequestV01</w:t>
            </w:r>
          </w:p>
        </w:tc>
        <w:tc>
          <w:tcPr>
            <w:tcW w:w="1922" w:type="dxa"/>
          </w:tcPr>
          <w:p w14:paraId="3A549E97" w14:textId="20C56743" w:rsidR="00A43900" w:rsidRPr="00A43900" w:rsidRDefault="00A43900" w:rsidP="00A43900">
            <w:pPr>
              <w:pStyle w:val="TableTextXMLcode9pt"/>
            </w:pPr>
            <w:r w:rsidRPr="00A43900">
              <w:t xml:space="preserve">seev.017.001.01 </w:t>
            </w:r>
          </w:p>
        </w:tc>
      </w:tr>
      <w:tr w:rsidR="00A43900" w14:paraId="629BCA02" w14:textId="77777777" w:rsidTr="00A43900">
        <w:tc>
          <w:tcPr>
            <w:tcW w:w="7513" w:type="dxa"/>
          </w:tcPr>
          <w:p w14:paraId="1479E011" w14:textId="0DA19F59" w:rsidR="00A43900" w:rsidRPr="00A43900" w:rsidRDefault="00A43900" w:rsidP="00A43900">
            <w:pPr>
              <w:pStyle w:val="TableTextXMLcode9pt"/>
            </w:pPr>
            <w:r w:rsidRPr="00A43900">
              <w:t>AgentCAGlobalDistributionStatusAdviceV01</w:t>
            </w:r>
          </w:p>
        </w:tc>
        <w:tc>
          <w:tcPr>
            <w:tcW w:w="1922" w:type="dxa"/>
          </w:tcPr>
          <w:p w14:paraId="2295A9B2" w14:textId="0C6ACD09" w:rsidR="00A43900" w:rsidRPr="00A43900" w:rsidRDefault="00A43900" w:rsidP="00A43900">
            <w:pPr>
              <w:pStyle w:val="TableTextXMLcode9pt"/>
            </w:pPr>
            <w:r w:rsidRPr="00A43900">
              <w:t xml:space="preserve">seev.018.001.01 </w:t>
            </w:r>
          </w:p>
        </w:tc>
      </w:tr>
      <w:tr w:rsidR="00A43900" w14:paraId="67885D5C" w14:textId="77777777" w:rsidTr="00A43900">
        <w:tc>
          <w:tcPr>
            <w:tcW w:w="7513" w:type="dxa"/>
          </w:tcPr>
          <w:p w14:paraId="10C6E441" w14:textId="757278EC" w:rsidR="00A43900" w:rsidRPr="00A43900" w:rsidRDefault="00A43900" w:rsidP="00A43900">
            <w:pPr>
              <w:pStyle w:val="TableTextXMLcode9pt"/>
            </w:pPr>
            <w:r w:rsidRPr="00A43900">
              <w:t>AgentCAMovementInstructionV01</w:t>
            </w:r>
          </w:p>
        </w:tc>
        <w:tc>
          <w:tcPr>
            <w:tcW w:w="1922" w:type="dxa"/>
          </w:tcPr>
          <w:p w14:paraId="392F52CD" w14:textId="4395E228" w:rsidR="00A43900" w:rsidRPr="00A43900" w:rsidRDefault="00A43900" w:rsidP="00A43900">
            <w:pPr>
              <w:pStyle w:val="TableTextXMLcode9pt"/>
            </w:pPr>
            <w:r w:rsidRPr="00A43900">
              <w:t xml:space="preserve">seev.019.001.01 </w:t>
            </w:r>
          </w:p>
        </w:tc>
      </w:tr>
      <w:tr w:rsidR="00A43900" w14:paraId="0618BC44" w14:textId="77777777" w:rsidTr="00A43900">
        <w:tc>
          <w:tcPr>
            <w:tcW w:w="7513" w:type="dxa"/>
          </w:tcPr>
          <w:p w14:paraId="4CA23DA6" w14:textId="7DFB26CF" w:rsidR="00A43900" w:rsidRPr="00A43900" w:rsidRDefault="00A43900" w:rsidP="00A43900">
            <w:pPr>
              <w:pStyle w:val="TableTextXMLcode9pt"/>
            </w:pPr>
            <w:r w:rsidRPr="00A43900">
              <w:t>AgentCAMovementCancellationRequestV01</w:t>
            </w:r>
          </w:p>
        </w:tc>
        <w:tc>
          <w:tcPr>
            <w:tcW w:w="1922" w:type="dxa"/>
          </w:tcPr>
          <w:p w14:paraId="0723DE6D" w14:textId="270CD68D" w:rsidR="00A43900" w:rsidRPr="00A43900" w:rsidRDefault="00A43900" w:rsidP="00A43900">
            <w:pPr>
              <w:pStyle w:val="TableTextXMLcode9pt"/>
            </w:pPr>
            <w:r w:rsidRPr="00A43900">
              <w:t xml:space="preserve">seev.020.001.01 </w:t>
            </w:r>
          </w:p>
        </w:tc>
      </w:tr>
      <w:tr w:rsidR="00A43900" w14:paraId="2DE520CD" w14:textId="77777777" w:rsidTr="00A43900">
        <w:tc>
          <w:tcPr>
            <w:tcW w:w="7513" w:type="dxa"/>
          </w:tcPr>
          <w:p w14:paraId="29466705" w14:textId="4A2826B3" w:rsidR="00A43900" w:rsidRPr="00A43900" w:rsidRDefault="00A43900" w:rsidP="00A43900">
            <w:pPr>
              <w:pStyle w:val="TableTextXMLcode9pt"/>
            </w:pPr>
            <w:r w:rsidRPr="00A43900">
              <w:t>AgentCAMovementConfirmationV01</w:t>
            </w:r>
          </w:p>
        </w:tc>
        <w:tc>
          <w:tcPr>
            <w:tcW w:w="1922" w:type="dxa"/>
          </w:tcPr>
          <w:p w14:paraId="0CEAFC7E" w14:textId="01616CC9" w:rsidR="00A43900" w:rsidRPr="00A43900" w:rsidRDefault="00A43900" w:rsidP="00A43900">
            <w:pPr>
              <w:pStyle w:val="TableTextXMLcode9pt"/>
            </w:pPr>
            <w:r w:rsidRPr="00A43900">
              <w:t xml:space="preserve">seev.021.001.01 </w:t>
            </w:r>
          </w:p>
        </w:tc>
      </w:tr>
      <w:tr w:rsidR="00A43900" w14:paraId="0FDA8846" w14:textId="77777777" w:rsidTr="00A43900">
        <w:tc>
          <w:tcPr>
            <w:tcW w:w="7513" w:type="dxa"/>
          </w:tcPr>
          <w:p w14:paraId="46013751" w14:textId="4DAA96F5" w:rsidR="00A43900" w:rsidRPr="00A43900" w:rsidRDefault="00A43900" w:rsidP="00A43900">
            <w:pPr>
              <w:pStyle w:val="TableTextXMLcode9pt"/>
            </w:pPr>
            <w:r w:rsidRPr="00A43900">
              <w:t>AgentCAMovementStatusAdviceV01</w:t>
            </w:r>
          </w:p>
        </w:tc>
        <w:tc>
          <w:tcPr>
            <w:tcW w:w="1922" w:type="dxa"/>
          </w:tcPr>
          <w:p w14:paraId="37B402C1" w14:textId="246E1151" w:rsidR="00A43900" w:rsidRPr="00A43900" w:rsidRDefault="00A43900" w:rsidP="00A43900">
            <w:pPr>
              <w:pStyle w:val="TableTextXMLcode9pt"/>
            </w:pPr>
            <w:r w:rsidRPr="00A43900">
              <w:t xml:space="preserve">seev.022.001.01 </w:t>
            </w:r>
          </w:p>
        </w:tc>
      </w:tr>
      <w:tr w:rsidR="00A43900" w14:paraId="2E24F2E3" w14:textId="77777777" w:rsidTr="00A43900">
        <w:tc>
          <w:tcPr>
            <w:tcW w:w="7513" w:type="dxa"/>
          </w:tcPr>
          <w:p w14:paraId="50CA9C82" w14:textId="5A86C06F" w:rsidR="00A43900" w:rsidRPr="00A43900" w:rsidRDefault="00A43900" w:rsidP="00A43900">
            <w:pPr>
              <w:pStyle w:val="TableTextXMLcode9pt"/>
            </w:pPr>
            <w:r w:rsidRPr="00A43900">
              <w:t>AgentCAInformationAdviceV01</w:t>
            </w:r>
          </w:p>
        </w:tc>
        <w:tc>
          <w:tcPr>
            <w:tcW w:w="1922" w:type="dxa"/>
          </w:tcPr>
          <w:p w14:paraId="07E31839" w14:textId="7E915795" w:rsidR="00A43900" w:rsidRPr="00A43900" w:rsidRDefault="00A43900" w:rsidP="00A43900">
            <w:pPr>
              <w:pStyle w:val="TableTextXMLcode9pt"/>
            </w:pPr>
            <w:r w:rsidRPr="00A43900">
              <w:t xml:space="preserve">seev.023.001.01 </w:t>
            </w:r>
          </w:p>
        </w:tc>
      </w:tr>
      <w:tr w:rsidR="00A43900" w14:paraId="42BF27A5" w14:textId="77777777" w:rsidTr="00A43900">
        <w:tc>
          <w:tcPr>
            <w:tcW w:w="7513" w:type="dxa"/>
          </w:tcPr>
          <w:p w14:paraId="0BBCE2A3" w14:textId="3A60C0E1" w:rsidR="00A43900" w:rsidRPr="00A43900" w:rsidRDefault="00A43900" w:rsidP="00A43900">
            <w:pPr>
              <w:pStyle w:val="TableTextXMLcode9pt"/>
            </w:pPr>
            <w:r w:rsidRPr="00A43900">
              <w:t>AgentCAInformationStatusAdviceV01</w:t>
            </w:r>
          </w:p>
        </w:tc>
        <w:tc>
          <w:tcPr>
            <w:tcW w:w="1922" w:type="dxa"/>
          </w:tcPr>
          <w:p w14:paraId="684F3C0A" w14:textId="2CD44CB5" w:rsidR="00A43900" w:rsidRPr="00A43900" w:rsidRDefault="00A43900" w:rsidP="00A43900">
            <w:pPr>
              <w:pStyle w:val="TableTextXMLcode9pt"/>
            </w:pPr>
            <w:r w:rsidRPr="00A43900">
              <w:t xml:space="preserve">seev.024.001.01 </w:t>
            </w:r>
          </w:p>
        </w:tc>
      </w:tr>
      <w:tr w:rsidR="00A43900" w14:paraId="6E752E19" w14:textId="77777777" w:rsidTr="00A43900">
        <w:tc>
          <w:tcPr>
            <w:tcW w:w="7513" w:type="dxa"/>
          </w:tcPr>
          <w:p w14:paraId="6CAA164F" w14:textId="207675A9" w:rsidR="00A43900" w:rsidRPr="00A43900" w:rsidRDefault="00A43900" w:rsidP="00A43900">
            <w:pPr>
              <w:pStyle w:val="TableTextXMLcode9pt"/>
            </w:pPr>
            <w:r w:rsidRPr="00A43900">
              <w:t>AgentCAStandingInstructionRequestV01</w:t>
            </w:r>
          </w:p>
        </w:tc>
        <w:tc>
          <w:tcPr>
            <w:tcW w:w="1922" w:type="dxa"/>
          </w:tcPr>
          <w:p w14:paraId="5426C58A" w14:textId="7B8CA28B" w:rsidR="00A43900" w:rsidRPr="00A43900" w:rsidRDefault="00A43900" w:rsidP="00A43900">
            <w:pPr>
              <w:pStyle w:val="TableTextXMLcode9pt"/>
            </w:pPr>
            <w:r w:rsidRPr="00A43900">
              <w:t xml:space="preserve">seev.025.001.01 </w:t>
            </w:r>
          </w:p>
        </w:tc>
      </w:tr>
      <w:tr w:rsidR="00A43900" w14:paraId="19048D26" w14:textId="77777777" w:rsidTr="00A43900">
        <w:tc>
          <w:tcPr>
            <w:tcW w:w="7513" w:type="dxa"/>
          </w:tcPr>
          <w:p w14:paraId="10FEA325" w14:textId="5EA7B402" w:rsidR="00A43900" w:rsidRPr="00A43900" w:rsidRDefault="00A43900" w:rsidP="00A43900">
            <w:pPr>
              <w:pStyle w:val="TableTextXMLcode9pt"/>
            </w:pPr>
            <w:r w:rsidRPr="00A43900">
              <w:t>AgentCAStandingInstructionCancellationRequestV01</w:t>
            </w:r>
          </w:p>
        </w:tc>
        <w:tc>
          <w:tcPr>
            <w:tcW w:w="1922" w:type="dxa"/>
          </w:tcPr>
          <w:p w14:paraId="13C5741F" w14:textId="62B19C52" w:rsidR="00A43900" w:rsidRPr="00A43900" w:rsidRDefault="00A43900" w:rsidP="00A43900">
            <w:pPr>
              <w:pStyle w:val="TableTextXMLcode9pt"/>
            </w:pPr>
            <w:r w:rsidRPr="00A43900">
              <w:t xml:space="preserve">seev.026.001.01 </w:t>
            </w:r>
          </w:p>
        </w:tc>
      </w:tr>
      <w:tr w:rsidR="00A43900" w14:paraId="23B5AA12" w14:textId="77777777" w:rsidTr="00A43900">
        <w:tc>
          <w:tcPr>
            <w:tcW w:w="7513" w:type="dxa"/>
          </w:tcPr>
          <w:p w14:paraId="070F787E" w14:textId="0B4A4517" w:rsidR="00A43900" w:rsidRPr="00A43900" w:rsidRDefault="00A43900" w:rsidP="00A43900">
            <w:pPr>
              <w:pStyle w:val="TableTextXMLcode9pt"/>
            </w:pPr>
            <w:r w:rsidRPr="00A43900">
              <w:t>AgentCAStandingInstructionStatusAdviceV01</w:t>
            </w:r>
          </w:p>
        </w:tc>
        <w:tc>
          <w:tcPr>
            <w:tcW w:w="1922" w:type="dxa"/>
          </w:tcPr>
          <w:p w14:paraId="778E2887" w14:textId="3B4940F2" w:rsidR="00A43900" w:rsidRPr="00A43900" w:rsidRDefault="00A43900" w:rsidP="00A43900">
            <w:pPr>
              <w:pStyle w:val="TableTextXMLcode9pt"/>
            </w:pPr>
            <w:r w:rsidRPr="00A43900">
              <w:t xml:space="preserve">seev.027.001.01 </w:t>
            </w:r>
          </w:p>
        </w:tc>
      </w:tr>
      <w:tr w:rsidR="00A43900" w14:paraId="0C1B6C92" w14:textId="77777777" w:rsidTr="00A43900">
        <w:tc>
          <w:tcPr>
            <w:tcW w:w="7513" w:type="dxa"/>
          </w:tcPr>
          <w:p w14:paraId="1C3F0123" w14:textId="1320C7E7" w:rsidR="00A43900" w:rsidRPr="00A43900" w:rsidRDefault="00A43900" w:rsidP="00A43900">
            <w:pPr>
              <w:pStyle w:val="TableTextXMLcode9pt"/>
            </w:pPr>
            <w:r w:rsidRPr="00A43900">
              <w:t>AgentCADeactivationInstructionV01</w:t>
            </w:r>
          </w:p>
        </w:tc>
        <w:tc>
          <w:tcPr>
            <w:tcW w:w="1922" w:type="dxa"/>
          </w:tcPr>
          <w:p w14:paraId="381B5868" w14:textId="6BA1987F" w:rsidR="00A43900" w:rsidRPr="00A43900" w:rsidRDefault="00A43900" w:rsidP="00A43900">
            <w:pPr>
              <w:pStyle w:val="TableTextXMLcode9pt"/>
            </w:pPr>
            <w:r w:rsidRPr="00A43900">
              <w:t xml:space="preserve">seev.028.001.01 </w:t>
            </w:r>
          </w:p>
        </w:tc>
      </w:tr>
      <w:tr w:rsidR="00A43900" w14:paraId="6DB4535F" w14:textId="77777777" w:rsidTr="00A43900">
        <w:tc>
          <w:tcPr>
            <w:tcW w:w="7513" w:type="dxa"/>
          </w:tcPr>
          <w:p w14:paraId="2A42E708" w14:textId="39EF5614" w:rsidR="00A43900" w:rsidRPr="00A43900" w:rsidRDefault="00A43900" w:rsidP="00A43900">
            <w:pPr>
              <w:pStyle w:val="TableTextXMLcode9pt"/>
            </w:pPr>
            <w:r w:rsidRPr="00A43900">
              <w:t>AgentCADeactivationCancellationRequestV01</w:t>
            </w:r>
          </w:p>
        </w:tc>
        <w:tc>
          <w:tcPr>
            <w:tcW w:w="1922" w:type="dxa"/>
          </w:tcPr>
          <w:p w14:paraId="63A5E0F7" w14:textId="2DC60CC4" w:rsidR="00A43900" w:rsidRPr="00A43900" w:rsidRDefault="00A43900" w:rsidP="00A43900">
            <w:pPr>
              <w:pStyle w:val="TableTextXMLcode9pt"/>
            </w:pPr>
            <w:r w:rsidRPr="00A43900">
              <w:t xml:space="preserve">seev.029.001.01 </w:t>
            </w:r>
          </w:p>
        </w:tc>
      </w:tr>
      <w:tr w:rsidR="00A43900" w14:paraId="3EF11BEA" w14:textId="77777777" w:rsidTr="00A43900">
        <w:tc>
          <w:tcPr>
            <w:tcW w:w="7513" w:type="dxa"/>
          </w:tcPr>
          <w:p w14:paraId="05368B26" w14:textId="42C8A491" w:rsidR="00A43900" w:rsidRPr="00A43900" w:rsidRDefault="00A43900" w:rsidP="00A43900">
            <w:pPr>
              <w:pStyle w:val="TableTextXMLcode9pt"/>
            </w:pPr>
            <w:r w:rsidRPr="00A43900">
              <w:t>AgentCADeactivationStatusAdviceV01</w:t>
            </w:r>
          </w:p>
        </w:tc>
        <w:tc>
          <w:tcPr>
            <w:tcW w:w="1922" w:type="dxa"/>
          </w:tcPr>
          <w:p w14:paraId="1884EFD2" w14:textId="265E303C" w:rsidR="00A43900" w:rsidRPr="00A43900" w:rsidRDefault="00A43900" w:rsidP="00A43900">
            <w:pPr>
              <w:pStyle w:val="TableTextXMLcode9pt"/>
            </w:pPr>
            <w:r w:rsidRPr="00A43900">
              <w:t xml:space="preserve">seev.030.001.01 </w:t>
            </w:r>
          </w:p>
        </w:tc>
      </w:tr>
      <w:tr w:rsidR="00A43900" w14:paraId="37255292" w14:textId="77777777" w:rsidTr="00A43900">
        <w:tc>
          <w:tcPr>
            <w:tcW w:w="7513" w:type="dxa"/>
          </w:tcPr>
          <w:p w14:paraId="0E2B6B11" w14:textId="2DDD8D0C" w:rsidR="00A43900" w:rsidRPr="00A43900" w:rsidRDefault="00A43900" w:rsidP="00A43900">
            <w:pPr>
              <w:pStyle w:val="TableTextXMLcode9pt"/>
            </w:pPr>
            <w:r w:rsidRPr="00A43900">
              <w:t>SecuritiesEndOfProcessReportV01</w:t>
            </w:r>
          </w:p>
        </w:tc>
        <w:tc>
          <w:tcPr>
            <w:tcW w:w="1922" w:type="dxa"/>
          </w:tcPr>
          <w:p w14:paraId="32B72579" w14:textId="2778CF51" w:rsidR="00A43900" w:rsidRPr="00A43900" w:rsidRDefault="00A43900" w:rsidP="00A43900">
            <w:pPr>
              <w:pStyle w:val="TableTextXMLcode9pt"/>
            </w:pPr>
            <w:r w:rsidRPr="00A43900">
              <w:t xml:space="preserve">semt.023.001.01 </w:t>
            </w:r>
          </w:p>
        </w:tc>
      </w:tr>
      <w:tr w:rsidR="00A43900" w14:paraId="5F26A30D" w14:textId="77777777" w:rsidTr="00A43900">
        <w:tc>
          <w:tcPr>
            <w:tcW w:w="7513" w:type="dxa"/>
          </w:tcPr>
          <w:p w14:paraId="29C0049D" w14:textId="684A237B" w:rsidR="00A43900" w:rsidRPr="00A43900" w:rsidRDefault="00A43900" w:rsidP="00A43900">
            <w:pPr>
              <w:pStyle w:val="TableTextXMLcode9pt"/>
            </w:pPr>
            <w:r w:rsidRPr="00A43900">
              <w:t>SecuritiesTradeConfirmationV03</w:t>
            </w:r>
          </w:p>
        </w:tc>
        <w:tc>
          <w:tcPr>
            <w:tcW w:w="1922" w:type="dxa"/>
          </w:tcPr>
          <w:p w14:paraId="467DB21B" w14:textId="7F4005E3" w:rsidR="00A43900" w:rsidRPr="00A43900" w:rsidRDefault="00A43900" w:rsidP="00A43900">
            <w:pPr>
              <w:pStyle w:val="TableTextXMLcode9pt"/>
            </w:pPr>
            <w:r w:rsidRPr="00A43900">
              <w:t xml:space="preserve">setr.027.001.03 </w:t>
            </w:r>
          </w:p>
        </w:tc>
      </w:tr>
      <w:tr w:rsidR="00A43900" w14:paraId="6B96734F" w14:textId="77777777" w:rsidTr="00A43900">
        <w:tc>
          <w:tcPr>
            <w:tcW w:w="7513" w:type="dxa"/>
          </w:tcPr>
          <w:p w14:paraId="4DD96A53" w14:textId="05D280D5" w:rsidR="00A43900" w:rsidRPr="00A43900" w:rsidRDefault="00A43900" w:rsidP="00A43900">
            <w:pPr>
              <w:pStyle w:val="TableTextXMLcode9pt"/>
            </w:pPr>
            <w:r w:rsidRPr="00A43900">
              <w:t>SecuritiesTradeConfirmationCancellationV01</w:t>
            </w:r>
          </w:p>
        </w:tc>
        <w:tc>
          <w:tcPr>
            <w:tcW w:w="1922" w:type="dxa"/>
          </w:tcPr>
          <w:p w14:paraId="28D0C15A" w14:textId="77A52AD7" w:rsidR="00A43900" w:rsidRPr="00A43900" w:rsidRDefault="00A43900" w:rsidP="00A43900">
            <w:pPr>
              <w:pStyle w:val="TableTextXMLcode9pt"/>
            </w:pPr>
            <w:r w:rsidRPr="00A43900">
              <w:t xml:space="preserve">setr.029.001.01 </w:t>
            </w:r>
          </w:p>
        </w:tc>
      </w:tr>
      <w:tr w:rsidR="00A43900" w14:paraId="37A62ADB" w14:textId="77777777" w:rsidTr="00A43900">
        <w:tc>
          <w:tcPr>
            <w:tcW w:w="7513" w:type="dxa"/>
          </w:tcPr>
          <w:p w14:paraId="6EB50E51" w14:textId="7CC6F436" w:rsidR="00A43900" w:rsidRPr="00A43900" w:rsidRDefault="00A43900" w:rsidP="00A43900">
            <w:pPr>
              <w:pStyle w:val="TableTextXMLcode9pt"/>
            </w:pPr>
            <w:r w:rsidRPr="00A43900">
              <w:t>SecuritiesTradeConfirmationResponseV01</w:t>
            </w:r>
          </w:p>
        </w:tc>
        <w:tc>
          <w:tcPr>
            <w:tcW w:w="1922" w:type="dxa"/>
          </w:tcPr>
          <w:p w14:paraId="32F33788" w14:textId="7793C7F4" w:rsidR="00A43900" w:rsidRPr="00A43900" w:rsidRDefault="00A43900" w:rsidP="00A43900">
            <w:pPr>
              <w:pStyle w:val="TableTextXMLcode9pt"/>
            </w:pPr>
            <w:r w:rsidRPr="00A43900">
              <w:t xml:space="preserve">setr.030.001.01 </w:t>
            </w:r>
          </w:p>
        </w:tc>
      </w:tr>
      <w:tr w:rsidR="00A43900" w14:paraId="52B4F6B9" w14:textId="77777777" w:rsidTr="00A43900">
        <w:tc>
          <w:tcPr>
            <w:tcW w:w="7513" w:type="dxa"/>
          </w:tcPr>
          <w:p w14:paraId="41760163" w14:textId="036A0342" w:rsidR="00A43900" w:rsidRPr="00A43900" w:rsidRDefault="00A43900" w:rsidP="00A43900">
            <w:pPr>
              <w:pStyle w:val="TableTextXMLcode9pt"/>
            </w:pPr>
            <w:r w:rsidRPr="00A43900">
              <w:t>SecuritiesTradeConfirmationStatusAdviceV02</w:t>
            </w:r>
          </w:p>
        </w:tc>
        <w:tc>
          <w:tcPr>
            <w:tcW w:w="1922" w:type="dxa"/>
          </w:tcPr>
          <w:p w14:paraId="672006E2" w14:textId="150BAB9C" w:rsidR="00A43900" w:rsidRPr="00A43900" w:rsidRDefault="00A43900" w:rsidP="00A43900">
            <w:pPr>
              <w:pStyle w:val="TableTextXMLcode9pt"/>
            </w:pPr>
            <w:r w:rsidRPr="00A43900">
              <w:t>setr.044.001.02</w:t>
            </w:r>
          </w:p>
        </w:tc>
      </w:tr>
      <w:tr w:rsidR="00A43900" w14:paraId="233A21D8" w14:textId="77777777" w:rsidTr="00A43900">
        <w:tc>
          <w:tcPr>
            <w:tcW w:w="7513" w:type="dxa"/>
          </w:tcPr>
          <w:p w14:paraId="1BFA5C3D" w14:textId="08311BFC" w:rsidR="00A43900" w:rsidRPr="00A43900" w:rsidRDefault="00A43900" w:rsidP="00A43900">
            <w:pPr>
              <w:pStyle w:val="TableTextXMLcode9pt"/>
            </w:pPr>
            <w:r w:rsidRPr="00A43900">
              <w:t>MeetingNotificationV05</w:t>
            </w:r>
          </w:p>
        </w:tc>
        <w:tc>
          <w:tcPr>
            <w:tcW w:w="1922" w:type="dxa"/>
          </w:tcPr>
          <w:p w14:paraId="6EB14F3F" w14:textId="5F0B5515" w:rsidR="00A43900" w:rsidRPr="00A43900" w:rsidRDefault="00A43900" w:rsidP="00A43900">
            <w:pPr>
              <w:pStyle w:val="TableTextXMLcode9pt"/>
            </w:pPr>
            <w:r w:rsidRPr="00A43900">
              <w:t xml:space="preserve">seev.001.001.05 </w:t>
            </w:r>
          </w:p>
        </w:tc>
      </w:tr>
      <w:tr w:rsidR="00A43900" w14:paraId="1896B8C2" w14:textId="77777777" w:rsidTr="00A43900">
        <w:tc>
          <w:tcPr>
            <w:tcW w:w="7513" w:type="dxa"/>
          </w:tcPr>
          <w:p w14:paraId="15F7427A" w14:textId="693A9DE0" w:rsidR="00A43900" w:rsidRPr="00A43900" w:rsidRDefault="00A43900" w:rsidP="00A43900">
            <w:pPr>
              <w:pStyle w:val="TableTextXMLcode9pt"/>
            </w:pPr>
            <w:r w:rsidRPr="00A43900">
              <w:t>MeetingCancellationV05</w:t>
            </w:r>
          </w:p>
        </w:tc>
        <w:tc>
          <w:tcPr>
            <w:tcW w:w="1922" w:type="dxa"/>
          </w:tcPr>
          <w:p w14:paraId="49BDFCC4" w14:textId="08C78B72" w:rsidR="00A43900" w:rsidRPr="00A43900" w:rsidRDefault="00A43900" w:rsidP="00A43900">
            <w:pPr>
              <w:pStyle w:val="TableTextXMLcode9pt"/>
            </w:pPr>
            <w:r w:rsidRPr="00A43900">
              <w:t xml:space="preserve">seev.002.001.05 </w:t>
            </w:r>
          </w:p>
        </w:tc>
      </w:tr>
      <w:tr w:rsidR="00A43900" w14:paraId="1791F4EC" w14:textId="77777777" w:rsidTr="00A43900">
        <w:tc>
          <w:tcPr>
            <w:tcW w:w="7513" w:type="dxa"/>
          </w:tcPr>
          <w:p w14:paraId="309B9789" w14:textId="556DC17F" w:rsidR="00A43900" w:rsidRPr="00A43900" w:rsidRDefault="00A43900" w:rsidP="00A43900">
            <w:pPr>
              <w:pStyle w:val="TableTextXMLcode9pt"/>
            </w:pPr>
            <w:r w:rsidRPr="00A43900">
              <w:t>MeetingEntitlementNotificationV05</w:t>
            </w:r>
          </w:p>
        </w:tc>
        <w:tc>
          <w:tcPr>
            <w:tcW w:w="1922" w:type="dxa"/>
          </w:tcPr>
          <w:p w14:paraId="5C111CFD" w14:textId="6EA51514" w:rsidR="00A43900" w:rsidRPr="00A43900" w:rsidRDefault="00A43900" w:rsidP="00A43900">
            <w:pPr>
              <w:pStyle w:val="TableTextXMLcode9pt"/>
            </w:pPr>
            <w:r w:rsidRPr="00A43900">
              <w:t xml:space="preserve">seev.003.001.05 </w:t>
            </w:r>
          </w:p>
        </w:tc>
      </w:tr>
      <w:tr w:rsidR="00A43900" w14:paraId="306B040E" w14:textId="77777777" w:rsidTr="00A43900">
        <w:tc>
          <w:tcPr>
            <w:tcW w:w="7513" w:type="dxa"/>
          </w:tcPr>
          <w:p w14:paraId="139AD22C" w14:textId="14875399" w:rsidR="00A43900" w:rsidRPr="00A43900" w:rsidRDefault="00A43900" w:rsidP="00A43900">
            <w:pPr>
              <w:pStyle w:val="TableTextXMLcode9pt"/>
            </w:pPr>
            <w:r w:rsidRPr="00A43900">
              <w:t>MeetingInstructionV05</w:t>
            </w:r>
          </w:p>
        </w:tc>
        <w:tc>
          <w:tcPr>
            <w:tcW w:w="1922" w:type="dxa"/>
          </w:tcPr>
          <w:p w14:paraId="357DA68B" w14:textId="269EC523" w:rsidR="00A43900" w:rsidRPr="00A43900" w:rsidRDefault="00A43900" w:rsidP="00A43900">
            <w:pPr>
              <w:pStyle w:val="TableTextXMLcode9pt"/>
            </w:pPr>
            <w:r w:rsidRPr="00A43900">
              <w:t xml:space="preserve">seev.004.001.05 </w:t>
            </w:r>
          </w:p>
        </w:tc>
      </w:tr>
      <w:tr w:rsidR="00A43900" w14:paraId="7AE3FD89" w14:textId="77777777" w:rsidTr="00A43900">
        <w:tc>
          <w:tcPr>
            <w:tcW w:w="7513" w:type="dxa"/>
          </w:tcPr>
          <w:p w14:paraId="3B4FA3FC" w14:textId="17827BC4" w:rsidR="00A43900" w:rsidRPr="00A43900" w:rsidRDefault="00A43900" w:rsidP="00A43900">
            <w:pPr>
              <w:pStyle w:val="TableTextXMLcode9pt"/>
            </w:pPr>
            <w:r w:rsidRPr="00A43900">
              <w:t>MeetingInstructionCancellationRequestV05</w:t>
            </w:r>
          </w:p>
        </w:tc>
        <w:tc>
          <w:tcPr>
            <w:tcW w:w="1922" w:type="dxa"/>
          </w:tcPr>
          <w:p w14:paraId="7952DC8D" w14:textId="03D2BF96" w:rsidR="00A43900" w:rsidRPr="00A43900" w:rsidRDefault="00A43900" w:rsidP="00A43900">
            <w:pPr>
              <w:pStyle w:val="TableTextXMLcode9pt"/>
            </w:pPr>
            <w:r w:rsidRPr="00A43900">
              <w:t xml:space="preserve">seev.005.001.05 </w:t>
            </w:r>
          </w:p>
        </w:tc>
      </w:tr>
      <w:tr w:rsidR="00A43900" w14:paraId="14C9B9CA" w14:textId="77777777" w:rsidTr="00A43900">
        <w:tc>
          <w:tcPr>
            <w:tcW w:w="7513" w:type="dxa"/>
          </w:tcPr>
          <w:p w14:paraId="7EAC2E51" w14:textId="19E92DC9" w:rsidR="00A43900" w:rsidRPr="00A43900" w:rsidRDefault="00A43900" w:rsidP="00A43900">
            <w:pPr>
              <w:pStyle w:val="TableTextXMLcode9pt"/>
            </w:pPr>
            <w:r w:rsidRPr="00A43900">
              <w:t>MeetingInstructionStatusV05</w:t>
            </w:r>
          </w:p>
        </w:tc>
        <w:tc>
          <w:tcPr>
            <w:tcW w:w="1922" w:type="dxa"/>
          </w:tcPr>
          <w:p w14:paraId="2E79E16C" w14:textId="218E42BA" w:rsidR="00A43900" w:rsidRPr="00A43900" w:rsidRDefault="00A43900" w:rsidP="00A43900">
            <w:pPr>
              <w:pStyle w:val="TableTextXMLcode9pt"/>
            </w:pPr>
            <w:r w:rsidRPr="00A43900">
              <w:t xml:space="preserve">seev.006.001.05 </w:t>
            </w:r>
          </w:p>
        </w:tc>
      </w:tr>
      <w:tr w:rsidR="00A43900" w14:paraId="51128293" w14:textId="77777777" w:rsidTr="00A43900">
        <w:tc>
          <w:tcPr>
            <w:tcW w:w="7513" w:type="dxa"/>
          </w:tcPr>
          <w:p w14:paraId="5C056BF0" w14:textId="4E282787" w:rsidR="00A43900" w:rsidRPr="00A43900" w:rsidRDefault="00A43900" w:rsidP="00A43900">
            <w:pPr>
              <w:pStyle w:val="TableTextXMLcode9pt"/>
            </w:pPr>
            <w:r w:rsidRPr="00A43900">
              <w:t>MeetingVoteExecutionConfirmationV05</w:t>
            </w:r>
          </w:p>
        </w:tc>
        <w:tc>
          <w:tcPr>
            <w:tcW w:w="1922" w:type="dxa"/>
          </w:tcPr>
          <w:p w14:paraId="570AB6C5" w14:textId="758155FC" w:rsidR="00A43900" w:rsidRPr="00A43900" w:rsidRDefault="00A43900" w:rsidP="00A43900">
            <w:pPr>
              <w:pStyle w:val="TableTextXMLcode9pt"/>
            </w:pPr>
            <w:r w:rsidRPr="00A43900">
              <w:t xml:space="preserve">seev.007.001.05 </w:t>
            </w:r>
          </w:p>
        </w:tc>
      </w:tr>
      <w:tr w:rsidR="00A43900" w14:paraId="3DF3E4BA" w14:textId="77777777" w:rsidTr="00A43900">
        <w:tc>
          <w:tcPr>
            <w:tcW w:w="7513" w:type="dxa"/>
          </w:tcPr>
          <w:p w14:paraId="27D556C7" w14:textId="509A7A74" w:rsidR="00A43900" w:rsidRPr="00A43900" w:rsidRDefault="00A43900" w:rsidP="00A43900">
            <w:pPr>
              <w:pStyle w:val="TableTextXMLcode9pt"/>
            </w:pPr>
            <w:r w:rsidRPr="00A43900">
              <w:t>MeetingResultDisseminationV05</w:t>
            </w:r>
          </w:p>
        </w:tc>
        <w:tc>
          <w:tcPr>
            <w:tcW w:w="1922" w:type="dxa"/>
          </w:tcPr>
          <w:p w14:paraId="3E6EDBD2" w14:textId="51588789" w:rsidR="00A43900" w:rsidRPr="00A43900" w:rsidRDefault="00A43900" w:rsidP="00A43900">
            <w:pPr>
              <w:pStyle w:val="TableTextXMLcode9pt"/>
            </w:pPr>
            <w:r w:rsidRPr="00A43900">
              <w:t xml:space="preserve">seev.008.001.05 </w:t>
            </w:r>
          </w:p>
        </w:tc>
      </w:tr>
      <w:tr w:rsidR="00A43900" w14:paraId="1DDB406D" w14:textId="77777777" w:rsidTr="00A43900">
        <w:tc>
          <w:tcPr>
            <w:tcW w:w="7513" w:type="dxa"/>
          </w:tcPr>
          <w:p w14:paraId="4A122810" w14:textId="7F434878" w:rsidR="00A43900" w:rsidRPr="00A43900" w:rsidRDefault="00A43900" w:rsidP="00A43900">
            <w:pPr>
              <w:pStyle w:val="TableTextXMLcode9pt"/>
            </w:pPr>
            <w:r w:rsidRPr="00A43900">
              <w:t>SecuritiesBalanceCustodyReportV08</w:t>
            </w:r>
          </w:p>
        </w:tc>
        <w:tc>
          <w:tcPr>
            <w:tcW w:w="1922" w:type="dxa"/>
          </w:tcPr>
          <w:p w14:paraId="3597DBE2" w14:textId="5340309C" w:rsidR="00A43900" w:rsidRPr="00A43900" w:rsidRDefault="00A43900" w:rsidP="00A43900">
            <w:pPr>
              <w:pStyle w:val="TableTextXMLcode9pt"/>
            </w:pPr>
            <w:r w:rsidRPr="00A43900">
              <w:t xml:space="preserve">semt.002.001.08 </w:t>
            </w:r>
          </w:p>
        </w:tc>
      </w:tr>
      <w:tr w:rsidR="00A43900" w14:paraId="06FD99DF" w14:textId="77777777" w:rsidTr="00A43900">
        <w:tc>
          <w:tcPr>
            <w:tcW w:w="7513" w:type="dxa"/>
          </w:tcPr>
          <w:p w14:paraId="5782E142" w14:textId="4A04A194" w:rsidR="00A43900" w:rsidRPr="00A43900" w:rsidRDefault="00A43900" w:rsidP="00A43900">
            <w:pPr>
              <w:pStyle w:val="TableTextXMLcode9pt"/>
            </w:pPr>
            <w:r w:rsidRPr="00A43900">
              <w:t>SecuritiesBalanceAccountingReportV08</w:t>
            </w:r>
          </w:p>
        </w:tc>
        <w:tc>
          <w:tcPr>
            <w:tcW w:w="1922" w:type="dxa"/>
          </w:tcPr>
          <w:p w14:paraId="53087858" w14:textId="2EB792FE" w:rsidR="00A43900" w:rsidRPr="00A43900" w:rsidRDefault="00A43900" w:rsidP="00A43900">
            <w:pPr>
              <w:pStyle w:val="TableTextXMLcode9pt"/>
            </w:pPr>
            <w:r w:rsidRPr="00A43900">
              <w:t>semt.003.001.08</w:t>
            </w:r>
          </w:p>
        </w:tc>
      </w:tr>
      <w:tr w:rsidR="00A43900" w14:paraId="2BAFBA8A" w14:textId="77777777" w:rsidTr="00A43900">
        <w:tc>
          <w:tcPr>
            <w:tcW w:w="7513" w:type="dxa"/>
          </w:tcPr>
          <w:p w14:paraId="2859118F" w14:textId="0F94090B" w:rsidR="00A43900" w:rsidRPr="00A43900" w:rsidRDefault="00A43900" w:rsidP="00A43900">
            <w:pPr>
              <w:pStyle w:val="TableTextXMLcode9pt"/>
            </w:pPr>
            <w:r w:rsidRPr="00A43900">
              <w:t>IntraPositionMovementInstructionV03</w:t>
            </w:r>
          </w:p>
        </w:tc>
        <w:tc>
          <w:tcPr>
            <w:tcW w:w="1922" w:type="dxa"/>
          </w:tcPr>
          <w:p w14:paraId="7C037516" w14:textId="3D2B945B" w:rsidR="00A43900" w:rsidRPr="00A43900" w:rsidRDefault="00A43900" w:rsidP="00A43900">
            <w:pPr>
              <w:pStyle w:val="TableTextXMLcode9pt"/>
            </w:pPr>
            <w:r w:rsidRPr="00A43900">
              <w:t xml:space="preserve">semt.013.001.03 </w:t>
            </w:r>
          </w:p>
        </w:tc>
      </w:tr>
      <w:tr w:rsidR="00A43900" w14:paraId="486F55A8" w14:textId="77777777" w:rsidTr="00A43900">
        <w:tc>
          <w:tcPr>
            <w:tcW w:w="7513" w:type="dxa"/>
          </w:tcPr>
          <w:p w14:paraId="28529097" w14:textId="7235F582" w:rsidR="00A43900" w:rsidRPr="00A43900" w:rsidRDefault="00A43900" w:rsidP="00A43900">
            <w:pPr>
              <w:pStyle w:val="TableTextXMLcode9pt"/>
            </w:pPr>
            <w:r w:rsidRPr="00A43900">
              <w:t>IntraPositionMovementStatusAdviceV03</w:t>
            </w:r>
          </w:p>
        </w:tc>
        <w:tc>
          <w:tcPr>
            <w:tcW w:w="1922" w:type="dxa"/>
          </w:tcPr>
          <w:p w14:paraId="0281CBAD" w14:textId="1B186727" w:rsidR="00A43900" w:rsidRPr="00A43900" w:rsidRDefault="00A43900" w:rsidP="00A43900">
            <w:pPr>
              <w:pStyle w:val="TableTextXMLcode9pt"/>
            </w:pPr>
            <w:r w:rsidRPr="00A43900">
              <w:t xml:space="preserve">semt.014.001.03 </w:t>
            </w:r>
          </w:p>
        </w:tc>
      </w:tr>
      <w:tr w:rsidR="00A43900" w14:paraId="245A8CC8" w14:textId="77777777" w:rsidTr="00A43900">
        <w:tc>
          <w:tcPr>
            <w:tcW w:w="7513" w:type="dxa"/>
          </w:tcPr>
          <w:p w14:paraId="7B250A0D" w14:textId="40D7A607" w:rsidR="00A43900" w:rsidRPr="00A43900" w:rsidRDefault="00A43900" w:rsidP="00A43900">
            <w:pPr>
              <w:pStyle w:val="TableTextXMLcode9pt"/>
            </w:pPr>
            <w:r w:rsidRPr="00A43900">
              <w:t>IntraPositionMovementConfirmationV04</w:t>
            </w:r>
          </w:p>
        </w:tc>
        <w:tc>
          <w:tcPr>
            <w:tcW w:w="1922" w:type="dxa"/>
          </w:tcPr>
          <w:p w14:paraId="56FF89E9" w14:textId="2C093E6D" w:rsidR="00A43900" w:rsidRPr="00A43900" w:rsidRDefault="00A43900" w:rsidP="00A43900">
            <w:pPr>
              <w:pStyle w:val="TableTextXMLcode9pt"/>
            </w:pPr>
            <w:r w:rsidRPr="00A43900">
              <w:t xml:space="preserve">semt.015.001.04 </w:t>
            </w:r>
          </w:p>
        </w:tc>
      </w:tr>
      <w:tr w:rsidR="00A43900" w14:paraId="34C5BAF5" w14:textId="77777777" w:rsidTr="00A43900">
        <w:tc>
          <w:tcPr>
            <w:tcW w:w="7513" w:type="dxa"/>
          </w:tcPr>
          <w:p w14:paraId="61FFCCC2" w14:textId="20A2149C" w:rsidR="00A43900" w:rsidRPr="00A43900" w:rsidRDefault="00A43900" w:rsidP="00A43900">
            <w:pPr>
              <w:pStyle w:val="TableTextXMLcode9pt"/>
            </w:pPr>
            <w:r w:rsidRPr="00A43900">
              <w:t>IntraPositionMovementPostingReportV04</w:t>
            </w:r>
          </w:p>
        </w:tc>
        <w:tc>
          <w:tcPr>
            <w:tcW w:w="1922" w:type="dxa"/>
          </w:tcPr>
          <w:p w14:paraId="2D5F1C19" w14:textId="04FD62B7" w:rsidR="00A43900" w:rsidRPr="00A43900" w:rsidRDefault="00A43900" w:rsidP="00A43900">
            <w:pPr>
              <w:pStyle w:val="TableTextXMLcode9pt"/>
            </w:pPr>
            <w:r w:rsidRPr="00A43900">
              <w:t xml:space="preserve">semt.016.001.04 </w:t>
            </w:r>
          </w:p>
        </w:tc>
      </w:tr>
      <w:tr w:rsidR="00A43900" w14:paraId="78C951FD" w14:textId="77777777" w:rsidTr="00A43900">
        <w:tc>
          <w:tcPr>
            <w:tcW w:w="7513" w:type="dxa"/>
          </w:tcPr>
          <w:p w14:paraId="1C57D0EF" w14:textId="5E5B59CF" w:rsidR="00A43900" w:rsidRPr="00A43900" w:rsidRDefault="00A43900" w:rsidP="00A43900">
            <w:pPr>
              <w:pStyle w:val="TableTextXMLcode9pt"/>
            </w:pPr>
            <w:r w:rsidRPr="00A43900">
              <w:t>SecuritiesTransactionPostingReportV05</w:t>
            </w:r>
          </w:p>
        </w:tc>
        <w:tc>
          <w:tcPr>
            <w:tcW w:w="1922" w:type="dxa"/>
          </w:tcPr>
          <w:p w14:paraId="6FF72EBF" w14:textId="719140A0" w:rsidR="00A43900" w:rsidRPr="00A43900" w:rsidRDefault="00A43900" w:rsidP="00A43900">
            <w:pPr>
              <w:pStyle w:val="TableTextXMLcode9pt"/>
            </w:pPr>
            <w:r w:rsidRPr="00A43900">
              <w:t xml:space="preserve">semt.017.001.05 </w:t>
            </w:r>
          </w:p>
        </w:tc>
      </w:tr>
      <w:tr w:rsidR="00A43900" w14:paraId="7D2ECC6F" w14:textId="77777777" w:rsidTr="00A43900">
        <w:tc>
          <w:tcPr>
            <w:tcW w:w="7513" w:type="dxa"/>
          </w:tcPr>
          <w:p w14:paraId="04FDB1F0" w14:textId="0765A761" w:rsidR="00A43900" w:rsidRPr="00A43900" w:rsidRDefault="00A43900" w:rsidP="00A43900">
            <w:pPr>
              <w:pStyle w:val="TableTextXMLcode9pt"/>
            </w:pPr>
            <w:r w:rsidRPr="00A43900">
              <w:t>SecuritiesTransactionPendingReportV06</w:t>
            </w:r>
          </w:p>
        </w:tc>
        <w:tc>
          <w:tcPr>
            <w:tcW w:w="1922" w:type="dxa"/>
          </w:tcPr>
          <w:p w14:paraId="13A006BA" w14:textId="61D2DAAD" w:rsidR="00A43900" w:rsidRPr="00A43900" w:rsidRDefault="00A43900" w:rsidP="00A43900">
            <w:pPr>
              <w:pStyle w:val="TableTextXMLcode9pt"/>
            </w:pPr>
            <w:r w:rsidRPr="00A43900">
              <w:t xml:space="preserve">semt.018.001.06 </w:t>
            </w:r>
          </w:p>
        </w:tc>
      </w:tr>
      <w:tr w:rsidR="00A43900" w14:paraId="7DEDCD97" w14:textId="77777777" w:rsidTr="00A43900">
        <w:tc>
          <w:tcPr>
            <w:tcW w:w="7513" w:type="dxa"/>
          </w:tcPr>
          <w:p w14:paraId="564936F8" w14:textId="26F50E72" w:rsidR="00A43900" w:rsidRPr="00A43900" w:rsidRDefault="00A43900" w:rsidP="00A43900">
            <w:pPr>
              <w:pStyle w:val="TableTextXMLcode9pt"/>
            </w:pPr>
            <w:r w:rsidRPr="00A43900">
              <w:t>SecuritiesSettlementTransactionAllegementReportV04</w:t>
            </w:r>
          </w:p>
        </w:tc>
        <w:tc>
          <w:tcPr>
            <w:tcW w:w="1922" w:type="dxa"/>
          </w:tcPr>
          <w:p w14:paraId="51CE99C4" w14:textId="2237F72B" w:rsidR="00A43900" w:rsidRPr="00A43900" w:rsidRDefault="00A43900" w:rsidP="00A43900">
            <w:pPr>
              <w:pStyle w:val="TableTextXMLcode9pt"/>
            </w:pPr>
            <w:r w:rsidRPr="00A43900">
              <w:t xml:space="preserve">semt.019.001.04 </w:t>
            </w:r>
          </w:p>
        </w:tc>
      </w:tr>
      <w:tr w:rsidR="00A43900" w14:paraId="17296BC6" w14:textId="77777777" w:rsidTr="00A43900">
        <w:tc>
          <w:tcPr>
            <w:tcW w:w="7513" w:type="dxa"/>
          </w:tcPr>
          <w:p w14:paraId="39E837C0" w14:textId="2B183E8F" w:rsidR="00A43900" w:rsidRPr="00A43900" w:rsidRDefault="00A43900" w:rsidP="00A43900">
            <w:pPr>
              <w:pStyle w:val="TableTextXMLcode9pt"/>
            </w:pPr>
            <w:r w:rsidRPr="00A43900">
              <w:t>SecuritiesMessageCancellationAdviceV04</w:t>
            </w:r>
          </w:p>
        </w:tc>
        <w:tc>
          <w:tcPr>
            <w:tcW w:w="1922" w:type="dxa"/>
          </w:tcPr>
          <w:p w14:paraId="1CAF9665" w14:textId="5C24AD31" w:rsidR="00A43900" w:rsidRPr="00A43900" w:rsidRDefault="00A43900" w:rsidP="00A43900">
            <w:pPr>
              <w:pStyle w:val="TableTextXMLcode9pt"/>
            </w:pPr>
            <w:r w:rsidRPr="00A43900">
              <w:t xml:space="preserve">semt.020.001.04 </w:t>
            </w:r>
          </w:p>
        </w:tc>
      </w:tr>
      <w:tr w:rsidR="00A43900" w14:paraId="561A0095" w14:textId="77777777" w:rsidTr="00A43900">
        <w:tc>
          <w:tcPr>
            <w:tcW w:w="7513" w:type="dxa"/>
          </w:tcPr>
          <w:p w14:paraId="5E7CC857" w14:textId="3E9527AD" w:rsidR="00A43900" w:rsidRPr="00A43900" w:rsidRDefault="00A43900" w:rsidP="00A43900">
            <w:pPr>
              <w:pStyle w:val="TableTextXMLcode9pt"/>
            </w:pPr>
            <w:r w:rsidRPr="00A43900">
              <w:t>SecuritiesStatementQueryV05</w:t>
            </w:r>
          </w:p>
        </w:tc>
        <w:tc>
          <w:tcPr>
            <w:tcW w:w="1922" w:type="dxa"/>
          </w:tcPr>
          <w:p w14:paraId="741EA12C" w14:textId="7B1FDFA0" w:rsidR="00A43900" w:rsidRPr="00A43900" w:rsidRDefault="00A43900" w:rsidP="00A43900">
            <w:pPr>
              <w:pStyle w:val="TableTextXMLcode9pt"/>
            </w:pPr>
            <w:r w:rsidRPr="00A43900">
              <w:t xml:space="preserve">semt.021.001.05 </w:t>
            </w:r>
          </w:p>
        </w:tc>
      </w:tr>
      <w:tr w:rsidR="00A43900" w14:paraId="201348B2" w14:textId="77777777" w:rsidTr="00A43900">
        <w:tc>
          <w:tcPr>
            <w:tcW w:w="7513" w:type="dxa"/>
          </w:tcPr>
          <w:p w14:paraId="0BD9D30C" w14:textId="1ED89495" w:rsidR="00A43900" w:rsidRPr="00A43900" w:rsidRDefault="00A43900" w:rsidP="00A43900">
            <w:pPr>
              <w:pStyle w:val="TableTextXMLcode9pt"/>
            </w:pPr>
            <w:r w:rsidRPr="00A43900">
              <w:t>SecuritiesSettlementTransactionAuditTrailReportV02</w:t>
            </w:r>
          </w:p>
        </w:tc>
        <w:tc>
          <w:tcPr>
            <w:tcW w:w="1922" w:type="dxa"/>
          </w:tcPr>
          <w:p w14:paraId="3E821959" w14:textId="75C8C947" w:rsidR="00A43900" w:rsidRPr="00A43900" w:rsidRDefault="00A43900" w:rsidP="00A43900">
            <w:pPr>
              <w:pStyle w:val="TableTextXMLcode9pt"/>
            </w:pPr>
            <w:r w:rsidRPr="00A43900">
              <w:t xml:space="preserve">semt.022.001.02 </w:t>
            </w:r>
          </w:p>
        </w:tc>
      </w:tr>
      <w:tr w:rsidR="00A43900" w14:paraId="5B0A7D9A" w14:textId="77777777" w:rsidTr="00A43900">
        <w:tc>
          <w:tcPr>
            <w:tcW w:w="7513" w:type="dxa"/>
          </w:tcPr>
          <w:p w14:paraId="30B07737" w14:textId="3C816CF7" w:rsidR="00A43900" w:rsidRPr="00A43900" w:rsidRDefault="00A43900" w:rsidP="00A43900">
            <w:pPr>
              <w:pStyle w:val="TableTextXMLcode9pt"/>
            </w:pPr>
            <w:r w:rsidRPr="00A43900">
              <w:lastRenderedPageBreak/>
              <w:t>TotalPortfolioValuationReportV01</w:t>
            </w:r>
          </w:p>
        </w:tc>
        <w:tc>
          <w:tcPr>
            <w:tcW w:w="1922" w:type="dxa"/>
          </w:tcPr>
          <w:p w14:paraId="7CDA3AB0" w14:textId="4C3E0869" w:rsidR="00A43900" w:rsidRPr="00A43900" w:rsidRDefault="00A43900" w:rsidP="00A43900">
            <w:pPr>
              <w:pStyle w:val="TableTextXMLcode9pt"/>
            </w:pPr>
            <w:r w:rsidRPr="00A43900">
              <w:t xml:space="preserve">semt.024.001.01 </w:t>
            </w:r>
          </w:p>
        </w:tc>
      </w:tr>
      <w:tr w:rsidR="00A43900" w14:paraId="40D577E4" w14:textId="77777777" w:rsidTr="00A43900">
        <w:tc>
          <w:tcPr>
            <w:tcW w:w="7513" w:type="dxa"/>
          </w:tcPr>
          <w:p w14:paraId="4F700D05" w14:textId="58654091" w:rsidR="00A43900" w:rsidRPr="00A43900" w:rsidRDefault="00A43900" w:rsidP="00A43900">
            <w:pPr>
              <w:pStyle w:val="TableTextXMLcode9pt"/>
            </w:pPr>
            <w:r w:rsidRPr="00A43900">
              <w:t>RegulatoryTransactionReportV02</w:t>
            </w:r>
          </w:p>
        </w:tc>
        <w:tc>
          <w:tcPr>
            <w:tcW w:w="1922" w:type="dxa"/>
          </w:tcPr>
          <w:p w14:paraId="18B05C66" w14:textId="3F6AD33E" w:rsidR="00A43900" w:rsidRPr="00A43900" w:rsidRDefault="00A43900" w:rsidP="00A43900">
            <w:pPr>
              <w:pStyle w:val="TableTextXMLcode9pt"/>
            </w:pPr>
            <w:r w:rsidRPr="00A43900">
              <w:t>auth.008.001.02</w:t>
            </w:r>
          </w:p>
        </w:tc>
      </w:tr>
      <w:tr w:rsidR="00A43900" w14:paraId="306918F8" w14:textId="77777777" w:rsidTr="00A43900">
        <w:tc>
          <w:tcPr>
            <w:tcW w:w="7513" w:type="dxa"/>
          </w:tcPr>
          <w:p w14:paraId="2A052EBC" w14:textId="4AEFB184" w:rsidR="00A43900" w:rsidRPr="00A43900" w:rsidRDefault="00A43900" w:rsidP="00A43900">
            <w:pPr>
              <w:pStyle w:val="TableTextXMLcode9pt"/>
            </w:pPr>
            <w:r w:rsidRPr="00A43900">
              <w:t>RegulatoryTransactionReportCancellationRequestV02</w:t>
            </w:r>
          </w:p>
        </w:tc>
        <w:tc>
          <w:tcPr>
            <w:tcW w:w="1922" w:type="dxa"/>
          </w:tcPr>
          <w:p w14:paraId="23DEAB94" w14:textId="687A0378" w:rsidR="00A43900" w:rsidRPr="00A43900" w:rsidRDefault="00A43900" w:rsidP="00A43900">
            <w:pPr>
              <w:pStyle w:val="TableTextXMLcode9pt"/>
            </w:pPr>
            <w:r w:rsidRPr="00A43900">
              <w:t xml:space="preserve">auth.009.001.02 </w:t>
            </w:r>
          </w:p>
        </w:tc>
      </w:tr>
      <w:tr w:rsidR="00A43900" w14:paraId="08D53D1F" w14:textId="77777777" w:rsidTr="00A43900">
        <w:tc>
          <w:tcPr>
            <w:tcW w:w="7513" w:type="dxa"/>
          </w:tcPr>
          <w:p w14:paraId="06B4F588" w14:textId="779674B2" w:rsidR="00A43900" w:rsidRPr="00A43900" w:rsidRDefault="00A43900" w:rsidP="00A43900">
            <w:pPr>
              <w:pStyle w:val="TableTextXMLcode9pt"/>
            </w:pPr>
            <w:r w:rsidRPr="00A43900">
              <w:t>RegulatoryTransactionReportStatusV01</w:t>
            </w:r>
          </w:p>
        </w:tc>
        <w:tc>
          <w:tcPr>
            <w:tcW w:w="1922" w:type="dxa"/>
          </w:tcPr>
          <w:p w14:paraId="673C2145" w14:textId="6207D7D5" w:rsidR="00A43900" w:rsidRPr="00A43900" w:rsidRDefault="00A43900" w:rsidP="00A43900">
            <w:pPr>
              <w:pStyle w:val="TableTextXMLcode9pt"/>
            </w:pPr>
            <w:r w:rsidRPr="00A43900">
              <w:t xml:space="preserve">auth.010.001.01 </w:t>
            </w:r>
          </w:p>
        </w:tc>
      </w:tr>
      <w:tr w:rsidR="00A43900" w14:paraId="7E05A8D3" w14:textId="77777777" w:rsidTr="00A43900">
        <w:tc>
          <w:tcPr>
            <w:tcW w:w="7513" w:type="dxa"/>
          </w:tcPr>
          <w:p w14:paraId="1D34E2CC" w14:textId="3A2A9C4A" w:rsidR="00A43900" w:rsidRPr="00A43900" w:rsidRDefault="00A43900" w:rsidP="00A43900">
            <w:pPr>
              <w:pStyle w:val="TableTextXMLcode9pt"/>
            </w:pPr>
            <w:r w:rsidRPr="00A43900">
              <w:t>RegulatoryTransactionReportCancellationStatusV01</w:t>
            </w:r>
          </w:p>
        </w:tc>
        <w:tc>
          <w:tcPr>
            <w:tcW w:w="1922" w:type="dxa"/>
          </w:tcPr>
          <w:p w14:paraId="10ED6343" w14:textId="0FBAA378" w:rsidR="00A43900" w:rsidRPr="00A43900" w:rsidRDefault="00A43900" w:rsidP="00A43900">
            <w:pPr>
              <w:pStyle w:val="TableTextXMLcode9pt"/>
            </w:pPr>
            <w:r w:rsidRPr="00A43900">
              <w:t xml:space="preserve">auth.011.001.01 </w:t>
            </w:r>
          </w:p>
        </w:tc>
      </w:tr>
    </w:tbl>
    <w:p w14:paraId="55C947E3" w14:textId="77777777" w:rsidR="00D87826" w:rsidRPr="00D87826" w:rsidRDefault="00D87826" w:rsidP="00D87826">
      <w:pPr>
        <w:pStyle w:val="Blocklabel4"/>
      </w:pPr>
      <w:r w:rsidRPr="00D87826">
        <w:t>C.</w:t>
      </w:r>
      <w:r w:rsidRPr="00D87826">
        <w:tab/>
        <w:t>Description of the change request:</w:t>
      </w:r>
    </w:p>
    <w:p w14:paraId="574360B2" w14:textId="77777777" w:rsidR="00A43900" w:rsidRPr="00A43900" w:rsidRDefault="00A43900" w:rsidP="00A43900">
      <w:r w:rsidRPr="00A43900">
        <w:t>In 2015 the ISO 18774 Standard “Financial Instruments Short Name” was released. Every participant using that standard in its applications to identify and describe financial instruments will be able to use the same terms in financial messaging (in- and outgoing) as well. By giving the possibility to carry FISN within financial messages, identifying of financial instruments within financial messages will be unified and so can reduce misunderstandings, processing errors and therefore costs.</w:t>
      </w:r>
    </w:p>
    <w:p w14:paraId="4EE16694" w14:textId="77777777" w:rsidR="00A43900" w:rsidRPr="00A43900" w:rsidRDefault="00A43900" w:rsidP="00A43900">
      <w:r w:rsidRPr="00A43900">
        <w:t xml:space="preserve">It is supposed to extend the structure for the description and identification of a Financial Instrument, for example “Financial Instrument 10” within setr.010.001.03 [SubscriptionOrderV03] by an additional, optional element “FISN” [type: </w:t>
      </w:r>
      <w:proofErr w:type="spellStart"/>
      <w:r w:rsidRPr="00A43900">
        <w:t>xs:string</w:t>
      </w:r>
      <w:proofErr w:type="spellEnd"/>
      <w:r w:rsidRPr="00A43900">
        <w:t xml:space="preserve">; length: max35]. </w:t>
      </w:r>
    </w:p>
    <w:p w14:paraId="38291468" w14:textId="77777777" w:rsidR="00A43900" w:rsidRPr="00A43900" w:rsidRDefault="00A43900" w:rsidP="00A43900">
      <w:r w:rsidRPr="00A43900">
        <w:t>The change is to be implemented in all the related messages mentioned above.</w:t>
      </w:r>
    </w:p>
    <w:p w14:paraId="1B00AF0D" w14:textId="77777777" w:rsidR="00A43900" w:rsidRDefault="00A43900" w:rsidP="00A43900">
      <w:r w:rsidRPr="00A43900">
        <w:t>It is supposed to extend the same or similar structure occurring in other messages of other business domains as well.</w:t>
      </w:r>
    </w:p>
    <w:p w14:paraId="0B389B00" w14:textId="159F11EA" w:rsidR="00A43900" w:rsidRPr="00A43900" w:rsidRDefault="00A43900" w:rsidP="00A43900">
      <w:pPr>
        <w:pStyle w:val="Graphic"/>
      </w:pPr>
      <w:r w:rsidRPr="00A43900">
        <w:rPr>
          <w:noProof/>
          <w:lang w:eastAsia="en-GB"/>
        </w:rPr>
        <w:lastRenderedPageBreak/>
        <w:drawing>
          <wp:inline distT="0" distB="0" distL="0" distR="0" wp14:anchorId="127EF95B" wp14:editId="2C30C624">
            <wp:extent cx="4688840" cy="56692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688840" cy="5669280"/>
                    </a:xfrm>
                    <a:prstGeom prst="rect">
                      <a:avLst/>
                    </a:prstGeom>
                    <a:noFill/>
                    <a:ln>
                      <a:noFill/>
                    </a:ln>
                  </pic:spPr>
                </pic:pic>
              </a:graphicData>
            </a:graphic>
          </wp:inline>
        </w:drawing>
      </w:r>
      <w:r w:rsidRPr="00A43900">
        <w:br/>
      </w:r>
    </w:p>
    <w:p w14:paraId="0D4E2608" w14:textId="77777777" w:rsidR="00D87826" w:rsidRPr="00D87826" w:rsidRDefault="00D87826" w:rsidP="00D87826">
      <w:pPr>
        <w:pStyle w:val="Blocklabel4"/>
      </w:pPr>
      <w:r w:rsidRPr="00D87826">
        <w:t>D.</w:t>
      </w:r>
      <w:r w:rsidRPr="00D87826">
        <w:tab/>
        <w:t>Purpose of the Change:</w:t>
      </w:r>
    </w:p>
    <w:p w14:paraId="5F139529" w14:textId="727E9511" w:rsidR="00D87826" w:rsidRDefault="00A43900" w:rsidP="00D87826">
      <w:r w:rsidRPr="00A43900">
        <w:t>As FISN has become an official ISO Standard there should be the possibility to use that standard in order to enhance the quality of financial messaging.</w:t>
      </w:r>
    </w:p>
    <w:p w14:paraId="2E7D0B4E" w14:textId="77777777" w:rsidR="00D87826" w:rsidRPr="00D87826" w:rsidRDefault="00D87826" w:rsidP="00D87826">
      <w:pPr>
        <w:pStyle w:val="Blocklabel4"/>
      </w:pPr>
      <w:r w:rsidRPr="00D87826">
        <w:t xml:space="preserve">E. </w:t>
      </w:r>
      <w:r w:rsidRPr="00D87826">
        <w:tab/>
        <w:t>Urgency of the request:</w:t>
      </w:r>
    </w:p>
    <w:p w14:paraId="7DF8024C" w14:textId="43716E09" w:rsidR="00D87826" w:rsidRDefault="00A43900" w:rsidP="00D87826">
      <w:r w:rsidRPr="00A43900">
        <w:t>No special requirements</w:t>
      </w:r>
    </w:p>
    <w:p w14:paraId="21B7EE95" w14:textId="77777777" w:rsidR="00D87826" w:rsidRPr="00D87826" w:rsidRDefault="00D87826" w:rsidP="00D87826">
      <w:pPr>
        <w:pStyle w:val="Blocklabel4"/>
      </w:pPr>
      <w:r w:rsidRPr="00D87826">
        <w:t>F.</w:t>
      </w:r>
      <w:r w:rsidRPr="00D87826">
        <w:tab/>
        <w:t>Business examples:</w:t>
      </w:r>
    </w:p>
    <w:p w14:paraId="1D535A32" w14:textId="77777777" w:rsidR="00D87826" w:rsidRDefault="00D87826" w:rsidP="00D87826"/>
    <w:p w14:paraId="1AA4D98B" w14:textId="77777777" w:rsidR="00D87826" w:rsidRPr="00D87826" w:rsidRDefault="00D87826" w:rsidP="00D87826">
      <w:pPr>
        <w:pStyle w:val="Blocklabel4"/>
      </w:pPr>
      <w:r w:rsidRPr="00D87826">
        <w:lastRenderedPageBreak/>
        <w:t xml:space="preserve">G. </w:t>
      </w:r>
      <w:r w:rsidRPr="00D87826">
        <w:tab/>
        <w:t>SEG/TSG recommendation:</w:t>
      </w: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D87826" w:rsidRPr="00E5052D" w14:paraId="4FEA70ED" w14:textId="77777777" w:rsidTr="0027294C">
        <w:trPr>
          <w:gridAfter w:val="3"/>
          <w:wAfter w:w="5623" w:type="dxa"/>
        </w:trPr>
        <w:tc>
          <w:tcPr>
            <w:tcW w:w="1242" w:type="dxa"/>
            <w:gridSpan w:val="2"/>
          </w:tcPr>
          <w:p w14:paraId="413A6776" w14:textId="77777777" w:rsidR="00D87826" w:rsidRPr="00E5052D" w:rsidRDefault="00D87826" w:rsidP="00E5052D">
            <w:pPr>
              <w:pStyle w:val="Tabletext11pt"/>
            </w:pPr>
            <w:r w:rsidRPr="00E5052D">
              <w:t>Consider</w:t>
            </w:r>
          </w:p>
        </w:tc>
        <w:tc>
          <w:tcPr>
            <w:tcW w:w="567" w:type="dxa"/>
          </w:tcPr>
          <w:p w14:paraId="789FFC05" w14:textId="58D9D9BC" w:rsidR="00D87826" w:rsidRPr="00E5052D" w:rsidRDefault="005C6718" w:rsidP="00E5052D">
            <w:pPr>
              <w:pStyle w:val="Tabletext11pt"/>
            </w:pPr>
            <w:r>
              <w:t>X</w:t>
            </w:r>
          </w:p>
        </w:tc>
        <w:tc>
          <w:tcPr>
            <w:tcW w:w="1701" w:type="dxa"/>
            <w:tcBorders>
              <w:top w:val="single" w:sz="4" w:space="0" w:color="auto"/>
              <w:right w:val="single" w:sz="4" w:space="0" w:color="auto"/>
            </w:tcBorders>
          </w:tcPr>
          <w:p w14:paraId="2C944A12" w14:textId="77777777" w:rsidR="00D87826" w:rsidRPr="00E5052D" w:rsidRDefault="00D87826" w:rsidP="00E5052D">
            <w:pPr>
              <w:pStyle w:val="Tabletext11pt"/>
            </w:pPr>
            <w:r w:rsidRPr="00E5052D">
              <w:t>Timing</w:t>
            </w:r>
          </w:p>
        </w:tc>
      </w:tr>
      <w:tr w:rsidR="00D87826" w:rsidRPr="00E5052D" w14:paraId="353CAD85" w14:textId="77777777" w:rsidTr="0027294C">
        <w:trPr>
          <w:gridBefore w:val="1"/>
          <w:gridAfter w:val="1"/>
          <w:wBefore w:w="1059" w:type="dxa"/>
          <w:wAfter w:w="945" w:type="dxa"/>
          <w:trHeight w:val="501"/>
        </w:trPr>
        <w:tc>
          <w:tcPr>
            <w:tcW w:w="750" w:type="dxa"/>
            <w:gridSpan w:val="2"/>
            <w:tcBorders>
              <w:left w:val="nil"/>
              <w:bottom w:val="nil"/>
            </w:tcBorders>
          </w:tcPr>
          <w:p w14:paraId="6FFB0C83" w14:textId="77777777" w:rsidR="00D87826" w:rsidRPr="00E5052D" w:rsidRDefault="00D87826" w:rsidP="00E5052D">
            <w:pPr>
              <w:pStyle w:val="Tabletext11pt"/>
            </w:pPr>
          </w:p>
        </w:tc>
        <w:tc>
          <w:tcPr>
            <w:tcW w:w="5954" w:type="dxa"/>
            <w:gridSpan w:val="2"/>
          </w:tcPr>
          <w:p w14:paraId="0D1BE452" w14:textId="74A86AE2" w:rsidR="00D87826" w:rsidRPr="00E5052D" w:rsidRDefault="00A43900" w:rsidP="00E5052D">
            <w:pPr>
              <w:pStyle w:val="Tabletext11pt"/>
              <w:rPr>
                <w:rStyle w:val="Bold"/>
                <w:b w:val="0"/>
              </w:rPr>
            </w:pPr>
            <w:r w:rsidRPr="00E5052D">
              <w:rPr>
                <w:rStyle w:val="Bold"/>
                <w:b w:val="0"/>
              </w:rPr>
              <w:t>- Next yearly cycle: 2015/2016</w:t>
            </w:r>
          </w:p>
          <w:p w14:paraId="0212D278" w14:textId="2BFC8A5E" w:rsidR="00D87826" w:rsidRPr="00E5052D" w:rsidRDefault="00D87826" w:rsidP="00E5052D">
            <w:pPr>
              <w:pStyle w:val="Tabletext11pt"/>
            </w:pPr>
            <w:r w:rsidRPr="00E5052D">
              <w:t>(the change will be considered for implementation in the yearly mainte</w:t>
            </w:r>
            <w:r w:rsidR="00D44ABA" w:rsidRPr="00E5052D">
              <w:t>nance cycle which starts in 2015</w:t>
            </w:r>
            <w:r w:rsidRPr="00E5052D">
              <w:t xml:space="preserve"> and completes with the publication of new message versions in the sprin</w:t>
            </w:r>
            <w:r w:rsidR="00D44ABA" w:rsidRPr="00E5052D">
              <w:t>g of 2016</w:t>
            </w:r>
            <w:r w:rsidRPr="00E5052D">
              <w:t>)</w:t>
            </w:r>
          </w:p>
        </w:tc>
        <w:tc>
          <w:tcPr>
            <w:tcW w:w="425" w:type="dxa"/>
            <w:tcBorders>
              <w:bottom w:val="single" w:sz="4" w:space="0" w:color="auto"/>
            </w:tcBorders>
          </w:tcPr>
          <w:p w14:paraId="2720ED4F" w14:textId="7C195E34" w:rsidR="00D87826" w:rsidRPr="00E5052D" w:rsidRDefault="00A43900" w:rsidP="00E5052D">
            <w:pPr>
              <w:pStyle w:val="Tabletext11pt"/>
            </w:pPr>
            <w:r w:rsidRPr="00E5052D">
              <w:t>X</w:t>
            </w:r>
          </w:p>
        </w:tc>
      </w:tr>
      <w:tr w:rsidR="00D87826" w:rsidRPr="00E5052D" w14:paraId="7DEF48E7" w14:textId="77777777" w:rsidTr="0027294C">
        <w:trPr>
          <w:gridBefore w:val="1"/>
          <w:gridAfter w:val="1"/>
          <w:wBefore w:w="1059" w:type="dxa"/>
          <w:wAfter w:w="945" w:type="dxa"/>
          <w:trHeight w:val="501"/>
        </w:trPr>
        <w:tc>
          <w:tcPr>
            <w:tcW w:w="750" w:type="dxa"/>
            <w:gridSpan w:val="2"/>
            <w:tcBorders>
              <w:top w:val="nil"/>
              <w:left w:val="nil"/>
              <w:bottom w:val="nil"/>
            </w:tcBorders>
          </w:tcPr>
          <w:p w14:paraId="73D98C2C" w14:textId="77777777" w:rsidR="00D87826" w:rsidRPr="00E5052D" w:rsidRDefault="00D87826" w:rsidP="00E5052D">
            <w:pPr>
              <w:pStyle w:val="Tabletext11pt"/>
            </w:pPr>
          </w:p>
        </w:tc>
        <w:tc>
          <w:tcPr>
            <w:tcW w:w="5954" w:type="dxa"/>
            <w:gridSpan w:val="2"/>
          </w:tcPr>
          <w:p w14:paraId="7BE37169" w14:textId="77777777" w:rsidR="00D87826" w:rsidRPr="00E5052D" w:rsidRDefault="00D87826" w:rsidP="00E5052D">
            <w:pPr>
              <w:pStyle w:val="Tabletext11pt"/>
            </w:pPr>
            <w:r w:rsidRPr="00E5052D">
              <w:t xml:space="preserve">- </w:t>
            </w:r>
            <w:r w:rsidRPr="00E5052D">
              <w:rPr>
                <w:rStyle w:val="Bold"/>
                <w:b w:val="0"/>
              </w:rPr>
              <w:t>At the occasion of the next maintenance of the messages</w:t>
            </w:r>
          </w:p>
          <w:p w14:paraId="5F82CBE5" w14:textId="77777777" w:rsidR="00D87826" w:rsidRPr="00E5052D" w:rsidRDefault="00D87826" w:rsidP="00E5052D">
            <w:pPr>
              <w:pStyle w:val="Tabletext11pt"/>
            </w:pPr>
            <w:r w:rsidRPr="00E5052D">
              <w:t>(the change will be considered for implementation, but does not justify maintenance of the messages in its own right – will be pending until more critical change requests are received for the messages)</w:t>
            </w:r>
          </w:p>
        </w:tc>
        <w:tc>
          <w:tcPr>
            <w:tcW w:w="425" w:type="dxa"/>
          </w:tcPr>
          <w:p w14:paraId="37D4E8AF" w14:textId="77777777" w:rsidR="00D87826" w:rsidRPr="00E5052D" w:rsidRDefault="00D87826" w:rsidP="00E5052D">
            <w:pPr>
              <w:pStyle w:val="Tabletext11pt"/>
            </w:pPr>
            <w:r w:rsidRPr="00E5052D">
              <w:t>X</w:t>
            </w:r>
          </w:p>
        </w:tc>
      </w:tr>
      <w:tr w:rsidR="00D87826" w:rsidRPr="00E5052D" w14:paraId="2E2966B0" w14:textId="77777777" w:rsidTr="0027294C">
        <w:trPr>
          <w:gridBefore w:val="1"/>
          <w:wBefore w:w="1059" w:type="dxa"/>
          <w:trHeight w:val="511"/>
        </w:trPr>
        <w:tc>
          <w:tcPr>
            <w:tcW w:w="750" w:type="dxa"/>
            <w:gridSpan w:val="2"/>
            <w:tcBorders>
              <w:top w:val="nil"/>
              <w:left w:val="nil"/>
              <w:bottom w:val="nil"/>
            </w:tcBorders>
          </w:tcPr>
          <w:p w14:paraId="5FCCC31F" w14:textId="77777777" w:rsidR="00D87826" w:rsidRPr="00E5052D" w:rsidRDefault="00D87826" w:rsidP="00E5052D">
            <w:pPr>
              <w:pStyle w:val="Tabletext11pt"/>
            </w:pPr>
          </w:p>
        </w:tc>
        <w:tc>
          <w:tcPr>
            <w:tcW w:w="5954" w:type="dxa"/>
            <w:gridSpan w:val="2"/>
          </w:tcPr>
          <w:p w14:paraId="4D666A2E" w14:textId="77777777" w:rsidR="00D87826" w:rsidRPr="00E5052D" w:rsidRDefault="00D87826" w:rsidP="00E5052D">
            <w:pPr>
              <w:pStyle w:val="Tabletext11pt"/>
              <w:rPr>
                <w:rStyle w:val="Bold"/>
                <w:b w:val="0"/>
              </w:rPr>
            </w:pPr>
            <w:r w:rsidRPr="00E5052D">
              <w:rPr>
                <w:rStyle w:val="Bold"/>
                <w:b w:val="0"/>
              </w:rPr>
              <w:t>- Urgent unscheduled</w:t>
            </w:r>
          </w:p>
          <w:p w14:paraId="6D045275" w14:textId="77777777" w:rsidR="00D87826" w:rsidRPr="00E5052D" w:rsidRDefault="00D87826" w:rsidP="00E5052D">
            <w:pPr>
              <w:pStyle w:val="Tabletext11pt"/>
            </w:pPr>
            <w:r w:rsidRPr="00E5052D">
              <w:t>(the change justifies an urgent implementation outside of the normal yearly cycle)</w:t>
            </w:r>
          </w:p>
        </w:tc>
        <w:tc>
          <w:tcPr>
            <w:tcW w:w="425" w:type="dxa"/>
          </w:tcPr>
          <w:p w14:paraId="59DC33FC" w14:textId="77777777" w:rsidR="00D87826" w:rsidRPr="00E5052D" w:rsidRDefault="00D87826" w:rsidP="00E5052D">
            <w:pPr>
              <w:pStyle w:val="Tabletext11pt"/>
            </w:pPr>
          </w:p>
        </w:tc>
        <w:tc>
          <w:tcPr>
            <w:tcW w:w="945" w:type="dxa"/>
            <w:tcBorders>
              <w:top w:val="nil"/>
              <w:bottom w:val="nil"/>
              <w:right w:val="nil"/>
            </w:tcBorders>
          </w:tcPr>
          <w:p w14:paraId="6FC33086" w14:textId="77777777" w:rsidR="00D87826" w:rsidRPr="00E5052D" w:rsidRDefault="00D87826" w:rsidP="00E5052D">
            <w:pPr>
              <w:pStyle w:val="Tabletext11pt"/>
            </w:pPr>
          </w:p>
        </w:tc>
      </w:tr>
      <w:tr w:rsidR="00D87826" w:rsidRPr="00E5052D" w14:paraId="52029EEF" w14:textId="77777777" w:rsidTr="0027294C">
        <w:trPr>
          <w:gridBefore w:val="1"/>
          <w:wBefore w:w="1059" w:type="dxa"/>
          <w:trHeight w:val="511"/>
        </w:trPr>
        <w:tc>
          <w:tcPr>
            <w:tcW w:w="750" w:type="dxa"/>
            <w:gridSpan w:val="2"/>
            <w:tcBorders>
              <w:top w:val="nil"/>
              <w:left w:val="nil"/>
              <w:bottom w:val="nil"/>
            </w:tcBorders>
          </w:tcPr>
          <w:p w14:paraId="055537E5" w14:textId="77777777" w:rsidR="00D87826" w:rsidRPr="00E5052D" w:rsidRDefault="00D87826" w:rsidP="00E5052D">
            <w:pPr>
              <w:pStyle w:val="Tabletext11pt"/>
            </w:pPr>
          </w:p>
        </w:tc>
        <w:tc>
          <w:tcPr>
            <w:tcW w:w="6379" w:type="dxa"/>
            <w:gridSpan w:val="3"/>
          </w:tcPr>
          <w:p w14:paraId="314E0A62" w14:textId="77777777" w:rsidR="00D87826" w:rsidRPr="00E5052D" w:rsidRDefault="00D87826" w:rsidP="00E5052D">
            <w:pPr>
              <w:pStyle w:val="Tabletext11pt"/>
              <w:rPr>
                <w:rStyle w:val="Bold"/>
                <w:b w:val="0"/>
              </w:rPr>
            </w:pPr>
            <w:r w:rsidRPr="00E5052D">
              <w:rPr>
                <w:rStyle w:val="Bold"/>
                <w:b w:val="0"/>
              </w:rPr>
              <w:t>- Other timing:</w:t>
            </w:r>
          </w:p>
        </w:tc>
        <w:tc>
          <w:tcPr>
            <w:tcW w:w="945" w:type="dxa"/>
            <w:tcBorders>
              <w:top w:val="nil"/>
              <w:bottom w:val="nil"/>
              <w:right w:val="nil"/>
            </w:tcBorders>
          </w:tcPr>
          <w:p w14:paraId="19F1224D" w14:textId="77777777" w:rsidR="00D87826" w:rsidRPr="00E5052D" w:rsidRDefault="00D87826" w:rsidP="00E5052D">
            <w:pPr>
              <w:pStyle w:val="Tabletext11pt"/>
            </w:pPr>
          </w:p>
          <w:p w14:paraId="52BDAF80" w14:textId="77777777" w:rsidR="00D87826" w:rsidRPr="00E5052D" w:rsidRDefault="00D87826" w:rsidP="00E5052D">
            <w:pPr>
              <w:pStyle w:val="Tabletext11pt"/>
            </w:pPr>
          </w:p>
        </w:tc>
      </w:tr>
    </w:tbl>
    <w:p w14:paraId="49982412" w14:textId="77777777" w:rsidR="00D87826" w:rsidRPr="00D87826" w:rsidRDefault="00D87826" w:rsidP="00D87826">
      <w:pPr>
        <w:pStyle w:val="BlockLabel"/>
      </w:pPr>
      <w:r w:rsidRPr="00D87826">
        <w:t>Comments:</w:t>
      </w:r>
    </w:p>
    <w:p w14:paraId="5F895C02" w14:textId="77777777" w:rsidR="00A43900" w:rsidRPr="00A43900" w:rsidRDefault="00A43900" w:rsidP="00A43900">
      <w:r w:rsidRPr="00A43900">
        <w:t>For Investment Funds messages: It should be added to all the messages that have a Financial Instrument component. The implementation should take place when there is another business change accepted that impacts the messages: ‘</w:t>
      </w:r>
      <w:proofErr w:type="spellStart"/>
      <w:r w:rsidRPr="00A43900">
        <w:t>acmt</w:t>
      </w:r>
      <w:proofErr w:type="spellEnd"/>
      <w:r w:rsidRPr="00A43900">
        <w:t>’ and ‘</w:t>
      </w:r>
      <w:proofErr w:type="spellStart"/>
      <w:r w:rsidRPr="00A43900">
        <w:t>sese</w:t>
      </w:r>
      <w:proofErr w:type="spellEnd"/>
      <w:r w:rsidRPr="00A43900">
        <w:t>’ messages in 2015/2016, ‘</w:t>
      </w:r>
      <w:proofErr w:type="spellStart"/>
      <w:r w:rsidRPr="00A43900">
        <w:t>setr</w:t>
      </w:r>
      <w:proofErr w:type="spellEnd"/>
      <w:r w:rsidRPr="00A43900">
        <w:t>’ messages in 2016/2017 (see appendix), later for the other messages.</w:t>
      </w:r>
    </w:p>
    <w:p w14:paraId="339BA54C" w14:textId="77777777" w:rsidR="00A43900" w:rsidRPr="00A43900" w:rsidRDefault="00A43900" w:rsidP="00A43900">
      <w:r w:rsidRPr="00A43900">
        <w:t>For the other securities message sets: the proposed implementation is rejected. To avoid having to change the messages, the Securities SEG proposes to the SCFS to introduce a change request to add the FISN in the External Code Set “Financial Instrument ID Type” which is used in these securities messages.</w:t>
      </w:r>
    </w:p>
    <w:p w14:paraId="1D7D8370" w14:textId="77777777" w:rsidR="00D87826" w:rsidRDefault="00D87826" w:rsidP="00D87826">
      <w:pPr>
        <w:pStyle w:val="Blocklabel4"/>
      </w:pPr>
      <w:r w:rsidRPr="00D87826">
        <w:t>I.</w:t>
      </w:r>
      <w:r w:rsidRPr="00D87826">
        <w:tab/>
        <w:t>Implementation</w:t>
      </w:r>
    </w:p>
    <w:p w14:paraId="11414F15" w14:textId="298E310E" w:rsidR="00360315" w:rsidRDefault="00360315" w:rsidP="00360315">
      <w:r>
        <w:t>The Financial Instrument Short Name has been added to the security identification</w:t>
      </w:r>
      <w:r w:rsidR="00401CB1">
        <w:t>. See section 5</w:t>
      </w:r>
      <w:r>
        <w:t>.2.</w:t>
      </w:r>
    </w:p>
    <w:p w14:paraId="55085A2B" w14:textId="61A550A6" w:rsidR="004811B1" w:rsidRPr="00D87826" w:rsidRDefault="004811B1" w:rsidP="004811B1">
      <w:pPr>
        <w:pStyle w:val="BlockLabel"/>
      </w:pPr>
      <w:r w:rsidRPr="004811B1">
        <w:t>23 July 2018 Review Meeting - agreed.</w:t>
      </w:r>
    </w:p>
    <w:p w14:paraId="4A9B7FD0" w14:textId="77777777" w:rsidR="00D87826" w:rsidRPr="00D87826" w:rsidRDefault="00D87826" w:rsidP="00D87826">
      <w:pPr>
        <w:pStyle w:val="Blocklabel4"/>
      </w:pPr>
      <w:r w:rsidRPr="00D87826">
        <w:t>J.</w:t>
      </w:r>
      <w:r w:rsidRPr="00D87826">
        <w:tab/>
        <w:t>Proposed timing</w:t>
      </w:r>
    </w:p>
    <w:p w14:paraId="4A833C2F" w14:textId="77777777" w:rsidR="00D87826" w:rsidRPr="00D87826" w:rsidRDefault="00D87826" w:rsidP="00D87826">
      <w:pPr>
        <w:pStyle w:val="Normalbeforetable"/>
      </w:pPr>
      <w:r w:rsidRPr="00D87826">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D87826" w14:paraId="49E53324" w14:textId="77777777" w:rsidTr="0027294C">
        <w:tc>
          <w:tcPr>
            <w:tcW w:w="1080" w:type="dxa"/>
            <w:tcBorders>
              <w:bottom w:val="single" w:sz="4" w:space="0" w:color="auto"/>
            </w:tcBorders>
          </w:tcPr>
          <w:p w14:paraId="27A8A6F3" w14:textId="77777777" w:rsidR="00D87826" w:rsidRPr="00D87826" w:rsidRDefault="00D87826" w:rsidP="00D87826">
            <w:pPr>
              <w:pStyle w:val="Tabletext11pt"/>
            </w:pPr>
            <w:r w:rsidRPr="00D87826">
              <w:t>Timing</w:t>
            </w:r>
          </w:p>
        </w:tc>
        <w:tc>
          <w:tcPr>
            <w:tcW w:w="3600" w:type="dxa"/>
          </w:tcPr>
          <w:p w14:paraId="0C1983E2" w14:textId="77777777" w:rsidR="00D87826" w:rsidRPr="00D87826" w:rsidRDefault="00D87826" w:rsidP="00D87826">
            <w:pPr>
              <w:pStyle w:val="Tabletext11pt"/>
            </w:pPr>
            <w:r w:rsidRPr="00D87826">
              <w:t>2018/2019 maintenance cycle</w:t>
            </w:r>
          </w:p>
        </w:tc>
      </w:tr>
    </w:tbl>
    <w:p w14:paraId="78E7D533" w14:textId="77777777" w:rsidR="00D87826" w:rsidRPr="00D87826" w:rsidRDefault="00D87826" w:rsidP="00D87826">
      <w:pPr>
        <w:pStyle w:val="Blocklabel4"/>
      </w:pPr>
      <w:r w:rsidRPr="00D87826">
        <w:t>K.</w:t>
      </w:r>
      <w:r w:rsidRPr="00D87826">
        <w:tab/>
        <w:t>Final decision of the SEG(s)</w:t>
      </w:r>
    </w:p>
    <w:tbl>
      <w:tblPr>
        <w:tblStyle w:val="TableGrid"/>
        <w:tblW w:w="0" w:type="auto"/>
        <w:tblInd w:w="108" w:type="dxa"/>
        <w:tblLook w:val="04A0" w:firstRow="1" w:lastRow="0" w:firstColumn="1" w:lastColumn="0" w:noHBand="0" w:noVBand="1"/>
      </w:tblPr>
      <w:tblGrid>
        <w:gridCol w:w="1080"/>
        <w:gridCol w:w="1890"/>
      </w:tblGrid>
      <w:tr w:rsidR="00D87826" w14:paraId="0AD49AA2" w14:textId="77777777" w:rsidTr="0027294C">
        <w:tc>
          <w:tcPr>
            <w:tcW w:w="1080" w:type="dxa"/>
          </w:tcPr>
          <w:p w14:paraId="70EAFFA8" w14:textId="77777777" w:rsidR="00D87826" w:rsidRPr="00D87826" w:rsidRDefault="00D87826" w:rsidP="00D87826">
            <w:pPr>
              <w:pStyle w:val="Tabletext11pt"/>
            </w:pPr>
            <w:r w:rsidRPr="00D87826">
              <w:t>Approve</w:t>
            </w:r>
          </w:p>
        </w:tc>
        <w:tc>
          <w:tcPr>
            <w:tcW w:w="1890" w:type="dxa"/>
          </w:tcPr>
          <w:p w14:paraId="025ED316" w14:textId="77777777" w:rsidR="00D87826" w:rsidRPr="00D87826" w:rsidRDefault="00D87826" w:rsidP="00D87826">
            <w:pPr>
              <w:pStyle w:val="Tabletext11pt"/>
            </w:pPr>
          </w:p>
        </w:tc>
      </w:tr>
    </w:tbl>
    <w:p w14:paraId="193CEFB4" w14:textId="77777777" w:rsidR="00D87826" w:rsidRDefault="00D87826" w:rsidP="00D87826">
      <w:pPr>
        <w:pStyle w:val="Blocklabel4"/>
      </w:pPr>
      <w:r w:rsidRPr="00D87826">
        <w:lastRenderedPageBreak/>
        <w:t>Comments:</w:t>
      </w:r>
    </w:p>
    <w:p w14:paraId="26B8106E" w14:textId="77777777" w:rsidR="00165FEE" w:rsidRPr="00D87826" w:rsidRDefault="00165FEE" w:rsidP="00D87826">
      <w:pPr>
        <w:pStyle w:val="Blocklabel4"/>
      </w:pPr>
    </w:p>
    <w:tbl>
      <w:tblPr>
        <w:tblStyle w:val="TableGrid"/>
        <w:tblW w:w="0" w:type="auto"/>
        <w:tblInd w:w="108" w:type="dxa"/>
        <w:tblLook w:val="04A0" w:firstRow="1" w:lastRow="0" w:firstColumn="1" w:lastColumn="0" w:noHBand="0" w:noVBand="1"/>
      </w:tblPr>
      <w:tblGrid>
        <w:gridCol w:w="1080"/>
        <w:gridCol w:w="1890"/>
      </w:tblGrid>
      <w:tr w:rsidR="00D87826" w14:paraId="6B4E1D95" w14:textId="77777777" w:rsidTr="0027294C">
        <w:tc>
          <w:tcPr>
            <w:tcW w:w="1080" w:type="dxa"/>
          </w:tcPr>
          <w:p w14:paraId="51C4955C" w14:textId="77777777" w:rsidR="00D87826" w:rsidRPr="00D87826" w:rsidRDefault="00D87826" w:rsidP="00D87826">
            <w:pPr>
              <w:pStyle w:val="Tabletext11pt"/>
            </w:pPr>
            <w:r w:rsidRPr="00D87826">
              <w:t>Reject</w:t>
            </w:r>
          </w:p>
        </w:tc>
        <w:tc>
          <w:tcPr>
            <w:tcW w:w="1890" w:type="dxa"/>
          </w:tcPr>
          <w:p w14:paraId="7DA2D83A" w14:textId="77777777" w:rsidR="00D87826" w:rsidRPr="00D87826" w:rsidRDefault="00D87826" w:rsidP="00D87826">
            <w:pPr>
              <w:pStyle w:val="Tabletext11pt"/>
            </w:pPr>
          </w:p>
        </w:tc>
      </w:tr>
    </w:tbl>
    <w:p w14:paraId="5475E9E9" w14:textId="312417ED" w:rsidR="00D87826" w:rsidRDefault="00D44ABA" w:rsidP="00D44ABA">
      <w:pPr>
        <w:pStyle w:val="Blocklabel4"/>
      </w:pPr>
      <w:r>
        <w:t>Reason for rejection:</w:t>
      </w:r>
    </w:p>
    <w:p w14:paraId="51FE5F80" w14:textId="28D5DFE8" w:rsidR="00D87826" w:rsidRPr="00D87826" w:rsidRDefault="00D87826" w:rsidP="00D87826">
      <w:pPr>
        <w:pStyle w:val="Heading1"/>
      </w:pPr>
      <w:bookmarkStart w:id="244" w:name="_Toc528247385"/>
      <w:r w:rsidRPr="00D87826">
        <w:lastRenderedPageBreak/>
        <w:t>CR 0</w:t>
      </w:r>
      <w:r>
        <w:t>577</w:t>
      </w:r>
      <w:r w:rsidRPr="00D87826">
        <w:t xml:space="preserve"> </w:t>
      </w:r>
      <w:r w:rsidR="000C07CF">
        <w:t xml:space="preserve">Modify </w:t>
      </w:r>
      <w:r w:rsidR="00962871">
        <w:t>Financial</w:t>
      </w:r>
      <w:r w:rsidR="00EF5B0A">
        <w:t xml:space="preserve"> Instrument </w:t>
      </w:r>
      <w:r>
        <w:t xml:space="preserve">Bloomberg </w:t>
      </w:r>
      <w:r w:rsidR="00EF5B0A">
        <w:t>Identifier</w:t>
      </w:r>
      <w:r w:rsidR="000C07CF">
        <w:t xml:space="preserve"> Data Type</w:t>
      </w:r>
      <w:r w:rsidR="00172D2E">
        <w:t xml:space="preserve"> </w:t>
      </w:r>
      <w:r w:rsidR="007A713A">
        <w:t>(</w:t>
      </w:r>
      <w:r w:rsidR="00172D2E">
        <w:t>Not Applicable</w:t>
      </w:r>
      <w:r w:rsidR="007A713A">
        <w:t>)</w:t>
      </w:r>
      <w:bookmarkEnd w:id="244"/>
    </w:p>
    <w:p w14:paraId="483DB272" w14:textId="77777777" w:rsidR="00D87826" w:rsidRPr="00D87826" w:rsidRDefault="00D87826" w:rsidP="00D87826">
      <w:pPr>
        <w:pStyle w:val="Blocklabel4"/>
      </w:pPr>
      <w:r w:rsidRPr="00D87826">
        <w:t>A.</w:t>
      </w:r>
      <w:r w:rsidRPr="00D87826">
        <w:tab/>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D87826" w14:paraId="67556EBB" w14:textId="77777777" w:rsidTr="0027294C">
        <w:tc>
          <w:tcPr>
            <w:tcW w:w="709" w:type="dxa"/>
          </w:tcPr>
          <w:p w14:paraId="01F39583" w14:textId="77777777" w:rsidR="00D87826" w:rsidRPr="00D87826" w:rsidRDefault="00D87826" w:rsidP="00EF5B0A">
            <w:pPr>
              <w:pStyle w:val="Tabletext11pt"/>
            </w:pPr>
            <w:r w:rsidRPr="00D87826">
              <w:t>A.1.</w:t>
            </w:r>
          </w:p>
        </w:tc>
        <w:tc>
          <w:tcPr>
            <w:tcW w:w="1701" w:type="dxa"/>
          </w:tcPr>
          <w:p w14:paraId="78BB6AC0" w14:textId="77777777" w:rsidR="00D87826" w:rsidRPr="00D87826" w:rsidRDefault="00D87826" w:rsidP="00EF5B0A">
            <w:pPr>
              <w:pStyle w:val="Tabletext11pt"/>
            </w:pPr>
            <w:r w:rsidRPr="00D87826">
              <w:t>Submitter:</w:t>
            </w:r>
          </w:p>
        </w:tc>
        <w:tc>
          <w:tcPr>
            <w:tcW w:w="7141" w:type="dxa"/>
          </w:tcPr>
          <w:p w14:paraId="48FB2F61" w14:textId="70027252" w:rsidR="00D87826" w:rsidRPr="00D87826" w:rsidRDefault="00EF5B0A" w:rsidP="00EF5B0A">
            <w:pPr>
              <w:pStyle w:val="Tabletext11pt"/>
            </w:pPr>
            <w:r w:rsidRPr="00EF5B0A">
              <w:t xml:space="preserve">Michael </w:t>
            </w:r>
            <w:proofErr w:type="spellStart"/>
            <w:r w:rsidRPr="00EF5B0A">
              <w:t>LeFante</w:t>
            </w:r>
            <w:proofErr w:type="spellEnd"/>
            <w:r w:rsidRPr="00EF5B0A">
              <w:t>, Bloomberg LP, Bloomberg Standard Data Model Team</w:t>
            </w:r>
          </w:p>
        </w:tc>
      </w:tr>
      <w:tr w:rsidR="00D87826" w14:paraId="02894EDE" w14:textId="77777777" w:rsidTr="0027294C">
        <w:tc>
          <w:tcPr>
            <w:tcW w:w="709" w:type="dxa"/>
          </w:tcPr>
          <w:p w14:paraId="5385FB9C" w14:textId="77777777" w:rsidR="00D87826" w:rsidRPr="00D87826" w:rsidRDefault="00D87826" w:rsidP="00EF5B0A">
            <w:pPr>
              <w:pStyle w:val="Tabletext11pt"/>
            </w:pPr>
            <w:r w:rsidRPr="00D87826">
              <w:t>A.2.</w:t>
            </w:r>
          </w:p>
        </w:tc>
        <w:tc>
          <w:tcPr>
            <w:tcW w:w="1701" w:type="dxa"/>
          </w:tcPr>
          <w:p w14:paraId="56127D4A" w14:textId="77777777" w:rsidR="00D87826" w:rsidRPr="00D87826" w:rsidRDefault="00D87826" w:rsidP="00EF5B0A">
            <w:pPr>
              <w:pStyle w:val="Tabletext11pt"/>
            </w:pPr>
            <w:r w:rsidRPr="00D87826">
              <w:t>Contact Person:</w:t>
            </w:r>
          </w:p>
        </w:tc>
        <w:tc>
          <w:tcPr>
            <w:tcW w:w="7141" w:type="dxa"/>
          </w:tcPr>
          <w:p w14:paraId="1E5D761F" w14:textId="1C693ACE" w:rsidR="00D87826" w:rsidRPr="00D87826" w:rsidRDefault="00EF5B0A" w:rsidP="00EF5B0A">
            <w:pPr>
              <w:pStyle w:val="Tabletext11pt"/>
            </w:pPr>
            <w:r w:rsidRPr="00EF5B0A">
              <w:t xml:space="preserve">Michael </w:t>
            </w:r>
            <w:proofErr w:type="spellStart"/>
            <w:r w:rsidRPr="00EF5B0A">
              <w:t>LeFante</w:t>
            </w:r>
            <w:proofErr w:type="spellEnd"/>
            <w:r w:rsidRPr="00EF5B0A">
              <w:t xml:space="preserve">, </w:t>
            </w:r>
            <w:r>
              <w:t xml:space="preserve"> </w:t>
            </w:r>
            <w:hyperlink r:id="rId98" w:history="1">
              <w:r w:rsidRPr="00EF5B0A">
                <w:rPr>
                  <w:rStyle w:val="Hyperlink"/>
                </w:rPr>
                <w:t>mlefante1@bloomberg.net</w:t>
              </w:r>
            </w:hyperlink>
            <w:r w:rsidRPr="00EF5B0A">
              <w:t xml:space="preserve">, </w:t>
            </w:r>
            <w:r w:rsidRPr="00EF5B0A">
              <w:tab/>
              <w:t>+1-609-279-4051</w:t>
            </w:r>
          </w:p>
        </w:tc>
      </w:tr>
      <w:tr w:rsidR="00D87826" w14:paraId="2F41671D" w14:textId="77777777" w:rsidTr="0027294C">
        <w:tc>
          <w:tcPr>
            <w:tcW w:w="709" w:type="dxa"/>
          </w:tcPr>
          <w:p w14:paraId="68A358B0" w14:textId="77777777" w:rsidR="00D87826" w:rsidRPr="00D87826" w:rsidRDefault="00D87826" w:rsidP="00EF5B0A">
            <w:pPr>
              <w:pStyle w:val="Tabletext11pt"/>
            </w:pPr>
            <w:r w:rsidRPr="00D87826">
              <w:t>A.3.</w:t>
            </w:r>
          </w:p>
        </w:tc>
        <w:tc>
          <w:tcPr>
            <w:tcW w:w="1701" w:type="dxa"/>
          </w:tcPr>
          <w:p w14:paraId="5D8E4110" w14:textId="77777777" w:rsidR="00D87826" w:rsidRPr="00D87826" w:rsidRDefault="00D87826" w:rsidP="00EF5B0A">
            <w:pPr>
              <w:pStyle w:val="Tabletext11pt"/>
            </w:pPr>
            <w:r w:rsidRPr="00D87826">
              <w:t>Sponsors:</w:t>
            </w:r>
          </w:p>
        </w:tc>
        <w:tc>
          <w:tcPr>
            <w:tcW w:w="7141" w:type="dxa"/>
          </w:tcPr>
          <w:p w14:paraId="3562ED96" w14:textId="58E7289A" w:rsidR="00D87826" w:rsidRPr="00D87826" w:rsidRDefault="00EF5B0A" w:rsidP="00EF5B0A">
            <w:pPr>
              <w:pStyle w:val="Tabletext11pt"/>
            </w:pPr>
            <w:r w:rsidRPr="00EF5B0A">
              <w:t xml:space="preserve">Bloomberg Open </w:t>
            </w:r>
            <w:proofErr w:type="spellStart"/>
            <w:r w:rsidRPr="00EF5B0A">
              <w:t>Symbology</w:t>
            </w:r>
            <w:proofErr w:type="spellEnd"/>
            <w:r w:rsidRPr="00EF5B0A">
              <w:t xml:space="preserve"> team</w:t>
            </w:r>
          </w:p>
        </w:tc>
      </w:tr>
    </w:tbl>
    <w:p w14:paraId="7B1D9248" w14:textId="77777777" w:rsidR="00D87826" w:rsidRPr="00D87826" w:rsidRDefault="00D87826" w:rsidP="00D87826">
      <w:pPr>
        <w:pStyle w:val="Blocklabel4"/>
      </w:pPr>
      <w:r w:rsidRPr="00D87826">
        <w:t>B.</w:t>
      </w:r>
      <w:r w:rsidRPr="00D87826">
        <w:tab/>
        <w:t>Related Messages:</w:t>
      </w:r>
    </w:p>
    <w:p w14:paraId="66BC462F" w14:textId="63FC0FF4" w:rsidR="00EF5B0A" w:rsidRDefault="00EF5B0A" w:rsidP="00D44ABA">
      <w:pPr>
        <w:pStyle w:val="Normalbeforetable"/>
      </w:pPr>
      <w:r w:rsidRPr="00EF5B0A">
        <w:t>All message definitions tha</w:t>
      </w:r>
      <w:r w:rsidR="00D44ABA">
        <w:t>t use the Bloomberg Identifier.</w:t>
      </w:r>
      <w:r w:rsidRPr="00EF5B0A">
        <w:br/>
        <w:t>The following messages from the Investment Fund Message set are impacted. They al</w:t>
      </w:r>
      <w:r w:rsidR="00D44ABA">
        <w:t>l use the Bloomberg Identifier.</w:t>
      </w:r>
    </w:p>
    <w:tbl>
      <w:tblPr>
        <w:tblStyle w:val="TableGrid"/>
        <w:tblW w:w="0" w:type="auto"/>
        <w:tblInd w:w="1384" w:type="dxa"/>
        <w:tblLook w:val="04A0" w:firstRow="1" w:lastRow="0" w:firstColumn="1" w:lastColumn="0" w:noHBand="0" w:noVBand="1"/>
      </w:tblPr>
      <w:tblGrid>
        <w:gridCol w:w="1985"/>
        <w:gridCol w:w="2693"/>
      </w:tblGrid>
      <w:tr w:rsidR="00D44ABA" w14:paraId="2871A509" w14:textId="77777777" w:rsidTr="00D44ABA">
        <w:tc>
          <w:tcPr>
            <w:tcW w:w="1985" w:type="dxa"/>
          </w:tcPr>
          <w:p w14:paraId="6F14DC18" w14:textId="5531157B" w:rsidR="00D44ABA" w:rsidRPr="00D44ABA" w:rsidRDefault="00D44ABA" w:rsidP="00D44ABA">
            <w:pPr>
              <w:pStyle w:val="TableTextXMLcode9pt"/>
            </w:pPr>
            <w:r w:rsidRPr="00D44ABA">
              <w:t>Reference Data</w:t>
            </w:r>
          </w:p>
        </w:tc>
        <w:tc>
          <w:tcPr>
            <w:tcW w:w="2693" w:type="dxa"/>
          </w:tcPr>
          <w:p w14:paraId="0E4C8406" w14:textId="5711F4E9" w:rsidR="00D44ABA" w:rsidRPr="00D44ABA" w:rsidRDefault="00D44ABA" w:rsidP="00D44ABA">
            <w:pPr>
              <w:pStyle w:val="TableTextXMLcode9pt"/>
            </w:pPr>
            <w:r w:rsidRPr="00D44ABA">
              <w:t>reda.001.001.04</w:t>
            </w:r>
          </w:p>
        </w:tc>
      </w:tr>
      <w:tr w:rsidR="00D44ABA" w14:paraId="5C3B47D6" w14:textId="77777777" w:rsidTr="00D44ABA">
        <w:tc>
          <w:tcPr>
            <w:tcW w:w="1985" w:type="dxa"/>
          </w:tcPr>
          <w:p w14:paraId="3EB91A0A" w14:textId="77777777" w:rsidR="00D44ABA" w:rsidRPr="00D44ABA" w:rsidRDefault="00D44ABA" w:rsidP="00D44ABA">
            <w:pPr>
              <w:pStyle w:val="TableTextXMLcode9pt"/>
            </w:pPr>
          </w:p>
        </w:tc>
        <w:tc>
          <w:tcPr>
            <w:tcW w:w="2693" w:type="dxa"/>
          </w:tcPr>
          <w:p w14:paraId="5E28BF2F" w14:textId="693FCDCF" w:rsidR="00D44ABA" w:rsidRPr="00D44ABA" w:rsidRDefault="00D44ABA" w:rsidP="00D44ABA">
            <w:pPr>
              <w:pStyle w:val="TableTextXMLcode9pt"/>
            </w:pPr>
            <w:r w:rsidRPr="00D44ABA">
              <w:t>reda.002.001.04</w:t>
            </w:r>
          </w:p>
        </w:tc>
      </w:tr>
      <w:tr w:rsidR="00D44ABA" w14:paraId="31886DF2" w14:textId="77777777" w:rsidTr="00D44ABA">
        <w:tc>
          <w:tcPr>
            <w:tcW w:w="1985" w:type="dxa"/>
          </w:tcPr>
          <w:p w14:paraId="2248535F" w14:textId="59EE9CAD" w:rsidR="00D44ABA" w:rsidRPr="00D44ABA" w:rsidRDefault="00D44ABA" w:rsidP="00D44ABA">
            <w:pPr>
              <w:pStyle w:val="TableTextXMLcode9pt"/>
            </w:pPr>
            <w:r w:rsidRPr="00D44ABA">
              <w:t>Securities Management</w:t>
            </w:r>
          </w:p>
        </w:tc>
        <w:tc>
          <w:tcPr>
            <w:tcW w:w="2693" w:type="dxa"/>
            <w:vAlign w:val="bottom"/>
          </w:tcPr>
          <w:p w14:paraId="4BB31DBB" w14:textId="31FD88CB" w:rsidR="00D44ABA" w:rsidRPr="00D44ABA" w:rsidRDefault="00D44ABA" w:rsidP="00D44ABA">
            <w:pPr>
              <w:pStyle w:val="TableTextXMLcode9pt"/>
            </w:pPr>
            <w:r w:rsidRPr="00D44ABA">
              <w:t>semt.002.001.02</w:t>
            </w:r>
          </w:p>
        </w:tc>
      </w:tr>
      <w:tr w:rsidR="00D44ABA" w14:paraId="56AF7B57" w14:textId="77777777" w:rsidTr="00D44ABA">
        <w:tc>
          <w:tcPr>
            <w:tcW w:w="1985" w:type="dxa"/>
          </w:tcPr>
          <w:p w14:paraId="65BA64DA" w14:textId="77777777" w:rsidR="00D44ABA" w:rsidRPr="00D44ABA" w:rsidRDefault="00D44ABA" w:rsidP="00D44ABA">
            <w:pPr>
              <w:pStyle w:val="TableTextXMLcode9pt"/>
            </w:pPr>
          </w:p>
        </w:tc>
        <w:tc>
          <w:tcPr>
            <w:tcW w:w="2693" w:type="dxa"/>
            <w:vAlign w:val="bottom"/>
          </w:tcPr>
          <w:p w14:paraId="3ABBEE3D" w14:textId="251BA900" w:rsidR="00D44ABA" w:rsidRPr="00D44ABA" w:rsidRDefault="00D44ABA" w:rsidP="00D44ABA">
            <w:pPr>
              <w:pStyle w:val="TableTextXMLcode9pt"/>
            </w:pPr>
            <w:r w:rsidRPr="00D44ABA">
              <w:t>semt.003.001.02</w:t>
            </w:r>
          </w:p>
        </w:tc>
      </w:tr>
      <w:tr w:rsidR="00D44ABA" w14:paraId="1329CB42" w14:textId="77777777" w:rsidTr="00D44ABA">
        <w:tc>
          <w:tcPr>
            <w:tcW w:w="1985" w:type="dxa"/>
          </w:tcPr>
          <w:p w14:paraId="06D074DD" w14:textId="77777777" w:rsidR="00D44ABA" w:rsidRPr="00D44ABA" w:rsidRDefault="00D44ABA" w:rsidP="00D44ABA">
            <w:pPr>
              <w:pStyle w:val="TableTextXMLcode9pt"/>
            </w:pPr>
          </w:p>
        </w:tc>
        <w:tc>
          <w:tcPr>
            <w:tcW w:w="2693" w:type="dxa"/>
            <w:vAlign w:val="bottom"/>
          </w:tcPr>
          <w:p w14:paraId="061FF5EA" w14:textId="45674DC3" w:rsidR="00D44ABA" w:rsidRPr="00D44ABA" w:rsidRDefault="00D44ABA" w:rsidP="00D44ABA">
            <w:pPr>
              <w:pStyle w:val="TableTextXMLcode9pt"/>
            </w:pPr>
            <w:r w:rsidRPr="00D44ABA">
              <w:t>semt.004.001.02</w:t>
            </w:r>
          </w:p>
        </w:tc>
      </w:tr>
      <w:tr w:rsidR="00D44ABA" w14:paraId="6A05DD3F" w14:textId="77777777" w:rsidTr="00D44ABA">
        <w:tc>
          <w:tcPr>
            <w:tcW w:w="1985" w:type="dxa"/>
          </w:tcPr>
          <w:p w14:paraId="1FC43459" w14:textId="77777777" w:rsidR="00D44ABA" w:rsidRPr="00D44ABA" w:rsidRDefault="00D44ABA" w:rsidP="00D44ABA">
            <w:pPr>
              <w:pStyle w:val="TableTextXMLcode9pt"/>
            </w:pPr>
          </w:p>
        </w:tc>
        <w:tc>
          <w:tcPr>
            <w:tcW w:w="2693" w:type="dxa"/>
            <w:vAlign w:val="bottom"/>
          </w:tcPr>
          <w:p w14:paraId="4518F899" w14:textId="7E05A7A7" w:rsidR="00D44ABA" w:rsidRPr="00D44ABA" w:rsidRDefault="00D44ABA" w:rsidP="00D44ABA">
            <w:pPr>
              <w:pStyle w:val="TableTextXMLcode9pt"/>
            </w:pPr>
            <w:r w:rsidRPr="00D44ABA">
              <w:t>semt.005.001.02</w:t>
            </w:r>
          </w:p>
        </w:tc>
      </w:tr>
      <w:tr w:rsidR="00D44ABA" w14:paraId="7DAFD54F" w14:textId="77777777" w:rsidTr="00D44ABA">
        <w:tc>
          <w:tcPr>
            <w:tcW w:w="1985" w:type="dxa"/>
          </w:tcPr>
          <w:p w14:paraId="0F4BC42C" w14:textId="5D973E7E" w:rsidR="00D44ABA" w:rsidRPr="00D44ABA" w:rsidRDefault="00D44ABA" w:rsidP="00D44ABA">
            <w:pPr>
              <w:pStyle w:val="TableTextXMLcode9pt"/>
            </w:pPr>
            <w:r w:rsidRPr="00D44ABA">
              <w:t>Securities Trade</w:t>
            </w:r>
          </w:p>
        </w:tc>
        <w:tc>
          <w:tcPr>
            <w:tcW w:w="2693" w:type="dxa"/>
            <w:vAlign w:val="bottom"/>
          </w:tcPr>
          <w:p w14:paraId="68B187B3" w14:textId="0E455F4A" w:rsidR="00D44ABA" w:rsidRPr="00D44ABA" w:rsidRDefault="00D44ABA" w:rsidP="00D44ABA">
            <w:pPr>
              <w:pStyle w:val="TableTextXMLcode9pt"/>
            </w:pPr>
            <w:r w:rsidRPr="00D44ABA">
              <w:t>setr.001.001.03</w:t>
            </w:r>
          </w:p>
        </w:tc>
      </w:tr>
      <w:tr w:rsidR="00D44ABA" w14:paraId="638E7E4D" w14:textId="77777777" w:rsidTr="00D44ABA">
        <w:tc>
          <w:tcPr>
            <w:tcW w:w="1985" w:type="dxa"/>
          </w:tcPr>
          <w:p w14:paraId="433D3BF6" w14:textId="77777777" w:rsidR="00D44ABA" w:rsidRPr="00D44ABA" w:rsidRDefault="00D44ABA" w:rsidP="00D44ABA">
            <w:pPr>
              <w:pStyle w:val="TableTextXMLcode9pt"/>
            </w:pPr>
          </w:p>
        </w:tc>
        <w:tc>
          <w:tcPr>
            <w:tcW w:w="2693" w:type="dxa"/>
            <w:vAlign w:val="bottom"/>
          </w:tcPr>
          <w:p w14:paraId="1F323100" w14:textId="6C903DBD" w:rsidR="00D44ABA" w:rsidRPr="00D44ABA" w:rsidRDefault="00D44ABA" w:rsidP="00D44ABA">
            <w:pPr>
              <w:pStyle w:val="TableTextXMLcode9pt"/>
            </w:pPr>
            <w:r w:rsidRPr="00D44ABA">
              <w:t>setr.002.001.03</w:t>
            </w:r>
          </w:p>
        </w:tc>
      </w:tr>
      <w:tr w:rsidR="00D44ABA" w14:paraId="216F5993" w14:textId="77777777" w:rsidTr="00D44ABA">
        <w:tc>
          <w:tcPr>
            <w:tcW w:w="1985" w:type="dxa"/>
          </w:tcPr>
          <w:p w14:paraId="3963E2AD" w14:textId="77777777" w:rsidR="00D44ABA" w:rsidRPr="00D44ABA" w:rsidRDefault="00D44ABA" w:rsidP="00D44ABA">
            <w:pPr>
              <w:pStyle w:val="TableTextXMLcode9pt"/>
            </w:pPr>
          </w:p>
        </w:tc>
        <w:tc>
          <w:tcPr>
            <w:tcW w:w="2693" w:type="dxa"/>
            <w:vAlign w:val="bottom"/>
          </w:tcPr>
          <w:p w14:paraId="47FBC989" w14:textId="47CC16D9" w:rsidR="00D44ABA" w:rsidRPr="00D44ABA" w:rsidRDefault="00D44ABA" w:rsidP="00D44ABA">
            <w:pPr>
              <w:pStyle w:val="TableTextXMLcode9pt"/>
            </w:pPr>
            <w:r w:rsidRPr="00D44ABA">
              <w:t>setr.003.001.03</w:t>
            </w:r>
          </w:p>
        </w:tc>
      </w:tr>
      <w:tr w:rsidR="00D44ABA" w14:paraId="6A04329A" w14:textId="77777777" w:rsidTr="00D44ABA">
        <w:tc>
          <w:tcPr>
            <w:tcW w:w="1985" w:type="dxa"/>
          </w:tcPr>
          <w:p w14:paraId="7EBD75D9" w14:textId="77777777" w:rsidR="00D44ABA" w:rsidRPr="00D44ABA" w:rsidRDefault="00D44ABA" w:rsidP="00D44ABA">
            <w:pPr>
              <w:pStyle w:val="TableTextXMLcode9pt"/>
            </w:pPr>
          </w:p>
        </w:tc>
        <w:tc>
          <w:tcPr>
            <w:tcW w:w="2693" w:type="dxa"/>
            <w:vAlign w:val="bottom"/>
          </w:tcPr>
          <w:p w14:paraId="455F09B5" w14:textId="3E163395" w:rsidR="00D44ABA" w:rsidRPr="00D44ABA" w:rsidRDefault="00D44ABA" w:rsidP="00D44ABA">
            <w:pPr>
              <w:pStyle w:val="TableTextXMLcode9pt"/>
            </w:pPr>
            <w:r w:rsidRPr="00D44ABA">
              <w:t>setr.004.001.03</w:t>
            </w:r>
          </w:p>
        </w:tc>
      </w:tr>
      <w:tr w:rsidR="00D44ABA" w14:paraId="31188C61" w14:textId="77777777" w:rsidTr="00D44ABA">
        <w:tc>
          <w:tcPr>
            <w:tcW w:w="1985" w:type="dxa"/>
          </w:tcPr>
          <w:p w14:paraId="1D73F5C1" w14:textId="77777777" w:rsidR="00D44ABA" w:rsidRPr="00D44ABA" w:rsidRDefault="00D44ABA" w:rsidP="00D44ABA">
            <w:pPr>
              <w:pStyle w:val="TableTextXMLcode9pt"/>
            </w:pPr>
          </w:p>
        </w:tc>
        <w:tc>
          <w:tcPr>
            <w:tcW w:w="2693" w:type="dxa"/>
            <w:vAlign w:val="bottom"/>
          </w:tcPr>
          <w:p w14:paraId="04A7B6B2" w14:textId="15CE242E" w:rsidR="00D44ABA" w:rsidRPr="00D44ABA" w:rsidRDefault="00D44ABA" w:rsidP="00D44ABA">
            <w:pPr>
              <w:pStyle w:val="TableTextXMLcode9pt"/>
            </w:pPr>
            <w:r w:rsidRPr="00D44ABA">
              <w:t>setr.005.001.03</w:t>
            </w:r>
          </w:p>
        </w:tc>
      </w:tr>
      <w:tr w:rsidR="00D44ABA" w14:paraId="6FCF371B" w14:textId="77777777" w:rsidTr="00D44ABA">
        <w:tc>
          <w:tcPr>
            <w:tcW w:w="1985" w:type="dxa"/>
          </w:tcPr>
          <w:p w14:paraId="31F39E33" w14:textId="77777777" w:rsidR="00D44ABA" w:rsidRPr="00D44ABA" w:rsidRDefault="00D44ABA" w:rsidP="00D44ABA">
            <w:pPr>
              <w:pStyle w:val="TableTextXMLcode9pt"/>
            </w:pPr>
          </w:p>
        </w:tc>
        <w:tc>
          <w:tcPr>
            <w:tcW w:w="2693" w:type="dxa"/>
            <w:vAlign w:val="bottom"/>
          </w:tcPr>
          <w:p w14:paraId="6A08D48E" w14:textId="7B81F9BF" w:rsidR="00D44ABA" w:rsidRPr="00D44ABA" w:rsidRDefault="00D44ABA" w:rsidP="00D44ABA">
            <w:pPr>
              <w:pStyle w:val="TableTextXMLcode9pt"/>
            </w:pPr>
            <w:r w:rsidRPr="00D44ABA">
              <w:t>setr.006.001.03</w:t>
            </w:r>
          </w:p>
        </w:tc>
      </w:tr>
      <w:tr w:rsidR="00D44ABA" w14:paraId="2D84B49F" w14:textId="77777777" w:rsidTr="00D44ABA">
        <w:tc>
          <w:tcPr>
            <w:tcW w:w="1985" w:type="dxa"/>
          </w:tcPr>
          <w:p w14:paraId="78EA22A3" w14:textId="77777777" w:rsidR="00D44ABA" w:rsidRPr="00D44ABA" w:rsidRDefault="00D44ABA" w:rsidP="00D44ABA">
            <w:pPr>
              <w:pStyle w:val="TableTextXMLcode9pt"/>
            </w:pPr>
          </w:p>
        </w:tc>
        <w:tc>
          <w:tcPr>
            <w:tcW w:w="2693" w:type="dxa"/>
            <w:vAlign w:val="bottom"/>
          </w:tcPr>
          <w:p w14:paraId="493FBEBA" w14:textId="57120370" w:rsidR="00D44ABA" w:rsidRPr="00D44ABA" w:rsidRDefault="00D44ABA" w:rsidP="00D44ABA">
            <w:pPr>
              <w:pStyle w:val="TableTextXMLcode9pt"/>
            </w:pPr>
            <w:r w:rsidRPr="00D44ABA">
              <w:t>setr.007.001.03</w:t>
            </w:r>
          </w:p>
        </w:tc>
      </w:tr>
      <w:tr w:rsidR="00D44ABA" w14:paraId="5B2FF342" w14:textId="77777777" w:rsidTr="00D44ABA">
        <w:tc>
          <w:tcPr>
            <w:tcW w:w="1985" w:type="dxa"/>
          </w:tcPr>
          <w:p w14:paraId="71DEAD48" w14:textId="77777777" w:rsidR="00D44ABA" w:rsidRPr="00D44ABA" w:rsidRDefault="00D44ABA" w:rsidP="00D44ABA">
            <w:pPr>
              <w:pStyle w:val="TableTextXMLcode9pt"/>
            </w:pPr>
          </w:p>
        </w:tc>
        <w:tc>
          <w:tcPr>
            <w:tcW w:w="2693" w:type="dxa"/>
            <w:vAlign w:val="bottom"/>
          </w:tcPr>
          <w:p w14:paraId="06AAA2B0" w14:textId="59940317" w:rsidR="00D44ABA" w:rsidRPr="00D44ABA" w:rsidRDefault="00D44ABA" w:rsidP="00D44ABA">
            <w:pPr>
              <w:pStyle w:val="TableTextXMLcode9pt"/>
            </w:pPr>
            <w:r w:rsidRPr="00D44ABA">
              <w:t>setr.008.001.03</w:t>
            </w:r>
          </w:p>
        </w:tc>
      </w:tr>
      <w:tr w:rsidR="00D44ABA" w14:paraId="54CBE3A5" w14:textId="77777777" w:rsidTr="00D44ABA">
        <w:tc>
          <w:tcPr>
            <w:tcW w:w="1985" w:type="dxa"/>
          </w:tcPr>
          <w:p w14:paraId="323C6705" w14:textId="77777777" w:rsidR="00D44ABA" w:rsidRPr="00D44ABA" w:rsidRDefault="00D44ABA" w:rsidP="00D44ABA">
            <w:pPr>
              <w:pStyle w:val="TableTextXMLcode9pt"/>
            </w:pPr>
          </w:p>
        </w:tc>
        <w:tc>
          <w:tcPr>
            <w:tcW w:w="2693" w:type="dxa"/>
            <w:vAlign w:val="bottom"/>
          </w:tcPr>
          <w:p w14:paraId="5248FAD7" w14:textId="2CE90D1B" w:rsidR="00D44ABA" w:rsidRPr="00D44ABA" w:rsidRDefault="00D44ABA" w:rsidP="00D44ABA">
            <w:pPr>
              <w:pStyle w:val="TableTextXMLcode9pt"/>
            </w:pPr>
            <w:r w:rsidRPr="00D44ABA">
              <w:t>setr.009.001.03</w:t>
            </w:r>
          </w:p>
        </w:tc>
      </w:tr>
      <w:tr w:rsidR="00D44ABA" w14:paraId="755ACA34" w14:textId="77777777" w:rsidTr="00D44ABA">
        <w:tc>
          <w:tcPr>
            <w:tcW w:w="1985" w:type="dxa"/>
          </w:tcPr>
          <w:p w14:paraId="703C67CA" w14:textId="77777777" w:rsidR="00D44ABA" w:rsidRPr="00D44ABA" w:rsidRDefault="00D44ABA" w:rsidP="00D44ABA">
            <w:pPr>
              <w:pStyle w:val="TableTextXMLcode9pt"/>
            </w:pPr>
          </w:p>
        </w:tc>
        <w:tc>
          <w:tcPr>
            <w:tcW w:w="2693" w:type="dxa"/>
            <w:vAlign w:val="bottom"/>
          </w:tcPr>
          <w:p w14:paraId="5866A87E" w14:textId="370C2454" w:rsidR="00D44ABA" w:rsidRPr="00D44ABA" w:rsidRDefault="00D44ABA" w:rsidP="00D44ABA">
            <w:pPr>
              <w:pStyle w:val="TableTextXMLcode9pt"/>
            </w:pPr>
            <w:r w:rsidRPr="00D44ABA">
              <w:t>setr.010.001.03</w:t>
            </w:r>
          </w:p>
        </w:tc>
      </w:tr>
      <w:tr w:rsidR="00D44ABA" w14:paraId="6C52C02B" w14:textId="77777777" w:rsidTr="00D44ABA">
        <w:tc>
          <w:tcPr>
            <w:tcW w:w="1985" w:type="dxa"/>
          </w:tcPr>
          <w:p w14:paraId="358C3559" w14:textId="77777777" w:rsidR="00D44ABA" w:rsidRPr="00D44ABA" w:rsidRDefault="00D44ABA" w:rsidP="00D44ABA">
            <w:pPr>
              <w:pStyle w:val="TableTextXMLcode9pt"/>
            </w:pPr>
          </w:p>
        </w:tc>
        <w:tc>
          <w:tcPr>
            <w:tcW w:w="2693" w:type="dxa"/>
            <w:vAlign w:val="bottom"/>
          </w:tcPr>
          <w:p w14:paraId="5EE7591E" w14:textId="3DA31D85" w:rsidR="00D44ABA" w:rsidRPr="00D44ABA" w:rsidRDefault="00D44ABA" w:rsidP="00D44ABA">
            <w:pPr>
              <w:pStyle w:val="TableTextXMLcode9pt"/>
            </w:pPr>
            <w:r w:rsidRPr="00D44ABA">
              <w:t>setr.011.001.03</w:t>
            </w:r>
          </w:p>
        </w:tc>
      </w:tr>
      <w:tr w:rsidR="00D44ABA" w14:paraId="123135B4" w14:textId="77777777" w:rsidTr="00D44ABA">
        <w:tc>
          <w:tcPr>
            <w:tcW w:w="1985" w:type="dxa"/>
          </w:tcPr>
          <w:p w14:paraId="006A25C7" w14:textId="77777777" w:rsidR="00D44ABA" w:rsidRPr="00D44ABA" w:rsidRDefault="00D44ABA" w:rsidP="00D44ABA">
            <w:pPr>
              <w:pStyle w:val="TableTextXMLcode9pt"/>
            </w:pPr>
          </w:p>
        </w:tc>
        <w:tc>
          <w:tcPr>
            <w:tcW w:w="2693" w:type="dxa"/>
            <w:vAlign w:val="bottom"/>
          </w:tcPr>
          <w:p w14:paraId="0337E3F7" w14:textId="04E5F77F" w:rsidR="00D44ABA" w:rsidRPr="00D44ABA" w:rsidRDefault="00D44ABA" w:rsidP="00D44ABA">
            <w:pPr>
              <w:pStyle w:val="TableTextXMLcode9pt"/>
            </w:pPr>
            <w:r w:rsidRPr="00D44ABA">
              <w:t>setr.012.001.03</w:t>
            </w:r>
          </w:p>
        </w:tc>
      </w:tr>
      <w:tr w:rsidR="00D44ABA" w14:paraId="303E82BA" w14:textId="77777777" w:rsidTr="00D44ABA">
        <w:tc>
          <w:tcPr>
            <w:tcW w:w="1985" w:type="dxa"/>
          </w:tcPr>
          <w:p w14:paraId="2FD7968F" w14:textId="77777777" w:rsidR="00D44ABA" w:rsidRPr="00D44ABA" w:rsidRDefault="00D44ABA" w:rsidP="00D44ABA">
            <w:pPr>
              <w:pStyle w:val="TableTextXMLcode9pt"/>
            </w:pPr>
          </w:p>
        </w:tc>
        <w:tc>
          <w:tcPr>
            <w:tcW w:w="2693" w:type="dxa"/>
            <w:vAlign w:val="bottom"/>
          </w:tcPr>
          <w:p w14:paraId="7CB7BF9A" w14:textId="6929DA88" w:rsidR="00D44ABA" w:rsidRPr="00D44ABA" w:rsidRDefault="00D44ABA" w:rsidP="00D44ABA">
            <w:pPr>
              <w:pStyle w:val="TableTextXMLcode9pt"/>
            </w:pPr>
            <w:r w:rsidRPr="00D44ABA">
              <w:t>setr.013.001.03</w:t>
            </w:r>
          </w:p>
        </w:tc>
      </w:tr>
      <w:tr w:rsidR="00D44ABA" w14:paraId="3DB2A459" w14:textId="77777777" w:rsidTr="00D44ABA">
        <w:tc>
          <w:tcPr>
            <w:tcW w:w="1985" w:type="dxa"/>
          </w:tcPr>
          <w:p w14:paraId="6EBC0154" w14:textId="77777777" w:rsidR="00D44ABA" w:rsidRPr="00D44ABA" w:rsidRDefault="00D44ABA" w:rsidP="00D44ABA">
            <w:pPr>
              <w:pStyle w:val="TableTextXMLcode9pt"/>
            </w:pPr>
          </w:p>
        </w:tc>
        <w:tc>
          <w:tcPr>
            <w:tcW w:w="2693" w:type="dxa"/>
            <w:vAlign w:val="bottom"/>
          </w:tcPr>
          <w:p w14:paraId="3D8BF7EA" w14:textId="0957CA18" w:rsidR="00D44ABA" w:rsidRPr="00D44ABA" w:rsidRDefault="00D44ABA" w:rsidP="00D44ABA">
            <w:pPr>
              <w:pStyle w:val="TableTextXMLcode9pt"/>
            </w:pPr>
            <w:r w:rsidRPr="00D44ABA">
              <w:t>setr.014.001.03</w:t>
            </w:r>
          </w:p>
        </w:tc>
      </w:tr>
      <w:tr w:rsidR="00D44ABA" w14:paraId="51238759" w14:textId="77777777" w:rsidTr="00D44ABA">
        <w:tc>
          <w:tcPr>
            <w:tcW w:w="1985" w:type="dxa"/>
          </w:tcPr>
          <w:p w14:paraId="5AF7307A" w14:textId="77777777" w:rsidR="00D44ABA" w:rsidRPr="00D44ABA" w:rsidRDefault="00D44ABA" w:rsidP="00D44ABA">
            <w:pPr>
              <w:pStyle w:val="TableTextXMLcode9pt"/>
            </w:pPr>
          </w:p>
        </w:tc>
        <w:tc>
          <w:tcPr>
            <w:tcW w:w="2693" w:type="dxa"/>
            <w:vAlign w:val="bottom"/>
          </w:tcPr>
          <w:p w14:paraId="580BA0C5" w14:textId="5B0C3CBE" w:rsidR="00D44ABA" w:rsidRPr="00D44ABA" w:rsidRDefault="00D44ABA" w:rsidP="00D44ABA">
            <w:pPr>
              <w:pStyle w:val="TableTextXMLcode9pt"/>
            </w:pPr>
            <w:r w:rsidRPr="00D44ABA">
              <w:t>setr.015.001.03</w:t>
            </w:r>
          </w:p>
        </w:tc>
      </w:tr>
      <w:tr w:rsidR="00D44ABA" w14:paraId="776E89C5" w14:textId="77777777" w:rsidTr="00D44ABA">
        <w:tc>
          <w:tcPr>
            <w:tcW w:w="1985" w:type="dxa"/>
          </w:tcPr>
          <w:p w14:paraId="462B57B8" w14:textId="77777777" w:rsidR="00D44ABA" w:rsidRPr="00D44ABA" w:rsidRDefault="00D44ABA" w:rsidP="00D44ABA">
            <w:pPr>
              <w:pStyle w:val="TableTextXMLcode9pt"/>
            </w:pPr>
          </w:p>
        </w:tc>
        <w:tc>
          <w:tcPr>
            <w:tcW w:w="2693" w:type="dxa"/>
            <w:vAlign w:val="bottom"/>
          </w:tcPr>
          <w:p w14:paraId="07D0FC5F" w14:textId="66A852C9" w:rsidR="00D44ABA" w:rsidRPr="00D44ABA" w:rsidRDefault="00D44ABA" w:rsidP="00D44ABA">
            <w:pPr>
              <w:pStyle w:val="TableTextXMLcode9pt"/>
            </w:pPr>
            <w:r w:rsidRPr="00D44ABA">
              <w:t>setr.016.001.03</w:t>
            </w:r>
          </w:p>
        </w:tc>
      </w:tr>
      <w:tr w:rsidR="00D44ABA" w14:paraId="17B5D060" w14:textId="77777777" w:rsidTr="00D44ABA">
        <w:tc>
          <w:tcPr>
            <w:tcW w:w="1985" w:type="dxa"/>
          </w:tcPr>
          <w:p w14:paraId="0F251F26" w14:textId="77777777" w:rsidR="00D44ABA" w:rsidRPr="00D44ABA" w:rsidRDefault="00D44ABA" w:rsidP="00D44ABA">
            <w:pPr>
              <w:pStyle w:val="TableTextXMLcode9pt"/>
            </w:pPr>
          </w:p>
        </w:tc>
        <w:tc>
          <w:tcPr>
            <w:tcW w:w="2693" w:type="dxa"/>
            <w:vAlign w:val="bottom"/>
          </w:tcPr>
          <w:p w14:paraId="1E28A104" w14:textId="3507B603" w:rsidR="00D44ABA" w:rsidRPr="00D44ABA" w:rsidRDefault="00D44ABA" w:rsidP="00D44ABA">
            <w:pPr>
              <w:pStyle w:val="TableTextXMLcode9pt"/>
            </w:pPr>
            <w:r w:rsidRPr="00D44ABA">
              <w:t>setr.017.001.03</w:t>
            </w:r>
          </w:p>
        </w:tc>
      </w:tr>
      <w:tr w:rsidR="00D44ABA" w14:paraId="1A43ADC6" w14:textId="77777777" w:rsidTr="00D44ABA">
        <w:tc>
          <w:tcPr>
            <w:tcW w:w="1985" w:type="dxa"/>
          </w:tcPr>
          <w:p w14:paraId="5EC545BC" w14:textId="77777777" w:rsidR="00D44ABA" w:rsidRPr="00D44ABA" w:rsidRDefault="00D44ABA" w:rsidP="00D44ABA">
            <w:pPr>
              <w:pStyle w:val="TableTextXMLcode9pt"/>
            </w:pPr>
          </w:p>
        </w:tc>
        <w:tc>
          <w:tcPr>
            <w:tcW w:w="2693" w:type="dxa"/>
            <w:vAlign w:val="bottom"/>
          </w:tcPr>
          <w:p w14:paraId="5111284B" w14:textId="316E4751" w:rsidR="00D44ABA" w:rsidRPr="00D44ABA" w:rsidRDefault="00D44ABA" w:rsidP="00D44ABA">
            <w:pPr>
              <w:pStyle w:val="TableTextXMLcode9pt"/>
            </w:pPr>
            <w:r w:rsidRPr="00D44ABA">
              <w:t>setr.018.001.03</w:t>
            </w:r>
          </w:p>
        </w:tc>
      </w:tr>
      <w:tr w:rsidR="00D44ABA" w14:paraId="18008FAC" w14:textId="77777777" w:rsidTr="00D44ABA">
        <w:tc>
          <w:tcPr>
            <w:tcW w:w="1985" w:type="dxa"/>
          </w:tcPr>
          <w:p w14:paraId="576FEDFB" w14:textId="77777777" w:rsidR="00D44ABA" w:rsidRPr="00D44ABA" w:rsidRDefault="00D44ABA" w:rsidP="00D44ABA">
            <w:pPr>
              <w:pStyle w:val="TableTextXMLcode9pt"/>
            </w:pPr>
          </w:p>
        </w:tc>
        <w:tc>
          <w:tcPr>
            <w:tcW w:w="2693" w:type="dxa"/>
            <w:vAlign w:val="bottom"/>
          </w:tcPr>
          <w:p w14:paraId="7C099E08" w14:textId="68946936" w:rsidR="00D44ABA" w:rsidRPr="00D44ABA" w:rsidRDefault="00D44ABA" w:rsidP="00D44ABA">
            <w:pPr>
              <w:pStyle w:val="TableTextXMLcode9pt"/>
            </w:pPr>
            <w:r w:rsidRPr="00D44ABA">
              <w:t>setr.047.001.01</w:t>
            </w:r>
          </w:p>
        </w:tc>
      </w:tr>
      <w:tr w:rsidR="00D44ABA" w14:paraId="10046B6E" w14:textId="77777777" w:rsidTr="00D44ABA">
        <w:tc>
          <w:tcPr>
            <w:tcW w:w="1985" w:type="dxa"/>
          </w:tcPr>
          <w:p w14:paraId="080DE245" w14:textId="77777777" w:rsidR="00D44ABA" w:rsidRPr="00D44ABA" w:rsidRDefault="00D44ABA" w:rsidP="00D44ABA">
            <w:pPr>
              <w:pStyle w:val="TableTextXMLcode9pt"/>
            </w:pPr>
          </w:p>
        </w:tc>
        <w:tc>
          <w:tcPr>
            <w:tcW w:w="2693" w:type="dxa"/>
            <w:vAlign w:val="bottom"/>
          </w:tcPr>
          <w:p w14:paraId="17AE2D16" w14:textId="149A048D" w:rsidR="00D44ABA" w:rsidRPr="00D44ABA" w:rsidRDefault="00D44ABA" w:rsidP="00D44ABA">
            <w:pPr>
              <w:pStyle w:val="TableTextXMLcode9pt"/>
            </w:pPr>
            <w:r w:rsidRPr="00D44ABA">
              <w:t>setr.048.001.01</w:t>
            </w:r>
          </w:p>
        </w:tc>
      </w:tr>
      <w:tr w:rsidR="00D44ABA" w14:paraId="6C417CEE" w14:textId="77777777" w:rsidTr="00D44ABA">
        <w:tc>
          <w:tcPr>
            <w:tcW w:w="1985" w:type="dxa"/>
          </w:tcPr>
          <w:p w14:paraId="0B6DA91A" w14:textId="77777777" w:rsidR="00D44ABA" w:rsidRPr="00D44ABA" w:rsidRDefault="00D44ABA" w:rsidP="00D44ABA">
            <w:pPr>
              <w:pStyle w:val="TableTextXMLcode9pt"/>
            </w:pPr>
          </w:p>
        </w:tc>
        <w:tc>
          <w:tcPr>
            <w:tcW w:w="2693" w:type="dxa"/>
            <w:vAlign w:val="bottom"/>
          </w:tcPr>
          <w:p w14:paraId="08FCFB4D" w14:textId="2762AD00" w:rsidR="00D44ABA" w:rsidRPr="00D44ABA" w:rsidRDefault="00D44ABA" w:rsidP="00D44ABA">
            <w:pPr>
              <w:pStyle w:val="TableTextXMLcode9pt"/>
            </w:pPr>
            <w:r w:rsidRPr="00D44ABA">
              <w:t>setr.049.001.01</w:t>
            </w:r>
          </w:p>
        </w:tc>
      </w:tr>
      <w:tr w:rsidR="00D44ABA" w14:paraId="27E83175" w14:textId="77777777" w:rsidTr="00D44ABA">
        <w:tc>
          <w:tcPr>
            <w:tcW w:w="1985" w:type="dxa"/>
          </w:tcPr>
          <w:p w14:paraId="167932C4" w14:textId="77777777" w:rsidR="00D44ABA" w:rsidRPr="00D44ABA" w:rsidRDefault="00D44ABA" w:rsidP="00D44ABA">
            <w:pPr>
              <w:pStyle w:val="TableTextXMLcode9pt"/>
            </w:pPr>
          </w:p>
        </w:tc>
        <w:tc>
          <w:tcPr>
            <w:tcW w:w="2693" w:type="dxa"/>
            <w:vAlign w:val="bottom"/>
          </w:tcPr>
          <w:p w14:paraId="429D4EE3" w14:textId="11BE2AED" w:rsidR="00D44ABA" w:rsidRPr="00D44ABA" w:rsidRDefault="00D44ABA" w:rsidP="00D44ABA">
            <w:pPr>
              <w:pStyle w:val="TableTextXMLcode9pt"/>
            </w:pPr>
            <w:r w:rsidRPr="00D44ABA">
              <w:t>setr.050.001.01</w:t>
            </w:r>
          </w:p>
        </w:tc>
      </w:tr>
      <w:tr w:rsidR="00D44ABA" w14:paraId="4B70FDFE" w14:textId="77777777" w:rsidTr="00D44ABA">
        <w:tc>
          <w:tcPr>
            <w:tcW w:w="1985" w:type="dxa"/>
          </w:tcPr>
          <w:p w14:paraId="26D26C5C" w14:textId="77777777" w:rsidR="00D44ABA" w:rsidRPr="00D44ABA" w:rsidRDefault="00D44ABA" w:rsidP="00D44ABA">
            <w:pPr>
              <w:pStyle w:val="TableTextXMLcode9pt"/>
            </w:pPr>
          </w:p>
        </w:tc>
        <w:tc>
          <w:tcPr>
            <w:tcW w:w="2693" w:type="dxa"/>
            <w:vAlign w:val="bottom"/>
          </w:tcPr>
          <w:p w14:paraId="7193BAC5" w14:textId="48CCDECD" w:rsidR="00D44ABA" w:rsidRPr="00D44ABA" w:rsidRDefault="00D44ABA" w:rsidP="00D44ABA">
            <w:pPr>
              <w:pStyle w:val="TableTextXMLcode9pt"/>
            </w:pPr>
            <w:r w:rsidRPr="00D44ABA">
              <w:t>setr.051.001.01</w:t>
            </w:r>
          </w:p>
        </w:tc>
      </w:tr>
      <w:tr w:rsidR="00D44ABA" w14:paraId="1554C205" w14:textId="77777777" w:rsidTr="00D44ABA">
        <w:tc>
          <w:tcPr>
            <w:tcW w:w="1985" w:type="dxa"/>
          </w:tcPr>
          <w:p w14:paraId="2683E2E0" w14:textId="77777777" w:rsidR="00D44ABA" w:rsidRPr="00D44ABA" w:rsidRDefault="00D44ABA" w:rsidP="00D44ABA">
            <w:pPr>
              <w:pStyle w:val="TableTextXMLcode9pt"/>
            </w:pPr>
          </w:p>
        </w:tc>
        <w:tc>
          <w:tcPr>
            <w:tcW w:w="2693" w:type="dxa"/>
            <w:vAlign w:val="bottom"/>
          </w:tcPr>
          <w:p w14:paraId="2CA371E2" w14:textId="6FA40844" w:rsidR="00D44ABA" w:rsidRPr="00D44ABA" w:rsidRDefault="00D44ABA" w:rsidP="00D44ABA">
            <w:pPr>
              <w:pStyle w:val="TableTextXMLcode9pt"/>
            </w:pPr>
            <w:r w:rsidRPr="00D44ABA">
              <w:t>setr.052.001.01</w:t>
            </w:r>
          </w:p>
        </w:tc>
      </w:tr>
      <w:tr w:rsidR="00D44ABA" w14:paraId="419C460E" w14:textId="77777777" w:rsidTr="00D44ABA">
        <w:tc>
          <w:tcPr>
            <w:tcW w:w="1985" w:type="dxa"/>
          </w:tcPr>
          <w:p w14:paraId="51E53F10" w14:textId="77777777" w:rsidR="00D44ABA" w:rsidRPr="00D44ABA" w:rsidRDefault="00D44ABA" w:rsidP="00D44ABA">
            <w:pPr>
              <w:pStyle w:val="TableTextXMLcode9pt"/>
            </w:pPr>
          </w:p>
        </w:tc>
        <w:tc>
          <w:tcPr>
            <w:tcW w:w="2693" w:type="dxa"/>
            <w:vAlign w:val="bottom"/>
          </w:tcPr>
          <w:p w14:paraId="62B129C5" w14:textId="2338589C" w:rsidR="00D44ABA" w:rsidRPr="00D44ABA" w:rsidRDefault="00D44ABA" w:rsidP="00D44ABA">
            <w:pPr>
              <w:pStyle w:val="TableTextXMLcode9pt"/>
            </w:pPr>
            <w:r w:rsidRPr="00D44ABA">
              <w:t>setr.053.001.01</w:t>
            </w:r>
          </w:p>
        </w:tc>
      </w:tr>
      <w:tr w:rsidR="00D44ABA" w14:paraId="097AB9CE" w14:textId="77777777" w:rsidTr="00D44ABA">
        <w:tc>
          <w:tcPr>
            <w:tcW w:w="1985" w:type="dxa"/>
          </w:tcPr>
          <w:p w14:paraId="234081B9" w14:textId="77777777" w:rsidR="00D44ABA" w:rsidRPr="00D44ABA" w:rsidRDefault="00D44ABA" w:rsidP="00D44ABA">
            <w:pPr>
              <w:pStyle w:val="TableTextXMLcode9pt"/>
            </w:pPr>
          </w:p>
        </w:tc>
        <w:tc>
          <w:tcPr>
            <w:tcW w:w="2693" w:type="dxa"/>
            <w:vAlign w:val="bottom"/>
          </w:tcPr>
          <w:p w14:paraId="7CBD6939" w14:textId="4436BE52" w:rsidR="00D44ABA" w:rsidRPr="00D44ABA" w:rsidRDefault="00D44ABA" w:rsidP="00D44ABA">
            <w:pPr>
              <w:pStyle w:val="TableTextXMLcode9pt"/>
            </w:pPr>
            <w:r w:rsidRPr="00D44ABA">
              <w:t>setr.054.001.01</w:t>
            </w:r>
          </w:p>
        </w:tc>
      </w:tr>
      <w:tr w:rsidR="00D44ABA" w14:paraId="1A545598" w14:textId="77777777" w:rsidTr="00D44ABA">
        <w:tc>
          <w:tcPr>
            <w:tcW w:w="1985" w:type="dxa"/>
          </w:tcPr>
          <w:p w14:paraId="722007D5" w14:textId="77777777" w:rsidR="00D44ABA" w:rsidRPr="00D44ABA" w:rsidRDefault="00D44ABA" w:rsidP="00D44ABA">
            <w:pPr>
              <w:pStyle w:val="TableTextXMLcode9pt"/>
            </w:pPr>
          </w:p>
        </w:tc>
        <w:tc>
          <w:tcPr>
            <w:tcW w:w="2693" w:type="dxa"/>
            <w:vAlign w:val="bottom"/>
          </w:tcPr>
          <w:p w14:paraId="51D959BC" w14:textId="306468F5" w:rsidR="00D44ABA" w:rsidRPr="00D44ABA" w:rsidRDefault="00D44ABA" w:rsidP="00D44ABA">
            <w:pPr>
              <w:pStyle w:val="TableTextXMLcode9pt"/>
            </w:pPr>
            <w:r w:rsidRPr="00D44ABA">
              <w:t>setr.055.001.01</w:t>
            </w:r>
          </w:p>
        </w:tc>
      </w:tr>
      <w:tr w:rsidR="00D44ABA" w14:paraId="714BD33B" w14:textId="77777777" w:rsidTr="00D44ABA">
        <w:tc>
          <w:tcPr>
            <w:tcW w:w="1985" w:type="dxa"/>
          </w:tcPr>
          <w:p w14:paraId="633F89F7" w14:textId="77777777" w:rsidR="00D44ABA" w:rsidRPr="00D44ABA" w:rsidRDefault="00D44ABA" w:rsidP="00D44ABA">
            <w:pPr>
              <w:pStyle w:val="TableTextXMLcode9pt"/>
            </w:pPr>
          </w:p>
        </w:tc>
        <w:tc>
          <w:tcPr>
            <w:tcW w:w="2693" w:type="dxa"/>
            <w:vAlign w:val="bottom"/>
          </w:tcPr>
          <w:p w14:paraId="179CB155" w14:textId="04F377F9" w:rsidR="00D44ABA" w:rsidRPr="00D44ABA" w:rsidRDefault="00D44ABA" w:rsidP="00D44ABA">
            <w:pPr>
              <w:pStyle w:val="TableTextXMLcode9pt"/>
            </w:pPr>
            <w:r w:rsidRPr="00D44ABA">
              <w:t>setr.056.001.01</w:t>
            </w:r>
          </w:p>
        </w:tc>
      </w:tr>
      <w:tr w:rsidR="00D44ABA" w14:paraId="0E04A33D" w14:textId="77777777" w:rsidTr="00D44ABA">
        <w:tc>
          <w:tcPr>
            <w:tcW w:w="1985" w:type="dxa"/>
          </w:tcPr>
          <w:p w14:paraId="08AF2ABE" w14:textId="77777777" w:rsidR="00D44ABA" w:rsidRPr="00D44ABA" w:rsidRDefault="00D44ABA" w:rsidP="00D44ABA">
            <w:pPr>
              <w:pStyle w:val="TableTextXMLcode9pt"/>
            </w:pPr>
          </w:p>
        </w:tc>
        <w:tc>
          <w:tcPr>
            <w:tcW w:w="2693" w:type="dxa"/>
            <w:vAlign w:val="bottom"/>
          </w:tcPr>
          <w:p w14:paraId="430766EE" w14:textId="62F7086A" w:rsidR="00D44ABA" w:rsidRPr="00D44ABA" w:rsidRDefault="00D44ABA" w:rsidP="00D44ABA">
            <w:pPr>
              <w:pStyle w:val="TableTextXMLcode9pt"/>
            </w:pPr>
            <w:r w:rsidRPr="00D44ABA">
              <w:t>setr.057.001.01</w:t>
            </w:r>
          </w:p>
        </w:tc>
      </w:tr>
      <w:tr w:rsidR="00D44ABA" w14:paraId="477684AC" w14:textId="77777777" w:rsidTr="00D44ABA">
        <w:tc>
          <w:tcPr>
            <w:tcW w:w="1985" w:type="dxa"/>
          </w:tcPr>
          <w:p w14:paraId="6B0ADBF4" w14:textId="77777777" w:rsidR="00D44ABA" w:rsidRPr="00D44ABA" w:rsidRDefault="00D44ABA" w:rsidP="00D44ABA">
            <w:pPr>
              <w:pStyle w:val="TableTextXMLcode9pt"/>
            </w:pPr>
          </w:p>
        </w:tc>
        <w:tc>
          <w:tcPr>
            <w:tcW w:w="2693" w:type="dxa"/>
            <w:vAlign w:val="bottom"/>
          </w:tcPr>
          <w:p w14:paraId="1AA50326" w14:textId="28CC9958" w:rsidR="00D44ABA" w:rsidRPr="00D44ABA" w:rsidRDefault="00D44ABA" w:rsidP="00D44ABA">
            <w:pPr>
              <w:pStyle w:val="TableTextXMLcode9pt"/>
            </w:pPr>
            <w:r w:rsidRPr="00D44ABA">
              <w:t>setr.058.001.01</w:t>
            </w:r>
          </w:p>
        </w:tc>
      </w:tr>
    </w:tbl>
    <w:p w14:paraId="672FC56E" w14:textId="77777777" w:rsidR="00D87826" w:rsidRPr="00D87826" w:rsidRDefault="00D87826" w:rsidP="00D87826">
      <w:pPr>
        <w:pStyle w:val="Blocklabel4"/>
      </w:pPr>
      <w:r w:rsidRPr="00D87826">
        <w:t>C.</w:t>
      </w:r>
      <w:r w:rsidRPr="00D87826">
        <w:tab/>
        <w:t>Description of the change request:</w:t>
      </w:r>
    </w:p>
    <w:p w14:paraId="49919FF4" w14:textId="5562C8A8" w:rsidR="00D44ABA" w:rsidRPr="00D44ABA" w:rsidRDefault="00D44ABA" w:rsidP="00D44ABA">
      <w:pPr>
        <w:pStyle w:val="Normalbeforetable"/>
      </w:pPr>
      <w:r w:rsidRPr="00D44ABA">
        <w:t xml:space="preserve">Add pattern to the datatype </w:t>
      </w:r>
      <w:proofErr w:type="spellStart"/>
      <w:r w:rsidRPr="00D44ABA">
        <w:t>BloombergIdentifier</w:t>
      </w:r>
      <w:proofErr w:type="spellEnd"/>
      <w:r w:rsidRPr="00D44ABA">
        <w:t xml:space="preserve"> </w:t>
      </w:r>
      <w:r w:rsidRPr="00D44ABA">
        <w:br/>
        <w:t>((?!KY|VG|BM|GG|GB|GH|KR|MK|PL|BS)[BCDFGHJKLMNPQRSTVWXYZ]{2}G[BCDFGHJKLMNPQRSTVWXYZ\d]{8}\d)</w:t>
      </w:r>
    </w:p>
    <w:p w14:paraId="2EB5F078" w14:textId="195F2230" w:rsidR="00D87826" w:rsidRPr="00D87826" w:rsidRDefault="00D44ABA" w:rsidP="00D87826">
      <w:r w:rsidRPr="00D44ABA">
        <w:t xml:space="preserve">Replace the </w:t>
      </w:r>
      <w:proofErr w:type="spellStart"/>
      <w:r w:rsidRPr="00D44ABA">
        <w:t>minLength</w:t>
      </w:r>
      <w:proofErr w:type="spellEnd"/>
      <w:r w:rsidRPr="00D44ABA">
        <w:t xml:space="preserve"> and </w:t>
      </w:r>
      <w:proofErr w:type="spellStart"/>
      <w:r w:rsidRPr="00D44ABA">
        <w:t>maxLength</w:t>
      </w:r>
      <w:proofErr w:type="spellEnd"/>
      <w:r w:rsidRPr="00D44ABA">
        <w:t xml:space="preserve"> facets for the </w:t>
      </w:r>
      <w:proofErr w:type="spellStart"/>
      <w:r w:rsidRPr="00D44ABA">
        <w:t>BloombergIdentifier</w:t>
      </w:r>
      <w:proofErr w:type="spellEnd"/>
      <w:r w:rsidRPr="00D44ABA">
        <w:t xml:space="preserve"> with length=12 as the </w:t>
      </w:r>
      <w:proofErr w:type="spellStart"/>
      <w:r w:rsidRPr="00D44ABA">
        <w:t>BloombergIdentifier</w:t>
      </w:r>
      <w:proofErr w:type="spellEnd"/>
      <w:r w:rsidRPr="00D44ABA">
        <w:t xml:space="preserve"> will always be 12 characters in length.</w:t>
      </w:r>
    </w:p>
    <w:p w14:paraId="14D6E777" w14:textId="77777777" w:rsidR="00D87826" w:rsidRPr="00D87826" w:rsidRDefault="00D87826" w:rsidP="00D87826">
      <w:pPr>
        <w:pStyle w:val="Blocklabel4"/>
      </w:pPr>
      <w:r w:rsidRPr="00D87826">
        <w:t>D.</w:t>
      </w:r>
      <w:r w:rsidRPr="00D87826">
        <w:tab/>
        <w:t>Purpose of the Change:</w:t>
      </w:r>
    </w:p>
    <w:p w14:paraId="137A78BB" w14:textId="71AF4A86" w:rsidR="00D87826" w:rsidRPr="00D87826" w:rsidRDefault="00D44ABA" w:rsidP="00D87826">
      <w:r w:rsidRPr="00D44ABA">
        <w:t xml:space="preserve">The proposed changes are intended to provide more accurate and complete metadata pertaining to the </w:t>
      </w:r>
      <w:proofErr w:type="spellStart"/>
      <w:r w:rsidRPr="00D44ABA">
        <w:t>BloombergIdentifier</w:t>
      </w:r>
      <w:proofErr w:type="spellEnd"/>
      <w:r w:rsidRPr="00D44ABA">
        <w:t xml:space="preserve">.  </w:t>
      </w:r>
    </w:p>
    <w:p w14:paraId="5C764FC2" w14:textId="77777777" w:rsidR="00D87826" w:rsidRPr="00D87826" w:rsidRDefault="00D87826" w:rsidP="00D87826">
      <w:pPr>
        <w:pStyle w:val="Blocklabel4"/>
      </w:pPr>
      <w:r w:rsidRPr="00D87826">
        <w:t xml:space="preserve">E. </w:t>
      </w:r>
      <w:r w:rsidRPr="00D87826">
        <w:tab/>
        <w:t>Urgency of the request:</w:t>
      </w:r>
    </w:p>
    <w:p w14:paraId="41DEBDA9" w14:textId="49D5B58B" w:rsidR="00D87826" w:rsidRPr="00D87826" w:rsidRDefault="00D44ABA" w:rsidP="00D87826">
      <w:r w:rsidRPr="00D44ABA">
        <w:t xml:space="preserve">To be included in the following yearly maintenance cycle. </w:t>
      </w:r>
    </w:p>
    <w:p w14:paraId="191EE3B9" w14:textId="77777777" w:rsidR="00D87826" w:rsidRPr="00D87826" w:rsidRDefault="00D87826" w:rsidP="00D87826">
      <w:pPr>
        <w:pStyle w:val="Blocklabel4"/>
      </w:pPr>
      <w:r w:rsidRPr="00D87826">
        <w:t>F.</w:t>
      </w:r>
      <w:r w:rsidRPr="00D87826">
        <w:tab/>
        <w:t>Business examples:</w:t>
      </w:r>
    </w:p>
    <w:p w14:paraId="5112F630" w14:textId="4356483B" w:rsidR="00D87826" w:rsidRPr="00D87826" w:rsidRDefault="00D44ABA" w:rsidP="00D87826">
      <w:r w:rsidRPr="00D44ABA">
        <w:t>BBG000KBVJX0</w:t>
      </w:r>
      <w:r w:rsidRPr="00D44ABA">
        <w:br/>
        <w:t>BBG000BLNNH6</w:t>
      </w:r>
      <w:r w:rsidRPr="00D44ABA">
        <w:br/>
        <w:t>BBG000M5WT59</w:t>
      </w:r>
    </w:p>
    <w:p w14:paraId="5F7B824D" w14:textId="77777777" w:rsidR="00D87826" w:rsidRPr="00D87826" w:rsidRDefault="00D87826" w:rsidP="00D87826">
      <w:pPr>
        <w:pStyle w:val="Blocklabel4"/>
      </w:pPr>
      <w:r w:rsidRPr="00D87826">
        <w:t xml:space="preserve">G. </w:t>
      </w:r>
      <w:r w:rsidRPr="00D87826">
        <w:tab/>
        <w:t>SEG/TSG recommendation:</w:t>
      </w: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D87826" w:rsidRPr="00693E5D" w14:paraId="55A9CFE8" w14:textId="77777777" w:rsidTr="0027294C">
        <w:trPr>
          <w:gridAfter w:val="3"/>
          <w:wAfter w:w="5623" w:type="dxa"/>
        </w:trPr>
        <w:tc>
          <w:tcPr>
            <w:tcW w:w="1242" w:type="dxa"/>
            <w:gridSpan w:val="2"/>
          </w:tcPr>
          <w:p w14:paraId="2042AF46" w14:textId="77777777" w:rsidR="00D87826" w:rsidRPr="00D87826" w:rsidRDefault="00D87826" w:rsidP="0027294C">
            <w:pPr>
              <w:pStyle w:val="Tabletext11pt"/>
            </w:pPr>
            <w:r w:rsidRPr="00D87826">
              <w:t>Consider</w:t>
            </w:r>
          </w:p>
        </w:tc>
        <w:tc>
          <w:tcPr>
            <w:tcW w:w="567" w:type="dxa"/>
          </w:tcPr>
          <w:p w14:paraId="394AC81A" w14:textId="389F7860" w:rsidR="00D87826" w:rsidRPr="00D87826" w:rsidRDefault="005C6718" w:rsidP="0027294C">
            <w:pPr>
              <w:pStyle w:val="Tabletext11pt"/>
            </w:pPr>
            <w:r>
              <w:t>X</w:t>
            </w:r>
          </w:p>
        </w:tc>
        <w:tc>
          <w:tcPr>
            <w:tcW w:w="1701" w:type="dxa"/>
            <w:tcBorders>
              <w:top w:val="single" w:sz="4" w:space="0" w:color="auto"/>
              <w:right w:val="single" w:sz="4" w:space="0" w:color="auto"/>
            </w:tcBorders>
          </w:tcPr>
          <w:p w14:paraId="04EB65B7" w14:textId="77777777" w:rsidR="00D87826" w:rsidRPr="00D87826" w:rsidRDefault="00D87826" w:rsidP="0027294C">
            <w:pPr>
              <w:pStyle w:val="Tabletext11pt"/>
            </w:pPr>
            <w:r w:rsidRPr="00D87826">
              <w:t>Timing</w:t>
            </w:r>
          </w:p>
        </w:tc>
      </w:tr>
      <w:tr w:rsidR="00D87826" w:rsidRPr="00693E5D" w14:paraId="153B1506" w14:textId="77777777" w:rsidTr="0027294C">
        <w:trPr>
          <w:gridBefore w:val="1"/>
          <w:gridAfter w:val="1"/>
          <w:wBefore w:w="1059" w:type="dxa"/>
          <w:wAfter w:w="945" w:type="dxa"/>
          <w:trHeight w:val="501"/>
        </w:trPr>
        <w:tc>
          <w:tcPr>
            <w:tcW w:w="750" w:type="dxa"/>
            <w:gridSpan w:val="2"/>
            <w:tcBorders>
              <w:left w:val="nil"/>
              <w:bottom w:val="nil"/>
            </w:tcBorders>
          </w:tcPr>
          <w:p w14:paraId="6E99DA7C" w14:textId="77777777" w:rsidR="00D87826" w:rsidRPr="00D87826" w:rsidRDefault="00D87826" w:rsidP="0027294C">
            <w:pPr>
              <w:pStyle w:val="Tabletext11pt"/>
            </w:pPr>
          </w:p>
        </w:tc>
        <w:tc>
          <w:tcPr>
            <w:tcW w:w="5954" w:type="dxa"/>
            <w:gridSpan w:val="2"/>
          </w:tcPr>
          <w:p w14:paraId="1F5FB3C5" w14:textId="6C9F579E" w:rsidR="00D87826" w:rsidRPr="00D87826" w:rsidRDefault="00D87826" w:rsidP="0027294C">
            <w:pPr>
              <w:pStyle w:val="Tabletext11pt"/>
              <w:rPr>
                <w:rStyle w:val="Bold"/>
              </w:rPr>
            </w:pPr>
            <w:r w:rsidRPr="00D87826">
              <w:rPr>
                <w:rStyle w:val="Bold"/>
              </w:rPr>
              <w:t>- Next yearly</w:t>
            </w:r>
            <w:r w:rsidR="00D44ABA">
              <w:rPr>
                <w:rStyle w:val="Bold"/>
              </w:rPr>
              <w:t xml:space="preserve"> cycle: 2016/2017</w:t>
            </w:r>
          </w:p>
          <w:p w14:paraId="3580559F" w14:textId="4E54D537" w:rsidR="00D87826" w:rsidRPr="00D87826" w:rsidRDefault="00D87826" w:rsidP="0027294C">
            <w:pPr>
              <w:pStyle w:val="Tabletext11pt"/>
            </w:pPr>
            <w:r w:rsidRPr="00D87826">
              <w:t>(the change will be considered for implementation in the yearly mainte</w:t>
            </w:r>
            <w:r w:rsidR="00D44ABA">
              <w:t>nance cycle which starts in 2016</w:t>
            </w:r>
            <w:r w:rsidRPr="00D87826">
              <w:t xml:space="preserve"> and completes with the publication of new message versions in the spring of 2017)</w:t>
            </w:r>
          </w:p>
        </w:tc>
        <w:tc>
          <w:tcPr>
            <w:tcW w:w="425" w:type="dxa"/>
            <w:tcBorders>
              <w:bottom w:val="single" w:sz="4" w:space="0" w:color="auto"/>
            </w:tcBorders>
          </w:tcPr>
          <w:p w14:paraId="1761926D" w14:textId="77777777" w:rsidR="00D87826" w:rsidRPr="00D87826" w:rsidRDefault="00D87826" w:rsidP="0027294C">
            <w:pPr>
              <w:pStyle w:val="Tabletext11pt"/>
            </w:pPr>
          </w:p>
        </w:tc>
      </w:tr>
      <w:tr w:rsidR="00D87826" w:rsidRPr="00693E5D" w14:paraId="0B5B5D2A" w14:textId="77777777" w:rsidTr="0027294C">
        <w:trPr>
          <w:gridBefore w:val="1"/>
          <w:gridAfter w:val="1"/>
          <w:wBefore w:w="1059" w:type="dxa"/>
          <w:wAfter w:w="945" w:type="dxa"/>
          <w:trHeight w:val="501"/>
        </w:trPr>
        <w:tc>
          <w:tcPr>
            <w:tcW w:w="750" w:type="dxa"/>
            <w:gridSpan w:val="2"/>
            <w:tcBorders>
              <w:top w:val="nil"/>
              <w:left w:val="nil"/>
              <w:bottom w:val="nil"/>
            </w:tcBorders>
          </w:tcPr>
          <w:p w14:paraId="16A24E37" w14:textId="77777777" w:rsidR="00D87826" w:rsidRPr="00D87826" w:rsidRDefault="00D87826" w:rsidP="0027294C">
            <w:pPr>
              <w:pStyle w:val="Tabletext11pt"/>
            </w:pPr>
          </w:p>
        </w:tc>
        <w:tc>
          <w:tcPr>
            <w:tcW w:w="5954" w:type="dxa"/>
            <w:gridSpan w:val="2"/>
          </w:tcPr>
          <w:p w14:paraId="6B9F4EF2" w14:textId="77777777" w:rsidR="00D87826" w:rsidRPr="00D87826" w:rsidRDefault="00D87826" w:rsidP="0027294C">
            <w:pPr>
              <w:pStyle w:val="Tabletext11pt"/>
            </w:pPr>
            <w:r w:rsidRPr="00D87826">
              <w:t xml:space="preserve">- </w:t>
            </w:r>
            <w:r w:rsidRPr="00D87826">
              <w:rPr>
                <w:rStyle w:val="Bold"/>
              </w:rPr>
              <w:t>At the occasion of the next maintenance of the messages</w:t>
            </w:r>
          </w:p>
          <w:p w14:paraId="59A4983E" w14:textId="77777777" w:rsidR="00D87826" w:rsidRPr="00D87826" w:rsidRDefault="00D87826" w:rsidP="0027294C">
            <w:pPr>
              <w:pStyle w:val="Tabletext11pt"/>
            </w:pPr>
            <w:r w:rsidRPr="00D87826">
              <w:t>(the change will be considered for implementation, but does not justify maintenance of the messages in its own right – will be pending until more critical change requests are received for the messages)</w:t>
            </w:r>
          </w:p>
        </w:tc>
        <w:tc>
          <w:tcPr>
            <w:tcW w:w="425" w:type="dxa"/>
          </w:tcPr>
          <w:p w14:paraId="1A7165CE" w14:textId="77777777" w:rsidR="00D87826" w:rsidRPr="00D87826" w:rsidRDefault="00D87826" w:rsidP="0027294C">
            <w:pPr>
              <w:pStyle w:val="Tabletext11pt"/>
            </w:pPr>
            <w:r w:rsidRPr="00D87826">
              <w:t>X</w:t>
            </w:r>
          </w:p>
        </w:tc>
      </w:tr>
      <w:tr w:rsidR="00D87826" w:rsidRPr="00693E5D" w14:paraId="05F4905A" w14:textId="77777777" w:rsidTr="0027294C">
        <w:trPr>
          <w:gridBefore w:val="1"/>
          <w:wBefore w:w="1059" w:type="dxa"/>
          <w:trHeight w:val="511"/>
        </w:trPr>
        <w:tc>
          <w:tcPr>
            <w:tcW w:w="750" w:type="dxa"/>
            <w:gridSpan w:val="2"/>
            <w:tcBorders>
              <w:top w:val="nil"/>
              <w:left w:val="nil"/>
              <w:bottom w:val="nil"/>
            </w:tcBorders>
          </w:tcPr>
          <w:p w14:paraId="4B11D91E" w14:textId="77777777" w:rsidR="00D87826" w:rsidRPr="00D87826" w:rsidRDefault="00D87826" w:rsidP="0027294C">
            <w:pPr>
              <w:pStyle w:val="Tabletext11pt"/>
            </w:pPr>
          </w:p>
        </w:tc>
        <w:tc>
          <w:tcPr>
            <w:tcW w:w="5954" w:type="dxa"/>
            <w:gridSpan w:val="2"/>
          </w:tcPr>
          <w:p w14:paraId="06C32AF8" w14:textId="77777777" w:rsidR="00D87826" w:rsidRPr="00D87826" w:rsidRDefault="00D87826" w:rsidP="0027294C">
            <w:pPr>
              <w:pStyle w:val="Tabletext11pt"/>
              <w:rPr>
                <w:rStyle w:val="Bold"/>
              </w:rPr>
            </w:pPr>
            <w:r w:rsidRPr="00D87826">
              <w:rPr>
                <w:rStyle w:val="Bold"/>
              </w:rPr>
              <w:t>- Urgent unscheduled</w:t>
            </w:r>
          </w:p>
          <w:p w14:paraId="0854221F" w14:textId="77777777" w:rsidR="00D87826" w:rsidRPr="00D87826" w:rsidRDefault="00D87826" w:rsidP="0027294C">
            <w:pPr>
              <w:pStyle w:val="Tabletext11pt"/>
            </w:pPr>
            <w:r w:rsidRPr="00D87826">
              <w:t>(the change justifies an urgent implementation outside of the normal yearly cycle)</w:t>
            </w:r>
          </w:p>
        </w:tc>
        <w:tc>
          <w:tcPr>
            <w:tcW w:w="425" w:type="dxa"/>
          </w:tcPr>
          <w:p w14:paraId="1EADB151" w14:textId="77777777" w:rsidR="00D87826" w:rsidRPr="00D87826" w:rsidRDefault="00D87826" w:rsidP="0027294C">
            <w:pPr>
              <w:pStyle w:val="Tabletext11pt"/>
            </w:pPr>
          </w:p>
        </w:tc>
        <w:tc>
          <w:tcPr>
            <w:tcW w:w="945" w:type="dxa"/>
            <w:tcBorders>
              <w:top w:val="nil"/>
              <w:bottom w:val="nil"/>
              <w:right w:val="nil"/>
            </w:tcBorders>
          </w:tcPr>
          <w:p w14:paraId="087830CB" w14:textId="77777777" w:rsidR="00D87826" w:rsidRPr="00D87826" w:rsidRDefault="00D87826" w:rsidP="0027294C">
            <w:pPr>
              <w:pStyle w:val="Tabletext11pt"/>
            </w:pPr>
          </w:p>
        </w:tc>
      </w:tr>
      <w:tr w:rsidR="00D87826" w:rsidRPr="00693E5D" w14:paraId="09B13452" w14:textId="77777777" w:rsidTr="0027294C">
        <w:trPr>
          <w:gridBefore w:val="1"/>
          <w:wBefore w:w="1059" w:type="dxa"/>
          <w:trHeight w:val="511"/>
        </w:trPr>
        <w:tc>
          <w:tcPr>
            <w:tcW w:w="750" w:type="dxa"/>
            <w:gridSpan w:val="2"/>
            <w:tcBorders>
              <w:top w:val="nil"/>
              <w:left w:val="nil"/>
              <w:bottom w:val="nil"/>
            </w:tcBorders>
          </w:tcPr>
          <w:p w14:paraId="12526D71" w14:textId="77777777" w:rsidR="00D87826" w:rsidRPr="00D87826" w:rsidRDefault="00D87826" w:rsidP="0027294C">
            <w:pPr>
              <w:pStyle w:val="Tabletext11pt"/>
            </w:pPr>
          </w:p>
        </w:tc>
        <w:tc>
          <w:tcPr>
            <w:tcW w:w="6379" w:type="dxa"/>
            <w:gridSpan w:val="3"/>
          </w:tcPr>
          <w:p w14:paraId="7F3D49FC" w14:textId="77777777" w:rsidR="00D87826" w:rsidRPr="00D87826" w:rsidRDefault="00D87826" w:rsidP="0027294C">
            <w:pPr>
              <w:pStyle w:val="Tabletext11pt"/>
              <w:rPr>
                <w:rStyle w:val="Bold"/>
              </w:rPr>
            </w:pPr>
            <w:r w:rsidRPr="00D87826">
              <w:rPr>
                <w:rStyle w:val="Bold"/>
              </w:rPr>
              <w:t>- Other timing:</w:t>
            </w:r>
          </w:p>
        </w:tc>
        <w:tc>
          <w:tcPr>
            <w:tcW w:w="945" w:type="dxa"/>
            <w:tcBorders>
              <w:top w:val="nil"/>
              <w:bottom w:val="nil"/>
              <w:right w:val="nil"/>
            </w:tcBorders>
          </w:tcPr>
          <w:p w14:paraId="6D4C42C1" w14:textId="77777777" w:rsidR="00D87826" w:rsidRPr="00D87826" w:rsidRDefault="00D87826" w:rsidP="0027294C">
            <w:pPr>
              <w:pStyle w:val="Tabletext11pt"/>
            </w:pPr>
          </w:p>
          <w:p w14:paraId="21A9C9D8" w14:textId="77777777" w:rsidR="00D87826" w:rsidRPr="00D87826" w:rsidRDefault="00D87826" w:rsidP="0027294C">
            <w:pPr>
              <w:pStyle w:val="Tabletext11pt"/>
            </w:pPr>
          </w:p>
        </w:tc>
      </w:tr>
    </w:tbl>
    <w:p w14:paraId="6E30E0E3" w14:textId="77777777" w:rsidR="00D87826" w:rsidRPr="00D87826" w:rsidRDefault="00D87826" w:rsidP="00D87826">
      <w:pPr>
        <w:pStyle w:val="BlockLabel"/>
      </w:pPr>
      <w:r w:rsidRPr="00D87826">
        <w:t>Comments:</w:t>
      </w:r>
    </w:p>
    <w:p w14:paraId="71CC8A6B" w14:textId="77777777" w:rsidR="00165FEE" w:rsidRPr="00165FEE" w:rsidRDefault="00165FEE" w:rsidP="00165FEE">
      <w:r w:rsidRPr="00165FEE">
        <w:t xml:space="preserve">The </w:t>
      </w:r>
      <w:proofErr w:type="spellStart"/>
      <w:r w:rsidRPr="00165FEE">
        <w:t>BloombergIdentifier</w:t>
      </w:r>
      <w:proofErr w:type="spellEnd"/>
      <w:r w:rsidRPr="00165FEE">
        <w:t xml:space="preserve"> is also used in the Investment funds ‘</w:t>
      </w:r>
      <w:proofErr w:type="spellStart"/>
      <w:r w:rsidRPr="00165FEE">
        <w:t>acmt</w:t>
      </w:r>
      <w:proofErr w:type="spellEnd"/>
      <w:r w:rsidRPr="00165FEE">
        <w:t>’, ‘</w:t>
      </w:r>
      <w:proofErr w:type="spellStart"/>
      <w:r w:rsidRPr="00165FEE">
        <w:t>camt</w:t>
      </w:r>
      <w:proofErr w:type="spellEnd"/>
      <w:r w:rsidRPr="00165FEE">
        <w:t>’ and ‘</w:t>
      </w:r>
      <w:proofErr w:type="spellStart"/>
      <w:r w:rsidRPr="00165FEE">
        <w:t>sese</w:t>
      </w:r>
      <w:proofErr w:type="spellEnd"/>
      <w:r w:rsidRPr="00165FEE">
        <w:t xml:space="preserve">’ messages and in the FX Post Trade </w:t>
      </w:r>
      <w:proofErr w:type="spellStart"/>
      <w:r w:rsidRPr="00165FEE">
        <w:t>Trade</w:t>
      </w:r>
      <w:proofErr w:type="spellEnd"/>
      <w:r w:rsidRPr="00165FEE">
        <w:t xml:space="preserve"> Capture (fxtr.031) and FX Post Trade Confirmation (fxtr.034, 035, 037) messages.</w:t>
      </w:r>
    </w:p>
    <w:p w14:paraId="4EE71F29" w14:textId="77777777" w:rsidR="00165FEE" w:rsidRPr="00165FEE" w:rsidRDefault="00165FEE" w:rsidP="00165FEE">
      <w:r w:rsidRPr="00165FEE">
        <w:t>In 2016/2017 for ‘</w:t>
      </w:r>
      <w:proofErr w:type="spellStart"/>
      <w:r w:rsidRPr="00165FEE">
        <w:t>setr</w:t>
      </w:r>
      <w:proofErr w:type="spellEnd"/>
      <w:r w:rsidRPr="00165FEE">
        <w:t>’ and ‘</w:t>
      </w:r>
      <w:proofErr w:type="spellStart"/>
      <w:r w:rsidRPr="00165FEE">
        <w:t>acmt</w:t>
      </w:r>
      <w:proofErr w:type="spellEnd"/>
      <w:r w:rsidRPr="00165FEE">
        <w:t>’ Investment Funds messages.</w:t>
      </w:r>
    </w:p>
    <w:p w14:paraId="64306005" w14:textId="529B1ABB" w:rsidR="00D87826" w:rsidRPr="00D87826" w:rsidRDefault="00165FEE" w:rsidP="00D87826">
      <w:r w:rsidRPr="00165FEE">
        <w:t>In 2017/2018 for ‘</w:t>
      </w:r>
      <w:proofErr w:type="spellStart"/>
      <w:r w:rsidRPr="00165FEE">
        <w:t>s</w:t>
      </w:r>
      <w:r>
        <w:t>ese</w:t>
      </w:r>
      <w:proofErr w:type="spellEnd"/>
      <w:r>
        <w:t>’ Investment Funds messages.</w:t>
      </w:r>
    </w:p>
    <w:p w14:paraId="2EE08DE3" w14:textId="77777777" w:rsidR="00D87826" w:rsidRPr="00D87826" w:rsidRDefault="00D87826" w:rsidP="00D87826">
      <w:pPr>
        <w:pStyle w:val="Blocklabel4"/>
      </w:pPr>
      <w:r w:rsidRPr="00D87826">
        <w:t>I.</w:t>
      </w:r>
      <w:r w:rsidRPr="00D87826">
        <w:tab/>
        <w:t>Implementation</w:t>
      </w:r>
    </w:p>
    <w:p w14:paraId="77B010C8" w14:textId="4A4B75E2" w:rsidR="00D87826" w:rsidRPr="00D87826" w:rsidRDefault="00266DCD" w:rsidP="00D87826">
      <w:r>
        <w:t xml:space="preserve">This change request is not applicable to reda.004 and reda.005, neither use the specific Bloomberg Identifier, but rather, the concept of Other Identification is defined generically. See Section </w:t>
      </w:r>
      <w:r w:rsidR="00401CB1">
        <w:t>4.1.2.</w:t>
      </w:r>
    </w:p>
    <w:p w14:paraId="3880C843" w14:textId="77777777" w:rsidR="00D87826" w:rsidRPr="00D87826" w:rsidRDefault="00D87826" w:rsidP="00D87826">
      <w:pPr>
        <w:pStyle w:val="Blocklabel4"/>
      </w:pPr>
      <w:r w:rsidRPr="00D87826">
        <w:t>J.</w:t>
      </w:r>
      <w:r w:rsidRPr="00D87826">
        <w:tab/>
        <w:t>Proposed timing</w:t>
      </w:r>
    </w:p>
    <w:p w14:paraId="3F8F72B4" w14:textId="77777777" w:rsidR="00D87826" w:rsidRPr="00D87826" w:rsidRDefault="00D87826" w:rsidP="00D87826">
      <w:pPr>
        <w:pStyle w:val="Normalbeforetable"/>
      </w:pPr>
      <w:r w:rsidRPr="00D87826">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D87826" w14:paraId="0A0E63A3" w14:textId="77777777" w:rsidTr="0027294C">
        <w:tc>
          <w:tcPr>
            <w:tcW w:w="1080" w:type="dxa"/>
            <w:tcBorders>
              <w:bottom w:val="single" w:sz="4" w:space="0" w:color="auto"/>
            </w:tcBorders>
          </w:tcPr>
          <w:p w14:paraId="7D303E5A" w14:textId="77777777" w:rsidR="00D87826" w:rsidRPr="00D87826" w:rsidRDefault="00D87826" w:rsidP="00D87826">
            <w:pPr>
              <w:pStyle w:val="Tabletext11pt"/>
            </w:pPr>
            <w:r w:rsidRPr="00D87826">
              <w:t>Timing</w:t>
            </w:r>
          </w:p>
        </w:tc>
        <w:tc>
          <w:tcPr>
            <w:tcW w:w="3600" w:type="dxa"/>
          </w:tcPr>
          <w:p w14:paraId="3ED4F02A" w14:textId="77777777" w:rsidR="00D87826" w:rsidRPr="00D87826" w:rsidRDefault="00D87826" w:rsidP="00D87826">
            <w:pPr>
              <w:pStyle w:val="Tabletext11pt"/>
            </w:pPr>
            <w:r w:rsidRPr="00D87826">
              <w:t>2018/2019 maintenance cycle</w:t>
            </w:r>
          </w:p>
        </w:tc>
      </w:tr>
    </w:tbl>
    <w:p w14:paraId="651118AA" w14:textId="77777777" w:rsidR="00D87826" w:rsidRPr="00D87826" w:rsidRDefault="00D87826" w:rsidP="00D87826">
      <w:pPr>
        <w:pStyle w:val="Blocklabel4"/>
      </w:pPr>
      <w:r w:rsidRPr="00D87826">
        <w:t>K.</w:t>
      </w:r>
      <w:r w:rsidRPr="00D87826">
        <w:tab/>
        <w:t>Final decision of the SEG(s)</w:t>
      </w:r>
    </w:p>
    <w:tbl>
      <w:tblPr>
        <w:tblStyle w:val="TableGrid"/>
        <w:tblW w:w="0" w:type="auto"/>
        <w:tblInd w:w="108" w:type="dxa"/>
        <w:tblLook w:val="04A0" w:firstRow="1" w:lastRow="0" w:firstColumn="1" w:lastColumn="0" w:noHBand="0" w:noVBand="1"/>
      </w:tblPr>
      <w:tblGrid>
        <w:gridCol w:w="1080"/>
        <w:gridCol w:w="1890"/>
      </w:tblGrid>
      <w:tr w:rsidR="00D87826" w14:paraId="27C80CB2" w14:textId="77777777" w:rsidTr="0027294C">
        <w:tc>
          <w:tcPr>
            <w:tcW w:w="1080" w:type="dxa"/>
          </w:tcPr>
          <w:p w14:paraId="5BEC114A" w14:textId="77777777" w:rsidR="00D87826" w:rsidRPr="00D87826" w:rsidRDefault="00D87826" w:rsidP="00D87826">
            <w:pPr>
              <w:pStyle w:val="Tabletext11pt"/>
            </w:pPr>
            <w:r w:rsidRPr="00D87826">
              <w:t>Approve</w:t>
            </w:r>
          </w:p>
        </w:tc>
        <w:tc>
          <w:tcPr>
            <w:tcW w:w="1890" w:type="dxa"/>
          </w:tcPr>
          <w:p w14:paraId="0A60346E" w14:textId="77777777" w:rsidR="00D87826" w:rsidRPr="00D87826" w:rsidRDefault="00D87826" w:rsidP="00D87826">
            <w:pPr>
              <w:pStyle w:val="Tabletext11pt"/>
            </w:pPr>
          </w:p>
        </w:tc>
      </w:tr>
    </w:tbl>
    <w:p w14:paraId="409BCD00" w14:textId="77777777" w:rsidR="00D87826" w:rsidRPr="00D87826" w:rsidRDefault="00D87826" w:rsidP="00D87826">
      <w:pPr>
        <w:pStyle w:val="Blocklabel4"/>
      </w:pPr>
      <w:r w:rsidRPr="00D87826">
        <w:t>Comments:</w:t>
      </w:r>
    </w:p>
    <w:tbl>
      <w:tblPr>
        <w:tblStyle w:val="TableGrid"/>
        <w:tblW w:w="0" w:type="auto"/>
        <w:tblInd w:w="108" w:type="dxa"/>
        <w:tblLook w:val="04A0" w:firstRow="1" w:lastRow="0" w:firstColumn="1" w:lastColumn="0" w:noHBand="0" w:noVBand="1"/>
      </w:tblPr>
      <w:tblGrid>
        <w:gridCol w:w="1080"/>
        <w:gridCol w:w="1890"/>
      </w:tblGrid>
      <w:tr w:rsidR="00D87826" w14:paraId="6BF285EC" w14:textId="77777777" w:rsidTr="0027294C">
        <w:tc>
          <w:tcPr>
            <w:tcW w:w="1080" w:type="dxa"/>
          </w:tcPr>
          <w:p w14:paraId="341445A7" w14:textId="77777777" w:rsidR="00D87826" w:rsidRPr="00D87826" w:rsidRDefault="00D87826" w:rsidP="00D87826">
            <w:pPr>
              <w:pStyle w:val="Tabletext11pt"/>
            </w:pPr>
            <w:r w:rsidRPr="00D87826">
              <w:t>Reject</w:t>
            </w:r>
          </w:p>
        </w:tc>
        <w:tc>
          <w:tcPr>
            <w:tcW w:w="1890" w:type="dxa"/>
          </w:tcPr>
          <w:p w14:paraId="08C0EA8B" w14:textId="77777777" w:rsidR="00D87826" w:rsidRPr="00D87826" w:rsidRDefault="00D87826" w:rsidP="00D87826">
            <w:pPr>
              <w:pStyle w:val="Tabletext11pt"/>
            </w:pPr>
          </w:p>
        </w:tc>
      </w:tr>
    </w:tbl>
    <w:p w14:paraId="5208AE1D" w14:textId="77777777" w:rsidR="00D87826" w:rsidRDefault="00D87826" w:rsidP="00D87826">
      <w:pPr>
        <w:pStyle w:val="Blocklabel4"/>
      </w:pPr>
      <w:r w:rsidRPr="00D87826">
        <w:t>Reason for rejection:</w:t>
      </w:r>
    </w:p>
    <w:p w14:paraId="0E93EC94" w14:textId="26034F25" w:rsidR="00D87826" w:rsidRPr="00D87826" w:rsidRDefault="00D87826" w:rsidP="00D87826">
      <w:pPr>
        <w:pStyle w:val="Heading1"/>
      </w:pPr>
      <w:bookmarkStart w:id="245" w:name="_Toc528247386"/>
      <w:r w:rsidRPr="00D87826">
        <w:lastRenderedPageBreak/>
        <w:t>CR 0</w:t>
      </w:r>
      <w:r>
        <w:t>534</w:t>
      </w:r>
      <w:r w:rsidR="000C07CF">
        <w:t xml:space="preserve"> Modify</w:t>
      </w:r>
      <w:r w:rsidRPr="00D87826">
        <w:t xml:space="preserve"> </w:t>
      </w:r>
      <w:r>
        <w:t>ISIN</w:t>
      </w:r>
      <w:r w:rsidRPr="00D87826">
        <w:t xml:space="preserve"> </w:t>
      </w:r>
      <w:r w:rsidR="000C07CF">
        <w:t>Identifier Data Type</w:t>
      </w:r>
      <w:r w:rsidR="007A713A">
        <w:t xml:space="preserve"> (ID 1485)</w:t>
      </w:r>
      <w:bookmarkEnd w:id="245"/>
    </w:p>
    <w:p w14:paraId="5BE7923A" w14:textId="77777777" w:rsidR="00D87826" w:rsidRPr="00D87826" w:rsidRDefault="00D87826" w:rsidP="00D87826"/>
    <w:p w14:paraId="5DE19834" w14:textId="77777777" w:rsidR="00D87826" w:rsidRPr="00D87826" w:rsidRDefault="00D87826" w:rsidP="00D87826">
      <w:pPr>
        <w:pStyle w:val="Blocklabel4"/>
      </w:pPr>
      <w:r w:rsidRPr="00D87826">
        <w:t>A.</w:t>
      </w:r>
      <w:r w:rsidRPr="00D87826">
        <w:tab/>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D87826" w14:paraId="15ADA429" w14:textId="77777777" w:rsidTr="0027294C">
        <w:tc>
          <w:tcPr>
            <w:tcW w:w="709" w:type="dxa"/>
          </w:tcPr>
          <w:p w14:paraId="3298FAA1" w14:textId="77777777" w:rsidR="00D87826" w:rsidRPr="00D87826" w:rsidRDefault="00D87826" w:rsidP="00D44ABA">
            <w:pPr>
              <w:pStyle w:val="Tabletext11pt"/>
            </w:pPr>
            <w:r w:rsidRPr="00D87826">
              <w:t>A.1.</w:t>
            </w:r>
          </w:p>
        </w:tc>
        <w:tc>
          <w:tcPr>
            <w:tcW w:w="1701" w:type="dxa"/>
          </w:tcPr>
          <w:p w14:paraId="31D3B001" w14:textId="77777777" w:rsidR="00D87826" w:rsidRPr="00D87826" w:rsidRDefault="00D87826" w:rsidP="00D44ABA">
            <w:pPr>
              <w:pStyle w:val="Tabletext11pt"/>
            </w:pPr>
            <w:r w:rsidRPr="00D87826">
              <w:t>Submitter:</w:t>
            </w:r>
          </w:p>
        </w:tc>
        <w:tc>
          <w:tcPr>
            <w:tcW w:w="7141" w:type="dxa"/>
          </w:tcPr>
          <w:p w14:paraId="2113F513" w14:textId="37D263C5" w:rsidR="00D87826" w:rsidRPr="00D87826" w:rsidRDefault="00D44ABA" w:rsidP="00D44ABA">
            <w:pPr>
              <w:pStyle w:val="Tabletext11pt"/>
            </w:pPr>
            <w:r w:rsidRPr="00D44ABA">
              <w:t xml:space="preserve">ISO 20022 Registration Authority. </w:t>
            </w:r>
          </w:p>
        </w:tc>
      </w:tr>
      <w:tr w:rsidR="00D87826" w14:paraId="7A868210" w14:textId="77777777" w:rsidTr="0027294C">
        <w:tc>
          <w:tcPr>
            <w:tcW w:w="709" w:type="dxa"/>
          </w:tcPr>
          <w:p w14:paraId="417F6C98" w14:textId="77777777" w:rsidR="00D87826" w:rsidRPr="00D87826" w:rsidRDefault="00D87826" w:rsidP="00D44ABA">
            <w:pPr>
              <w:pStyle w:val="Tabletext11pt"/>
            </w:pPr>
            <w:r w:rsidRPr="00D87826">
              <w:t>A.2.</w:t>
            </w:r>
          </w:p>
        </w:tc>
        <w:tc>
          <w:tcPr>
            <w:tcW w:w="1701" w:type="dxa"/>
          </w:tcPr>
          <w:p w14:paraId="5075E9CB" w14:textId="77777777" w:rsidR="00D87826" w:rsidRPr="00D87826" w:rsidRDefault="00D87826" w:rsidP="00D44ABA">
            <w:pPr>
              <w:pStyle w:val="Tabletext11pt"/>
            </w:pPr>
            <w:r w:rsidRPr="00D87826">
              <w:t>Contact Person:</w:t>
            </w:r>
          </w:p>
        </w:tc>
        <w:tc>
          <w:tcPr>
            <w:tcW w:w="7141" w:type="dxa"/>
          </w:tcPr>
          <w:p w14:paraId="56970422" w14:textId="63FA61AD" w:rsidR="00D87826" w:rsidRPr="00D87826" w:rsidRDefault="00D44ABA" w:rsidP="00D44ABA">
            <w:pPr>
              <w:pStyle w:val="Tabletext11pt"/>
            </w:pPr>
            <w:r w:rsidRPr="00D44ABA">
              <w:t xml:space="preserve">Jean-Marie Eloy </w:t>
            </w:r>
            <w:r>
              <w:t xml:space="preserve"> </w:t>
            </w:r>
            <w:r w:rsidRPr="00D44ABA">
              <w:t>(</w:t>
            </w:r>
            <w:hyperlink r:id="rId99" w:history="1">
              <w:r w:rsidRPr="00D44ABA">
                <w:t>iso20022ra@iso20022.org</w:t>
              </w:r>
            </w:hyperlink>
            <w:r w:rsidRPr="00D44ABA">
              <w:t>)</w:t>
            </w:r>
          </w:p>
        </w:tc>
      </w:tr>
      <w:tr w:rsidR="00D87826" w14:paraId="538468F8" w14:textId="77777777" w:rsidTr="0027294C">
        <w:tc>
          <w:tcPr>
            <w:tcW w:w="709" w:type="dxa"/>
          </w:tcPr>
          <w:p w14:paraId="1538875E" w14:textId="77777777" w:rsidR="00D87826" w:rsidRPr="00D87826" w:rsidRDefault="00D87826" w:rsidP="00D44ABA">
            <w:pPr>
              <w:pStyle w:val="Tabletext11pt"/>
            </w:pPr>
            <w:r w:rsidRPr="00D87826">
              <w:t>A.3.</w:t>
            </w:r>
          </w:p>
        </w:tc>
        <w:tc>
          <w:tcPr>
            <w:tcW w:w="1701" w:type="dxa"/>
          </w:tcPr>
          <w:p w14:paraId="34ADD5AD" w14:textId="77777777" w:rsidR="00D87826" w:rsidRPr="00D87826" w:rsidRDefault="00D87826" w:rsidP="00D44ABA">
            <w:pPr>
              <w:pStyle w:val="Tabletext11pt"/>
            </w:pPr>
            <w:r w:rsidRPr="00D87826">
              <w:t>Sponsors:</w:t>
            </w:r>
          </w:p>
        </w:tc>
        <w:tc>
          <w:tcPr>
            <w:tcW w:w="7141" w:type="dxa"/>
          </w:tcPr>
          <w:p w14:paraId="0BEB0DFD" w14:textId="6026933E" w:rsidR="00D87826" w:rsidRPr="00D87826" w:rsidRDefault="00D44ABA" w:rsidP="00D44ABA">
            <w:pPr>
              <w:pStyle w:val="Tabletext11pt"/>
            </w:pPr>
            <w:r w:rsidRPr="00D44ABA">
              <w:t>European Securities and Markets Authority (ESMA)</w:t>
            </w:r>
          </w:p>
        </w:tc>
      </w:tr>
    </w:tbl>
    <w:p w14:paraId="19BBC591" w14:textId="77777777" w:rsidR="00D87826" w:rsidRPr="00D87826" w:rsidRDefault="00D87826" w:rsidP="00D87826">
      <w:pPr>
        <w:pStyle w:val="Blocklabel4"/>
      </w:pPr>
      <w:r w:rsidRPr="00D87826">
        <w:t>B.</w:t>
      </w:r>
      <w:r w:rsidRPr="00D87826">
        <w:tab/>
        <w:t>Related Messages:</w:t>
      </w:r>
    </w:p>
    <w:p w14:paraId="2A34569E" w14:textId="77777777" w:rsidR="00D44ABA" w:rsidRPr="00D44ABA" w:rsidRDefault="00D44ABA" w:rsidP="00D44ABA">
      <w:r w:rsidRPr="00D44ABA">
        <w:t>All message definitions that use the ISIN Identifier or the CFI Identifier.</w:t>
      </w:r>
    </w:p>
    <w:p w14:paraId="34EBC6D0" w14:textId="77777777" w:rsidR="00D44ABA" w:rsidRPr="00D44ABA" w:rsidRDefault="00D44ABA" w:rsidP="00D44ABA">
      <w:r w:rsidRPr="00D44ABA">
        <w:t>The following message sets and messages are impacted. They all use the ISIN and those marked with a “*” also use the CFI :</w:t>
      </w:r>
    </w:p>
    <w:p w14:paraId="5436E41E" w14:textId="77777777" w:rsidR="00D44ABA" w:rsidRPr="00D44ABA" w:rsidRDefault="00D44ABA" w:rsidP="00D44ABA">
      <w:pPr>
        <w:pStyle w:val="BlockLabelBeforeXML"/>
      </w:pPr>
      <w:r w:rsidRPr="00D44ABA">
        <w:t>Total Portfolio Valuation</w:t>
      </w:r>
    </w:p>
    <w:tbl>
      <w:tblPr>
        <w:tblW w:w="2175" w:type="dxa"/>
        <w:tblInd w:w="93" w:type="dxa"/>
        <w:tblLook w:val="00A0" w:firstRow="1" w:lastRow="0" w:firstColumn="1" w:lastColumn="0" w:noHBand="0" w:noVBand="0"/>
      </w:tblPr>
      <w:tblGrid>
        <w:gridCol w:w="2175"/>
      </w:tblGrid>
      <w:tr w:rsidR="00D44ABA" w:rsidRPr="0083087C" w14:paraId="4369520D"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58DA2279" w14:textId="77777777" w:rsidR="00D44ABA" w:rsidRPr="00D44ABA" w:rsidRDefault="00D44ABA" w:rsidP="00D44ABA">
            <w:pPr>
              <w:pStyle w:val="Tabletext11pt"/>
            </w:pPr>
            <w:r w:rsidRPr="00D44ABA">
              <w:t>sese.037.001</w:t>
            </w:r>
          </w:p>
        </w:tc>
      </w:tr>
    </w:tbl>
    <w:p w14:paraId="3A7D8B40" w14:textId="77777777" w:rsidR="00D44ABA" w:rsidRPr="00D44ABA" w:rsidRDefault="00D44ABA" w:rsidP="00D44ABA">
      <w:pPr>
        <w:pStyle w:val="BlockLabelBeforeXML"/>
      </w:pPr>
      <w:r w:rsidRPr="00D44ABA">
        <w:t>CCP Clearing</w:t>
      </w:r>
    </w:p>
    <w:tbl>
      <w:tblPr>
        <w:tblW w:w="4335" w:type="dxa"/>
        <w:tblInd w:w="93" w:type="dxa"/>
        <w:tblLook w:val="00A0" w:firstRow="1" w:lastRow="0" w:firstColumn="1" w:lastColumn="0" w:noHBand="0" w:noVBand="0"/>
      </w:tblPr>
      <w:tblGrid>
        <w:gridCol w:w="2175"/>
        <w:gridCol w:w="2160"/>
      </w:tblGrid>
      <w:tr w:rsidR="00D44ABA" w:rsidRPr="0083087C" w14:paraId="7EEE5DCB"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7D53D782" w14:textId="77777777" w:rsidR="00D44ABA" w:rsidRPr="00D44ABA" w:rsidRDefault="00D44ABA" w:rsidP="00D44ABA">
            <w:pPr>
              <w:pStyle w:val="Tabletext11pt"/>
            </w:pPr>
            <w:r w:rsidRPr="00D44ABA">
              <w:t>secl.001.001</w:t>
            </w:r>
          </w:p>
        </w:tc>
        <w:tc>
          <w:tcPr>
            <w:tcW w:w="2160" w:type="dxa"/>
            <w:tcBorders>
              <w:top w:val="dotted" w:sz="4" w:space="0" w:color="auto"/>
              <w:left w:val="dotted" w:sz="4" w:space="0" w:color="auto"/>
              <w:bottom w:val="dotted" w:sz="4" w:space="0" w:color="auto"/>
              <w:right w:val="dotted" w:sz="4" w:space="0" w:color="auto"/>
            </w:tcBorders>
          </w:tcPr>
          <w:p w14:paraId="147F9E73" w14:textId="77777777" w:rsidR="00D44ABA" w:rsidRPr="00D44ABA" w:rsidRDefault="00D44ABA" w:rsidP="00D44ABA">
            <w:pPr>
              <w:pStyle w:val="Tabletext11pt"/>
            </w:pPr>
            <w:r w:rsidRPr="00D44ABA">
              <w:t>secl.007.001</w:t>
            </w:r>
          </w:p>
        </w:tc>
      </w:tr>
      <w:tr w:rsidR="00D44ABA" w:rsidRPr="0083087C" w14:paraId="4BFE64FC"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1991218B" w14:textId="77777777" w:rsidR="00D44ABA" w:rsidRPr="00D44ABA" w:rsidRDefault="00D44ABA" w:rsidP="00D44ABA">
            <w:pPr>
              <w:pStyle w:val="Tabletext11pt"/>
            </w:pPr>
            <w:r w:rsidRPr="00D44ABA">
              <w:t>secl.002.001</w:t>
            </w:r>
          </w:p>
        </w:tc>
        <w:tc>
          <w:tcPr>
            <w:tcW w:w="2160" w:type="dxa"/>
            <w:tcBorders>
              <w:top w:val="dotted" w:sz="4" w:space="0" w:color="auto"/>
              <w:left w:val="dotted" w:sz="4" w:space="0" w:color="auto"/>
              <w:bottom w:val="dotted" w:sz="4" w:space="0" w:color="auto"/>
              <w:right w:val="dotted" w:sz="4" w:space="0" w:color="auto"/>
            </w:tcBorders>
          </w:tcPr>
          <w:p w14:paraId="6FC0A171" w14:textId="77777777" w:rsidR="00D44ABA" w:rsidRPr="00D44ABA" w:rsidRDefault="00D44ABA" w:rsidP="00D44ABA">
            <w:pPr>
              <w:pStyle w:val="Tabletext11pt"/>
            </w:pPr>
            <w:r w:rsidRPr="00D44ABA">
              <w:t>secl.008.001</w:t>
            </w:r>
          </w:p>
        </w:tc>
      </w:tr>
      <w:tr w:rsidR="00D44ABA" w:rsidRPr="0083087C" w14:paraId="1C60BD34"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7974F7D4" w14:textId="77777777" w:rsidR="00D44ABA" w:rsidRPr="00D44ABA" w:rsidRDefault="00D44ABA" w:rsidP="00D44ABA">
            <w:pPr>
              <w:pStyle w:val="Tabletext11pt"/>
            </w:pPr>
            <w:r w:rsidRPr="00D44ABA">
              <w:t>secl.003.001</w:t>
            </w:r>
          </w:p>
        </w:tc>
        <w:tc>
          <w:tcPr>
            <w:tcW w:w="2160" w:type="dxa"/>
            <w:tcBorders>
              <w:top w:val="dotted" w:sz="4" w:space="0" w:color="auto"/>
              <w:left w:val="dotted" w:sz="4" w:space="0" w:color="auto"/>
              <w:bottom w:val="dotted" w:sz="4" w:space="0" w:color="auto"/>
              <w:right w:val="dotted" w:sz="4" w:space="0" w:color="auto"/>
            </w:tcBorders>
          </w:tcPr>
          <w:p w14:paraId="17546984" w14:textId="77777777" w:rsidR="00D44ABA" w:rsidRPr="00D44ABA" w:rsidRDefault="00D44ABA" w:rsidP="00D44ABA">
            <w:pPr>
              <w:pStyle w:val="Tabletext11pt"/>
            </w:pPr>
            <w:r w:rsidRPr="00D44ABA">
              <w:t>secl.009.001</w:t>
            </w:r>
          </w:p>
        </w:tc>
      </w:tr>
      <w:tr w:rsidR="00D44ABA" w:rsidRPr="0083087C" w14:paraId="36889B9D"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46473BF9" w14:textId="77777777" w:rsidR="00D44ABA" w:rsidRPr="00D44ABA" w:rsidRDefault="00D44ABA" w:rsidP="00D44ABA">
            <w:pPr>
              <w:pStyle w:val="Tabletext11pt"/>
            </w:pPr>
            <w:r w:rsidRPr="00D44ABA">
              <w:t>secl.004.001</w:t>
            </w:r>
          </w:p>
        </w:tc>
        <w:tc>
          <w:tcPr>
            <w:tcW w:w="2160" w:type="dxa"/>
            <w:tcBorders>
              <w:top w:val="dotted" w:sz="4" w:space="0" w:color="auto"/>
              <w:left w:val="dotted" w:sz="4" w:space="0" w:color="auto"/>
              <w:bottom w:val="dotted" w:sz="4" w:space="0" w:color="auto"/>
              <w:right w:val="dotted" w:sz="4" w:space="0" w:color="auto"/>
            </w:tcBorders>
          </w:tcPr>
          <w:p w14:paraId="35D48F42" w14:textId="77777777" w:rsidR="00D44ABA" w:rsidRPr="00D44ABA" w:rsidRDefault="00D44ABA" w:rsidP="00D44ABA">
            <w:pPr>
              <w:pStyle w:val="Tabletext11pt"/>
            </w:pPr>
            <w:r w:rsidRPr="00D44ABA">
              <w:t>secl.010.001</w:t>
            </w:r>
          </w:p>
        </w:tc>
      </w:tr>
      <w:tr w:rsidR="00D44ABA" w:rsidRPr="0083087C" w14:paraId="13E24E4D"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31C69833" w14:textId="77777777" w:rsidR="00D44ABA" w:rsidRPr="00D44ABA" w:rsidRDefault="00D44ABA" w:rsidP="00D44ABA">
            <w:pPr>
              <w:pStyle w:val="Tabletext11pt"/>
            </w:pPr>
            <w:r w:rsidRPr="00D44ABA">
              <w:t>secl.005.001</w:t>
            </w:r>
          </w:p>
        </w:tc>
        <w:tc>
          <w:tcPr>
            <w:tcW w:w="2160" w:type="dxa"/>
            <w:tcBorders>
              <w:top w:val="dotted" w:sz="4" w:space="0" w:color="auto"/>
              <w:left w:val="dotted" w:sz="4" w:space="0" w:color="auto"/>
              <w:bottom w:val="dotted" w:sz="4" w:space="0" w:color="auto"/>
              <w:right w:val="dotted" w:sz="4" w:space="0" w:color="auto"/>
            </w:tcBorders>
          </w:tcPr>
          <w:p w14:paraId="2AC99EEA" w14:textId="77777777" w:rsidR="00D44ABA" w:rsidRPr="00D44ABA" w:rsidRDefault="00D44ABA" w:rsidP="00D44ABA">
            <w:pPr>
              <w:pStyle w:val="Tabletext11pt"/>
            </w:pPr>
          </w:p>
        </w:tc>
      </w:tr>
    </w:tbl>
    <w:p w14:paraId="6BE2AAE6" w14:textId="77777777" w:rsidR="00D44ABA" w:rsidRPr="00D44ABA" w:rsidRDefault="00D44ABA" w:rsidP="00D44ABA">
      <w:pPr>
        <w:pStyle w:val="BlockLabelBeforeXML"/>
      </w:pPr>
      <w:r w:rsidRPr="00D44ABA">
        <w:t>Collateral Management</w:t>
      </w:r>
    </w:p>
    <w:tbl>
      <w:tblPr>
        <w:tblW w:w="4350" w:type="dxa"/>
        <w:tblInd w:w="93" w:type="dxa"/>
        <w:tblLook w:val="00A0" w:firstRow="1" w:lastRow="0" w:firstColumn="1" w:lastColumn="0" w:noHBand="0" w:noVBand="0"/>
      </w:tblPr>
      <w:tblGrid>
        <w:gridCol w:w="2175"/>
        <w:gridCol w:w="2175"/>
      </w:tblGrid>
      <w:tr w:rsidR="00D44ABA" w:rsidRPr="0083087C" w14:paraId="68E5E441"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71C32BF8" w14:textId="77777777" w:rsidR="00D44ABA" w:rsidRPr="00D44ABA" w:rsidRDefault="00D44ABA" w:rsidP="00D44ABA">
            <w:pPr>
              <w:pStyle w:val="Tabletext11pt"/>
            </w:pPr>
            <w:r w:rsidRPr="00D44ABA">
              <w:t>colr.007.001</w:t>
            </w:r>
          </w:p>
        </w:tc>
        <w:tc>
          <w:tcPr>
            <w:tcW w:w="2175" w:type="dxa"/>
            <w:tcBorders>
              <w:top w:val="dotted" w:sz="4" w:space="0" w:color="auto"/>
              <w:left w:val="dotted" w:sz="4" w:space="0" w:color="auto"/>
              <w:bottom w:val="dotted" w:sz="4" w:space="0" w:color="auto"/>
              <w:right w:val="dotted" w:sz="4" w:space="0" w:color="auto"/>
            </w:tcBorders>
          </w:tcPr>
          <w:p w14:paraId="677AB104" w14:textId="77777777" w:rsidR="00D44ABA" w:rsidRPr="00D44ABA" w:rsidRDefault="00D44ABA" w:rsidP="00D44ABA">
            <w:pPr>
              <w:pStyle w:val="Tabletext11pt"/>
            </w:pPr>
            <w:r w:rsidRPr="00D44ABA">
              <w:t>colr.016.001</w:t>
            </w:r>
          </w:p>
        </w:tc>
      </w:tr>
      <w:tr w:rsidR="00D44ABA" w:rsidRPr="0083087C" w14:paraId="11CBF665"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567290D7" w14:textId="77777777" w:rsidR="00D44ABA" w:rsidRPr="00D44ABA" w:rsidRDefault="00D44ABA" w:rsidP="00D44ABA">
            <w:pPr>
              <w:pStyle w:val="Tabletext11pt"/>
            </w:pPr>
            <w:r w:rsidRPr="00D44ABA">
              <w:t>colr.010.001</w:t>
            </w:r>
          </w:p>
        </w:tc>
        <w:tc>
          <w:tcPr>
            <w:tcW w:w="2175" w:type="dxa"/>
            <w:tcBorders>
              <w:top w:val="dotted" w:sz="4" w:space="0" w:color="auto"/>
              <w:left w:val="dotted" w:sz="4" w:space="0" w:color="auto"/>
              <w:bottom w:val="dotted" w:sz="4" w:space="0" w:color="auto"/>
              <w:right w:val="dotted" w:sz="4" w:space="0" w:color="auto"/>
            </w:tcBorders>
          </w:tcPr>
          <w:p w14:paraId="042B7248" w14:textId="77777777" w:rsidR="00D44ABA" w:rsidRPr="00D44ABA" w:rsidRDefault="00D44ABA" w:rsidP="00D44ABA">
            <w:pPr>
              <w:pStyle w:val="Tabletext11pt"/>
            </w:pPr>
          </w:p>
        </w:tc>
      </w:tr>
    </w:tbl>
    <w:p w14:paraId="58B84A0C" w14:textId="77777777" w:rsidR="00D44ABA" w:rsidRPr="00D44ABA" w:rsidRDefault="00D44ABA" w:rsidP="00D44ABA">
      <w:pPr>
        <w:pStyle w:val="BlockLabelBeforeXML"/>
      </w:pPr>
      <w:r w:rsidRPr="00D44ABA">
        <w:t>Post Trade Matching</w:t>
      </w:r>
    </w:p>
    <w:tbl>
      <w:tblPr>
        <w:tblW w:w="4335" w:type="dxa"/>
        <w:tblInd w:w="93" w:type="dxa"/>
        <w:tblLook w:val="00A0" w:firstRow="1" w:lastRow="0" w:firstColumn="1" w:lastColumn="0" w:noHBand="0" w:noVBand="0"/>
      </w:tblPr>
      <w:tblGrid>
        <w:gridCol w:w="2175"/>
        <w:gridCol w:w="2160"/>
      </w:tblGrid>
      <w:tr w:rsidR="00D44ABA" w:rsidRPr="0083087C" w14:paraId="410453A6"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30FD8188" w14:textId="77777777" w:rsidR="00D44ABA" w:rsidRPr="00D44ABA" w:rsidRDefault="00D44ABA" w:rsidP="00D44ABA">
            <w:pPr>
              <w:pStyle w:val="Tabletext11pt"/>
            </w:pPr>
            <w:r w:rsidRPr="00D44ABA">
              <w:t>setr.027.001*</w:t>
            </w:r>
          </w:p>
        </w:tc>
        <w:tc>
          <w:tcPr>
            <w:tcW w:w="2160" w:type="dxa"/>
            <w:tcBorders>
              <w:top w:val="dotted" w:sz="4" w:space="0" w:color="auto"/>
              <w:left w:val="dotted" w:sz="4" w:space="0" w:color="auto"/>
              <w:bottom w:val="dotted" w:sz="4" w:space="0" w:color="auto"/>
              <w:right w:val="dotted" w:sz="4" w:space="0" w:color="auto"/>
            </w:tcBorders>
          </w:tcPr>
          <w:p w14:paraId="085F09B7" w14:textId="77777777" w:rsidR="00D44ABA" w:rsidRPr="00D44ABA" w:rsidRDefault="00D44ABA" w:rsidP="00D44ABA">
            <w:pPr>
              <w:pStyle w:val="Tabletext11pt"/>
            </w:pPr>
            <w:r w:rsidRPr="00D44ABA">
              <w:t>setr.044.001</w:t>
            </w:r>
          </w:p>
        </w:tc>
      </w:tr>
    </w:tbl>
    <w:p w14:paraId="5E09DA8C" w14:textId="77777777" w:rsidR="00D44ABA" w:rsidRPr="00D44ABA" w:rsidRDefault="00D44ABA" w:rsidP="00D44ABA">
      <w:pPr>
        <w:pStyle w:val="BlockLabelBeforeXML"/>
      </w:pPr>
      <w:r w:rsidRPr="00D44ABA">
        <w:t>Proxy Voting</w:t>
      </w:r>
    </w:p>
    <w:tbl>
      <w:tblPr>
        <w:tblW w:w="4350" w:type="dxa"/>
        <w:tblInd w:w="93" w:type="dxa"/>
        <w:tblLook w:val="00A0" w:firstRow="1" w:lastRow="0" w:firstColumn="1" w:lastColumn="0" w:noHBand="0" w:noVBand="0"/>
      </w:tblPr>
      <w:tblGrid>
        <w:gridCol w:w="2175"/>
        <w:gridCol w:w="2175"/>
      </w:tblGrid>
      <w:tr w:rsidR="00D44ABA" w:rsidRPr="0083087C" w14:paraId="0F86F77C"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3B12257F" w14:textId="77777777" w:rsidR="00D44ABA" w:rsidRPr="00D44ABA" w:rsidRDefault="00D44ABA" w:rsidP="00D44ABA">
            <w:pPr>
              <w:pStyle w:val="Tabletext11pt"/>
            </w:pPr>
            <w:r w:rsidRPr="00D44ABA">
              <w:t>seev.001.001</w:t>
            </w:r>
          </w:p>
        </w:tc>
        <w:tc>
          <w:tcPr>
            <w:tcW w:w="2175" w:type="dxa"/>
            <w:tcBorders>
              <w:top w:val="dotted" w:sz="4" w:space="0" w:color="auto"/>
              <w:left w:val="dotted" w:sz="4" w:space="0" w:color="auto"/>
              <w:bottom w:val="dotted" w:sz="4" w:space="0" w:color="auto"/>
              <w:right w:val="dotted" w:sz="4" w:space="0" w:color="auto"/>
            </w:tcBorders>
          </w:tcPr>
          <w:p w14:paraId="42353D8C" w14:textId="77777777" w:rsidR="00D44ABA" w:rsidRPr="00D44ABA" w:rsidRDefault="00D44ABA" w:rsidP="00D44ABA">
            <w:pPr>
              <w:pStyle w:val="Tabletext11pt"/>
            </w:pPr>
            <w:r w:rsidRPr="00D44ABA">
              <w:t>seev.005.001</w:t>
            </w:r>
          </w:p>
        </w:tc>
      </w:tr>
      <w:tr w:rsidR="00D44ABA" w:rsidRPr="0083087C" w14:paraId="06CF0745"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47D0F86F" w14:textId="77777777" w:rsidR="00D44ABA" w:rsidRPr="00D44ABA" w:rsidRDefault="00D44ABA" w:rsidP="00D44ABA">
            <w:pPr>
              <w:pStyle w:val="Tabletext11pt"/>
            </w:pPr>
            <w:r w:rsidRPr="00D44ABA">
              <w:t>seev.002.001</w:t>
            </w:r>
          </w:p>
        </w:tc>
        <w:tc>
          <w:tcPr>
            <w:tcW w:w="2175" w:type="dxa"/>
            <w:tcBorders>
              <w:top w:val="dotted" w:sz="4" w:space="0" w:color="auto"/>
              <w:left w:val="dotted" w:sz="4" w:space="0" w:color="auto"/>
              <w:bottom w:val="dotted" w:sz="4" w:space="0" w:color="auto"/>
              <w:right w:val="dotted" w:sz="4" w:space="0" w:color="auto"/>
            </w:tcBorders>
          </w:tcPr>
          <w:p w14:paraId="36D7907E" w14:textId="77777777" w:rsidR="00D44ABA" w:rsidRPr="00D44ABA" w:rsidRDefault="00D44ABA" w:rsidP="00D44ABA">
            <w:pPr>
              <w:pStyle w:val="Tabletext11pt"/>
            </w:pPr>
            <w:r w:rsidRPr="00D44ABA">
              <w:t>seev.006.001</w:t>
            </w:r>
          </w:p>
        </w:tc>
      </w:tr>
      <w:tr w:rsidR="00D44ABA" w:rsidRPr="0083087C" w14:paraId="6867F1E7"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4F569F35" w14:textId="77777777" w:rsidR="00D44ABA" w:rsidRPr="00D44ABA" w:rsidRDefault="00D44ABA" w:rsidP="00D44ABA">
            <w:pPr>
              <w:pStyle w:val="Tabletext11pt"/>
            </w:pPr>
            <w:r w:rsidRPr="00D44ABA">
              <w:t>seev.003.001</w:t>
            </w:r>
          </w:p>
        </w:tc>
        <w:tc>
          <w:tcPr>
            <w:tcW w:w="2175" w:type="dxa"/>
            <w:tcBorders>
              <w:top w:val="dotted" w:sz="4" w:space="0" w:color="auto"/>
              <w:left w:val="dotted" w:sz="4" w:space="0" w:color="auto"/>
              <w:bottom w:val="dotted" w:sz="4" w:space="0" w:color="auto"/>
              <w:right w:val="dotted" w:sz="4" w:space="0" w:color="auto"/>
            </w:tcBorders>
          </w:tcPr>
          <w:p w14:paraId="4926967C" w14:textId="77777777" w:rsidR="00D44ABA" w:rsidRPr="00D44ABA" w:rsidRDefault="00D44ABA" w:rsidP="00D44ABA">
            <w:pPr>
              <w:pStyle w:val="Tabletext11pt"/>
            </w:pPr>
            <w:r w:rsidRPr="00D44ABA">
              <w:t>seev.007.001</w:t>
            </w:r>
          </w:p>
        </w:tc>
      </w:tr>
      <w:tr w:rsidR="00D44ABA" w:rsidRPr="0083087C" w14:paraId="5158319E"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76B82978" w14:textId="77777777" w:rsidR="00D44ABA" w:rsidRPr="00D44ABA" w:rsidRDefault="00D44ABA" w:rsidP="00D44ABA">
            <w:pPr>
              <w:pStyle w:val="Tabletext11pt"/>
            </w:pPr>
            <w:r w:rsidRPr="00D44ABA">
              <w:t>seev.004.001</w:t>
            </w:r>
          </w:p>
        </w:tc>
        <w:tc>
          <w:tcPr>
            <w:tcW w:w="2175" w:type="dxa"/>
            <w:tcBorders>
              <w:top w:val="dotted" w:sz="4" w:space="0" w:color="auto"/>
              <w:left w:val="dotted" w:sz="4" w:space="0" w:color="auto"/>
              <w:bottom w:val="dotted" w:sz="4" w:space="0" w:color="auto"/>
              <w:right w:val="dotted" w:sz="4" w:space="0" w:color="auto"/>
            </w:tcBorders>
          </w:tcPr>
          <w:p w14:paraId="121BD8C8" w14:textId="77777777" w:rsidR="00D44ABA" w:rsidRPr="00D44ABA" w:rsidRDefault="00D44ABA" w:rsidP="00D44ABA">
            <w:pPr>
              <w:pStyle w:val="Tabletext11pt"/>
            </w:pPr>
            <w:r w:rsidRPr="00D44ABA">
              <w:t>seev.008.001</w:t>
            </w:r>
          </w:p>
        </w:tc>
      </w:tr>
    </w:tbl>
    <w:p w14:paraId="3F7466BF" w14:textId="77777777" w:rsidR="00D44ABA" w:rsidRPr="00D44ABA" w:rsidRDefault="00D44ABA" w:rsidP="00D44ABA">
      <w:pPr>
        <w:pStyle w:val="BlockLabelBeforeXML"/>
      </w:pPr>
      <w:r w:rsidRPr="00D44ABA">
        <w:t>Issuers’ Agents Communication</w:t>
      </w:r>
    </w:p>
    <w:tbl>
      <w:tblPr>
        <w:tblW w:w="4320" w:type="dxa"/>
        <w:tblInd w:w="108" w:type="dxa"/>
        <w:tblLook w:val="00A0" w:firstRow="1" w:lastRow="0" w:firstColumn="1" w:lastColumn="0" w:noHBand="0" w:noVBand="0"/>
      </w:tblPr>
      <w:tblGrid>
        <w:gridCol w:w="2160"/>
        <w:gridCol w:w="2160"/>
      </w:tblGrid>
      <w:tr w:rsidR="00D44ABA" w:rsidRPr="0083087C" w14:paraId="6E2AEADF" w14:textId="77777777" w:rsidTr="0061594E">
        <w:trPr>
          <w:trHeight w:val="300"/>
        </w:trPr>
        <w:tc>
          <w:tcPr>
            <w:tcW w:w="2160" w:type="dxa"/>
            <w:tcBorders>
              <w:top w:val="dotted" w:sz="4" w:space="0" w:color="auto"/>
              <w:left w:val="dotted" w:sz="4" w:space="0" w:color="auto"/>
              <w:bottom w:val="dotted" w:sz="4" w:space="0" w:color="auto"/>
              <w:right w:val="dotted" w:sz="4" w:space="0" w:color="auto"/>
            </w:tcBorders>
            <w:shd w:val="clear" w:color="auto" w:fill="auto"/>
            <w:noWrap/>
          </w:tcPr>
          <w:p w14:paraId="6F9679E3" w14:textId="77777777" w:rsidR="00D44ABA" w:rsidRPr="00D44ABA" w:rsidRDefault="00D44ABA" w:rsidP="00D44ABA">
            <w:pPr>
              <w:pStyle w:val="Tabletext11pt"/>
            </w:pPr>
            <w:r w:rsidRPr="00D44ABA">
              <w:t>seev.009.001</w:t>
            </w:r>
          </w:p>
        </w:tc>
        <w:tc>
          <w:tcPr>
            <w:tcW w:w="2160" w:type="dxa"/>
            <w:tcBorders>
              <w:top w:val="dotted" w:sz="4" w:space="0" w:color="auto"/>
              <w:left w:val="dotted" w:sz="4" w:space="0" w:color="auto"/>
              <w:bottom w:val="dotted" w:sz="4" w:space="0" w:color="auto"/>
              <w:right w:val="dotted" w:sz="4" w:space="0" w:color="auto"/>
            </w:tcBorders>
          </w:tcPr>
          <w:p w14:paraId="7ACEE4C2" w14:textId="77777777" w:rsidR="00D44ABA" w:rsidRPr="00D44ABA" w:rsidRDefault="00D44ABA" w:rsidP="00D44ABA">
            <w:pPr>
              <w:pStyle w:val="Tabletext11pt"/>
            </w:pPr>
            <w:r w:rsidRPr="00D44ABA">
              <w:t>seev.020.001</w:t>
            </w:r>
          </w:p>
        </w:tc>
      </w:tr>
      <w:tr w:rsidR="00D44ABA" w:rsidRPr="0083087C" w14:paraId="71A08230" w14:textId="77777777" w:rsidTr="0061594E">
        <w:trPr>
          <w:trHeight w:val="300"/>
        </w:trPr>
        <w:tc>
          <w:tcPr>
            <w:tcW w:w="2160" w:type="dxa"/>
            <w:tcBorders>
              <w:top w:val="dotted" w:sz="4" w:space="0" w:color="auto"/>
              <w:left w:val="dotted" w:sz="4" w:space="0" w:color="auto"/>
              <w:bottom w:val="dotted" w:sz="4" w:space="0" w:color="auto"/>
              <w:right w:val="dotted" w:sz="4" w:space="0" w:color="auto"/>
            </w:tcBorders>
            <w:shd w:val="clear" w:color="auto" w:fill="auto"/>
            <w:noWrap/>
          </w:tcPr>
          <w:p w14:paraId="7F816BB6" w14:textId="77777777" w:rsidR="00D44ABA" w:rsidRPr="00D44ABA" w:rsidRDefault="00D44ABA" w:rsidP="00D44ABA">
            <w:pPr>
              <w:pStyle w:val="Tabletext11pt"/>
            </w:pPr>
            <w:r w:rsidRPr="00D44ABA">
              <w:lastRenderedPageBreak/>
              <w:t>seev.010.001</w:t>
            </w:r>
          </w:p>
        </w:tc>
        <w:tc>
          <w:tcPr>
            <w:tcW w:w="2160" w:type="dxa"/>
            <w:tcBorders>
              <w:top w:val="dotted" w:sz="4" w:space="0" w:color="auto"/>
              <w:left w:val="dotted" w:sz="4" w:space="0" w:color="auto"/>
              <w:bottom w:val="dotted" w:sz="4" w:space="0" w:color="auto"/>
              <w:right w:val="dotted" w:sz="4" w:space="0" w:color="auto"/>
            </w:tcBorders>
          </w:tcPr>
          <w:p w14:paraId="230E2B51" w14:textId="77777777" w:rsidR="00D44ABA" w:rsidRPr="00D44ABA" w:rsidRDefault="00D44ABA" w:rsidP="00D44ABA">
            <w:pPr>
              <w:pStyle w:val="Tabletext11pt"/>
            </w:pPr>
            <w:r w:rsidRPr="00D44ABA">
              <w:t>seev.021.001</w:t>
            </w:r>
          </w:p>
        </w:tc>
      </w:tr>
      <w:tr w:rsidR="00D44ABA" w:rsidRPr="0083087C" w14:paraId="08B4625F" w14:textId="77777777" w:rsidTr="0061594E">
        <w:trPr>
          <w:trHeight w:val="300"/>
        </w:trPr>
        <w:tc>
          <w:tcPr>
            <w:tcW w:w="2160" w:type="dxa"/>
            <w:tcBorders>
              <w:top w:val="dotted" w:sz="4" w:space="0" w:color="auto"/>
              <w:left w:val="dotted" w:sz="4" w:space="0" w:color="auto"/>
              <w:bottom w:val="dotted" w:sz="4" w:space="0" w:color="auto"/>
              <w:right w:val="dotted" w:sz="4" w:space="0" w:color="auto"/>
            </w:tcBorders>
            <w:shd w:val="clear" w:color="auto" w:fill="auto"/>
            <w:noWrap/>
          </w:tcPr>
          <w:p w14:paraId="35AF5B62" w14:textId="77777777" w:rsidR="00D44ABA" w:rsidRPr="00D44ABA" w:rsidRDefault="00D44ABA" w:rsidP="00D44ABA">
            <w:pPr>
              <w:pStyle w:val="Tabletext11pt"/>
            </w:pPr>
            <w:r w:rsidRPr="00D44ABA">
              <w:t>seev.011.001</w:t>
            </w:r>
          </w:p>
        </w:tc>
        <w:tc>
          <w:tcPr>
            <w:tcW w:w="2160" w:type="dxa"/>
            <w:tcBorders>
              <w:top w:val="dotted" w:sz="4" w:space="0" w:color="auto"/>
              <w:left w:val="dotted" w:sz="4" w:space="0" w:color="auto"/>
              <w:bottom w:val="dotted" w:sz="4" w:space="0" w:color="auto"/>
              <w:right w:val="dotted" w:sz="4" w:space="0" w:color="auto"/>
            </w:tcBorders>
          </w:tcPr>
          <w:p w14:paraId="23518051" w14:textId="77777777" w:rsidR="00D44ABA" w:rsidRPr="00D44ABA" w:rsidRDefault="00D44ABA" w:rsidP="00D44ABA">
            <w:pPr>
              <w:pStyle w:val="Tabletext11pt"/>
            </w:pPr>
            <w:r w:rsidRPr="00D44ABA">
              <w:t>seev.022.001</w:t>
            </w:r>
          </w:p>
        </w:tc>
      </w:tr>
      <w:tr w:rsidR="00D44ABA" w:rsidRPr="0083087C" w14:paraId="52985522" w14:textId="77777777" w:rsidTr="0061594E">
        <w:trPr>
          <w:trHeight w:val="300"/>
        </w:trPr>
        <w:tc>
          <w:tcPr>
            <w:tcW w:w="2160" w:type="dxa"/>
            <w:tcBorders>
              <w:top w:val="dotted" w:sz="4" w:space="0" w:color="auto"/>
              <w:left w:val="dotted" w:sz="4" w:space="0" w:color="auto"/>
              <w:bottom w:val="dotted" w:sz="4" w:space="0" w:color="auto"/>
              <w:right w:val="dotted" w:sz="4" w:space="0" w:color="auto"/>
            </w:tcBorders>
            <w:shd w:val="clear" w:color="auto" w:fill="auto"/>
            <w:noWrap/>
          </w:tcPr>
          <w:p w14:paraId="0B2E79CE" w14:textId="77777777" w:rsidR="00D44ABA" w:rsidRPr="00D44ABA" w:rsidRDefault="00D44ABA" w:rsidP="00D44ABA">
            <w:pPr>
              <w:pStyle w:val="Tabletext11pt"/>
            </w:pPr>
            <w:r w:rsidRPr="00D44ABA">
              <w:t>seev.012.001</w:t>
            </w:r>
          </w:p>
        </w:tc>
        <w:tc>
          <w:tcPr>
            <w:tcW w:w="2160" w:type="dxa"/>
            <w:tcBorders>
              <w:top w:val="dotted" w:sz="4" w:space="0" w:color="auto"/>
              <w:left w:val="dotted" w:sz="4" w:space="0" w:color="auto"/>
              <w:bottom w:val="dotted" w:sz="4" w:space="0" w:color="auto"/>
              <w:right w:val="dotted" w:sz="4" w:space="0" w:color="auto"/>
            </w:tcBorders>
          </w:tcPr>
          <w:p w14:paraId="11039C85" w14:textId="77777777" w:rsidR="00D44ABA" w:rsidRPr="00D44ABA" w:rsidRDefault="00D44ABA" w:rsidP="00D44ABA">
            <w:pPr>
              <w:pStyle w:val="Tabletext11pt"/>
            </w:pPr>
            <w:r w:rsidRPr="00D44ABA">
              <w:t>seev.023.001</w:t>
            </w:r>
          </w:p>
        </w:tc>
      </w:tr>
      <w:tr w:rsidR="00D44ABA" w:rsidRPr="0083087C" w14:paraId="55750C6F" w14:textId="77777777" w:rsidTr="0061594E">
        <w:trPr>
          <w:trHeight w:val="300"/>
        </w:trPr>
        <w:tc>
          <w:tcPr>
            <w:tcW w:w="2160" w:type="dxa"/>
            <w:tcBorders>
              <w:top w:val="dotted" w:sz="4" w:space="0" w:color="auto"/>
              <w:left w:val="dotted" w:sz="4" w:space="0" w:color="auto"/>
              <w:bottom w:val="dotted" w:sz="4" w:space="0" w:color="auto"/>
              <w:right w:val="dotted" w:sz="4" w:space="0" w:color="auto"/>
            </w:tcBorders>
            <w:shd w:val="clear" w:color="auto" w:fill="auto"/>
            <w:noWrap/>
          </w:tcPr>
          <w:p w14:paraId="3906E9BF" w14:textId="77777777" w:rsidR="00D44ABA" w:rsidRPr="00D44ABA" w:rsidRDefault="00D44ABA" w:rsidP="00D44ABA">
            <w:pPr>
              <w:pStyle w:val="Tabletext11pt"/>
            </w:pPr>
            <w:r w:rsidRPr="00D44ABA">
              <w:t>seev.013.001</w:t>
            </w:r>
          </w:p>
        </w:tc>
        <w:tc>
          <w:tcPr>
            <w:tcW w:w="2160" w:type="dxa"/>
            <w:tcBorders>
              <w:top w:val="dotted" w:sz="4" w:space="0" w:color="auto"/>
              <w:left w:val="dotted" w:sz="4" w:space="0" w:color="auto"/>
              <w:bottom w:val="dotted" w:sz="4" w:space="0" w:color="auto"/>
              <w:right w:val="dotted" w:sz="4" w:space="0" w:color="auto"/>
            </w:tcBorders>
          </w:tcPr>
          <w:p w14:paraId="5942098B" w14:textId="77777777" w:rsidR="00D44ABA" w:rsidRPr="00D44ABA" w:rsidRDefault="00D44ABA" w:rsidP="00D44ABA">
            <w:pPr>
              <w:pStyle w:val="Tabletext11pt"/>
            </w:pPr>
            <w:r w:rsidRPr="00D44ABA">
              <w:t>seev.024.001</w:t>
            </w:r>
          </w:p>
        </w:tc>
      </w:tr>
      <w:tr w:rsidR="00D44ABA" w:rsidRPr="0083087C" w14:paraId="48502035" w14:textId="77777777" w:rsidTr="0061594E">
        <w:trPr>
          <w:trHeight w:val="300"/>
        </w:trPr>
        <w:tc>
          <w:tcPr>
            <w:tcW w:w="2160" w:type="dxa"/>
            <w:tcBorders>
              <w:top w:val="dotted" w:sz="4" w:space="0" w:color="auto"/>
              <w:left w:val="dotted" w:sz="4" w:space="0" w:color="auto"/>
              <w:bottom w:val="dotted" w:sz="4" w:space="0" w:color="auto"/>
              <w:right w:val="dotted" w:sz="4" w:space="0" w:color="auto"/>
            </w:tcBorders>
            <w:shd w:val="clear" w:color="auto" w:fill="auto"/>
            <w:noWrap/>
          </w:tcPr>
          <w:p w14:paraId="066AF098" w14:textId="77777777" w:rsidR="00D44ABA" w:rsidRPr="00D44ABA" w:rsidRDefault="00D44ABA" w:rsidP="00D44ABA">
            <w:pPr>
              <w:pStyle w:val="Tabletext11pt"/>
            </w:pPr>
            <w:r w:rsidRPr="00D44ABA">
              <w:t>seev.014.001</w:t>
            </w:r>
          </w:p>
        </w:tc>
        <w:tc>
          <w:tcPr>
            <w:tcW w:w="2160" w:type="dxa"/>
            <w:tcBorders>
              <w:top w:val="dotted" w:sz="4" w:space="0" w:color="auto"/>
              <w:left w:val="dotted" w:sz="4" w:space="0" w:color="auto"/>
              <w:bottom w:val="dotted" w:sz="4" w:space="0" w:color="auto"/>
              <w:right w:val="dotted" w:sz="4" w:space="0" w:color="auto"/>
            </w:tcBorders>
          </w:tcPr>
          <w:p w14:paraId="4F9CAAC5" w14:textId="77777777" w:rsidR="00D44ABA" w:rsidRPr="00D44ABA" w:rsidRDefault="00D44ABA" w:rsidP="00D44ABA">
            <w:pPr>
              <w:pStyle w:val="Tabletext11pt"/>
            </w:pPr>
            <w:r w:rsidRPr="00D44ABA">
              <w:t>seev.025.001</w:t>
            </w:r>
          </w:p>
        </w:tc>
      </w:tr>
      <w:tr w:rsidR="00D44ABA" w:rsidRPr="0083087C" w14:paraId="0DCA1F64" w14:textId="77777777" w:rsidTr="0061594E">
        <w:trPr>
          <w:trHeight w:val="300"/>
        </w:trPr>
        <w:tc>
          <w:tcPr>
            <w:tcW w:w="2160" w:type="dxa"/>
            <w:tcBorders>
              <w:top w:val="dotted" w:sz="4" w:space="0" w:color="auto"/>
              <w:left w:val="dotted" w:sz="4" w:space="0" w:color="auto"/>
              <w:bottom w:val="dotted" w:sz="4" w:space="0" w:color="auto"/>
              <w:right w:val="dotted" w:sz="4" w:space="0" w:color="auto"/>
            </w:tcBorders>
            <w:shd w:val="clear" w:color="auto" w:fill="auto"/>
            <w:noWrap/>
          </w:tcPr>
          <w:p w14:paraId="44F06686" w14:textId="77777777" w:rsidR="00D44ABA" w:rsidRPr="00D44ABA" w:rsidRDefault="00D44ABA" w:rsidP="00D44ABA">
            <w:pPr>
              <w:pStyle w:val="Tabletext11pt"/>
            </w:pPr>
            <w:r w:rsidRPr="00D44ABA">
              <w:t>seev.015.001</w:t>
            </w:r>
          </w:p>
        </w:tc>
        <w:tc>
          <w:tcPr>
            <w:tcW w:w="2160" w:type="dxa"/>
            <w:tcBorders>
              <w:top w:val="dotted" w:sz="4" w:space="0" w:color="auto"/>
              <w:left w:val="dotted" w:sz="4" w:space="0" w:color="auto"/>
              <w:bottom w:val="dotted" w:sz="4" w:space="0" w:color="auto"/>
              <w:right w:val="dotted" w:sz="4" w:space="0" w:color="auto"/>
            </w:tcBorders>
          </w:tcPr>
          <w:p w14:paraId="5599F147" w14:textId="77777777" w:rsidR="00D44ABA" w:rsidRPr="00D44ABA" w:rsidRDefault="00D44ABA" w:rsidP="00D44ABA">
            <w:pPr>
              <w:pStyle w:val="Tabletext11pt"/>
            </w:pPr>
            <w:r w:rsidRPr="00D44ABA">
              <w:t>seev.026.001</w:t>
            </w:r>
          </w:p>
        </w:tc>
      </w:tr>
      <w:tr w:rsidR="00D44ABA" w:rsidRPr="0083087C" w14:paraId="6086C8EE" w14:textId="77777777" w:rsidTr="0061594E">
        <w:trPr>
          <w:trHeight w:val="300"/>
        </w:trPr>
        <w:tc>
          <w:tcPr>
            <w:tcW w:w="2160" w:type="dxa"/>
            <w:tcBorders>
              <w:top w:val="dotted" w:sz="4" w:space="0" w:color="auto"/>
              <w:left w:val="dotted" w:sz="4" w:space="0" w:color="auto"/>
              <w:bottom w:val="dotted" w:sz="4" w:space="0" w:color="auto"/>
              <w:right w:val="dotted" w:sz="4" w:space="0" w:color="auto"/>
            </w:tcBorders>
            <w:shd w:val="clear" w:color="auto" w:fill="auto"/>
            <w:noWrap/>
          </w:tcPr>
          <w:p w14:paraId="1E22F6B4" w14:textId="77777777" w:rsidR="00D44ABA" w:rsidRPr="00D44ABA" w:rsidRDefault="00D44ABA" w:rsidP="00D44ABA">
            <w:pPr>
              <w:pStyle w:val="Tabletext11pt"/>
            </w:pPr>
            <w:r w:rsidRPr="00D44ABA">
              <w:t>seev.016.001</w:t>
            </w:r>
          </w:p>
        </w:tc>
        <w:tc>
          <w:tcPr>
            <w:tcW w:w="2160" w:type="dxa"/>
            <w:tcBorders>
              <w:top w:val="dotted" w:sz="4" w:space="0" w:color="auto"/>
              <w:left w:val="dotted" w:sz="4" w:space="0" w:color="auto"/>
              <w:bottom w:val="dotted" w:sz="4" w:space="0" w:color="auto"/>
              <w:right w:val="dotted" w:sz="4" w:space="0" w:color="auto"/>
            </w:tcBorders>
          </w:tcPr>
          <w:p w14:paraId="3E5F13C9" w14:textId="77777777" w:rsidR="00D44ABA" w:rsidRPr="00D44ABA" w:rsidRDefault="00D44ABA" w:rsidP="00D44ABA">
            <w:pPr>
              <w:pStyle w:val="Tabletext11pt"/>
            </w:pPr>
            <w:r w:rsidRPr="00D44ABA">
              <w:t>seev.027.001</w:t>
            </w:r>
          </w:p>
        </w:tc>
      </w:tr>
      <w:tr w:rsidR="00D44ABA" w:rsidRPr="0083087C" w14:paraId="78CF9CD9" w14:textId="77777777" w:rsidTr="0061594E">
        <w:trPr>
          <w:trHeight w:val="300"/>
        </w:trPr>
        <w:tc>
          <w:tcPr>
            <w:tcW w:w="2160" w:type="dxa"/>
            <w:tcBorders>
              <w:top w:val="dotted" w:sz="4" w:space="0" w:color="auto"/>
              <w:left w:val="dotted" w:sz="4" w:space="0" w:color="auto"/>
              <w:bottom w:val="dotted" w:sz="4" w:space="0" w:color="auto"/>
              <w:right w:val="dotted" w:sz="4" w:space="0" w:color="auto"/>
            </w:tcBorders>
            <w:shd w:val="clear" w:color="auto" w:fill="auto"/>
            <w:noWrap/>
          </w:tcPr>
          <w:p w14:paraId="2DD7342B" w14:textId="77777777" w:rsidR="00D44ABA" w:rsidRPr="00D44ABA" w:rsidRDefault="00D44ABA" w:rsidP="00D44ABA">
            <w:pPr>
              <w:pStyle w:val="Tabletext11pt"/>
            </w:pPr>
            <w:r w:rsidRPr="00D44ABA">
              <w:t>seev.017.001</w:t>
            </w:r>
          </w:p>
        </w:tc>
        <w:tc>
          <w:tcPr>
            <w:tcW w:w="2160" w:type="dxa"/>
            <w:tcBorders>
              <w:top w:val="dotted" w:sz="4" w:space="0" w:color="auto"/>
              <w:left w:val="dotted" w:sz="4" w:space="0" w:color="auto"/>
              <w:bottom w:val="dotted" w:sz="4" w:space="0" w:color="auto"/>
              <w:right w:val="dotted" w:sz="4" w:space="0" w:color="auto"/>
            </w:tcBorders>
          </w:tcPr>
          <w:p w14:paraId="33F92A11" w14:textId="77777777" w:rsidR="00D44ABA" w:rsidRPr="00D44ABA" w:rsidRDefault="00D44ABA" w:rsidP="00D44ABA">
            <w:pPr>
              <w:pStyle w:val="Tabletext11pt"/>
            </w:pPr>
            <w:r w:rsidRPr="00D44ABA">
              <w:t>seev.028.001</w:t>
            </w:r>
          </w:p>
        </w:tc>
      </w:tr>
      <w:tr w:rsidR="00D44ABA" w:rsidRPr="0083087C" w14:paraId="2D62D557" w14:textId="77777777" w:rsidTr="0061594E">
        <w:trPr>
          <w:trHeight w:val="300"/>
        </w:trPr>
        <w:tc>
          <w:tcPr>
            <w:tcW w:w="2160" w:type="dxa"/>
            <w:tcBorders>
              <w:top w:val="dotted" w:sz="4" w:space="0" w:color="auto"/>
              <w:left w:val="dotted" w:sz="4" w:space="0" w:color="auto"/>
              <w:bottom w:val="dotted" w:sz="4" w:space="0" w:color="auto"/>
              <w:right w:val="dotted" w:sz="4" w:space="0" w:color="auto"/>
            </w:tcBorders>
            <w:shd w:val="clear" w:color="auto" w:fill="auto"/>
            <w:noWrap/>
          </w:tcPr>
          <w:p w14:paraId="4FC12665" w14:textId="77777777" w:rsidR="00D44ABA" w:rsidRPr="00D44ABA" w:rsidRDefault="00D44ABA" w:rsidP="00D44ABA">
            <w:pPr>
              <w:pStyle w:val="Tabletext11pt"/>
            </w:pPr>
            <w:r w:rsidRPr="00D44ABA">
              <w:t>seev.018.001</w:t>
            </w:r>
          </w:p>
        </w:tc>
        <w:tc>
          <w:tcPr>
            <w:tcW w:w="2160" w:type="dxa"/>
            <w:tcBorders>
              <w:top w:val="dotted" w:sz="4" w:space="0" w:color="auto"/>
              <w:left w:val="dotted" w:sz="4" w:space="0" w:color="auto"/>
              <w:bottom w:val="dotted" w:sz="4" w:space="0" w:color="auto"/>
              <w:right w:val="dotted" w:sz="4" w:space="0" w:color="auto"/>
            </w:tcBorders>
          </w:tcPr>
          <w:p w14:paraId="3FEACA62" w14:textId="77777777" w:rsidR="00D44ABA" w:rsidRPr="00D44ABA" w:rsidRDefault="00D44ABA" w:rsidP="00D44ABA">
            <w:pPr>
              <w:pStyle w:val="Tabletext11pt"/>
            </w:pPr>
            <w:r w:rsidRPr="00D44ABA">
              <w:t>seev.029.001</w:t>
            </w:r>
          </w:p>
        </w:tc>
      </w:tr>
      <w:tr w:rsidR="00D44ABA" w:rsidRPr="0083087C" w14:paraId="0E3EB0FF" w14:textId="77777777" w:rsidTr="0061594E">
        <w:trPr>
          <w:trHeight w:val="300"/>
        </w:trPr>
        <w:tc>
          <w:tcPr>
            <w:tcW w:w="2160" w:type="dxa"/>
            <w:tcBorders>
              <w:top w:val="dotted" w:sz="4" w:space="0" w:color="auto"/>
              <w:left w:val="dotted" w:sz="4" w:space="0" w:color="auto"/>
              <w:bottom w:val="dotted" w:sz="4" w:space="0" w:color="auto"/>
              <w:right w:val="dotted" w:sz="4" w:space="0" w:color="auto"/>
            </w:tcBorders>
            <w:shd w:val="clear" w:color="auto" w:fill="auto"/>
            <w:noWrap/>
          </w:tcPr>
          <w:p w14:paraId="439F25E0" w14:textId="77777777" w:rsidR="00D44ABA" w:rsidRPr="00D44ABA" w:rsidRDefault="00D44ABA" w:rsidP="00D44ABA">
            <w:pPr>
              <w:pStyle w:val="Tabletext11pt"/>
            </w:pPr>
            <w:r w:rsidRPr="00D44ABA">
              <w:t>seev.019.001</w:t>
            </w:r>
          </w:p>
        </w:tc>
        <w:tc>
          <w:tcPr>
            <w:tcW w:w="2160" w:type="dxa"/>
            <w:tcBorders>
              <w:top w:val="dotted" w:sz="4" w:space="0" w:color="auto"/>
              <w:left w:val="dotted" w:sz="4" w:space="0" w:color="auto"/>
              <w:bottom w:val="dotted" w:sz="4" w:space="0" w:color="auto"/>
              <w:right w:val="dotted" w:sz="4" w:space="0" w:color="auto"/>
            </w:tcBorders>
          </w:tcPr>
          <w:p w14:paraId="4B7CCFDA" w14:textId="77777777" w:rsidR="00D44ABA" w:rsidRPr="00D44ABA" w:rsidRDefault="00D44ABA" w:rsidP="00D44ABA">
            <w:pPr>
              <w:pStyle w:val="Tabletext11pt"/>
            </w:pPr>
            <w:r w:rsidRPr="00D44ABA">
              <w:t>seev.030.001</w:t>
            </w:r>
          </w:p>
        </w:tc>
      </w:tr>
    </w:tbl>
    <w:p w14:paraId="1618CF1A" w14:textId="77777777" w:rsidR="00D44ABA" w:rsidRPr="00D44ABA" w:rsidRDefault="00D44ABA" w:rsidP="00D44ABA">
      <w:pPr>
        <w:pStyle w:val="BlockLabelBeforeXML"/>
      </w:pPr>
      <w:r w:rsidRPr="00D44ABA">
        <w:t>Transaction Regulatory Reporting</w:t>
      </w:r>
    </w:p>
    <w:tbl>
      <w:tblPr>
        <w:tblW w:w="4350" w:type="dxa"/>
        <w:tblInd w:w="93" w:type="dxa"/>
        <w:tblLook w:val="00A0" w:firstRow="1" w:lastRow="0" w:firstColumn="1" w:lastColumn="0" w:noHBand="0" w:noVBand="0"/>
      </w:tblPr>
      <w:tblGrid>
        <w:gridCol w:w="2175"/>
        <w:gridCol w:w="2175"/>
      </w:tblGrid>
      <w:tr w:rsidR="00D44ABA" w:rsidRPr="0083087C" w14:paraId="6C25185C"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50CDCF38" w14:textId="77777777" w:rsidR="00D44ABA" w:rsidRPr="00D44ABA" w:rsidRDefault="00D44ABA" w:rsidP="00D44ABA">
            <w:pPr>
              <w:pStyle w:val="Tabletext11pt"/>
            </w:pPr>
            <w:r w:rsidRPr="00D44ABA">
              <w:t>auth.008.001*</w:t>
            </w:r>
          </w:p>
        </w:tc>
        <w:tc>
          <w:tcPr>
            <w:tcW w:w="2175" w:type="dxa"/>
            <w:tcBorders>
              <w:top w:val="dotted" w:sz="4" w:space="0" w:color="auto"/>
              <w:left w:val="dotted" w:sz="4" w:space="0" w:color="auto"/>
              <w:bottom w:val="dotted" w:sz="4" w:space="0" w:color="auto"/>
              <w:right w:val="dotted" w:sz="4" w:space="0" w:color="auto"/>
            </w:tcBorders>
          </w:tcPr>
          <w:p w14:paraId="029368B8" w14:textId="77777777" w:rsidR="00D44ABA" w:rsidRPr="00D44ABA" w:rsidRDefault="00D44ABA" w:rsidP="00D44ABA">
            <w:pPr>
              <w:pStyle w:val="Tabletext11pt"/>
            </w:pPr>
            <w:r w:rsidRPr="00D44ABA">
              <w:t>auth.009.001*</w:t>
            </w:r>
          </w:p>
        </w:tc>
      </w:tr>
    </w:tbl>
    <w:p w14:paraId="66246022" w14:textId="77777777" w:rsidR="00D44ABA" w:rsidRPr="00D44ABA" w:rsidRDefault="00D44ABA" w:rsidP="00D44ABA">
      <w:pPr>
        <w:pStyle w:val="BlockLabelBeforeXML"/>
      </w:pPr>
      <w:r w:rsidRPr="00D44ABA">
        <w:t>Investment Funds</w:t>
      </w:r>
    </w:p>
    <w:tbl>
      <w:tblPr>
        <w:tblW w:w="6525" w:type="dxa"/>
        <w:tblInd w:w="93" w:type="dxa"/>
        <w:tblLook w:val="00A0" w:firstRow="1" w:lastRow="0" w:firstColumn="1" w:lastColumn="0" w:noHBand="0" w:noVBand="0"/>
      </w:tblPr>
      <w:tblGrid>
        <w:gridCol w:w="2175"/>
        <w:gridCol w:w="2175"/>
        <w:gridCol w:w="2175"/>
      </w:tblGrid>
      <w:tr w:rsidR="00D44ABA" w:rsidRPr="0083087C" w14:paraId="16A9526E"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1C88D989" w14:textId="77777777" w:rsidR="00D44ABA" w:rsidRPr="00D44ABA" w:rsidRDefault="00D44ABA" w:rsidP="00D44ABA">
            <w:pPr>
              <w:pStyle w:val="Tabletext11pt"/>
            </w:pPr>
            <w:r w:rsidRPr="00D44ABA">
              <w:t>acmt.001.001</w:t>
            </w:r>
          </w:p>
        </w:tc>
        <w:tc>
          <w:tcPr>
            <w:tcW w:w="2175" w:type="dxa"/>
            <w:tcBorders>
              <w:top w:val="dotted" w:sz="4" w:space="0" w:color="auto"/>
              <w:left w:val="dotted" w:sz="4" w:space="0" w:color="auto"/>
              <w:bottom w:val="dotted" w:sz="4" w:space="0" w:color="auto"/>
              <w:right w:val="dotted" w:sz="4" w:space="0" w:color="auto"/>
            </w:tcBorders>
          </w:tcPr>
          <w:p w14:paraId="490E26CC" w14:textId="77777777" w:rsidR="00D44ABA" w:rsidRPr="00D44ABA" w:rsidRDefault="00D44ABA" w:rsidP="00D44ABA">
            <w:pPr>
              <w:pStyle w:val="Tabletext11pt"/>
            </w:pPr>
            <w:r w:rsidRPr="00D44ABA">
              <w:t>sese.003.001</w:t>
            </w:r>
          </w:p>
        </w:tc>
        <w:tc>
          <w:tcPr>
            <w:tcW w:w="2175" w:type="dxa"/>
            <w:tcBorders>
              <w:top w:val="dotted" w:sz="4" w:space="0" w:color="auto"/>
              <w:left w:val="dotted" w:sz="4" w:space="0" w:color="auto"/>
              <w:bottom w:val="dotted" w:sz="4" w:space="0" w:color="auto"/>
              <w:right w:val="dotted" w:sz="4" w:space="0" w:color="auto"/>
            </w:tcBorders>
          </w:tcPr>
          <w:p w14:paraId="3EF34BA2" w14:textId="77777777" w:rsidR="00D44ABA" w:rsidRPr="00D44ABA" w:rsidRDefault="00D44ABA" w:rsidP="00D44ABA">
            <w:pPr>
              <w:pStyle w:val="Tabletext11pt"/>
            </w:pPr>
            <w:r w:rsidRPr="00D44ABA">
              <w:t>setr.011.001</w:t>
            </w:r>
          </w:p>
        </w:tc>
      </w:tr>
      <w:tr w:rsidR="00D44ABA" w:rsidRPr="0083087C" w14:paraId="1786BCE4"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78CC11DC" w14:textId="77777777" w:rsidR="00D44ABA" w:rsidRPr="00D44ABA" w:rsidRDefault="00D44ABA" w:rsidP="00D44ABA">
            <w:pPr>
              <w:pStyle w:val="Tabletext11pt"/>
            </w:pPr>
            <w:r w:rsidRPr="00D44ABA">
              <w:t>acmt.002.001</w:t>
            </w:r>
          </w:p>
        </w:tc>
        <w:tc>
          <w:tcPr>
            <w:tcW w:w="2175" w:type="dxa"/>
            <w:tcBorders>
              <w:top w:val="dotted" w:sz="4" w:space="0" w:color="auto"/>
              <w:left w:val="dotted" w:sz="4" w:space="0" w:color="auto"/>
              <w:bottom w:val="dotted" w:sz="4" w:space="0" w:color="auto"/>
              <w:right w:val="dotted" w:sz="4" w:space="0" w:color="auto"/>
            </w:tcBorders>
          </w:tcPr>
          <w:p w14:paraId="47D62533" w14:textId="77777777" w:rsidR="00D44ABA" w:rsidRPr="00D44ABA" w:rsidRDefault="00D44ABA" w:rsidP="00D44ABA">
            <w:pPr>
              <w:pStyle w:val="Tabletext11pt"/>
            </w:pPr>
            <w:r w:rsidRPr="00D44ABA">
              <w:t>sese.004.001</w:t>
            </w:r>
          </w:p>
        </w:tc>
        <w:tc>
          <w:tcPr>
            <w:tcW w:w="2175" w:type="dxa"/>
            <w:tcBorders>
              <w:top w:val="dotted" w:sz="4" w:space="0" w:color="auto"/>
              <w:left w:val="dotted" w:sz="4" w:space="0" w:color="auto"/>
              <w:bottom w:val="dotted" w:sz="4" w:space="0" w:color="auto"/>
              <w:right w:val="dotted" w:sz="4" w:space="0" w:color="auto"/>
            </w:tcBorders>
          </w:tcPr>
          <w:p w14:paraId="7D5DEE2A" w14:textId="77777777" w:rsidR="00D44ABA" w:rsidRPr="00D44ABA" w:rsidRDefault="00D44ABA" w:rsidP="00D44ABA">
            <w:pPr>
              <w:pStyle w:val="Tabletext11pt"/>
            </w:pPr>
            <w:r w:rsidRPr="00D44ABA">
              <w:t>setr.012.001</w:t>
            </w:r>
          </w:p>
        </w:tc>
      </w:tr>
      <w:tr w:rsidR="00D44ABA" w:rsidRPr="0083087C" w14:paraId="729B6886"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2709456E" w14:textId="77777777" w:rsidR="00D44ABA" w:rsidRPr="00D44ABA" w:rsidRDefault="00D44ABA" w:rsidP="00D44ABA">
            <w:pPr>
              <w:pStyle w:val="Tabletext11pt"/>
            </w:pPr>
            <w:r w:rsidRPr="00D44ABA">
              <w:t>acmt.003.001</w:t>
            </w:r>
          </w:p>
        </w:tc>
        <w:tc>
          <w:tcPr>
            <w:tcW w:w="2175" w:type="dxa"/>
            <w:tcBorders>
              <w:top w:val="dotted" w:sz="4" w:space="0" w:color="auto"/>
              <w:left w:val="dotted" w:sz="4" w:space="0" w:color="auto"/>
              <w:bottom w:val="dotted" w:sz="4" w:space="0" w:color="auto"/>
              <w:right w:val="dotted" w:sz="4" w:space="0" w:color="auto"/>
            </w:tcBorders>
          </w:tcPr>
          <w:p w14:paraId="29B95532" w14:textId="77777777" w:rsidR="00D44ABA" w:rsidRPr="00D44ABA" w:rsidRDefault="00D44ABA" w:rsidP="00D44ABA">
            <w:pPr>
              <w:pStyle w:val="Tabletext11pt"/>
            </w:pPr>
            <w:r w:rsidRPr="00D44ABA">
              <w:t>sese.005.001</w:t>
            </w:r>
          </w:p>
        </w:tc>
        <w:tc>
          <w:tcPr>
            <w:tcW w:w="2175" w:type="dxa"/>
            <w:tcBorders>
              <w:top w:val="dotted" w:sz="4" w:space="0" w:color="auto"/>
              <w:left w:val="dotted" w:sz="4" w:space="0" w:color="auto"/>
              <w:bottom w:val="dotted" w:sz="4" w:space="0" w:color="auto"/>
              <w:right w:val="dotted" w:sz="4" w:space="0" w:color="auto"/>
            </w:tcBorders>
          </w:tcPr>
          <w:p w14:paraId="46061689" w14:textId="77777777" w:rsidR="00D44ABA" w:rsidRPr="00D44ABA" w:rsidRDefault="00D44ABA" w:rsidP="00D44ABA">
            <w:pPr>
              <w:pStyle w:val="Tabletext11pt"/>
            </w:pPr>
            <w:r w:rsidRPr="00D44ABA">
              <w:t>setr.013.001</w:t>
            </w:r>
          </w:p>
        </w:tc>
      </w:tr>
      <w:tr w:rsidR="00D44ABA" w:rsidRPr="0083087C" w14:paraId="192FA7DC"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4F05C5F4" w14:textId="77777777" w:rsidR="00D44ABA" w:rsidRPr="00D44ABA" w:rsidRDefault="00D44ABA" w:rsidP="00D44ABA">
            <w:pPr>
              <w:pStyle w:val="Tabletext11pt"/>
            </w:pPr>
            <w:r w:rsidRPr="00D44ABA">
              <w:t>camt.040.001</w:t>
            </w:r>
          </w:p>
        </w:tc>
        <w:tc>
          <w:tcPr>
            <w:tcW w:w="2175" w:type="dxa"/>
            <w:tcBorders>
              <w:top w:val="dotted" w:sz="4" w:space="0" w:color="auto"/>
              <w:left w:val="dotted" w:sz="4" w:space="0" w:color="auto"/>
              <w:bottom w:val="dotted" w:sz="4" w:space="0" w:color="auto"/>
              <w:right w:val="dotted" w:sz="4" w:space="0" w:color="auto"/>
            </w:tcBorders>
          </w:tcPr>
          <w:p w14:paraId="2B88036C" w14:textId="77777777" w:rsidR="00D44ABA" w:rsidRPr="00D44ABA" w:rsidRDefault="00D44ABA" w:rsidP="00D44ABA">
            <w:pPr>
              <w:pStyle w:val="Tabletext11pt"/>
            </w:pPr>
            <w:r w:rsidRPr="00D44ABA">
              <w:t>sese.006.001</w:t>
            </w:r>
          </w:p>
        </w:tc>
        <w:tc>
          <w:tcPr>
            <w:tcW w:w="2175" w:type="dxa"/>
            <w:tcBorders>
              <w:top w:val="dotted" w:sz="4" w:space="0" w:color="auto"/>
              <w:left w:val="dotted" w:sz="4" w:space="0" w:color="auto"/>
              <w:bottom w:val="dotted" w:sz="4" w:space="0" w:color="auto"/>
              <w:right w:val="dotted" w:sz="4" w:space="0" w:color="auto"/>
            </w:tcBorders>
          </w:tcPr>
          <w:p w14:paraId="1BF821A6" w14:textId="77777777" w:rsidR="00D44ABA" w:rsidRPr="00D44ABA" w:rsidRDefault="00D44ABA" w:rsidP="00D44ABA">
            <w:pPr>
              <w:pStyle w:val="Tabletext11pt"/>
            </w:pPr>
            <w:r w:rsidRPr="00D44ABA">
              <w:t>setr.014.001</w:t>
            </w:r>
          </w:p>
        </w:tc>
      </w:tr>
      <w:tr w:rsidR="00D44ABA" w:rsidRPr="0083087C" w14:paraId="09ED17A2"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5447727F" w14:textId="77777777" w:rsidR="00D44ABA" w:rsidRPr="00D44ABA" w:rsidRDefault="00D44ABA" w:rsidP="00D44ABA">
            <w:pPr>
              <w:pStyle w:val="Tabletext11pt"/>
            </w:pPr>
            <w:r w:rsidRPr="00D44ABA">
              <w:t>camt.041.001</w:t>
            </w:r>
          </w:p>
        </w:tc>
        <w:tc>
          <w:tcPr>
            <w:tcW w:w="2175" w:type="dxa"/>
            <w:tcBorders>
              <w:top w:val="dotted" w:sz="4" w:space="0" w:color="auto"/>
              <w:left w:val="dotted" w:sz="4" w:space="0" w:color="auto"/>
              <w:bottom w:val="dotted" w:sz="4" w:space="0" w:color="auto"/>
              <w:right w:val="dotted" w:sz="4" w:space="0" w:color="auto"/>
            </w:tcBorders>
          </w:tcPr>
          <w:p w14:paraId="5400483A" w14:textId="77777777" w:rsidR="00D44ABA" w:rsidRPr="00D44ABA" w:rsidRDefault="00D44ABA" w:rsidP="00D44ABA">
            <w:pPr>
              <w:pStyle w:val="Tabletext11pt"/>
            </w:pPr>
            <w:r w:rsidRPr="00D44ABA">
              <w:t>sese.007.001</w:t>
            </w:r>
          </w:p>
        </w:tc>
        <w:tc>
          <w:tcPr>
            <w:tcW w:w="2175" w:type="dxa"/>
            <w:tcBorders>
              <w:top w:val="dotted" w:sz="4" w:space="0" w:color="auto"/>
              <w:left w:val="dotted" w:sz="4" w:space="0" w:color="auto"/>
              <w:bottom w:val="dotted" w:sz="4" w:space="0" w:color="auto"/>
              <w:right w:val="dotted" w:sz="4" w:space="0" w:color="auto"/>
            </w:tcBorders>
          </w:tcPr>
          <w:p w14:paraId="29DFCDF6" w14:textId="77777777" w:rsidR="00D44ABA" w:rsidRPr="00D44ABA" w:rsidRDefault="00D44ABA" w:rsidP="00D44ABA">
            <w:pPr>
              <w:pStyle w:val="Tabletext11pt"/>
            </w:pPr>
            <w:r w:rsidRPr="00D44ABA">
              <w:t>setr.015.001</w:t>
            </w:r>
          </w:p>
        </w:tc>
      </w:tr>
      <w:tr w:rsidR="00D44ABA" w:rsidRPr="0083087C" w14:paraId="446A0BF0"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67B05D58" w14:textId="77777777" w:rsidR="00D44ABA" w:rsidRPr="00D44ABA" w:rsidRDefault="00D44ABA" w:rsidP="00D44ABA">
            <w:pPr>
              <w:pStyle w:val="Tabletext11pt"/>
            </w:pPr>
            <w:r w:rsidRPr="00D44ABA">
              <w:t>camt.042.001</w:t>
            </w:r>
          </w:p>
        </w:tc>
        <w:tc>
          <w:tcPr>
            <w:tcW w:w="2175" w:type="dxa"/>
            <w:tcBorders>
              <w:top w:val="dotted" w:sz="4" w:space="0" w:color="auto"/>
              <w:left w:val="dotted" w:sz="4" w:space="0" w:color="auto"/>
              <w:bottom w:val="dotted" w:sz="4" w:space="0" w:color="auto"/>
              <w:right w:val="dotted" w:sz="4" w:space="0" w:color="auto"/>
            </w:tcBorders>
          </w:tcPr>
          <w:p w14:paraId="73F9DB59" w14:textId="77777777" w:rsidR="00D44ABA" w:rsidRPr="00D44ABA" w:rsidRDefault="00D44ABA" w:rsidP="00D44ABA">
            <w:pPr>
              <w:pStyle w:val="Tabletext11pt"/>
            </w:pPr>
            <w:r w:rsidRPr="00D44ABA">
              <w:t>sese.008.001</w:t>
            </w:r>
          </w:p>
        </w:tc>
        <w:tc>
          <w:tcPr>
            <w:tcW w:w="2175" w:type="dxa"/>
            <w:tcBorders>
              <w:top w:val="dotted" w:sz="4" w:space="0" w:color="auto"/>
              <w:left w:val="dotted" w:sz="4" w:space="0" w:color="auto"/>
              <w:bottom w:val="dotted" w:sz="4" w:space="0" w:color="auto"/>
              <w:right w:val="dotted" w:sz="4" w:space="0" w:color="auto"/>
            </w:tcBorders>
          </w:tcPr>
          <w:p w14:paraId="5360D221" w14:textId="77777777" w:rsidR="00D44ABA" w:rsidRPr="00D44ABA" w:rsidRDefault="00D44ABA" w:rsidP="00D44ABA">
            <w:pPr>
              <w:pStyle w:val="Tabletext11pt"/>
            </w:pPr>
            <w:r w:rsidRPr="00D44ABA">
              <w:t>setr.016.001</w:t>
            </w:r>
          </w:p>
        </w:tc>
      </w:tr>
      <w:tr w:rsidR="00D44ABA" w:rsidRPr="0083087C" w14:paraId="43496012"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3358C8C2" w14:textId="77777777" w:rsidR="00D44ABA" w:rsidRPr="00D44ABA" w:rsidRDefault="00D44ABA" w:rsidP="00D44ABA">
            <w:pPr>
              <w:pStyle w:val="Tabletext11pt"/>
            </w:pPr>
            <w:r w:rsidRPr="00D44ABA">
              <w:t>camt.043.001</w:t>
            </w:r>
          </w:p>
        </w:tc>
        <w:tc>
          <w:tcPr>
            <w:tcW w:w="2175" w:type="dxa"/>
            <w:tcBorders>
              <w:top w:val="dotted" w:sz="4" w:space="0" w:color="auto"/>
              <w:left w:val="dotted" w:sz="4" w:space="0" w:color="auto"/>
              <w:bottom w:val="dotted" w:sz="4" w:space="0" w:color="auto"/>
              <w:right w:val="dotted" w:sz="4" w:space="0" w:color="auto"/>
            </w:tcBorders>
          </w:tcPr>
          <w:p w14:paraId="701A9AC2" w14:textId="77777777" w:rsidR="00D44ABA" w:rsidRPr="00D44ABA" w:rsidRDefault="00D44ABA" w:rsidP="00D44ABA">
            <w:pPr>
              <w:pStyle w:val="Tabletext11pt"/>
            </w:pPr>
            <w:r w:rsidRPr="00D44ABA">
              <w:t>sese.012.001</w:t>
            </w:r>
          </w:p>
        </w:tc>
        <w:tc>
          <w:tcPr>
            <w:tcW w:w="2175" w:type="dxa"/>
            <w:tcBorders>
              <w:top w:val="dotted" w:sz="4" w:space="0" w:color="auto"/>
              <w:left w:val="dotted" w:sz="4" w:space="0" w:color="auto"/>
              <w:bottom w:val="dotted" w:sz="4" w:space="0" w:color="auto"/>
              <w:right w:val="dotted" w:sz="4" w:space="0" w:color="auto"/>
            </w:tcBorders>
          </w:tcPr>
          <w:p w14:paraId="47AFEDFA" w14:textId="77777777" w:rsidR="00D44ABA" w:rsidRPr="00D44ABA" w:rsidRDefault="00D44ABA" w:rsidP="00D44ABA">
            <w:pPr>
              <w:pStyle w:val="Tabletext11pt"/>
            </w:pPr>
            <w:r w:rsidRPr="00D44ABA">
              <w:t>setr.017.001</w:t>
            </w:r>
          </w:p>
        </w:tc>
      </w:tr>
      <w:tr w:rsidR="00D44ABA" w:rsidRPr="0083087C" w14:paraId="29FDC150"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70F75A9E" w14:textId="77777777" w:rsidR="00D44ABA" w:rsidRPr="00D44ABA" w:rsidRDefault="00D44ABA" w:rsidP="00D44ABA">
            <w:pPr>
              <w:pStyle w:val="Tabletext11pt"/>
            </w:pPr>
            <w:r w:rsidRPr="00D44ABA">
              <w:t>camt.044.001</w:t>
            </w:r>
          </w:p>
        </w:tc>
        <w:tc>
          <w:tcPr>
            <w:tcW w:w="2175" w:type="dxa"/>
            <w:tcBorders>
              <w:top w:val="dotted" w:sz="4" w:space="0" w:color="auto"/>
              <w:left w:val="dotted" w:sz="4" w:space="0" w:color="auto"/>
              <w:bottom w:val="dotted" w:sz="4" w:space="0" w:color="auto"/>
              <w:right w:val="dotted" w:sz="4" w:space="0" w:color="auto"/>
            </w:tcBorders>
          </w:tcPr>
          <w:p w14:paraId="5C5C558F" w14:textId="77777777" w:rsidR="00D44ABA" w:rsidRPr="00D44ABA" w:rsidRDefault="00D44ABA" w:rsidP="00D44ABA">
            <w:pPr>
              <w:pStyle w:val="Tabletext11pt"/>
            </w:pPr>
            <w:r w:rsidRPr="00D44ABA">
              <w:t>sese.013.001</w:t>
            </w:r>
          </w:p>
        </w:tc>
        <w:tc>
          <w:tcPr>
            <w:tcW w:w="2175" w:type="dxa"/>
            <w:tcBorders>
              <w:top w:val="dotted" w:sz="4" w:space="0" w:color="auto"/>
              <w:left w:val="dotted" w:sz="4" w:space="0" w:color="auto"/>
              <w:bottom w:val="dotted" w:sz="4" w:space="0" w:color="auto"/>
              <w:right w:val="dotted" w:sz="4" w:space="0" w:color="auto"/>
            </w:tcBorders>
          </w:tcPr>
          <w:p w14:paraId="5D4B3A05" w14:textId="77777777" w:rsidR="00D44ABA" w:rsidRPr="00D44ABA" w:rsidRDefault="00D44ABA" w:rsidP="00D44ABA">
            <w:pPr>
              <w:pStyle w:val="Tabletext11pt"/>
            </w:pPr>
            <w:r w:rsidRPr="00D44ABA">
              <w:t>setr.018.001</w:t>
            </w:r>
          </w:p>
        </w:tc>
      </w:tr>
      <w:tr w:rsidR="00D44ABA" w:rsidRPr="0083087C" w14:paraId="7D112C91"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06EDD855" w14:textId="77777777" w:rsidR="00D44ABA" w:rsidRPr="00D44ABA" w:rsidRDefault="00D44ABA" w:rsidP="00D44ABA">
            <w:pPr>
              <w:pStyle w:val="Tabletext11pt"/>
            </w:pPr>
            <w:r w:rsidRPr="00D44ABA">
              <w:t>camt.045.001</w:t>
            </w:r>
          </w:p>
        </w:tc>
        <w:tc>
          <w:tcPr>
            <w:tcW w:w="2175" w:type="dxa"/>
            <w:tcBorders>
              <w:top w:val="dotted" w:sz="4" w:space="0" w:color="auto"/>
              <w:left w:val="dotted" w:sz="4" w:space="0" w:color="auto"/>
              <w:bottom w:val="dotted" w:sz="4" w:space="0" w:color="auto"/>
              <w:right w:val="dotted" w:sz="4" w:space="0" w:color="auto"/>
            </w:tcBorders>
          </w:tcPr>
          <w:p w14:paraId="6D90E62E" w14:textId="77777777" w:rsidR="00D44ABA" w:rsidRPr="00D44ABA" w:rsidRDefault="00D44ABA" w:rsidP="00D44ABA">
            <w:pPr>
              <w:pStyle w:val="Tabletext11pt"/>
            </w:pPr>
            <w:r w:rsidRPr="00D44ABA">
              <w:t>sese.014.001</w:t>
            </w:r>
          </w:p>
        </w:tc>
        <w:tc>
          <w:tcPr>
            <w:tcW w:w="2175" w:type="dxa"/>
            <w:tcBorders>
              <w:top w:val="dotted" w:sz="4" w:space="0" w:color="auto"/>
              <w:left w:val="dotted" w:sz="4" w:space="0" w:color="auto"/>
              <w:bottom w:val="dotted" w:sz="4" w:space="0" w:color="auto"/>
              <w:right w:val="dotted" w:sz="4" w:space="0" w:color="auto"/>
            </w:tcBorders>
          </w:tcPr>
          <w:p w14:paraId="6ADB607B" w14:textId="77777777" w:rsidR="00D44ABA" w:rsidRPr="00D44ABA" w:rsidRDefault="00D44ABA" w:rsidP="00D44ABA">
            <w:pPr>
              <w:pStyle w:val="Tabletext11pt"/>
            </w:pPr>
            <w:r w:rsidRPr="00D44ABA">
              <w:t>setr.047.001</w:t>
            </w:r>
          </w:p>
        </w:tc>
      </w:tr>
      <w:tr w:rsidR="00D44ABA" w:rsidRPr="0083087C" w14:paraId="5DE4761D"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16E7A772" w14:textId="77777777" w:rsidR="00D44ABA" w:rsidRPr="00D44ABA" w:rsidRDefault="00D44ABA" w:rsidP="00D44ABA">
            <w:pPr>
              <w:pStyle w:val="Tabletext11pt"/>
            </w:pPr>
            <w:r w:rsidRPr="00D44ABA">
              <w:t>reda.001.001</w:t>
            </w:r>
          </w:p>
        </w:tc>
        <w:tc>
          <w:tcPr>
            <w:tcW w:w="2175" w:type="dxa"/>
            <w:tcBorders>
              <w:top w:val="dotted" w:sz="4" w:space="0" w:color="auto"/>
              <w:left w:val="dotted" w:sz="4" w:space="0" w:color="auto"/>
              <w:bottom w:val="dotted" w:sz="4" w:space="0" w:color="auto"/>
              <w:right w:val="dotted" w:sz="4" w:space="0" w:color="auto"/>
            </w:tcBorders>
          </w:tcPr>
          <w:p w14:paraId="500F8220" w14:textId="77777777" w:rsidR="00D44ABA" w:rsidRPr="00D44ABA" w:rsidRDefault="00D44ABA" w:rsidP="00D44ABA">
            <w:pPr>
              <w:pStyle w:val="Tabletext11pt"/>
            </w:pPr>
            <w:r w:rsidRPr="00D44ABA">
              <w:t>sese.018.001</w:t>
            </w:r>
          </w:p>
        </w:tc>
        <w:tc>
          <w:tcPr>
            <w:tcW w:w="2175" w:type="dxa"/>
            <w:tcBorders>
              <w:top w:val="dotted" w:sz="4" w:space="0" w:color="auto"/>
              <w:left w:val="dotted" w:sz="4" w:space="0" w:color="auto"/>
              <w:bottom w:val="dotted" w:sz="4" w:space="0" w:color="auto"/>
              <w:right w:val="dotted" w:sz="4" w:space="0" w:color="auto"/>
            </w:tcBorders>
          </w:tcPr>
          <w:p w14:paraId="7DFFEAED" w14:textId="77777777" w:rsidR="00D44ABA" w:rsidRPr="00D44ABA" w:rsidRDefault="00D44ABA" w:rsidP="00D44ABA">
            <w:pPr>
              <w:pStyle w:val="Tabletext11pt"/>
            </w:pPr>
            <w:r w:rsidRPr="00D44ABA">
              <w:t>setr.048.001</w:t>
            </w:r>
          </w:p>
        </w:tc>
      </w:tr>
      <w:tr w:rsidR="00D44ABA" w:rsidRPr="0083087C" w14:paraId="4DA58723"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209425A8" w14:textId="77777777" w:rsidR="00D44ABA" w:rsidRPr="00D44ABA" w:rsidRDefault="00D44ABA" w:rsidP="00D44ABA">
            <w:pPr>
              <w:pStyle w:val="Tabletext11pt"/>
            </w:pPr>
            <w:r w:rsidRPr="00D44ABA">
              <w:t>reda.002.001</w:t>
            </w:r>
          </w:p>
        </w:tc>
        <w:tc>
          <w:tcPr>
            <w:tcW w:w="2175" w:type="dxa"/>
            <w:tcBorders>
              <w:top w:val="dotted" w:sz="4" w:space="0" w:color="auto"/>
              <w:left w:val="dotted" w:sz="4" w:space="0" w:color="auto"/>
              <w:bottom w:val="dotted" w:sz="4" w:space="0" w:color="auto"/>
              <w:right w:val="dotted" w:sz="4" w:space="0" w:color="auto"/>
            </w:tcBorders>
          </w:tcPr>
          <w:p w14:paraId="6E755FD1" w14:textId="77777777" w:rsidR="00D44ABA" w:rsidRPr="00D44ABA" w:rsidRDefault="00D44ABA" w:rsidP="00D44ABA">
            <w:pPr>
              <w:pStyle w:val="Tabletext11pt"/>
            </w:pPr>
            <w:r w:rsidRPr="00D44ABA">
              <w:t>sese.019.001</w:t>
            </w:r>
          </w:p>
        </w:tc>
        <w:tc>
          <w:tcPr>
            <w:tcW w:w="2175" w:type="dxa"/>
            <w:tcBorders>
              <w:top w:val="dotted" w:sz="4" w:space="0" w:color="auto"/>
              <w:left w:val="dotted" w:sz="4" w:space="0" w:color="auto"/>
              <w:bottom w:val="dotted" w:sz="4" w:space="0" w:color="auto"/>
              <w:right w:val="dotted" w:sz="4" w:space="0" w:color="auto"/>
            </w:tcBorders>
          </w:tcPr>
          <w:p w14:paraId="27E9C133" w14:textId="77777777" w:rsidR="00D44ABA" w:rsidRPr="00D44ABA" w:rsidRDefault="00D44ABA" w:rsidP="00D44ABA">
            <w:pPr>
              <w:pStyle w:val="Tabletext11pt"/>
            </w:pPr>
            <w:r w:rsidRPr="00D44ABA">
              <w:t>setr.049.001</w:t>
            </w:r>
          </w:p>
        </w:tc>
      </w:tr>
      <w:tr w:rsidR="00D44ABA" w:rsidRPr="0083087C" w14:paraId="1327D2D0"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623E19BD" w14:textId="77777777" w:rsidR="00D44ABA" w:rsidRPr="00D44ABA" w:rsidRDefault="00D44ABA" w:rsidP="00D44ABA">
            <w:pPr>
              <w:pStyle w:val="Tabletext11pt"/>
            </w:pPr>
            <w:r w:rsidRPr="00D44ABA">
              <w:t>reda.004.001</w:t>
            </w:r>
          </w:p>
        </w:tc>
        <w:tc>
          <w:tcPr>
            <w:tcW w:w="2175" w:type="dxa"/>
            <w:tcBorders>
              <w:top w:val="dotted" w:sz="4" w:space="0" w:color="auto"/>
              <w:left w:val="dotted" w:sz="4" w:space="0" w:color="auto"/>
              <w:bottom w:val="dotted" w:sz="4" w:space="0" w:color="auto"/>
              <w:right w:val="dotted" w:sz="4" w:space="0" w:color="auto"/>
            </w:tcBorders>
          </w:tcPr>
          <w:p w14:paraId="036E4134" w14:textId="77777777" w:rsidR="00D44ABA" w:rsidRPr="00D44ABA" w:rsidRDefault="00D44ABA" w:rsidP="00D44ABA">
            <w:pPr>
              <w:pStyle w:val="Tabletext11pt"/>
            </w:pPr>
            <w:r w:rsidRPr="00D44ABA">
              <w:t>setr.001.001</w:t>
            </w:r>
          </w:p>
        </w:tc>
        <w:tc>
          <w:tcPr>
            <w:tcW w:w="2175" w:type="dxa"/>
            <w:tcBorders>
              <w:top w:val="dotted" w:sz="4" w:space="0" w:color="auto"/>
              <w:left w:val="dotted" w:sz="4" w:space="0" w:color="auto"/>
              <w:bottom w:val="dotted" w:sz="4" w:space="0" w:color="auto"/>
              <w:right w:val="dotted" w:sz="4" w:space="0" w:color="auto"/>
            </w:tcBorders>
          </w:tcPr>
          <w:p w14:paraId="37C81DB1" w14:textId="77777777" w:rsidR="00D44ABA" w:rsidRPr="00D44ABA" w:rsidRDefault="00D44ABA" w:rsidP="00D44ABA">
            <w:pPr>
              <w:pStyle w:val="Tabletext11pt"/>
            </w:pPr>
            <w:r w:rsidRPr="00D44ABA">
              <w:t>setr.050.001</w:t>
            </w:r>
          </w:p>
        </w:tc>
      </w:tr>
      <w:tr w:rsidR="00D44ABA" w:rsidRPr="0083087C" w14:paraId="31FF4D00"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79CF4249" w14:textId="77777777" w:rsidR="00D44ABA" w:rsidRPr="00D44ABA" w:rsidRDefault="00D44ABA" w:rsidP="00D44ABA">
            <w:pPr>
              <w:pStyle w:val="Tabletext11pt"/>
            </w:pPr>
            <w:r w:rsidRPr="00D44ABA">
              <w:t>reda.005.001</w:t>
            </w:r>
          </w:p>
        </w:tc>
        <w:tc>
          <w:tcPr>
            <w:tcW w:w="2175" w:type="dxa"/>
            <w:tcBorders>
              <w:top w:val="dotted" w:sz="4" w:space="0" w:color="auto"/>
              <w:left w:val="dotted" w:sz="4" w:space="0" w:color="auto"/>
              <w:bottom w:val="dotted" w:sz="4" w:space="0" w:color="auto"/>
              <w:right w:val="dotted" w:sz="4" w:space="0" w:color="auto"/>
            </w:tcBorders>
          </w:tcPr>
          <w:p w14:paraId="1F2EEAB9" w14:textId="77777777" w:rsidR="00D44ABA" w:rsidRPr="00D44ABA" w:rsidRDefault="00D44ABA" w:rsidP="00D44ABA">
            <w:pPr>
              <w:pStyle w:val="Tabletext11pt"/>
            </w:pPr>
            <w:r w:rsidRPr="00D44ABA">
              <w:t>setr.002.001</w:t>
            </w:r>
          </w:p>
        </w:tc>
        <w:tc>
          <w:tcPr>
            <w:tcW w:w="2175" w:type="dxa"/>
            <w:tcBorders>
              <w:top w:val="dotted" w:sz="4" w:space="0" w:color="auto"/>
              <w:left w:val="dotted" w:sz="4" w:space="0" w:color="auto"/>
              <w:bottom w:val="dotted" w:sz="4" w:space="0" w:color="auto"/>
              <w:right w:val="dotted" w:sz="4" w:space="0" w:color="auto"/>
            </w:tcBorders>
          </w:tcPr>
          <w:p w14:paraId="65EF8CF4" w14:textId="77777777" w:rsidR="00D44ABA" w:rsidRPr="00D44ABA" w:rsidRDefault="00D44ABA" w:rsidP="00D44ABA">
            <w:pPr>
              <w:pStyle w:val="Tabletext11pt"/>
            </w:pPr>
            <w:r w:rsidRPr="00D44ABA">
              <w:t>setr.051.001</w:t>
            </w:r>
          </w:p>
        </w:tc>
      </w:tr>
      <w:tr w:rsidR="00D44ABA" w:rsidRPr="0083087C" w14:paraId="7CA18737"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2A39C31B" w14:textId="77777777" w:rsidR="00D44ABA" w:rsidRPr="00D44ABA" w:rsidRDefault="00D44ABA" w:rsidP="00D44ABA">
            <w:pPr>
              <w:pStyle w:val="Tabletext11pt"/>
            </w:pPr>
            <w:r w:rsidRPr="00D44ABA">
              <w:t>semt.002.001</w:t>
            </w:r>
          </w:p>
        </w:tc>
        <w:tc>
          <w:tcPr>
            <w:tcW w:w="2175" w:type="dxa"/>
            <w:tcBorders>
              <w:top w:val="dotted" w:sz="4" w:space="0" w:color="auto"/>
              <w:left w:val="dotted" w:sz="4" w:space="0" w:color="auto"/>
              <w:bottom w:val="dotted" w:sz="4" w:space="0" w:color="auto"/>
              <w:right w:val="dotted" w:sz="4" w:space="0" w:color="auto"/>
            </w:tcBorders>
          </w:tcPr>
          <w:p w14:paraId="04FEAEF1" w14:textId="77777777" w:rsidR="00D44ABA" w:rsidRPr="00D44ABA" w:rsidRDefault="00D44ABA" w:rsidP="00D44ABA">
            <w:pPr>
              <w:pStyle w:val="Tabletext11pt"/>
            </w:pPr>
            <w:r w:rsidRPr="00D44ABA">
              <w:t>setr.003.001</w:t>
            </w:r>
          </w:p>
        </w:tc>
        <w:tc>
          <w:tcPr>
            <w:tcW w:w="2175" w:type="dxa"/>
            <w:tcBorders>
              <w:top w:val="dotted" w:sz="4" w:space="0" w:color="auto"/>
              <w:left w:val="dotted" w:sz="4" w:space="0" w:color="auto"/>
              <w:bottom w:val="dotted" w:sz="4" w:space="0" w:color="auto"/>
              <w:right w:val="dotted" w:sz="4" w:space="0" w:color="auto"/>
            </w:tcBorders>
          </w:tcPr>
          <w:p w14:paraId="3989F5A5" w14:textId="77777777" w:rsidR="00D44ABA" w:rsidRPr="00D44ABA" w:rsidRDefault="00D44ABA" w:rsidP="00D44ABA">
            <w:pPr>
              <w:pStyle w:val="Tabletext11pt"/>
            </w:pPr>
            <w:r w:rsidRPr="00D44ABA">
              <w:t>setr.052.001</w:t>
            </w:r>
          </w:p>
        </w:tc>
      </w:tr>
      <w:tr w:rsidR="00D44ABA" w:rsidRPr="0083087C" w14:paraId="5EA96214"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5BCD45BC" w14:textId="77777777" w:rsidR="00D44ABA" w:rsidRPr="00D44ABA" w:rsidRDefault="00D44ABA" w:rsidP="00D44ABA">
            <w:pPr>
              <w:pStyle w:val="Tabletext11pt"/>
            </w:pPr>
            <w:r w:rsidRPr="00D44ABA">
              <w:t>semt.003.001</w:t>
            </w:r>
          </w:p>
        </w:tc>
        <w:tc>
          <w:tcPr>
            <w:tcW w:w="2175" w:type="dxa"/>
            <w:tcBorders>
              <w:top w:val="dotted" w:sz="4" w:space="0" w:color="auto"/>
              <w:left w:val="dotted" w:sz="4" w:space="0" w:color="auto"/>
              <w:bottom w:val="dotted" w:sz="4" w:space="0" w:color="auto"/>
              <w:right w:val="dotted" w:sz="4" w:space="0" w:color="auto"/>
            </w:tcBorders>
          </w:tcPr>
          <w:p w14:paraId="6CF927C4" w14:textId="77777777" w:rsidR="00D44ABA" w:rsidRPr="00D44ABA" w:rsidRDefault="00D44ABA" w:rsidP="00D44ABA">
            <w:pPr>
              <w:pStyle w:val="Tabletext11pt"/>
            </w:pPr>
            <w:r w:rsidRPr="00D44ABA">
              <w:t>setr.004.001</w:t>
            </w:r>
          </w:p>
        </w:tc>
        <w:tc>
          <w:tcPr>
            <w:tcW w:w="2175" w:type="dxa"/>
            <w:tcBorders>
              <w:top w:val="dotted" w:sz="4" w:space="0" w:color="auto"/>
              <w:left w:val="dotted" w:sz="4" w:space="0" w:color="auto"/>
              <w:bottom w:val="dotted" w:sz="4" w:space="0" w:color="auto"/>
              <w:right w:val="dotted" w:sz="4" w:space="0" w:color="auto"/>
            </w:tcBorders>
          </w:tcPr>
          <w:p w14:paraId="2D778EAE" w14:textId="77777777" w:rsidR="00D44ABA" w:rsidRPr="00D44ABA" w:rsidRDefault="00D44ABA" w:rsidP="00D44ABA">
            <w:pPr>
              <w:pStyle w:val="Tabletext11pt"/>
            </w:pPr>
            <w:r w:rsidRPr="00D44ABA">
              <w:t>setr.053.001</w:t>
            </w:r>
          </w:p>
        </w:tc>
      </w:tr>
      <w:tr w:rsidR="00D44ABA" w:rsidRPr="0083087C" w14:paraId="58205CF4"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2324944D" w14:textId="77777777" w:rsidR="00D44ABA" w:rsidRPr="00D44ABA" w:rsidRDefault="00D44ABA" w:rsidP="00D44ABA">
            <w:pPr>
              <w:pStyle w:val="Tabletext11pt"/>
            </w:pPr>
            <w:r w:rsidRPr="00D44ABA">
              <w:t>semt.004.001</w:t>
            </w:r>
          </w:p>
        </w:tc>
        <w:tc>
          <w:tcPr>
            <w:tcW w:w="2175" w:type="dxa"/>
            <w:tcBorders>
              <w:top w:val="dotted" w:sz="4" w:space="0" w:color="auto"/>
              <w:left w:val="dotted" w:sz="4" w:space="0" w:color="auto"/>
              <w:bottom w:val="dotted" w:sz="4" w:space="0" w:color="auto"/>
              <w:right w:val="dotted" w:sz="4" w:space="0" w:color="auto"/>
            </w:tcBorders>
          </w:tcPr>
          <w:p w14:paraId="4D5A0B30" w14:textId="77777777" w:rsidR="00D44ABA" w:rsidRPr="00D44ABA" w:rsidRDefault="00D44ABA" w:rsidP="00D44ABA">
            <w:pPr>
              <w:pStyle w:val="Tabletext11pt"/>
            </w:pPr>
            <w:r w:rsidRPr="00D44ABA">
              <w:t>setr.005.001</w:t>
            </w:r>
          </w:p>
        </w:tc>
        <w:tc>
          <w:tcPr>
            <w:tcW w:w="2175" w:type="dxa"/>
            <w:tcBorders>
              <w:top w:val="dotted" w:sz="4" w:space="0" w:color="auto"/>
              <w:left w:val="dotted" w:sz="4" w:space="0" w:color="auto"/>
              <w:bottom w:val="dotted" w:sz="4" w:space="0" w:color="auto"/>
              <w:right w:val="dotted" w:sz="4" w:space="0" w:color="auto"/>
            </w:tcBorders>
          </w:tcPr>
          <w:p w14:paraId="126C19A4" w14:textId="77777777" w:rsidR="00D44ABA" w:rsidRPr="00D44ABA" w:rsidRDefault="00D44ABA" w:rsidP="00D44ABA">
            <w:pPr>
              <w:pStyle w:val="Tabletext11pt"/>
            </w:pPr>
            <w:r w:rsidRPr="00D44ABA">
              <w:t>setr.054.001</w:t>
            </w:r>
          </w:p>
        </w:tc>
      </w:tr>
      <w:tr w:rsidR="00D44ABA" w:rsidRPr="0083087C" w14:paraId="4016106D"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6C9AD534" w14:textId="77777777" w:rsidR="00D44ABA" w:rsidRPr="00D44ABA" w:rsidRDefault="00D44ABA" w:rsidP="00D44ABA">
            <w:pPr>
              <w:pStyle w:val="Tabletext11pt"/>
            </w:pPr>
            <w:r w:rsidRPr="00D44ABA">
              <w:t>semt.005.001</w:t>
            </w:r>
          </w:p>
        </w:tc>
        <w:tc>
          <w:tcPr>
            <w:tcW w:w="2175" w:type="dxa"/>
            <w:tcBorders>
              <w:top w:val="dotted" w:sz="4" w:space="0" w:color="auto"/>
              <w:left w:val="dotted" w:sz="4" w:space="0" w:color="auto"/>
              <w:bottom w:val="dotted" w:sz="4" w:space="0" w:color="auto"/>
              <w:right w:val="dotted" w:sz="4" w:space="0" w:color="auto"/>
            </w:tcBorders>
          </w:tcPr>
          <w:p w14:paraId="0AF2208F" w14:textId="77777777" w:rsidR="00D44ABA" w:rsidRPr="00D44ABA" w:rsidRDefault="00D44ABA" w:rsidP="00D44ABA">
            <w:pPr>
              <w:pStyle w:val="Tabletext11pt"/>
            </w:pPr>
            <w:r w:rsidRPr="00D44ABA">
              <w:t>setr.006.001</w:t>
            </w:r>
          </w:p>
        </w:tc>
        <w:tc>
          <w:tcPr>
            <w:tcW w:w="2175" w:type="dxa"/>
            <w:tcBorders>
              <w:top w:val="dotted" w:sz="4" w:space="0" w:color="auto"/>
              <w:left w:val="dotted" w:sz="4" w:space="0" w:color="auto"/>
              <w:bottom w:val="dotted" w:sz="4" w:space="0" w:color="auto"/>
              <w:right w:val="dotted" w:sz="4" w:space="0" w:color="auto"/>
            </w:tcBorders>
          </w:tcPr>
          <w:p w14:paraId="05D7BA63" w14:textId="77777777" w:rsidR="00D44ABA" w:rsidRPr="00D44ABA" w:rsidRDefault="00D44ABA" w:rsidP="00D44ABA">
            <w:pPr>
              <w:pStyle w:val="Tabletext11pt"/>
            </w:pPr>
            <w:r w:rsidRPr="00D44ABA">
              <w:t>setr.055.001</w:t>
            </w:r>
          </w:p>
        </w:tc>
      </w:tr>
      <w:tr w:rsidR="00D44ABA" w:rsidRPr="0083087C" w14:paraId="47AF81B6"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298102BC" w14:textId="77777777" w:rsidR="00D44ABA" w:rsidRPr="00D44ABA" w:rsidRDefault="00D44ABA" w:rsidP="00D44ABA">
            <w:pPr>
              <w:pStyle w:val="Tabletext11pt"/>
            </w:pPr>
            <w:r w:rsidRPr="00D44ABA">
              <w:t>semt.006.001</w:t>
            </w:r>
          </w:p>
        </w:tc>
        <w:tc>
          <w:tcPr>
            <w:tcW w:w="2175" w:type="dxa"/>
            <w:tcBorders>
              <w:top w:val="dotted" w:sz="4" w:space="0" w:color="auto"/>
              <w:left w:val="dotted" w:sz="4" w:space="0" w:color="auto"/>
              <w:bottom w:val="dotted" w:sz="4" w:space="0" w:color="auto"/>
              <w:right w:val="dotted" w:sz="4" w:space="0" w:color="auto"/>
            </w:tcBorders>
          </w:tcPr>
          <w:p w14:paraId="5552B7AB" w14:textId="77777777" w:rsidR="00D44ABA" w:rsidRPr="00D44ABA" w:rsidRDefault="00D44ABA" w:rsidP="00D44ABA">
            <w:pPr>
              <w:pStyle w:val="Tabletext11pt"/>
            </w:pPr>
            <w:r w:rsidRPr="00D44ABA">
              <w:t>setr.007.001</w:t>
            </w:r>
          </w:p>
        </w:tc>
        <w:tc>
          <w:tcPr>
            <w:tcW w:w="2175" w:type="dxa"/>
            <w:tcBorders>
              <w:top w:val="dotted" w:sz="4" w:space="0" w:color="auto"/>
              <w:left w:val="dotted" w:sz="4" w:space="0" w:color="auto"/>
              <w:bottom w:val="dotted" w:sz="4" w:space="0" w:color="auto"/>
              <w:right w:val="dotted" w:sz="4" w:space="0" w:color="auto"/>
            </w:tcBorders>
          </w:tcPr>
          <w:p w14:paraId="615CFF00" w14:textId="77777777" w:rsidR="00D44ABA" w:rsidRPr="00D44ABA" w:rsidRDefault="00D44ABA" w:rsidP="00D44ABA">
            <w:pPr>
              <w:pStyle w:val="Tabletext11pt"/>
            </w:pPr>
            <w:r w:rsidRPr="00D44ABA">
              <w:t>setr.056.001</w:t>
            </w:r>
          </w:p>
        </w:tc>
      </w:tr>
      <w:tr w:rsidR="00D44ABA" w:rsidRPr="0083087C" w14:paraId="1F0A6A36"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330FED5F" w14:textId="77777777" w:rsidR="00D44ABA" w:rsidRPr="00D44ABA" w:rsidRDefault="00D44ABA" w:rsidP="00D44ABA">
            <w:pPr>
              <w:pStyle w:val="Tabletext11pt"/>
            </w:pPr>
            <w:r w:rsidRPr="00D44ABA">
              <w:t>semt.007.001</w:t>
            </w:r>
          </w:p>
        </w:tc>
        <w:tc>
          <w:tcPr>
            <w:tcW w:w="2175" w:type="dxa"/>
            <w:tcBorders>
              <w:top w:val="dotted" w:sz="4" w:space="0" w:color="auto"/>
              <w:left w:val="dotted" w:sz="4" w:space="0" w:color="auto"/>
              <w:bottom w:val="dotted" w:sz="4" w:space="0" w:color="auto"/>
              <w:right w:val="dotted" w:sz="4" w:space="0" w:color="auto"/>
            </w:tcBorders>
          </w:tcPr>
          <w:p w14:paraId="05122F94" w14:textId="77777777" w:rsidR="00D44ABA" w:rsidRPr="00D44ABA" w:rsidRDefault="00D44ABA" w:rsidP="00D44ABA">
            <w:pPr>
              <w:pStyle w:val="Tabletext11pt"/>
            </w:pPr>
            <w:r w:rsidRPr="00D44ABA">
              <w:t>setr.008.001</w:t>
            </w:r>
          </w:p>
        </w:tc>
        <w:tc>
          <w:tcPr>
            <w:tcW w:w="2175" w:type="dxa"/>
            <w:tcBorders>
              <w:top w:val="dotted" w:sz="4" w:space="0" w:color="auto"/>
              <w:left w:val="dotted" w:sz="4" w:space="0" w:color="auto"/>
              <w:bottom w:val="dotted" w:sz="4" w:space="0" w:color="auto"/>
              <w:right w:val="dotted" w:sz="4" w:space="0" w:color="auto"/>
            </w:tcBorders>
          </w:tcPr>
          <w:p w14:paraId="25B800FB" w14:textId="77777777" w:rsidR="00D44ABA" w:rsidRPr="00D44ABA" w:rsidRDefault="00D44ABA" w:rsidP="00D44ABA">
            <w:pPr>
              <w:pStyle w:val="Tabletext11pt"/>
            </w:pPr>
            <w:r w:rsidRPr="00D44ABA">
              <w:t>setr.057.001</w:t>
            </w:r>
          </w:p>
        </w:tc>
      </w:tr>
      <w:tr w:rsidR="00D44ABA" w:rsidRPr="0083087C" w14:paraId="34130880"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6D9968F7" w14:textId="77777777" w:rsidR="00D44ABA" w:rsidRPr="00D44ABA" w:rsidRDefault="00D44ABA" w:rsidP="00D44ABA">
            <w:pPr>
              <w:pStyle w:val="Tabletext11pt"/>
            </w:pPr>
            <w:r w:rsidRPr="00D44ABA">
              <w:t>sese.001.001</w:t>
            </w:r>
          </w:p>
        </w:tc>
        <w:tc>
          <w:tcPr>
            <w:tcW w:w="2175" w:type="dxa"/>
            <w:tcBorders>
              <w:top w:val="dotted" w:sz="4" w:space="0" w:color="auto"/>
              <w:left w:val="dotted" w:sz="4" w:space="0" w:color="auto"/>
              <w:bottom w:val="dotted" w:sz="4" w:space="0" w:color="auto"/>
              <w:right w:val="dotted" w:sz="4" w:space="0" w:color="auto"/>
            </w:tcBorders>
          </w:tcPr>
          <w:p w14:paraId="315CB348" w14:textId="77777777" w:rsidR="00D44ABA" w:rsidRPr="00D44ABA" w:rsidRDefault="00D44ABA" w:rsidP="00D44ABA">
            <w:pPr>
              <w:pStyle w:val="Tabletext11pt"/>
            </w:pPr>
            <w:r w:rsidRPr="00D44ABA">
              <w:t>setr.009.001</w:t>
            </w:r>
          </w:p>
        </w:tc>
        <w:tc>
          <w:tcPr>
            <w:tcW w:w="2175" w:type="dxa"/>
            <w:tcBorders>
              <w:top w:val="dotted" w:sz="4" w:space="0" w:color="auto"/>
              <w:left w:val="dotted" w:sz="4" w:space="0" w:color="auto"/>
              <w:bottom w:val="dotted" w:sz="4" w:space="0" w:color="auto"/>
              <w:right w:val="dotted" w:sz="4" w:space="0" w:color="auto"/>
            </w:tcBorders>
          </w:tcPr>
          <w:p w14:paraId="4C56AC0B" w14:textId="77777777" w:rsidR="00D44ABA" w:rsidRPr="00D44ABA" w:rsidRDefault="00D44ABA" w:rsidP="00D44ABA">
            <w:pPr>
              <w:pStyle w:val="Tabletext11pt"/>
            </w:pPr>
            <w:r w:rsidRPr="00D44ABA">
              <w:t>setr.058.001</w:t>
            </w:r>
          </w:p>
        </w:tc>
      </w:tr>
      <w:tr w:rsidR="00D44ABA" w:rsidRPr="0083087C" w14:paraId="1D152FC5" w14:textId="77777777" w:rsidTr="0061594E">
        <w:trPr>
          <w:trHeight w:val="300"/>
        </w:trPr>
        <w:tc>
          <w:tcPr>
            <w:tcW w:w="2175" w:type="dxa"/>
            <w:tcBorders>
              <w:top w:val="dotted" w:sz="4" w:space="0" w:color="auto"/>
              <w:left w:val="dotted" w:sz="4" w:space="0" w:color="auto"/>
              <w:bottom w:val="dotted" w:sz="4" w:space="0" w:color="auto"/>
              <w:right w:val="dotted" w:sz="4" w:space="0" w:color="auto"/>
            </w:tcBorders>
            <w:shd w:val="clear" w:color="auto" w:fill="auto"/>
            <w:noWrap/>
          </w:tcPr>
          <w:p w14:paraId="5939DC8F" w14:textId="77777777" w:rsidR="00D44ABA" w:rsidRPr="00D44ABA" w:rsidRDefault="00D44ABA" w:rsidP="00D44ABA">
            <w:pPr>
              <w:pStyle w:val="Tabletext11pt"/>
            </w:pPr>
            <w:r w:rsidRPr="00D44ABA">
              <w:t>sese.002.001</w:t>
            </w:r>
          </w:p>
        </w:tc>
        <w:tc>
          <w:tcPr>
            <w:tcW w:w="2175" w:type="dxa"/>
            <w:tcBorders>
              <w:top w:val="dotted" w:sz="4" w:space="0" w:color="auto"/>
              <w:left w:val="dotted" w:sz="4" w:space="0" w:color="auto"/>
              <w:bottom w:val="dotted" w:sz="4" w:space="0" w:color="auto"/>
              <w:right w:val="dotted" w:sz="4" w:space="0" w:color="auto"/>
            </w:tcBorders>
          </w:tcPr>
          <w:p w14:paraId="1BCF2D6C" w14:textId="77777777" w:rsidR="00D44ABA" w:rsidRPr="00D44ABA" w:rsidRDefault="00D44ABA" w:rsidP="00D44ABA">
            <w:pPr>
              <w:pStyle w:val="Tabletext11pt"/>
            </w:pPr>
            <w:r w:rsidRPr="00D44ABA">
              <w:t>setr.010.001</w:t>
            </w:r>
          </w:p>
        </w:tc>
        <w:tc>
          <w:tcPr>
            <w:tcW w:w="2175" w:type="dxa"/>
            <w:tcBorders>
              <w:top w:val="dotted" w:sz="4" w:space="0" w:color="auto"/>
              <w:left w:val="dotted" w:sz="4" w:space="0" w:color="auto"/>
              <w:bottom w:val="dotted" w:sz="4" w:space="0" w:color="auto"/>
              <w:right w:val="dotted" w:sz="4" w:space="0" w:color="auto"/>
            </w:tcBorders>
          </w:tcPr>
          <w:p w14:paraId="760E490B" w14:textId="77777777" w:rsidR="00D44ABA" w:rsidRPr="00D44ABA" w:rsidRDefault="00D44ABA" w:rsidP="00D44ABA">
            <w:pPr>
              <w:pStyle w:val="Tabletext11pt"/>
            </w:pPr>
          </w:p>
        </w:tc>
      </w:tr>
    </w:tbl>
    <w:p w14:paraId="64C6F5D1" w14:textId="77777777" w:rsidR="00D87826" w:rsidRPr="00D87826" w:rsidRDefault="00D87826" w:rsidP="00D87826">
      <w:pPr>
        <w:pStyle w:val="Blocklabel4"/>
      </w:pPr>
      <w:r w:rsidRPr="00D87826">
        <w:lastRenderedPageBreak/>
        <w:t>C.</w:t>
      </w:r>
      <w:r w:rsidRPr="00D87826">
        <w:tab/>
        <w:t>Description of the change request:</w:t>
      </w:r>
    </w:p>
    <w:p w14:paraId="6C3DA9E5" w14:textId="77777777" w:rsidR="00D44ABA" w:rsidRPr="00D44ABA" w:rsidRDefault="00D44ABA" w:rsidP="00D44ABA">
      <w:r w:rsidRPr="00D44ABA">
        <w:t xml:space="preserve">Change the pattern of datatype </w:t>
      </w:r>
      <w:proofErr w:type="spellStart"/>
      <w:r w:rsidRPr="00D44ABA">
        <w:t>ISINIdentifier</w:t>
      </w:r>
      <w:proofErr w:type="spellEnd"/>
      <w:r w:rsidRPr="00D44ABA">
        <w:t xml:space="preserve"> from 12 uppercase alphanumeric characters, that is, [A-Z0-9]{12,12} to 2 uppercase letters + 9 uppercase alphanumeric characters + 1 digit, that is [A-Z]{2,2}[A-Z0-9]{9,9} [0-9]{1,1}</w:t>
      </w:r>
    </w:p>
    <w:p w14:paraId="14ABB92B" w14:textId="77777777" w:rsidR="00D44ABA" w:rsidRPr="00D44ABA" w:rsidRDefault="00D44ABA" w:rsidP="00D44ABA">
      <w:r w:rsidRPr="00D44ABA">
        <w:t xml:space="preserve">Change the pattern of datatype </w:t>
      </w:r>
      <w:proofErr w:type="spellStart"/>
      <w:r w:rsidRPr="00D44ABA">
        <w:t>CFIIdentifier</w:t>
      </w:r>
      <w:proofErr w:type="spellEnd"/>
      <w:r w:rsidRPr="00D44ABA">
        <w:t xml:space="preserve"> from a string of up to 6 uppercase letters, that is, [A-Z]{1,6}to a string of 6 uppercase letters, that is, [A-Z]{6,6}.</w:t>
      </w:r>
    </w:p>
    <w:p w14:paraId="1AEB6D95" w14:textId="77777777" w:rsidR="00D44ABA" w:rsidRPr="00D44ABA" w:rsidRDefault="00D44ABA" w:rsidP="00D44ABA">
      <w:r w:rsidRPr="00D44ABA">
        <w:t>For this purpose, the RA has created two new datatypes :</w:t>
      </w:r>
    </w:p>
    <w:p w14:paraId="54D7A121" w14:textId="77777777" w:rsidR="00D44ABA" w:rsidRPr="00D44ABA" w:rsidRDefault="00D44ABA" w:rsidP="00D44ABA">
      <w:r w:rsidRPr="00D44ABA">
        <w:t>ISINOct2015Identifier</w:t>
      </w:r>
    </w:p>
    <w:p w14:paraId="6F4D4B13" w14:textId="77777777" w:rsidR="00D44ABA" w:rsidRPr="00D44ABA" w:rsidRDefault="00D44ABA" w:rsidP="00D44ABA">
      <w:r w:rsidRPr="00D44ABA">
        <w:t xml:space="preserve">CFIOct2015Identifier </w:t>
      </w:r>
    </w:p>
    <w:p w14:paraId="0345FAD0" w14:textId="77777777" w:rsidR="00D44ABA" w:rsidRPr="00D44ABA" w:rsidRDefault="00D44ABA" w:rsidP="00D44ABA">
      <w:r w:rsidRPr="00D44ABA">
        <w:t xml:space="preserve">And, to avoid further re-use of the current datatypes, the RA has changed the registration status of the current </w:t>
      </w:r>
      <w:proofErr w:type="spellStart"/>
      <w:r w:rsidRPr="00D44ABA">
        <w:t>ISINIdentifier</w:t>
      </w:r>
      <w:proofErr w:type="spellEnd"/>
      <w:r w:rsidRPr="00D44ABA">
        <w:t xml:space="preserve"> and </w:t>
      </w:r>
      <w:proofErr w:type="spellStart"/>
      <w:r w:rsidRPr="00D44ABA">
        <w:t>CFIIdentifier</w:t>
      </w:r>
      <w:proofErr w:type="spellEnd"/>
      <w:r w:rsidRPr="00D44ABA">
        <w:t xml:space="preserve"> to “Obsolete”. </w:t>
      </w:r>
    </w:p>
    <w:p w14:paraId="5BAB7374" w14:textId="77777777" w:rsidR="00D87826" w:rsidRPr="00D87826" w:rsidRDefault="00D87826" w:rsidP="00D87826">
      <w:pPr>
        <w:pStyle w:val="Blocklabel4"/>
      </w:pPr>
      <w:r w:rsidRPr="00D87826">
        <w:t>D.</w:t>
      </w:r>
      <w:r w:rsidRPr="00D87826">
        <w:tab/>
        <w:t>Purpose of the Change:</w:t>
      </w:r>
    </w:p>
    <w:p w14:paraId="421363D9" w14:textId="77777777" w:rsidR="00D44ABA" w:rsidRPr="00D44ABA" w:rsidRDefault="00D44ABA" w:rsidP="00D44ABA">
      <w:r w:rsidRPr="00D44ABA">
        <w:t xml:space="preserve">The patterns of the current datatypes </w:t>
      </w:r>
      <w:proofErr w:type="spellStart"/>
      <w:r w:rsidRPr="00D44ABA">
        <w:t>ISINIdentifier</w:t>
      </w:r>
      <w:proofErr w:type="spellEnd"/>
      <w:r w:rsidRPr="00D44ABA">
        <w:t xml:space="preserve"> and </w:t>
      </w:r>
      <w:proofErr w:type="spellStart"/>
      <w:r w:rsidRPr="00D44ABA">
        <w:t>CFIIdentifer</w:t>
      </w:r>
      <w:proofErr w:type="spellEnd"/>
      <w:r w:rsidRPr="00D44ABA">
        <w:t xml:space="preserve"> are not fully aligned with the patterns described in ISO 6166 and ISO 10962 respectively. </w:t>
      </w:r>
    </w:p>
    <w:p w14:paraId="7CEA60C2" w14:textId="77777777" w:rsidR="00D44ABA" w:rsidRPr="00D44ABA" w:rsidRDefault="00D44ABA" w:rsidP="00D44ABA">
      <w:r w:rsidRPr="00D44ABA">
        <w:t xml:space="preserve">Within the context of the decision to use ISO 20022 for </w:t>
      </w:r>
      <w:proofErr w:type="spellStart"/>
      <w:r w:rsidRPr="00D44ABA">
        <w:t>MiFIR</w:t>
      </w:r>
      <w:proofErr w:type="spellEnd"/>
      <w:r w:rsidRPr="00D44ABA">
        <w:t xml:space="preserve"> reporting in Europe, ESMA has requested that the pattern of the two above mentioned datatypes be made more restrictive as described in the respective ISO standards. </w:t>
      </w:r>
    </w:p>
    <w:p w14:paraId="4E235575" w14:textId="77777777" w:rsidR="00D87826" w:rsidRPr="00D87826" w:rsidRDefault="00D87826" w:rsidP="00D87826">
      <w:pPr>
        <w:pStyle w:val="Blocklabel4"/>
      </w:pPr>
      <w:r w:rsidRPr="00D87826">
        <w:t xml:space="preserve">E. </w:t>
      </w:r>
      <w:r w:rsidRPr="00D87826">
        <w:tab/>
        <w:t>Urgency of the request:</w:t>
      </w:r>
    </w:p>
    <w:p w14:paraId="6498F6BB" w14:textId="77777777" w:rsidR="00D44ABA" w:rsidRPr="00D44ABA" w:rsidRDefault="00D44ABA" w:rsidP="00D44ABA">
      <w:r w:rsidRPr="00D44ABA">
        <w:t>new datatypes.</w:t>
      </w:r>
    </w:p>
    <w:p w14:paraId="5B3E4377" w14:textId="77777777" w:rsidR="00D44ABA" w:rsidRPr="00D44ABA" w:rsidRDefault="00D44ABA" w:rsidP="00D44ABA">
      <w:r w:rsidRPr="00D44ABA">
        <w:t xml:space="preserve">All existing messages that use these datatypes will need to be updated at the occasion of their next maintenance, unless decided otherwise by the relevant SEG. </w:t>
      </w:r>
    </w:p>
    <w:p w14:paraId="7EAF1CC5" w14:textId="77777777" w:rsidR="00D44ABA" w:rsidRPr="00D44ABA" w:rsidRDefault="00D44ABA" w:rsidP="00D44ABA">
      <w:r w:rsidRPr="00D44ABA">
        <w:rPr>
          <w:highlight w:val="yellow"/>
        </w:rPr>
        <w:t>Please note that this CR has been implemented already in the 2015/2016 maintenance cycle for the Securities Settlement &amp; Reconciliation, Corporate Actions, Collateral Management and Bank to Customer Cash Management message sets.</w:t>
      </w:r>
      <w:r w:rsidRPr="00D44ABA">
        <w:t xml:space="preserve">   </w:t>
      </w:r>
    </w:p>
    <w:p w14:paraId="3C923E8C" w14:textId="77777777" w:rsidR="00D87826" w:rsidRPr="00D87826" w:rsidRDefault="00D87826" w:rsidP="00D87826"/>
    <w:p w14:paraId="517660EB" w14:textId="77777777" w:rsidR="00D87826" w:rsidRPr="00D87826" w:rsidRDefault="00D87826" w:rsidP="00D87826">
      <w:pPr>
        <w:pStyle w:val="Blocklabel4"/>
      </w:pPr>
      <w:r w:rsidRPr="00D87826">
        <w:t>F.</w:t>
      </w:r>
      <w:r w:rsidRPr="00D87826">
        <w:tab/>
        <w:t>Business examples:</w:t>
      </w:r>
    </w:p>
    <w:p w14:paraId="4570EBF7" w14:textId="77777777" w:rsidR="00D87826" w:rsidRPr="00D87826" w:rsidRDefault="00D87826" w:rsidP="00D87826"/>
    <w:p w14:paraId="18193F58" w14:textId="77777777" w:rsidR="00D87826" w:rsidRPr="00D87826" w:rsidRDefault="00D87826" w:rsidP="00D87826">
      <w:pPr>
        <w:pStyle w:val="Blocklabel4"/>
      </w:pPr>
      <w:r w:rsidRPr="00D87826">
        <w:t xml:space="preserve">G. </w:t>
      </w:r>
      <w:r w:rsidRPr="00D87826">
        <w:tab/>
        <w:t>SEG/TSG recommendation:</w:t>
      </w: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D87826" w:rsidRPr="00693E5D" w14:paraId="74CCA08B" w14:textId="77777777" w:rsidTr="0027294C">
        <w:trPr>
          <w:gridAfter w:val="3"/>
          <w:wAfter w:w="5623" w:type="dxa"/>
        </w:trPr>
        <w:tc>
          <w:tcPr>
            <w:tcW w:w="1242" w:type="dxa"/>
            <w:gridSpan w:val="2"/>
          </w:tcPr>
          <w:p w14:paraId="1B9FD9EE" w14:textId="77777777" w:rsidR="00D87826" w:rsidRPr="00D87826" w:rsidRDefault="00D87826" w:rsidP="0027294C">
            <w:pPr>
              <w:pStyle w:val="Tabletext11pt"/>
            </w:pPr>
            <w:r w:rsidRPr="00D87826">
              <w:t>Consider</w:t>
            </w:r>
          </w:p>
        </w:tc>
        <w:tc>
          <w:tcPr>
            <w:tcW w:w="567" w:type="dxa"/>
          </w:tcPr>
          <w:p w14:paraId="5E783376" w14:textId="4E6CA269" w:rsidR="00D87826" w:rsidRPr="00D87826" w:rsidRDefault="005C6718" w:rsidP="0027294C">
            <w:pPr>
              <w:pStyle w:val="Tabletext11pt"/>
            </w:pPr>
            <w:r>
              <w:t>X</w:t>
            </w:r>
          </w:p>
        </w:tc>
        <w:tc>
          <w:tcPr>
            <w:tcW w:w="1701" w:type="dxa"/>
            <w:tcBorders>
              <w:top w:val="single" w:sz="4" w:space="0" w:color="auto"/>
              <w:right w:val="single" w:sz="4" w:space="0" w:color="auto"/>
            </w:tcBorders>
          </w:tcPr>
          <w:p w14:paraId="445B11F4" w14:textId="77777777" w:rsidR="00D87826" w:rsidRPr="00D87826" w:rsidRDefault="00D87826" w:rsidP="0027294C">
            <w:pPr>
              <w:pStyle w:val="Tabletext11pt"/>
            </w:pPr>
            <w:r w:rsidRPr="00D87826">
              <w:t>Timing</w:t>
            </w:r>
          </w:p>
        </w:tc>
      </w:tr>
      <w:tr w:rsidR="00D87826" w:rsidRPr="00693E5D" w14:paraId="2A3E75C2" w14:textId="77777777" w:rsidTr="0027294C">
        <w:trPr>
          <w:gridBefore w:val="1"/>
          <w:gridAfter w:val="1"/>
          <w:wBefore w:w="1059" w:type="dxa"/>
          <w:wAfter w:w="945" w:type="dxa"/>
          <w:trHeight w:val="501"/>
        </w:trPr>
        <w:tc>
          <w:tcPr>
            <w:tcW w:w="750" w:type="dxa"/>
            <w:gridSpan w:val="2"/>
            <w:tcBorders>
              <w:left w:val="nil"/>
              <w:bottom w:val="nil"/>
            </w:tcBorders>
          </w:tcPr>
          <w:p w14:paraId="6937EBB4" w14:textId="77777777" w:rsidR="00D87826" w:rsidRPr="00D87826" w:rsidRDefault="00D87826" w:rsidP="0027294C">
            <w:pPr>
              <w:pStyle w:val="Tabletext11pt"/>
            </w:pPr>
          </w:p>
        </w:tc>
        <w:tc>
          <w:tcPr>
            <w:tcW w:w="5954" w:type="dxa"/>
            <w:gridSpan w:val="2"/>
          </w:tcPr>
          <w:p w14:paraId="215A584C" w14:textId="7363862C" w:rsidR="00D87826" w:rsidRPr="00D87826" w:rsidRDefault="00D44ABA" w:rsidP="0027294C">
            <w:pPr>
              <w:pStyle w:val="Tabletext11pt"/>
              <w:rPr>
                <w:rStyle w:val="Bold"/>
              </w:rPr>
            </w:pPr>
            <w:r>
              <w:rPr>
                <w:rStyle w:val="Bold"/>
              </w:rPr>
              <w:t>- Next yearly cycle: 2016/2017</w:t>
            </w:r>
          </w:p>
          <w:p w14:paraId="21FA1169" w14:textId="7F26DD61" w:rsidR="00D87826" w:rsidRPr="00D87826" w:rsidRDefault="00D87826" w:rsidP="0027294C">
            <w:pPr>
              <w:pStyle w:val="Tabletext11pt"/>
            </w:pPr>
            <w:r w:rsidRPr="00D87826">
              <w:t>(the change will be considered for implementation in the yearly maintenance cycle which sta</w:t>
            </w:r>
            <w:r w:rsidR="00D44ABA">
              <w:t>rts in 2016</w:t>
            </w:r>
            <w:r w:rsidRPr="00D87826">
              <w:t xml:space="preserve"> and completes with the publication of new message versions in the spring of 2017)</w:t>
            </w:r>
          </w:p>
        </w:tc>
        <w:tc>
          <w:tcPr>
            <w:tcW w:w="425" w:type="dxa"/>
            <w:tcBorders>
              <w:bottom w:val="single" w:sz="4" w:space="0" w:color="auto"/>
            </w:tcBorders>
          </w:tcPr>
          <w:p w14:paraId="117AACA8" w14:textId="77777777" w:rsidR="00D87826" w:rsidRPr="00D87826" w:rsidRDefault="00D87826" w:rsidP="0027294C">
            <w:pPr>
              <w:pStyle w:val="Tabletext11pt"/>
            </w:pPr>
          </w:p>
        </w:tc>
      </w:tr>
      <w:tr w:rsidR="00D87826" w:rsidRPr="00693E5D" w14:paraId="760124D3" w14:textId="77777777" w:rsidTr="0027294C">
        <w:trPr>
          <w:gridBefore w:val="1"/>
          <w:gridAfter w:val="1"/>
          <w:wBefore w:w="1059" w:type="dxa"/>
          <w:wAfter w:w="945" w:type="dxa"/>
          <w:trHeight w:val="501"/>
        </w:trPr>
        <w:tc>
          <w:tcPr>
            <w:tcW w:w="750" w:type="dxa"/>
            <w:gridSpan w:val="2"/>
            <w:tcBorders>
              <w:top w:val="nil"/>
              <w:left w:val="nil"/>
              <w:bottom w:val="nil"/>
            </w:tcBorders>
          </w:tcPr>
          <w:p w14:paraId="39386D51" w14:textId="77777777" w:rsidR="00D87826" w:rsidRPr="00D87826" w:rsidRDefault="00D87826" w:rsidP="0027294C">
            <w:pPr>
              <w:pStyle w:val="Tabletext11pt"/>
            </w:pPr>
          </w:p>
        </w:tc>
        <w:tc>
          <w:tcPr>
            <w:tcW w:w="5954" w:type="dxa"/>
            <w:gridSpan w:val="2"/>
          </w:tcPr>
          <w:p w14:paraId="44C68E19" w14:textId="77777777" w:rsidR="00D87826" w:rsidRPr="00D87826" w:rsidRDefault="00D87826" w:rsidP="0027294C">
            <w:pPr>
              <w:pStyle w:val="Tabletext11pt"/>
            </w:pPr>
            <w:r w:rsidRPr="00D87826">
              <w:t xml:space="preserve">- </w:t>
            </w:r>
            <w:r w:rsidRPr="00D87826">
              <w:rPr>
                <w:rStyle w:val="Bold"/>
              </w:rPr>
              <w:t>At the occasion of the next maintenance of the messages</w:t>
            </w:r>
          </w:p>
          <w:p w14:paraId="10462E7A" w14:textId="77777777" w:rsidR="00D87826" w:rsidRPr="00D87826" w:rsidRDefault="00D87826" w:rsidP="0027294C">
            <w:pPr>
              <w:pStyle w:val="Tabletext11pt"/>
            </w:pPr>
            <w:r w:rsidRPr="00D87826">
              <w:t xml:space="preserve">(the change will be considered for implementation, but does </w:t>
            </w:r>
            <w:r w:rsidRPr="00D87826">
              <w:lastRenderedPageBreak/>
              <w:t>not justify maintenance of the messages in its own right – will be pending until more critical change requests are received for the messages)</w:t>
            </w:r>
          </w:p>
        </w:tc>
        <w:tc>
          <w:tcPr>
            <w:tcW w:w="425" w:type="dxa"/>
          </w:tcPr>
          <w:p w14:paraId="6F71A62E" w14:textId="77777777" w:rsidR="00D87826" w:rsidRPr="00D87826" w:rsidRDefault="00D87826" w:rsidP="0027294C">
            <w:pPr>
              <w:pStyle w:val="Tabletext11pt"/>
            </w:pPr>
            <w:r w:rsidRPr="00D87826">
              <w:lastRenderedPageBreak/>
              <w:t>X</w:t>
            </w:r>
          </w:p>
        </w:tc>
      </w:tr>
      <w:tr w:rsidR="00D87826" w:rsidRPr="00693E5D" w14:paraId="02AB1E57" w14:textId="77777777" w:rsidTr="0027294C">
        <w:trPr>
          <w:gridBefore w:val="1"/>
          <w:wBefore w:w="1059" w:type="dxa"/>
          <w:trHeight w:val="511"/>
        </w:trPr>
        <w:tc>
          <w:tcPr>
            <w:tcW w:w="750" w:type="dxa"/>
            <w:gridSpan w:val="2"/>
            <w:tcBorders>
              <w:top w:val="nil"/>
              <w:left w:val="nil"/>
              <w:bottom w:val="nil"/>
            </w:tcBorders>
          </w:tcPr>
          <w:p w14:paraId="24EEA512" w14:textId="77777777" w:rsidR="00D87826" w:rsidRPr="00D87826" w:rsidRDefault="00D87826" w:rsidP="0027294C">
            <w:pPr>
              <w:pStyle w:val="Tabletext11pt"/>
            </w:pPr>
          </w:p>
        </w:tc>
        <w:tc>
          <w:tcPr>
            <w:tcW w:w="5954" w:type="dxa"/>
            <w:gridSpan w:val="2"/>
          </w:tcPr>
          <w:p w14:paraId="723F6519" w14:textId="77777777" w:rsidR="00D87826" w:rsidRPr="00D87826" w:rsidRDefault="00D87826" w:rsidP="0027294C">
            <w:pPr>
              <w:pStyle w:val="Tabletext11pt"/>
              <w:rPr>
                <w:rStyle w:val="Bold"/>
              </w:rPr>
            </w:pPr>
            <w:r w:rsidRPr="00D87826">
              <w:rPr>
                <w:rStyle w:val="Bold"/>
              </w:rPr>
              <w:t>- Urgent unscheduled</w:t>
            </w:r>
          </w:p>
          <w:p w14:paraId="05166DD1" w14:textId="77777777" w:rsidR="00D87826" w:rsidRPr="00D87826" w:rsidRDefault="00D87826" w:rsidP="0027294C">
            <w:pPr>
              <w:pStyle w:val="Tabletext11pt"/>
            </w:pPr>
            <w:r w:rsidRPr="00D87826">
              <w:t>(the change justifies an urgent implementation outside of the normal yearly cycle)</w:t>
            </w:r>
          </w:p>
        </w:tc>
        <w:tc>
          <w:tcPr>
            <w:tcW w:w="425" w:type="dxa"/>
          </w:tcPr>
          <w:p w14:paraId="487F9675" w14:textId="77777777" w:rsidR="00D87826" w:rsidRPr="00D87826" w:rsidRDefault="00D87826" w:rsidP="0027294C">
            <w:pPr>
              <w:pStyle w:val="Tabletext11pt"/>
            </w:pPr>
          </w:p>
        </w:tc>
        <w:tc>
          <w:tcPr>
            <w:tcW w:w="945" w:type="dxa"/>
            <w:tcBorders>
              <w:top w:val="nil"/>
              <w:bottom w:val="nil"/>
              <w:right w:val="nil"/>
            </w:tcBorders>
          </w:tcPr>
          <w:p w14:paraId="61BBF4CC" w14:textId="77777777" w:rsidR="00D87826" w:rsidRPr="00D87826" w:rsidRDefault="00D87826" w:rsidP="0027294C">
            <w:pPr>
              <w:pStyle w:val="Tabletext11pt"/>
            </w:pPr>
          </w:p>
        </w:tc>
      </w:tr>
      <w:tr w:rsidR="00D87826" w:rsidRPr="00693E5D" w14:paraId="0ABD5771" w14:textId="77777777" w:rsidTr="0027294C">
        <w:trPr>
          <w:gridBefore w:val="1"/>
          <w:wBefore w:w="1059" w:type="dxa"/>
          <w:trHeight w:val="511"/>
        </w:trPr>
        <w:tc>
          <w:tcPr>
            <w:tcW w:w="750" w:type="dxa"/>
            <w:gridSpan w:val="2"/>
            <w:tcBorders>
              <w:top w:val="nil"/>
              <w:left w:val="nil"/>
              <w:bottom w:val="nil"/>
            </w:tcBorders>
          </w:tcPr>
          <w:p w14:paraId="79B7961E" w14:textId="77777777" w:rsidR="00D87826" w:rsidRPr="00D87826" w:rsidRDefault="00D87826" w:rsidP="0027294C">
            <w:pPr>
              <w:pStyle w:val="Tabletext11pt"/>
            </w:pPr>
          </w:p>
        </w:tc>
        <w:tc>
          <w:tcPr>
            <w:tcW w:w="6379" w:type="dxa"/>
            <w:gridSpan w:val="3"/>
          </w:tcPr>
          <w:p w14:paraId="1306E4AE" w14:textId="77777777" w:rsidR="00D87826" w:rsidRPr="00D87826" w:rsidRDefault="00D87826" w:rsidP="0027294C">
            <w:pPr>
              <w:pStyle w:val="Tabletext11pt"/>
              <w:rPr>
                <w:rStyle w:val="Bold"/>
              </w:rPr>
            </w:pPr>
            <w:r w:rsidRPr="00D87826">
              <w:rPr>
                <w:rStyle w:val="Bold"/>
              </w:rPr>
              <w:t>- Other timing:</w:t>
            </w:r>
          </w:p>
        </w:tc>
        <w:tc>
          <w:tcPr>
            <w:tcW w:w="945" w:type="dxa"/>
            <w:tcBorders>
              <w:top w:val="nil"/>
              <w:bottom w:val="nil"/>
              <w:right w:val="nil"/>
            </w:tcBorders>
          </w:tcPr>
          <w:p w14:paraId="0A7FA149" w14:textId="77777777" w:rsidR="00D87826" w:rsidRPr="00D87826" w:rsidRDefault="00D87826" w:rsidP="0027294C">
            <w:pPr>
              <w:pStyle w:val="Tabletext11pt"/>
            </w:pPr>
          </w:p>
          <w:p w14:paraId="5D5B183A" w14:textId="77777777" w:rsidR="00D87826" w:rsidRPr="00D87826" w:rsidRDefault="00D87826" w:rsidP="0027294C">
            <w:pPr>
              <w:pStyle w:val="Tabletext11pt"/>
            </w:pPr>
          </w:p>
        </w:tc>
      </w:tr>
    </w:tbl>
    <w:p w14:paraId="1CD052E2" w14:textId="77777777" w:rsidR="00D87826" w:rsidRPr="00D87826" w:rsidRDefault="00D87826" w:rsidP="00D87826">
      <w:pPr>
        <w:pStyle w:val="BlockLabel"/>
      </w:pPr>
      <w:r w:rsidRPr="00D87826">
        <w:t>Comments:</w:t>
      </w:r>
    </w:p>
    <w:p w14:paraId="7F0870DA" w14:textId="03ABAC71" w:rsidR="00D87826" w:rsidRPr="00D87826" w:rsidRDefault="00D44ABA" w:rsidP="00D87826">
      <w:r w:rsidRPr="00D44ABA">
        <w:t>2016/2017 for ‘</w:t>
      </w:r>
      <w:proofErr w:type="spellStart"/>
      <w:r w:rsidRPr="00D44ABA">
        <w:t>setr</w:t>
      </w:r>
      <w:proofErr w:type="spellEnd"/>
      <w:r w:rsidRPr="00D44ABA">
        <w:t>’ and ‘</w:t>
      </w:r>
      <w:proofErr w:type="spellStart"/>
      <w:r w:rsidRPr="00D44ABA">
        <w:t>acmt</w:t>
      </w:r>
      <w:proofErr w:type="spellEnd"/>
      <w:r w:rsidRPr="00D44ABA">
        <w:t>’ Investment Funds messages</w:t>
      </w:r>
    </w:p>
    <w:p w14:paraId="01DE69B7" w14:textId="77777777" w:rsidR="00D87826" w:rsidRPr="00D87826" w:rsidRDefault="00D87826" w:rsidP="00D87826">
      <w:pPr>
        <w:pStyle w:val="Blocklabel4"/>
      </w:pPr>
      <w:r w:rsidRPr="00D87826">
        <w:t>I.</w:t>
      </w:r>
      <w:r w:rsidRPr="00D87826">
        <w:tab/>
        <w:t>Implementation</w:t>
      </w:r>
    </w:p>
    <w:p w14:paraId="0A1090D9" w14:textId="77777777" w:rsidR="00165FEE" w:rsidRDefault="00165FEE" w:rsidP="00165FEE">
      <w:r w:rsidRPr="00165FEE">
        <w:rPr>
          <w:noProof/>
          <w:lang w:eastAsia="en-GB"/>
        </w:rPr>
        <w:drawing>
          <wp:inline distT="0" distB="0" distL="0" distR="0" wp14:anchorId="40C2A068" wp14:editId="05909B76">
            <wp:extent cx="4201160" cy="2613660"/>
            <wp:effectExtent l="0" t="0" r="8890" b="0"/>
            <wp:docPr id="28685" name="Picture 28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201160" cy="2613660"/>
                    </a:xfrm>
                    <a:prstGeom prst="rect">
                      <a:avLst/>
                    </a:prstGeom>
                    <a:noFill/>
                    <a:ln>
                      <a:noFill/>
                    </a:ln>
                  </pic:spPr>
                </pic:pic>
              </a:graphicData>
            </a:graphic>
          </wp:inline>
        </w:drawing>
      </w:r>
    </w:p>
    <w:p w14:paraId="4C8A3106" w14:textId="4F88CF60" w:rsidR="00D87826" w:rsidRDefault="00165FEE" w:rsidP="00D87826">
      <w:r>
        <w:t xml:space="preserve">For further information about how </w:t>
      </w:r>
      <w:r w:rsidR="00962871">
        <w:t>Security</w:t>
      </w:r>
      <w:r>
        <w:t xml:space="preserve"> Identification </w:t>
      </w:r>
      <w:r w:rsidR="00401CB1">
        <w:t>has been modified, see section 5.</w:t>
      </w:r>
      <w:r>
        <w:t>2.</w:t>
      </w:r>
    </w:p>
    <w:p w14:paraId="1E13EC8A" w14:textId="527670BD" w:rsidR="004811B1" w:rsidRPr="00D87826" w:rsidRDefault="004811B1" w:rsidP="004811B1">
      <w:pPr>
        <w:pStyle w:val="BlockLabel"/>
      </w:pPr>
      <w:r w:rsidRPr="004811B1">
        <w:t>23 July 2018 Review Meeting - agreed.</w:t>
      </w:r>
    </w:p>
    <w:p w14:paraId="6C879F14" w14:textId="77777777" w:rsidR="00D87826" w:rsidRPr="00D87826" w:rsidRDefault="00D87826" w:rsidP="00D87826">
      <w:pPr>
        <w:pStyle w:val="Blocklabel4"/>
      </w:pPr>
      <w:r w:rsidRPr="00D87826">
        <w:t>J.</w:t>
      </w:r>
      <w:r w:rsidRPr="00D87826">
        <w:tab/>
        <w:t>Proposed timing</w:t>
      </w:r>
    </w:p>
    <w:p w14:paraId="29EEA253" w14:textId="77777777" w:rsidR="00D87826" w:rsidRPr="00D87826" w:rsidRDefault="00D87826" w:rsidP="00D87826">
      <w:pPr>
        <w:pStyle w:val="Normalbeforetable"/>
      </w:pPr>
      <w:r w:rsidRPr="00D87826">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D87826" w14:paraId="11CA60F6" w14:textId="77777777" w:rsidTr="0027294C">
        <w:tc>
          <w:tcPr>
            <w:tcW w:w="1080" w:type="dxa"/>
            <w:tcBorders>
              <w:bottom w:val="single" w:sz="4" w:space="0" w:color="auto"/>
            </w:tcBorders>
          </w:tcPr>
          <w:p w14:paraId="42D61EBF" w14:textId="77777777" w:rsidR="00D87826" w:rsidRPr="00D87826" w:rsidRDefault="00D87826" w:rsidP="00D87826">
            <w:pPr>
              <w:pStyle w:val="Tabletext11pt"/>
            </w:pPr>
            <w:r w:rsidRPr="00D87826">
              <w:t>Timing</w:t>
            </w:r>
          </w:p>
        </w:tc>
        <w:tc>
          <w:tcPr>
            <w:tcW w:w="3600" w:type="dxa"/>
          </w:tcPr>
          <w:p w14:paraId="2B666200" w14:textId="77777777" w:rsidR="00D87826" w:rsidRPr="00D87826" w:rsidRDefault="00D87826" w:rsidP="00D87826">
            <w:pPr>
              <w:pStyle w:val="Tabletext11pt"/>
            </w:pPr>
            <w:r w:rsidRPr="00D87826">
              <w:t>2018/2019 maintenance cycle</w:t>
            </w:r>
          </w:p>
        </w:tc>
      </w:tr>
    </w:tbl>
    <w:p w14:paraId="1BF6715F" w14:textId="77777777" w:rsidR="00D87826" w:rsidRPr="00D87826" w:rsidRDefault="00D87826" w:rsidP="00D87826">
      <w:pPr>
        <w:pStyle w:val="Blocklabel4"/>
      </w:pPr>
      <w:r w:rsidRPr="00D87826">
        <w:t>K.</w:t>
      </w:r>
      <w:r w:rsidRPr="00D87826">
        <w:tab/>
        <w:t>Final decision of the SEG(s)</w:t>
      </w:r>
    </w:p>
    <w:tbl>
      <w:tblPr>
        <w:tblStyle w:val="TableGrid"/>
        <w:tblW w:w="0" w:type="auto"/>
        <w:tblInd w:w="108" w:type="dxa"/>
        <w:tblLook w:val="04A0" w:firstRow="1" w:lastRow="0" w:firstColumn="1" w:lastColumn="0" w:noHBand="0" w:noVBand="1"/>
      </w:tblPr>
      <w:tblGrid>
        <w:gridCol w:w="1080"/>
        <w:gridCol w:w="1890"/>
      </w:tblGrid>
      <w:tr w:rsidR="00D87826" w14:paraId="2344613E" w14:textId="77777777" w:rsidTr="0027294C">
        <w:tc>
          <w:tcPr>
            <w:tcW w:w="1080" w:type="dxa"/>
          </w:tcPr>
          <w:p w14:paraId="5867FF3C" w14:textId="77777777" w:rsidR="00D87826" w:rsidRPr="00D87826" w:rsidRDefault="00D87826" w:rsidP="00D87826">
            <w:pPr>
              <w:pStyle w:val="Tabletext11pt"/>
            </w:pPr>
            <w:r w:rsidRPr="00D87826">
              <w:t>Approve</w:t>
            </w:r>
          </w:p>
        </w:tc>
        <w:tc>
          <w:tcPr>
            <w:tcW w:w="1890" w:type="dxa"/>
          </w:tcPr>
          <w:p w14:paraId="28B783B4" w14:textId="77777777" w:rsidR="00D87826" w:rsidRPr="00D87826" w:rsidRDefault="00D87826" w:rsidP="00D87826">
            <w:pPr>
              <w:pStyle w:val="Tabletext11pt"/>
            </w:pPr>
          </w:p>
        </w:tc>
      </w:tr>
    </w:tbl>
    <w:p w14:paraId="11533AA1" w14:textId="77777777" w:rsidR="00D87826" w:rsidRPr="00D87826" w:rsidRDefault="00D87826" w:rsidP="00D87826">
      <w:pPr>
        <w:pStyle w:val="Blocklabel4"/>
      </w:pPr>
      <w:r w:rsidRPr="00D87826">
        <w:t>Comments:</w:t>
      </w:r>
    </w:p>
    <w:tbl>
      <w:tblPr>
        <w:tblStyle w:val="TableGrid"/>
        <w:tblW w:w="0" w:type="auto"/>
        <w:tblInd w:w="108" w:type="dxa"/>
        <w:tblLook w:val="04A0" w:firstRow="1" w:lastRow="0" w:firstColumn="1" w:lastColumn="0" w:noHBand="0" w:noVBand="1"/>
      </w:tblPr>
      <w:tblGrid>
        <w:gridCol w:w="1080"/>
        <w:gridCol w:w="1890"/>
      </w:tblGrid>
      <w:tr w:rsidR="00D87826" w14:paraId="4367D196" w14:textId="77777777" w:rsidTr="0027294C">
        <w:tc>
          <w:tcPr>
            <w:tcW w:w="1080" w:type="dxa"/>
          </w:tcPr>
          <w:p w14:paraId="40FCE152" w14:textId="77777777" w:rsidR="00D87826" w:rsidRPr="00D87826" w:rsidRDefault="00D87826" w:rsidP="00D87826">
            <w:pPr>
              <w:pStyle w:val="Tabletext11pt"/>
            </w:pPr>
            <w:r w:rsidRPr="00D87826">
              <w:t>Reject</w:t>
            </w:r>
          </w:p>
        </w:tc>
        <w:tc>
          <w:tcPr>
            <w:tcW w:w="1890" w:type="dxa"/>
          </w:tcPr>
          <w:p w14:paraId="405CCE6C" w14:textId="77777777" w:rsidR="00D87826" w:rsidRPr="00D87826" w:rsidRDefault="00D87826" w:rsidP="00D87826">
            <w:pPr>
              <w:pStyle w:val="Tabletext11pt"/>
            </w:pPr>
          </w:p>
        </w:tc>
      </w:tr>
    </w:tbl>
    <w:p w14:paraId="00E044DB" w14:textId="77777777" w:rsidR="00D87826" w:rsidRDefault="00D87826" w:rsidP="00D87826">
      <w:pPr>
        <w:pStyle w:val="Blocklabel4"/>
      </w:pPr>
      <w:r w:rsidRPr="00D87826">
        <w:t>Reason for rejection:</w:t>
      </w:r>
    </w:p>
    <w:p w14:paraId="32811CC8" w14:textId="597B7851" w:rsidR="00D87826" w:rsidRPr="00D87826" w:rsidRDefault="00D87826" w:rsidP="00D87826">
      <w:pPr>
        <w:pStyle w:val="Heading1"/>
      </w:pPr>
      <w:bookmarkStart w:id="246" w:name="_Toc528247387"/>
      <w:r w:rsidRPr="00D87826">
        <w:lastRenderedPageBreak/>
        <w:t>CR 0</w:t>
      </w:r>
      <w:r>
        <w:t>345</w:t>
      </w:r>
      <w:r w:rsidRPr="00D87826">
        <w:t xml:space="preserve"> </w:t>
      </w:r>
      <w:r>
        <w:t>Replace XOR with Choice Component</w:t>
      </w:r>
      <w:r w:rsidR="007A713A">
        <w:t xml:space="preserve"> (ID 1490)</w:t>
      </w:r>
      <w:bookmarkEnd w:id="246"/>
    </w:p>
    <w:p w14:paraId="31836435" w14:textId="77777777" w:rsidR="00D87826" w:rsidRPr="00D87826" w:rsidRDefault="00D87826" w:rsidP="00D87826">
      <w:pPr>
        <w:pStyle w:val="Blocklabel4"/>
      </w:pPr>
      <w:r w:rsidRPr="00D87826">
        <w:t>A.</w:t>
      </w:r>
      <w:r w:rsidRPr="00D87826">
        <w:tab/>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D87826" w14:paraId="0BAEF1C4" w14:textId="77777777" w:rsidTr="0027294C">
        <w:tc>
          <w:tcPr>
            <w:tcW w:w="709" w:type="dxa"/>
          </w:tcPr>
          <w:p w14:paraId="18A8114F" w14:textId="77777777" w:rsidR="00D87826" w:rsidRPr="00D87826" w:rsidRDefault="00D87826" w:rsidP="00D87826">
            <w:pPr>
              <w:pStyle w:val="Tabletext11pt"/>
            </w:pPr>
            <w:r w:rsidRPr="00D87826">
              <w:t>A.1.</w:t>
            </w:r>
          </w:p>
        </w:tc>
        <w:tc>
          <w:tcPr>
            <w:tcW w:w="1701" w:type="dxa"/>
          </w:tcPr>
          <w:p w14:paraId="02ACC531" w14:textId="77777777" w:rsidR="00D87826" w:rsidRPr="00D87826" w:rsidRDefault="00D87826" w:rsidP="00D87826">
            <w:pPr>
              <w:pStyle w:val="Tabletext11pt"/>
            </w:pPr>
            <w:r w:rsidRPr="00D87826">
              <w:t>Submitter:</w:t>
            </w:r>
          </w:p>
        </w:tc>
        <w:tc>
          <w:tcPr>
            <w:tcW w:w="7141" w:type="dxa"/>
          </w:tcPr>
          <w:p w14:paraId="391592D6" w14:textId="22417C65" w:rsidR="00D87826" w:rsidRPr="00D87826" w:rsidRDefault="00165FEE" w:rsidP="00D87826">
            <w:pPr>
              <w:pStyle w:val="Tabletext11pt"/>
            </w:pPr>
            <w:r w:rsidRPr="00165FEE">
              <w:t xml:space="preserve">SWIFT Standards  </w:t>
            </w:r>
          </w:p>
        </w:tc>
      </w:tr>
      <w:tr w:rsidR="00D87826" w14:paraId="269306C6" w14:textId="77777777" w:rsidTr="0027294C">
        <w:tc>
          <w:tcPr>
            <w:tcW w:w="709" w:type="dxa"/>
          </w:tcPr>
          <w:p w14:paraId="517DA466" w14:textId="77777777" w:rsidR="00D87826" w:rsidRPr="00D87826" w:rsidRDefault="00D87826" w:rsidP="00D87826">
            <w:pPr>
              <w:pStyle w:val="Tabletext11pt"/>
            </w:pPr>
            <w:r w:rsidRPr="00D87826">
              <w:t>A.2.</w:t>
            </w:r>
          </w:p>
        </w:tc>
        <w:tc>
          <w:tcPr>
            <w:tcW w:w="1701" w:type="dxa"/>
          </w:tcPr>
          <w:p w14:paraId="5C18BFBC" w14:textId="77777777" w:rsidR="00D87826" w:rsidRPr="00D87826" w:rsidRDefault="00D87826" w:rsidP="00D87826">
            <w:pPr>
              <w:pStyle w:val="Tabletext11pt"/>
            </w:pPr>
            <w:r w:rsidRPr="00D87826">
              <w:t>Contact Person:</w:t>
            </w:r>
          </w:p>
        </w:tc>
        <w:tc>
          <w:tcPr>
            <w:tcW w:w="7141" w:type="dxa"/>
          </w:tcPr>
          <w:p w14:paraId="3C80719A" w14:textId="508F1274" w:rsidR="00D87826" w:rsidRPr="00D87826" w:rsidRDefault="00165FEE" w:rsidP="00D87826">
            <w:pPr>
              <w:pStyle w:val="Tabletext11pt"/>
            </w:pPr>
            <w:r w:rsidRPr="00165FEE">
              <w:t>Janice Chapman</w:t>
            </w:r>
            <w:r>
              <w:t xml:space="preserve"> </w:t>
            </w:r>
            <w:hyperlink r:id="rId101" w:history="1">
              <w:r w:rsidRPr="00165FEE">
                <w:rPr>
                  <w:rStyle w:val="Hyperlink"/>
                </w:rPr>
                <w:t>janice.chapman@swift.com</w:t>
              </w:r>
            </w:hyperlink>
            <w:r w:rsidRPr="00165FEE">
              <w:t xml:space="preserve"> +32 2 655 3390</w:t>
            </w:r>
          </w:p>
        </w:tc>
      </w:tr>
      <w:tr w:rsidR="00D87826" w14:paraId="7B6366B4" w14:textId="77777777" w:rsidTr="0027294C">
        <w:tc>
          <w:tcPr>
            <w:tcW w:w="709" w:type="dxa"/>
          </w:tcPr>
          <w:p w14:paraId="7177ADFF" w14:textId="77777777" w:rsidR="00D87826" w:rsidRPr="00D87826" w:rsidRDefault="00D87826" w:rsidP="00D87826">
            <w:pPr>
              <w:pStyle w:val="Tabletext11pt"/>
            </w:pPr>
            <w:r w:rsidRPr="00D87826">
              <w:t>A.3.</w:t>
            </w:r>
          </w:p>
        </w:tc>
        <w:tc>
          <w:tcPr>
            <w:tcW w:w="1701" w:type="dxa"/>
          </w:tcPr>
          <w:p w14:paraId="175B0833" w14:textId="77777777" w:rsidR="00D87826" w:rsidRPr="00D87826" w:rsidRDefault="00D87826" w:rsidP="00D87826">
            <w:pPr>
              <w:pStyle w:val="Tabletext11pt"/>
            </w:pPr>
            <w:r w:rsidRPr="00D87826">
              <w:t>Sponsors:</w:t>
            </w:r>
          </w:p>
        </w:tc>
        <w:tc>
          <w:tcPr>
            <w:tcW w:w="7141" w:type="dxa"/>
          </w:tcPr>
          <w:p w14:paraId="1A564A0C" w14:textId="77777777" w:rsidR="00D87826" w:rsidRPr="00D87826" w:rsidRDefault="00D87826" w:rsidP="00D87826">
            <w:pPr>
              <w:pStyle w:val="Tabletext11pt"/>
            </w:pPr>
          </w:p>
        </w:tc>
      </w:tr>
    </w:tbl>
    <w:p w14:paraId="2F67F802" w14:textId="77777777" w:rsidR="00D87826" w:rsidRPr="00D87826" w:rsidRDefault="00D87826" w:rsidP="00D87826">
      <w:pPr>
        <w:pStyle w:val="Blocklabel4"/>
      </w:pPr>
      <w:r w:rsidRPr="00D87826">
        <w:t>B.</w:t>
      </w:r>
      <w:r w:rsidRPr="00D87826">
        <w:tab/>
        <w:t>Related Messages:</w:t>
      </w:r>
    </w:p>
    <w:tbl>
      <w:tblPr>
        <w:tblStyle w:val="TableShaded1stRow"/>
        <w:tblW w:w="0" w:type="auto"/>
        <w:tblInd w:w="108" w:type="dxa"/>
        <w:tblLook w:val="04A0" w:firstRow="1" w:lastRow="0" w:firstColumn="1" w:lastColumn="0" w:noHBand="0" w:noVBand="1"/>
      </w:tblPr>
      <w:tblGrid>
        <w:gridCol w:w="709"/>
        <w:gridCol w:w="5911"/>
        <w:gridCol w:w="2789"/>
      </w:tblGrid>
      <w:tr w:rsidR="00165FEE" w14:paraId="09856E05" w14:textId="77777777" w:rsidTr="00360315">
        <w:trPr>
          <w:cnfStyle w:val="100000000000" w:firstRow="1" w:lastRow="0" w:firstColumn="0" w:lastColumn="0" w:oddVBand="0" w:evenVBand="0" w:oddHBand="0" w:evenHBand="0" w:firstRowFirstColumn="0" w:firstRowLastColumn="0" w:lastRowFirstColumn="0" w:lastRowLastColumn="0"/>
        </w:trPr>
        <w:tc>
          <w:tcPr>
            <w:tcW w:w="709" w:type="dxa"/>
          </w:tcPr>
          <w:p w14:paraId="426FDBC8" w14:textId="77777777" w:rsidR="00165FEE" w:rsidRPr="00165FEE" w:rsidRDefault="00165FEE" w:rsidP="00165FEE">
            <w:pPr>
              <w:pStyle w:val="TableHeading"/>
            </w:pPr>
            <w:r w:rsidRPr="00165FEE">
              <w:t>#</w:t>
            </w:r>
          </w:p>
        </w:tc>
        <w:tc>
          <w:tcPr>
            <w:tcW w:w="5911" w:type="dxa"/>
          </w:tcPr>
          <w:p w14:paraId="584F6A1C" w14:textId="77777777" w:rsidR="00165FEE" w:rsidRPr="00165FEE" w:rsidRDefault="00165FEE" w:rsidP="00165FEE">
            <w:pPr>
              <w:pStyle w:val="TableHeading"/>
            </w:pPr>
            <w:r w:rsidRPr="00165FEE">
              <w:t>Name</w:t>
            </w:r>
          </w:p>
        </w:tc>
        <w:tc>
          <w:tcPr>
            <w:tcW w:w="2789" w:type="dxa"/>
          </w:tcPr>
          <w:p w14:paraId="79A6A7EF" w14:textId="77777777" w:rsidR="00165FEE" w:rsidRPr="000B3C8C" w:rsidRDefault="00165FEE" w:rsidP="00165FEE">
            <w:pPr>
              <w:pStyle w:val="TableHeading11"/>
            </w:pPr>
            <w:r w:rsidRPr="000B3C8C">
              <w:t>Message Identifier</w:t>
            </w:r>
          </w:p>
        </w:tc>
      </w:tr>
      <w:tr w:rsidR="00165FEE" w14:paraId="70180F7C" w14:textId="77777777" w:rsidTr="00360315">
        <w:tc>
          <w:tcPr>
            <w:tcW w:w="709" w:type="dxa"/>
          </w:tcPr>
          <w:p w14:paraId="5EDA6266" w14:textId="77777777" w:rsidR="00165FEE" w:rsidRPr="001B4066" w:rsidRDefault="00165FEE" w:rsidP="00165FEE">
            <w:pPr>
              <w:pStyle w:val="Tabletext11pt"/>
            </w:pPr>
            <w:r w:rsidRPr="001B4066">
              <w:t>1</w:t>
            </w:r>
          </w:p>
        </w:tc>
        <w:tc>
          <w:tcPr>
            <w:tcW w:w="5911" w:type="dxa"/>
          </w:tcPr>
          <w:p w14:paraId="7AFDBFD0" w14:textId="4B1068A3" w:rsidR="00165FEE" w:rsidRPr="00165FEE" w:rsidRDefault="00165FEE" w:rsidP="00165FEE">
            <w:pPr>
              <w:pStyle w:val="Tabletext11pt"/>
            </w:pPr>
            <w:r w:rsidRPr="00165FEE">
              <w:t>Price Report V04</w:t>
            </w:r>
          </w:p>
        </w:tc>
        <w:tc>
          <w:tcPr>
            <w:tcW w:w="2789" w:type="dxa"/>
          </w:tcPr>
          <w:p w14:paraId="73B489D1" w14:textId="2742E170" w:rsidR="00165FEE" w:rsidRPr="00165FEE" w:rsidRDefault="00165FEE" w:rsidP="00165FEE">
            <w:pPr>
              <w:pStyle w:val="Tabletext11pt"/>
            </w:pPr>
            <w:r w:rsidRPr="00165FEE">
              <w:t>reda.001.001.04</w:t>
            </w:r>
          </w:p>
        </w:tc>
      </w:tr>
      <w:tr w:rsidR="00165FEE" w14:paraId="2FC95F05" w14:textId="77777777" w:rsidTr="00360315">
        <w:tc>
          <w:tcPr>
            <w:tcW w:w="709" w:type="dxa"/>
          </w:tcPr>
          <w:p w14:paraId="2F6A6219" w14:textId="0E89A1F5" w:rsidR="00165FEE" w:rsidRPr="001B4066" w:rsidRDefault="00165FEE" w:rsidP="00165FEE">
            <w:pPr>
              <w:pStyle w:val="Tabletext11pt"/>
            </w:pPr>
            <w:r>
              <w:t>2</w:t>
            </w:r>
          </w:p>
        </w:tc>
        <w:tc>
          <w:tcPr>
            <w:tcW w:w="5911" w:type="dxa"/>
          </w:tcPr>
          <w:p w14:paraId="1F4219AC" w14:textId="4BCF4AEC" w:rsidR="00165FEE" w:rsidRPr="00165FEE" w:rsidRDefault="00165FEE" w:rsidP="00165FEE">
            <w:pPr>
              <w:pStyle w:val="Tabletext11pt"/>
            </w:pPr>
            <w:r w:rsidRPr="00165FEE">
              <w:t>Price Report Cancellation V04</w:t>
            </w:r>
          </w:p>
        </w:tc>
        <w:tc>
          <w:tcPr>
            <w:tcW w:w="2789" w:type="dxa"/>
          </w:tcPr>
          <w:p w14:paraId="45DFA4FD" w14:textId="6A7A1347" w:rsidR="00165FEE" w:rsidRPr="00165FEE" w:rsidRDefault="00165FEE" w:rsidP="00165FEE">
            <w:pPr>
              <w:pStyle w:val="Tabletext11pt"/>
            </w:pPr>
            <w:r w:rsidRPr="00165FEE">
              <w:t>reda.002.001.04</w:t>
            </w:r>
          </w:p>
        </w:tc>
      </w:tr>
      <w:tr w:rsidR="00165FEE" w14:paraId="17B1AF6B" w14:textId="77777777" w:rsidTr="00360315">
        <w:tc>
          <w:tcPr>
            <w:tcW w:w="709" w:type="dxa"/>
          </w:tcPr>
          <w:p w14:paraId="00F4CD3F" w14:textId="5116EAA0" w:rsidR="00165FEE" w:rsidRPr="001B4066" w:rsidRDefault="00165FEE" w:rsidP="00165FEE">
            <w:pPr>
              <w:pStyle w:val="Tabletext11pt"/>
            </w:pPr>
            <w:r>
              <w:t>3</w:t>
            </w:r>
          </w:p>
        </w:tc>
        <w:tc>
          <w:tcPr>
            <w:tcW w:w="5911" w:type="dxa"/>
          </w:tcPr>
          <w:p w14:paraId="4A72972E" w14:textId="684278EF" w:rsidR="00165FEE" w:rsidRPr="00165FEE" w:rsidRDefault="00165FEE" w:rsidP="00165FEE">
            <w:pPr>
              <w:pStyle w:val="Tabletext11pt"/>
            </w:pPr>
            <w:r w:rsidRPr="00165FEE">
              <w:t>Fund Processing Passport Report V02</w:t>
            </w:r>
          </w:p>
        </w:tc>
        <w:tc>
          <w:tcPr>
            <w:tcW w:w="2789" w:type="dxa"/>
            <w:vAlign w:val="bottom"/>
          </w:tcPr>
          <w:p w14:paraId="291EA521" w14:textId="5926697A" w:rsidR="00165FEE" w:rsidRPr="00165FEE" w:rsidRDefault="00165FEE" w:rsidP="00165FEE">
            <w:pPr>
              <w:pStyle w:val="Tabletext11pt"/>
            </w:pPr>
            <w:r w:rsidRPr="00165FEE">
              <w:t>reda.004.001.02</w:t>
            </w:r>
          </w:p>
        </w:tc>
      </w:tr>
      <w:tr w:rsidR="00165FEE" w14:paraId="06D42D91" w14:textId="77777777" w:rsidTr="00360315">
        <w:tc>
          <w:tcPr>
            <w:tcW w:w="709" w:type="dxa"/>
          </w:tcPr>
          <w:p w14:paraId="3D722CBA" w14:textId="7733E5EC" w:rsidR="00165FEE" w:rsidRPr="001B4066" w:rsidRDefault="00165FEE" w:rsidP="00165FEE">
            <w:pPr>
              <w:pStyle w:val="Tabletext11pt"/>
            </w:pPr>
            <w:r>
              <w:t>4</w:t>
            </w:r>
          </w:p>
        </w:tc>
        <w:tc>
          <w:tcPr>
            <w:tcW w:w="5911" w:type="dxa"/>
          </w:tcPr>
          <w:p w14:paraId="602AAD04" w14:textId="31A94271" w:rsidR="00165FEE" w:rsidRPr="00165FEE" w:rsidRDefault="00165FEE" w:rsidP="00165FEE">
            <w:pPr>
              <w:pStyle w:val="Tabletext11pt"/>
            </w:pPr>
            <w:r w:rsidRPr="00165FEE">
              <w:t>InvestmentFundReportRequestV02</w:t>
            </w:r>
          </w:p>
        </w:tc>
        <w:tc>
          <w:tcPr>
            <w:tcW w:w="2789" w:type="dxa"/>
            <w:vAlign w:val="bottom"/>
          </w:tcPr>
          <w:p w14:paraId="603C5D4D" w14:textId="4566A9B7" w:rsidR="00165FEE" w:rsidRPr="00165FEE" w:rsidRDefault="00165FEE" w:rsidP="00165FEE">
            <w:pPr>
              <w:pStyle w:val="Tabletext11pt"/>
            </w:pPr>
            <w:r w:rsidRPr="00165FEE">
              <w:t>reda.005.001.02</w:t>
            </w:r>
          </w:p>
        </w:tc>
      </w:tr>
    </w:tbl>
    <w:p w14:paraId="42A23EDE" w14:textId="46F1B9C0" w:rsidR="00D87826" w:rsidRPr="00D87826" w:rsidRDefault="00D87826" w:rsidP="00D87826"/>
    <w:p w14:paraId="655291D4" w14:textId="77777777" w:rsidR="00D87826" w:rsidRPr="00D87826" w:rsidRDefault="00D87826" w:rsidP="00D87826">
      <w:pPr>
        <w:pStyle w:val="Blocklabel4"/>
      </w:pPr>
      <w:r w:rsidRPr="00D87826">
        <w:t>C.</w:t>
      </w:r>
      <w:r w:rsidRPr="00D87826">
        <w:tab/>
        <w:t>Description of the change request:</w:t>
      </w:r>
    </w:p>
    <w:p w14:paraId="6DBA7C85" w14:textId="77777777" w:rsidR="00165FEE" w:rsidRPr="00165FEE" w:rsidRDefault="00165FEE" w:rsidP="00165FEE">
      <w:pPr>
        <w:pStyle w:val="BlockLabel"/>
      </w:pPr>
      <w:r w:rsidRPr="00165FEE">
        <w:t>Replacement of XOR construction with a choice component for the following:</w:t>
      </w:r>
    </w:p>
    <w:p w14:paraId="2647F354" w14:textId="778A227C" w:rsidR="00165FEE" w:rsidRDefault="005A7793" w:rsidP="00165FEE">
      <w:pPr>
        <w:pStyle w:val="BlockLabelBeforeXML"/>
      </w:pPr>
      <w:r>
        <w:t xml:space="preserve">[1] </w:t>
      </w:r>
      <w:r w:rsidR="00165FEE" w:rsidRPr="00165FEE">
        <w:t>Price Report reda.001</w:t>
      </w:r>
    </w:p>
    <w:tbl>
      <w:tblPr>
        <w:tblStyle w:val="TableShaded1stRow"/>
        <w:tblW w:w="0" w:type="auto"/>
        <w:tblInd w:w="108" w:type="dxa"/>
        <w:tblLook w:val="04A0" w:firstRow="1" w:lastRow="0" w:firstColumn="1" w:lastColumn="0" w:noHBand="0" w:noVBand="1"/>
      </w:tblPr>
      <w:tblGrid>
        <w:gridCol w:w="567"/>
        <w:gridCol w:w="3119"/>
        <w:gridCol w:w="3631"/>
        <w:gridCol w:w="2092"/>
      </w:tblGrid>
      <w:tr w:rsidR="00165FEE" w14:paraId="4BA2CEBF" w14:textId="77777777" w:rsidTr="00165FEE">
        <w:trPr>
          <w:cnfStyle w:val="100000000000" w:firstRow="1" w:lastRow="0" w:firstColumn="0" w:lastColumn="0" w:oddVBand="0" w:evenVBand="0" w:oddHBand="0" w:evenHBand="0" w:firstRowFirstColumn="0" w:firstRowLastColumn="0" w:lastRowFirstColumn="0" w:lastRowLastColumn="0"/>
        </w:trPr>
        <w:tc>
          <w:tcPr>
            <w:tcW w:w="567" w:type="dxa"/>
          </w:tcPr>
          <w:p w14:paraId="4CCEB872" w14:textId="0F244606" w:rsidR="00165FEE" w:rsidRDefault="00165FEE" w:rsidP="00165FEE">
            <w:pPr>
              <w:pStyle w:val="TableHeading9pt"/>
            </w:pPr>
            <w:r>
              <w:t>#</w:t>
            </w:r>
          </w:p>
        </w:tc>
        <w:tc>
          <w:tcPr>
            <w:tcW w:w="3119" w:type="dxa"/>
          </w:tcPr>
          <w:p w14:paraId="3186C3E2" w14:textId="77777777" w:rsidR="00165FEE" w:rsidRDefault="00165FEE" w:rsidP="00165FEE">
            <w:pPr>
              <w:pStyle w:val="TableHeading9pt"/>
            </w:pPr>
          </w:p>
        </w:tc>
        <w:tc>
          <w:tcPr>
            <w:tcW w:w="3631" w:type="dxa"/>
          </w:tcPr>
          <w:p w14:paraId="1A15801C" w14:textId="7D9F1238" w:rsidR="00165FEE" w:rsidRDefault="00165FEE" w:rsidP="00165FEE">
            <w:pPr>
              <w:pStyle w:val="TableHeading9pt"/>
            </w:pPr>
            <w:r>
              <w:t>Elements in the XOR or Comment</w:t>
            </w:r>
          </w:p>
        </w:tc>
        <w:tc>
          <w:tcPr>
            <w:tcW w:w="2092" w:type="dxa"/>
          </w:tcPr>
          <w:p w14:paraId="45E05ED4" w14:textId="5A8AD778" w:rsidR="00165FEE" w:rsidRDefault="00165FEE" w:rsidP="00165FEE">
            <w:pPr>
              <w:pStyle w:val="TableHeading9pt"/>
            </w:pPr>
            <w:r>
              <w:t>Note</w:t>
            </w:r>
          </w:p>
        </w:tc>
      </w:tr>
      <w:tr w:rsidR="00165FEE" w14:paraId="28318767" w14:textId="77777777" w:rsidTr="00165FEE">
        <w:tc>
          <w:tcPr>
            <w:tcW w:w="567" w:type="dxa"/>
          </w:tcPr>
          <w:p w14:paraId="3FE24629" w14:textId="774F3523" w:rsidR="00165FEE" w:rsidRPr="00165FEE" w:rsidRDefault="00165FEE" w:rsidP="00165FEE">
            <w:pPr>
              <w:pStyle w:val="TableTextCalibiVerysmall"/>
            </w:pPr>
            <w:r w:rsidRPr="00165FEE">
              <w:t>1</w:t>
            </w:r>
          </w:p>
        </w:tc>
        <w:tc>
          <w:tcPr>
            <w:tcW w:w="3119" w:type="dxa"/>
          </w:tcPr>
          <w:p w14:paraId="66AA6563" w14:textId="169B4C9C" w:rsidR="00165FEE" w:rsidRDefault="00165FEE" w:rsidP="00165FEE">
            <w:pPr>
              <w:pStyle w:val="TableTextCalibiVerysmall"/>
            </w:pPr>
            <w:r w:rsidRPr="00165FEE">
              <w:t>Price Val</w:t>
            </w:r>
            <w:r>
              <w:t xml:space="preserve">uation Details / Price Details </w:t>
            </w:r>
          </w:p>
        </w:tc>
        <w:tc>
          <w:tcPr>
            <w:tcW w:w="3631" w:type="dxa"/>
          </w:tcPr>
          <w:p w14:paraId="5913E395" w14:textId="77777777" w:rsidR="00165FEE" w:rsidRPr="00165FEE" w:rsidRDefault="00165FEE" w:rsidP="00165FEE">
            <w:pPr>
              <w:pStyle w:val="TableTextCalibiVerysmall"/>
            </w:pPr>
            <w:r w:rsidRPr="00165FEE">
              <w:t xml:space="preserve">Type </w:t>
            </w:r>
          </w:p>
          <w:p w14:paraId="320086A5" w14:textId="6B0EA80A" w:rsidR="00165FEE" w:rsidRPr="00165FEE" w:rsidRDefault="00165FEE" w:rsidP="00165FEE">
            <w:pPr>
              <w:pStyle w:val="TableTextCalibiVerysmall"/>
            </w:pPr>
            <w:r w:rsidRPr="00165FEE">
              <w:t>Extended Type</w:t>
            </w:r>
          </w:p>
        </w:tc>
        <w:tc>
          <w:tcPr>
            <w:tcW w:w="2092" w:type="dxa"/>
          </w:tcPr>
          <w:p w14:paraId="593A2F32" w14:textId="2C516A77" w:rsidR="00165FEE" w:rsidRPr="00165FEE" w:rsidRDefault="00165FEE" w:rsidP="00165FEE">
            <w:pPr>
              <w:pStyle w:val="TableTextCalibiVerysmall"/>
            </w:pPr>
            <w:r w:rsidRPr="00165FEE">
              <w:t>+ replace ‘extended’ by Proprietary</w:t>
            </w:r>
          </w:p>
        </w:tc>
      </w:tr>
      <w:tr w:rsidR="00165FEE" w14:paraId="0F78C684" w14:textId="77777777" w:rsidTr="00165FEE">
        <w:tc>
          <w:tcPr>
            <w:tcW w:w="567" w:type="dxa"/>
          </w:tcPr>
          <w:p w14:paraId="1819220A" w14:textId="276465D6" w:rsidR="00165FEE" w:rsidRPr="00165FEE" w:rsidRDefault="00165FEE" w:rsidP="00165FEE">
            <w:pPr>
              <w:pStyle w:val="TableTextCalibiVerysmall"/>
            </w:pPr>
            <w:r w:rsidRPr="00165FEE">
              <w:t>2</w:t>
            </w:r>
          </w:p>
        </w:tc>
        <w:tc>
          <w:tcPr>
            <w:tcW w:w="3119" w:type="dxa"/>
          </w:tcPr>
          <w:p w14:paraId="173B9C66" w14:textId="707AAD95" w:rsidR="00165FEE" w:rsidRPr="00165FEE" w:rsidRDefault="00165FEE" w:rsidP="00165FEE">
            <w:pPr>
              <w:pStyle w:val="TableTextCalibiVerysmall"/>
            </w:pPr>
            <w:r w:rsidRPr="00165FEE">
              <w:t>Price Val</w:t>
            </w:r>
            <w:r>
              <w:t xml:space="preserve">uation Details / Price Details </w:t>
            </w:r>
          </w:p>
        </w:tc>
        <w:tc>
          <w:tcPr>
            <w:tcW w:w="3631" w:type="dxa"/>
          </w:tcPr>
          <w:p w14:paraId="075FAF7E" w14:textId="77777777" w:rsidR="00165FEE" w:rsidRPr="00165FEE" w:rsidRDefault="00165FEE" w:rsidP="00165FEE">
            <w:pPr>
              <w:pStyle w:val="TableTextCalibiVerysmall"/>
            </w:pPr>
            <w:proofErr w:type="spellStart"/>
            <w:r w:rsidRPr="00165FEE">
              <w:t>TaxableIncomePerShareCalculated</w:t>
            </w:r>
            <w:proofErr w:type="spellEnd"/>
          </w:p>
          <w:p w14:paraId="64EBA276" w14:textId="7CDC3103" w:rsidR="00165FEE" w:rsidRPr="00165FEE" w:rsidRDefault="00165FEE" w:rsidP="00165FEE">
            <w:pPr>
              <w:pStyle w:val="TableTextCalibiVerysmall"/>
            </w:pPr>
            <w:proofErr w:type="spellStart"/>
            <w:r w:rsidRPr="00165FEE">
              <w:t>ExtendedTaxableIncomePerShareCalculated</w:t>
            </w:r>
            <w:proofErr w:type="spellEnd"/>
          </w:p>
        </w:tc>
        <w:tc>
          <w:tcPr>
            <w:tcW w:w="2092" w:type="dxa"/>
          </w:tcPr>
          <w:p w14:paraId="3EC4658E" w14:textId="265141CB" w:rsidR="00165FEE" w:rsidRPr="00165FEE" w:rsidRDefault="00165FEE" w:rsidP="00165FEE">
            <w:pPr>
              <w:pStyle w:val="TableTextCalibiVerysmall"/>
            </w:pPr>
            <w:r w:rsidRPr="00165FEE">
              <w:t>+ replace ‘extended’ by Proprietary</w:t>
            </w:r>
          </w:p>
        </w:tc>
      </w:tr>
      <w:tr w:rsidR="00165FEE" w14:paraId="6CA8AD45" w14:textId="77777777" w:rsidTr="00165FEE">
        <w:tc>
          <w:tcPr>
            <w:tcW w:w="567" w:type="dxa"/>
          </w:tcPr>
          <w:p w14:paraId="6E667FCE" w14:textId="1E0C1572" w:rsidR="00165FEE" w:rsidRPr="00165FEE" w:rsidRDefault="00165FEE" w:rsidP="00165FEE">
            <w:pPr>
              <w:pStyle w:val="TableTextCalibiVerysmall"/>
            </w:pPr>
            <w:r w:rsidRPr="00165FEE">
              <w:t>3</w:t>
            </w:r>
          </w:p>
        </w:tc>
        <w:tc>
          <w:tcPr>
            <w:tcW w:w="3119" w:type="dxa"/>
          </w:tcPr>
          <w:p w14:paraId="6D41EF74" w14:textId="27A627C1" w:rsidR="00165FEE" w:rsidRPr="00165FEE" w:rsidRDefault="00165FEE" w:rsidP="00165FEE">
            <w:pPr>
              <w:pStyle w:val="TableTextCalibiVerysmall"/>
            </w:pPr>
            <w:r w:rsidRPr="00165FEE">
              <w:t>Price Val</w:t>
            </w:r>
            <w:r>
              <w:t xml:space="preserve">uation Details / Price Details </w:t>
            </w:r>
          </w:p>
        </w:tc>
        <w:tc>
          <w:tcPr>
            <w:tcW w:w="3631" w:type="dxa"/>
          </w:tcPr>
          <w:p w14:paraId="130F2F11" w14:textId="77777777" w:rsidR="00165FEE" w:rsidRPr="00165FEE" w:rsidRDefault="00165FEE" w:rsidP="00165FEE">
            <w:pPr>
              <w:pStyle w:val="TableTextCalibiVerysmall"/>
            </w:pPr>
            <w:proofErr w:type="spellStart"/>
            <w:r w:rsidRPr="00165FEE">
              <w:t>EUDividendStatus</w:t>
            </w:r>
            <w:proofErr w:type="spellEnd"/>
          </w:p>
          <w:p w14:paraId="158C2B75" w14:textId="488D563F" w:rsidR="00165FEE" w:rsidRPr="00165FEE" w:rsidRDefault="00165FEE" w:rsidP="00165FEE">
            <w:pPr>
              <w:pStyle w:val="TableTextCalibiVerysmall"/>
            </w:pPr>
            <w:proofErr w:type="spellStart"/>
            <w:r w:rsidRPr="00165FEE">
              <w:t>ExtendedEUDividendStatus</w:t>
            </w:r>
            <w:proofErr w:type="spellEnd"/>
          </w:p>
        </w:tc>
        <w:tc>
          <w:tcPr>
            <w:tcW w:w="2092" w:type="dxa"/>
          </w:tcPr>
          <w:p w14:paraId="3D6BD3C9" w14:textId="71329C21" w:rsidR="00165FEE" w:rsidRPr="00165FEE" w:rsidRDefault="00165FEE" w:rsidP="00165FEE">
            <w:pPr>
              <w:pStyle w:val="TableTextCalibiVerysmall"/>
            </w:pPr>
            <w:r w:rsidRPr="00165FEE">
              <w:t>+ replace ‘extended’ by Proprietary</w:t>
            </w:r>
          </w:p>
        </w:tc>
      </w:tr>
      <w:tr w:rsidR="00165FEE" w14:paraId="5CE7138D" w14:textId="77777777" w:rsidTr="00165FEE">
        <w:tc>
          <w:tcPr>
            <w:tcW w:w="567" w:type="dxa"/>
          </w:tcPr>
          <w:p w14:paraId="30BB222C" w14:textId="27E5DF84" w:rsidR="00165FEE" w:rsidRPr="00165FEE" w:rsidRDefault="00165FEE" w:rsidP="00165FEE">
            <w:pPr>
              <w:pStyle w:val="TableTextCalibiVerysmall"/>
            </w:pPr>
            <w:r w:rsidRPr="00165FEE">
              <w:t>4</w:t>
            </w:r>
          </w:p>
        </w:tc>
        <w:tc>
          <w:tcPr>
            <w:tcW w:w="3119" w:type="dxa"/>
          </w:tcPr>
          <w:p w14:paraId="38BC95E2" w14:textId="77777777" w:rsidR="00165FEE" w:rsidRPr="00165FEE" w:rsidRDefault="00165FEE" w:rsidP="00165FEE">
            <w:pPr>
              <w:pStyle w:val="TableTextCalibiVerysmall"/>
            </w:pPr>
            <w:r w:rsidRPr="00165FEE">
              <w:t>Price Valuation Details / Price Details /</w:t>
            </w:r>
          </w:p>
          <w:p w14:paraId="161AC1C9" w14:textId="35CECB28" w:rsidR="00165FEE" w:rsidRPr="00165FEE" w:rsidRDefault="00165FEE" w:rsidP="00165FEE">
            <w:pPr>
              <w:pStyle w:val="TableTextCalibiVerysmall"/>
            </w:pPr>
            <w:r w:rsidRPr="00165FEE">
              <w:t xml:space="preserve">Charge Details </w:t>
            </w:r>
          </w:p>
        </w:tc>
        <w:tc>
          <w:tcPr>
            <w:tcW w:w="3631" w:type="dxa"/>
          </w:tcPr>
          <w:p w14:paraId="59547F04" w14:textId="77777777" w:rsidR="00165FEE" w:rsidRPr="00165FEE" w:rsidRDefault="00165FEE" w:rsidP="00165FEE">
            <w:pPr>
              <w:pStyle w:val="TableTextCalibiVerysmall"/>
            </w:pPr>
            <w:r w:rsidRPr="00165FEE">
              <w:t xml:space="preserve">Type </w:t>
            </w:r>
          </w:p>
          <w:p w14:paraId="1B8900A8" w14:textId="1999B338" w:rsidR="00165FEE" w:rsidRPr="00165FEE" w:rsidRDefault="00165FEE" w:rsidP="00165FEE">
            <w:pPr>
              <w:pStyle w:val="TableTextCalibiVerysmall"/>
            </w:pPr>
            <w:r w:rsidRPr="00165FEE">
              <w:t>Extended Type</w:t>
            </w:r>
          </w:p>
        </w:tc>
        <w:tc>
          <w:tcPr>
            <w:tcW w:w="2092" w:type="dxa"/>
          </w:tcPr>
          <w:p w14:paraId="71EAEF31" w14:textId="387D1B00" w:rsidR="00165FEE" w:rsidRPr="00165FEE" w:rsidRDefault="00165FEE" w:rsidP="00165FEE">
            <w:pPr>
              <w:pStyle w:val="TableTextCalibiVerysmall"/>
            </w:pPr>
            <w:r w:rsidRPr="00165FEE">
              <w:t>+ replace ‘extended’ by Proprietary</w:t>
            </w:r>
          </w:p>
        </w:tc>
      </w:tr>
      <w:tr w:rsidR="00165FEE" w14:paraId="1B3F54F9" w14:textId="77777777" w:rsidTr="00165FEE">
        <w:tc>
          <w:tcPr>
            <w:tcW w:w="567" w:type="dxa"/>
          </w:tcPr>
          <w:p w14:paraId="64306130" w14:textId="67AB89A7" w:rsidR="00165FEE" w:rsidRPr="00165FEE" w:rsidRDefault="00165FEE" w:rsidP="00165FEE">
            <w:pPr>
              <w:pStyle w:val="TableTextCalibiVerysmall"/>
            </w:pPr>
            <w:r w:rsidRPr="00165FEE">
              <w:t>5</w:t>
            </w:r>
          </w:p>
        </w:tc>
        <w:tc>
          <w:tcPr>
            <w:tcW w:w="3119" w:type="dxa"/>
          </w:tcPr>
          <w:p w14:paraId="3ACCCA86" w14:textId="77777777" w:rsidR="00165FEE" w:rsidRPr="00165FEE" w:rsidRDefault="00165FEE" w:rsidP="00165FEE">
            <w:pPr>
              <w:pStyle w:val="TableTextCalibiVerysmall"/>
            </w:pPr>
            <w:r w:rsidRPr="00165FEE">
              <w:t>Price Valuation Details / Price Details /</w:t>
            </w:r>
          </w:p>
          <w:p w14:paraId="2F0D62E1" w14:textId="5D823E03" w:rsidR="00165FEE" w:rsidRPr="00165FEE" w:rsidRDefault="00165FEE" w:rsidP="00165FEE">
            <w:pPr>
              <w:pStyle w:val="TableTextCalibiVerysmall"/>
            </w:pPr>
            <w:r w:rsidRPr="00165FEE">
              <w:t>Charge Details</w:t>
            </w:r>
          </w:p>
        </w:tc>
        <w:tc>
          <w:tcPr>
            <w:tcW w:w="3631" w:type="dxa"/>
          </w:tcPr>
          <w:p w14:paraId="6891CFEE" w14:textId="77777777" w:rsidR="00165FEE" w:rsidRPr="00165FEE" w:rsidRDefault="00165FEE" w:rsidP="00165FEE">
            <w:pPr>
              <w:pStyle w:val="TableTextCalibiVerysmall"/>
            </w:pPr>
            <w:r w:rsidRPr="00165FEE">
              <w:t>Amount</w:t>
            </w:r>
          </w:p>
          <w:p w14:paraId="2F970F8E" w14:textId="3CE2CB4E" w:rsidR="00165FEE" w:rsidRPr="00165FEE" w:rsidRDefault="00165FEE" w:rsidP="00165FEE">
            <w:pPr>
              <w:pStyle w:val="TableTextCalibiVerysmall"/>
            </w:pPr>
            <w:r w:rsidRPr="00165FEE">
              <w:t>Rate</w:t>
            </w:r>
          </w:p>
        </w:tc>
        <w:tc>
          <w:tcPr>
            <w:tcW w:w="2092" w:type="dxa"/>
          </w:tcPr>
          <w:p w14:paraId="513C8ECE" w14:textId="77777777" w:rsidR="00165FEE" w:rsidRPr="00165FEE" w:rsidRDefault="00165FEE" w:rsidP="00165FEE">
            <w:pPr>
              <w:pStyle w:val="TableTextCalibiVerysmall"/>
            </w:pPr>
          </w:p>
        </w:tc>
      </w:tr>
      <w:tr w:rsidR="00165FEE" w14:paraId="6AF4D035" w14:textId="77777777" w:rsidTr="00165FEE">
        <w:tc>
          <w:tcPr>
            <w:tcW w:w="567" w:type="dxa"/>
          </w:tcPr>
          <w:p w14:paraId="5FD9FB4F" w14:textId="4CE46522" w:rsidR="00165FEE" w:rsidRPr="00165FEE" w:rsidRDefault="00165FEE" w:rsidP="00165FEE">
            <w:pPr>
              <w:pStyle w:val="TableTextCalibiVerysmall"/>
            </w:pPr>
            <w:r w:rsidRPr="00165FEE">
              <w:t>6</w:t>
            </w:r>
          </w:p>
        </w:tc>
        <w:tc>
          <w:tcPr>
            <w:tcW w:w="3119" w:type="dxa"/>
          </w:tcPr>
          <w:p w14:paraId="7108A822" w14:textId="77777777" w:rsidR="00165FEE" w:rsidRPr="00165FEE" w:rsidRDefault="00165FEE" w:rsidP="00165FEE">
            <w:pPr>
              <w:pStyle w:val="TableTextCalibiVerysmall"/>
            </w:pPr>
            <w:r w:rsidRPr="00165FEE">
              <w:t>Price Valuation Details / Price Details /</w:t>
            </w:r>
          </w:p>
          <w:p w14:paraId="488AE801" w14:textId="742717EF" w:rsidR="00165FEE" w:rsidRPr="00165FEE" w:rsidRDefault="00165FEE" w:rsidP="00165FEE">
            <w:pPr>
              <w:pStyle w:val="TableTextCalibiVerysmall"/>
            </w:pPr>
            <w:r w:rsidRPr="00165FEE">
              <w:t>Charge Details</w:t>
            </w:r>
          </w:p>
        </w:tc>
        <w:tc>
          <w:tcPr>
            <w:tcW w:w="3631" w:type="dxa"/>
          </w:tcPr>
          <w:p w14:paraId="1ACE2822" w14:textId="77777777" w:rsidR="00165FEE" w:rsidRPr="00165FEE" w:rsidRDefault="00165FEE" w:rsidP="00165FEE">
            <w:pPr>
              <w:pStyle w:val="TableTextCalibiVerysmall"/>
            </w:pPr>
            <w:r w:rsidRPr="00165FEE">
              <w:t>Calculation Basis</w:t>
            </w:r>
          </w:p>
          <w:p w14:paraId="13F35432" w14:textId="71E66103" w:rsidR="00165FEE" w:rsidRPr="00165FEE" w:rsidRDefault="00165FEE" w:rsidP="00165FEE">
            <w:pPr>
              <w:pStyle w:val="TableTextCalibiVerysmall"/>
            </w:pPr>
            <w:r w:rsidRPr="00165FEE">
              <w:t>Extended Calculation Basis</w:t>
            </w:r>
          </w:p>
        </w:tc>
        <w:tc>
          <w:tcPr>
            <w:tcW w:w="2092" w:type="dxa"/>
          </w:tcPr>
          <w:p w14:paraId="78F1AFDE" w14:textId="2E24A6ED" w:rsidR="00165FEE" w:rsidRPr="00165FEE" w:rsidRDefault="00165FEE" w:rsidP="00165FEE">
            <w:pPr>
              <w:pStyle w:val="TableTextCalibiVerysmall"/>
            </w:pPr>
            <w:r w:rsidRPr="00165FEE">
              <w:t>+ replace ‘extended’ by Proprietary</w:t>
            </w:r>
          </w:p>
        </w:tc>
      </w:tr>
      <w:tr w:rsidR="00165FEE" w14:paraId="7ADB19DE" w14:textId="77777777" w:rsidTr="00165FEE">
        <w:tc>
          <w:tcPr>
            <w:tcW w:w="567" w:type="dxa"/>
          </w:tcPr>
          <w:p w14:paraId="0AD59323" w14:textId="427C54D5" w:rsidR="00165FEE" w:rsidRPr="00165FEE" w:rsidRDefault="00165FEE" w:rsidP="00165FEE">
            <w:pPr>
              <w:pStyle w:val="TableTextCalibiVerysmall"/>
            </w:pPr>
            <w:r w:rsidRPr="00165FEE">
              <w:t>7</w:t>
            </w:r>
          </w:p>
        </w:tc>
        <w:tc>
          <w:tcPr>
            <w:tcW w:w="3119" w:type="dxa"/>
          </w:tcPr>
          <w:p w14:paraId="36CF3A88" w14:textId="77777777" w:rsidR="00165FEE" w:rsidRPr="00165FEE" w:rsidRDefault="00165FEE" w:rsidP="00165FEE">
            <w:pPr>
              <w:pStyle w:val="TableTextCalibiVerysmall"/>
            </w:pPr>
            <w:r w:rsidRPr="00165FEE">
              <w:t>Price Valuation Details / Price Details /</w:t>
            </w:r>
          </w:p>
          <w:p w14:paraId="3E7A5C43" w14:textId="4705545D" w:rsidR="00165FEE" w:rsidRPr="00165FEE" w:rsidRDefault="00165FEE" w:rsidP="00165FEE">
            <w:pPr>
              <w:pStyle w:val="TableTextCalibiVerysmall"/>
            </w:pPr>
            <w:r w:rsidRPr="00165FEE">
              <w:t>Tax Liability Details</w:t>
            </w:r>
          </w:p>
        </w:tc>
        <w:tc>
          <w:tcPr>
            <w:tcW w:w="3631" w:type="dxa"/>
          </w:tcPr>
          <w:p w14:paraId="32824F46" w14:textId="77777777" w:rsidR="00165FEE" w:rsidRPr="00165FEE" w:rsidRDefault="00165FEE" w:rsidP="00165FEE">
            <w:pPr>
              <w:pStyle w:val="TableTextCalibiVerysmall"/>
            </w:pPr>
            <w:r w:rsidRPr="00165FEE">
              <w:t xml:space="preserve">Type </w:t>
            </w:r>
          </w:p>
          <w:p w14:paraId="7732592B" w14:textId="4C2801F4" w:rsidR="00165FEE" w:rsidRPr="00165FEE" w:rsidRDefault="00165FEE" w:rsidP="00165FEE">
            <w:pPr>
              <w:pStyle w:val="TableTextCalibiVerysmall"/>
            </w:pPr>
            <w:r w:rsidRPr="00165FEE">
              <w:t>Extended Type</w:t>
            </w:r>
          </w:p>
        </w:tc>
        <w:tc>
          <w:tcPr>
            <w:tcW w:w="2092" w:type="dxa"/>
          </w:tcPr>
          <w:p w14:paraId="6193B6DD" w14:textId="35DFB918" w:rsidR="00165FEE" w:rsidRPr="00165FEE" w:rsidRDefault="00165FEE" w:rsidP="00165FEE">
            <w:pPr>
              <w:pStyle w:val="TableTextCalibiVerysmall"/>
            </w:pPr>
            <w:r w:rsidRPr="00165FEE">
              <w:t>+ replace ‘extended’ by Proprietary</w:t>
            </w:r>
          </w:p>
        </w:tc>
      </w:tr>
      <w:tr w:rsidR="00165FEE" w14:paraId="0E243FD4" w14:textId="77777777" w:rsidTr="00165FEE">
        <w:tc>
          <w:tcPr>
            <w:tcW w:w="567" w:type="dxa"/>
          </w:tcPr>
          <w:p w14:paraId="17EDC7EB" w14:textId="1FB15F04" w:rsidR="00165FEE" w:rsidRPr="00165FEE" w:rsidRDefault="00165FEE" w:rsidP="00165FEE">
            <w:pPr>
              <w:pStyle w:val="TableTextCalibiVerysmall"/>
            </w:pPr>
            <w:r w:rsidRPr="00165FEE">
              <w:t>8</w:t>
            </w:r>
          </w:p>
        </w:tc>
        <w:tc>
          <w:tcPr>
            <w:tcW w:w="3119" w:type="dxa"/>
          </w:tcPr>
          <w:p w14:paraId="7296DC5D" w14:textId="77777777" w:rsidR="00165FEE" w:rsidRPr="00165FEE" w:rsidRDefault="00165FEE" w:rsidP="00165FEE">
            <w:pPr>
              <w:pStyle w:val="TableTextCalibiVerysmall"/>
            </w:pPr>
            <w:r w:rsidRPr="00165FEE">
              <w:t xml:space="preserve">Price Valuation Details / Price Details </w:t>
            </w:r>
            <w:r w:rsidRPr="00165FEE">
              <w:lastRenderedPageBreak/>
              <w:t>/</w:t>
            </w:r>
          </w:p>
          <w:p w14:paraId="181B357A" w14:textId="2090D9AB" w:rsidR="00165FEE" w:rsidRPr="00165FEE" w:rsidRDefault="00165FEE" w:rsidP="00165FEE">
            <w:pPr>
              <w:pStyle w:val="TableTextCalibiVerysmall"/>
            </w:pPr>
            <w:r w:rsidRPr="00165FEE">
              <w:t xml:space="preserve">Tax Liability Details / Tax Calculation Details </w:t>
            </w:r>
          </w:p>
        </w:tc>
        <w:tc>
          <w:tcPr>
            <w:tcW w:w="3631" w:type="dxa"/>
          </w:tcPr>
          <w:p w14:paraId="6FFB2E97" w14:textId="77777777" w:rsidR="00165FEE" w:rsidRPr="00165FEE" w:rsidRDefault="00165FEE" w:rsidP="00165FEE">
            <w:pPr>
              <w:pStyle w:val="TableTextCalibiVerysmall"/>
            </w:pPr>
            <w:proofErr w:type="spellStart"/>
            <w:r w:rsidRPr="00165FEE">
              <w:lastRenderedPageBreak/>
              <w:t>EUCapitalGain</w:t>
            </w:r>
            <w:proofErr w:type="spellEnd"/>
          </w:p>
          <w:p w14:paraId="66DF3826" w14:textId="12373CE9" w:rsidR="00165FEE" w:rsidRPr="00165FEE" w:rsidRDefault="00165FEE" w:rsidP="00165FEE">
            <w:pPr>
              <w:pStyle w:val="TableTextCalibiVerysmall"/>
            </w:pPr>
            <w:proofErr w:type="spellStart"/>
            <w:r w:rsidRPr="00165FEE">
              <w:lastRenderedPageBreak/>
              <w:t>ExtendedEUCapitalGain</w:t>
            </w:r>
            <w:proofErr w:type="spellEnd"/>
          </w:p>
        </w:tc>
        <w:tc>
          <w:tcPr>
            <w:tcW w:w="2092" w:type="dxa"/>
          </w:tcPr>
          <w:p w14:paraId="1C79F7CD" w14:textId="6C287941" w:rsidR="00165FEE" w:rsidRPr="00165FEE" w:rsidRDefault="00165FEE" w:rsidP="00165FEE">
            <w:pPr>
              <w:pStyle w:val="TableTextCalibiVerysmall"/>
            </w:pPr>
            <w:r w:rsidRPr="00165FEE">
              <w:lastRenderedPageBreak/>
              <w:t xml:space="preserve">+ replace ‘extended’ by </w:t>
            </w:r>
            <w:r w:rsidRPr="00165FEE">
              <w:lastRenderedPageBreak/>
              <w:t>Proprietary</w:t>
            </w:r>
          </w:p>
        </w:tc>
      </w:tr>
      <w:tr w:rsidR="00165FEE" w14:paraId="55E0E5EB" w14:textId="77777777" w:rsidTr="00165FEE">
        <w:tc>
          <w:tcPr>
            <w:tcW w:w="567" w:type="dxa"/>
          </w:tcPr>
          <w:p w14:paraId="4D77C2CE" w14:textId="2FE159BD" w:rsidR="00165FEE" w:rsidRPr="00165FEE" w:rsidRDefault="00165FEE" w:rsidP="00165FEE">
            <w:pPr>
              <w:pStyle w:val="TableTextCalibiVerysmall"/>
            </w:pPr>
            <w:r w:rsidRPr="00165FEE">
              <w:lastRenderedPageBreak/>
              <w:t>9</w:t>
            </w:r>
          </w:p>
        </w:tc>
        <w:tc>
          <w:tcPr>
            <w:tcW w:w="3119" w:type="dxa"/>
          </w:tcPr>
          <w:p w14:paraId="733C7AAE" w14:textId="77777777" w:rsidR="00165FEE" w:rsidRPr="00165FEE" w:rsidRDefault="00165FEE" w:rsidP="00165FEE">
            <w:pPr>
              <w:pStyle w:val="TableTextCalibiVerysmall"/>
            </w:pPr>
            <w:r w:rsidRPr="00165FEE">
              <w:t>Price Valuation Details / Price Details /</w:t>
            </w:r>
          </w:p>
          <w:p w14:paraId="0679347A" w14:textId="723B48F0" w:rsidR="00165FEE" w:rsidRPr="00165FEE" w:rsidRDefault="00165FEE" w:rsidP="00165FEE">
            <w:pPr>
              <w:pStyle w:val="TableTextCalibiVerysmall"/>
            </w:pPr>
            <w:r w:rsidRPr="00165FEE">
              <w:t>Tax Refund Details</w:t>
            </w:r>
          </w:p>
        </w:tc>
        <w:tc>
          <w:tcPr>
            <w:tcW w:w="3631" w:type="dxa"/>
          </w:tcPr>
          <w:p w14:paraId="676A1665" w14:textId="77777777" w:rsidR="00165FEE" w:rsidRPr="00165FEE" w:rsidRDefault="00165FEE" w:rsidP="00165FEE">
            <w:pPr>
              <w:pStyle w:val="TableTextCalibiVerysmall"/>
            </w:pPr>
            <w:r w:rsidRPr="00165FEE">
              <w:t xml:space="preserve">Type </w:t>
            </w:r>
          </w:p>
          <w:p w14:paraId="72DEE56A" w14:textId="6BEA2097" w:rsidR="00165FEE" w:rsidRPr="00165FEE" w:rsidRDefault="00165FEE" w:rsidP="00165FEE">
            <w:pPr>
              <w:pStyle w:val="TableTextCalibiVerysmall"/>
            </w:pPr>
            <w:r w:rsidRPr="00165FEE">
              <w:t>Extended Type</w:t>
            </w:r>
          </w:p>
        </w:tc>
        <w:tc>
          <w:tcPr>
            <w:tcW w:w="2092" w:type="dxa"/>
          </w:tcPr>
          <w:p w14:paraId="6C13FD14" w14:textId="0FF14362" w:rsidR="00165FEE" w:rsidRPr="00165FEE" w:rsidRDefault="00165FEE" w:rsidP="00165FEE">
            <w:pPr>
              <w:pStyle w:val="TableTextCalibiVerysmall"/>
            </w:pPr>
            <w:r w:rsidRPr="00165FEE">
              <w:t>+ replace ‘extended’ by Proprietary</w:t>
            </w:r>
          </w:p>
        </w:tc>
      </w:tr>
      <w:tr w:rsidR="00165FEE" w14:paraId="7B0EC3BC" w14:textId="77777777" w:rsidTr="00165FEE">
        <w:tc>
          <w:tcPr>
            <w:tcW w:w="567" w:type="dxa"/>
          </w:tcPr>
          <w:p w14:paraId="17104DFE" w14:textId="0077FE2F" w:rsidR="00165FEE" w:rsidRPr="00165FEE" w:rsidRDefault="00165FEE" w:rsidP="00165FEE">
            <w:pPr>
              <w:pStyle w:val="TableTextCalibiVerysmall"/>
            </w:pPr>
            <w:r w:rsidRPr="00165FEE">
              <w:t>10</w:t>
            </w:r>
          </w:p>
        </w:tc>
        <w:tc>
          <w:tcPr>
            <w:tcW w:w="3119" w:type="dxa"/>
          </w:tcPr>
          <w:p w14:paraId="165F005B" w14:textId="77777777" w:rsidR="00165FEE" w:rsidRPr="00165FEE" w:rsidRDefault="00165FEE" w:rsidP="00165FEE">
            <w:pPr>
              <w:pStyle w:val="TableTextCalibiVerysmall"/>
            </w:pPr>
            <w:r w:rsidRPr="00165FEE">
              <w:t>Price Valuation Details / Price Details /</w:t>
            </w:r>
          </w:p>
          <w:p w14:paraId="678CD77F" w14:textId="559D6E23" w:rsidR="00165FEE" w:rsidRPr="00165FEE" w:rsidRDefault="00165FEE" w:rsidP="00165FEE">
            <w:pPr>
              <w:pStyle w:val="TableTextCalibiVerysmall"/>
            </w:pPr>
            <w:r w:rsidRPr="00165FEE">
              <w:t xml:space="preserve">Tax Refund Details / Tax Calculation Details </w:t>
            </w:r>
          </w:p>
        </w:tc>
        <w:tc>
          <w:tcPr>
            <w:tcW w:w="3631" w:type="dxa"/>
          </w:tcPr>
          <w:p w14:paraId="13971A35" w14:textId="77777777" w:rsidR="00165FEE" w:rsidRPr="00165FEE" w:rsidRDefault="00165FEE" w:rsidP="00165FEE">
            <w:pPr>
              <w:pStyle w:val="TableTextCalibiVerysmall"/>
            </w:pPr>
            <w:proofErr w:type="spellStart"/>
            <w:r w:rsidRPr="00165FEE">
              <w:t>EUCapitalGain</w:t>
            </w:r>
            <w:proofErr w:type="spellEnd"/>
          </w:p>
          <w:p w14:paraId="21341541" w14:textId="26D52B30" w:rsidR="00165FEE" w:rsidRPr="00165FEE" w:rsidRDefault="00165FEE" w:rsidP="00165FEE">
            <w:pPr>
              <w:pStyle w:val="TableTextCalibiVerysmall"/>
            </w:pPr>
            <w:proofErr w:type="spellStart"/>
            <w:r w:rsidRPr="00165FEE">
              <w:t>ExtendedEUCapitalGain</w:t>
            </w:r>
            <w:proofErr w:type="spellEnd"/>
          </w:p>
        </w:tc>
        <w:tc>
          <w:tcPr>
            <w:tcW w:w="2092" w:type="dxa"/>
          </w:tcPr>
          <w:p w14:paraId="66202A97" w14:textId="5AE6924C" w:rsidR="00165FEE" w:rsidRPr="00165FEE" w:rsidRDefault="00165FEE" w:rsidP="00165FEE">
            <w:pPr>
              <w:pStyle w:val="TableTextCalibiVerysmall"/>
            </w:pPr>
            <w:r w:rsidRPr="00165FEE">
              <w:t>+ replace ‘extended’ by Proprietary</w:t>
            </w:r>
          </w:p>
        </w:tc>
      </w:tr>
    </w:tbl>
    <w:p w14:paraId="49ECCE0B" w14:textId="168EDF1E" w:rsidR="00165FEE" w:rsidRPr="00165FEE" w:rsidRDefault="00165FEE" w:rsidP="00165FEE">
      <w:pPr>
        <w:pStyle w:val="BlockLabelBeforeXML"/>
      </w:pPr>
      <w:r w:rsidRPr="00165FEE">
        <w:t>[2</w:t>
      </w:r>
      <w:r w:rsidR="005A7793">
        <w:t xml:space="preserve">] </w:t>
      </w:r>
      <w:r w:rsidRPr="00165FEE">
        <w:t>Price Report Cancellation reda.002</w:t>
      </w:r>
    </w:p>
    <w:p w14:paraId="1CA94E32" w14:textId="77777777" w:rsidR="00165FEE" w:rsidRPr="00165FEE" w:rsidRDefault="00165FEE" w:rsidP="00165FEE">
      <w:pPr>
        <w:pStyle w:val="ListBullet"/>
      </w:pPr>
      <w:r w:rsidRPr="00165FEE">
        <w:t>Cancelled Price Valuation Details / Price Valuation Details.</w:t>
      </w:r>
    </w:p>
    <w:p w14:paraId="23C3BF0D" w14:textId="37E451BE" w:rsidR="00165FEE" w:rsidRPr="00165FEE" w:rsidRDefault="00165FEE" w:rsidP="00165FEE">
      <w:pPr>
        <w:pStyle w:val="ListBullet"/>
      </w:pPr>
      <w:r w:rsidRPr="00165FEE">
        <w:t>Re-use the new version of Price Valuation 4  cre</w:t>
      </w:r>
      <w:r w:rsidR="005A7793">
        <w:t>ated for amendments to reda.001</w:t>
      </w:r>
    </w:p>
    <w:p w14:paraId="27852419" w14:textId="165A8D20" w:rsidR="00165FEE" w:rsidRDefault="00165FEE" w:rsidP="00165FEE">
      <w:pPr>
        <w:pStyle w:val="BlockLabelBeforeXML"/>
      </w:pPr>
      <w:r w:rsidRPr="00165FEE">
        <w:t>[3</w:t>
      </w:r>
      <w:r w:rsidR="005A7793">
        <w:t xml:space="preserve">] </w:t>
      </w:r>
      <w:r w:rsidRPr="00165FEE">
        <w:t>Fund Processing Passport Report  reda.004</w:t>
      </w:r>
    </w:p>
    <w:tbl>
      <w:tblPr>
        <w:tblStyle w:val="TableShaded1stRow"/>
        <w:tblW w:w="0" w:type="auto"/>
        <w:tblInd w:w="108" w:type="dxa"/>
        <w:tblLook w:val="04A0" w:firstRow="1" w:lastRow="0" w:firstColumn="1" w:lastColumn="0" w:noHBand="0" w:noVBand="1"/>
      </w:tblPr>
      <w:tblGrid>
        <w:gridCol w:w="567"/>
        <w:gridCol w:w="3119"/>
        <w:gridCol w:w="3631"/>
        <w:gridCol w:w="2092"/>
      </w:tblGrid>
      <w:tr w:rsidR="00165FEE" w14:paraId="57E10ED8" w14:textId="77777777" w:rsidTr="00165FEE">
        <w:trPr>
          <w:cnfStyle w:val="100000000000" w:firstRow="1" w:lastRow="0" w:firstColumn="0" w:lastColumn="0" w:oddVBand="0" w:evenVBand="0" w:oddHBand="0" w:evenHBand="0" w:firstRowFirstColumn="0" w:firstRowLastColumn="0" w:lastRowFirstColumn="0" w:lastRowLastColumn="0"/>
        </w:trPr>
        <w:tc>
          <w:tcPr>
            <w:tcW w:w="567" w:type="dxa"/>
          </w:tcPr>
          <w:p w14:paraId="0B9FF98F" w14:textId="77777777" w:rsidR="00165FEE" w:rsidRPr="00165FEE" w:rsidRDefault="00165FEE" w:rsidP="00165FEE">
            <w:pPr>
              <w:pStyle w:val="TableHeading9pt"/>
            </w:pPr>
            <w:r>
              <w:t>#</w:t>
            </w:r>
          </w:p>
        </w:tc>
        <w:tc>
          <w:tcPr>
            <w:tcW w:w="3119" w:type="dxa"/>
          </w:tcPr>
          <w:p w14:paraId="13358EB6" w14:textId="77777777" w:rsidR="00165FEE" w:rsidRDefault="00165FEE" w:rsidP="00165FEE">
            <w:pPr>
              <w:pStyle w:val="TableHeading9pt"/>
            </w:pPr>
          </w:p>
        </w:tc>
        <w:tc>
          <w:tcPr>
            <w:tcW w:w="3631" w:type="dxa"/>
          </w:tcPr>
          <w:p w14:paraId="08B09298" w14:textId="77777777" w:rsidR="00165FEE" w:rsidRPr="00165FEE" w:rsidRDefault="00165FEE" w:rsidP="00165FEE">
            <w:pPr>
              <w:pStyle w:val="TableHeading9pt"/>
            </w:pPr>
            <w:r>
              <w:t>Elements in the XOR or Comment</w:t>
            </w:r>
          </w:p>
        </w:tc>
        <w:tc>
          <w:tcPr>
            <w:tcW w:w="2092" w:type="dxa"/>
          </w:tcPr>
          <w:p w14:paraId="78F486B7" w14:textId="77777777" w:rsidR="00165FEE" w:rsidRPr="00165FEE" w:rsidRDefault="00165FEE" w:rsidP="00165FEE">
            <w:pPr>
              <w:pStyle w:val="TableHeading9pt"/>
            </w:pPr>
            <w:r>
              <w:t>Note</w:t>
            </w:r>
          </w:p>
        </w:tc>
      </w:tr>
      <w:tr w:rsidR="00165FEE" w14:paraId="48FF94D7" w14:textId="77777777" w:rsidTr="00165FEE">
        <w:tc>
          <w:tcPr>
            <w:tcW w:w="567" w:type="dxa"/>
          </w:tcPr>
          <w:p w14:paraId="700351C0" w14:textId="7826E4C2" w:rsidR="00165FEE" w:rsidRPr="00165FEE" w:rsidRDefault="00165FEE" w:rsidP="00165FEE">
            <w:pPr>
              <w:pStyle w:val="TableTextCalibiVerysmall"/>
            </w:pPr>
            <w:r w:rsidRPr="00165FEE">
              <w:t>1</w:t>
            </w:r>
          </w:p>
        </w:tc>
        <w:tc>
          <w:tcPr>
            <w:tcW w:w="3119" w:type="dxa"/>
          </w:tcPr>
          <w:p w14:paraId="4A64386C" w14:textId="6245E3F4" w:rsidR="00165FEE" w:rsidRPr="00165FEE" w:rsidRDefault="00165FEE" w:rsidP="00165FEE">
            <w:pPr>
              <w:pStyle w:val="TableTextCalibiVerysmall"/>
            </w:pPr>
            <w:r w:rsidRPr="00165FEE">
              <w:t>Fund Processing Passport / Security Identification (SecurityIdentification1) / Identification (SecurityIdentitication7)</w:t>
            </w:r>
          </w:p>
        </w:tc>
        <w:tc>
          <w:tcPr>
            <w:tcW w:w="3631" w:type="dxa"/>
          </w:tcPr>
          <w:p w14:paraId="74586E68" w14:textId="77777777" w:rsidR="00165FEE" w:rsidRPr="00165FEE" w:rsidRDefault="00165FEE" w:rsidP="00165FEE">
            <w:pPr>
              <w:pStyle w:val="TableTextCalibiVerysmall"/>
            </w:pPr>
            <w:r w:rsidRPr="00165FEE">
              <w:t>ISIN</w:t>
            </w:r>
          </w:p>
          <w:p w14:paraId="723EE478" w14:textId="7F908BC1" w:rsidR="00165FEE" w:rsidRPr="00165FEE" w:rsidRDefault="00165FEE" w:rsidP="00165FEE">
            <w:pPr>
              <w:pStyle w:val="TableTextCalibiVerysmall"/>
            </w:pPr>
            <w:r w:rsidRPr="00165FEE">
              <w:t>Other Identification</w:t>
            </w:r>
          </w:p>
        </w:tc>
        <w:tc>
          <w:tcPr>
            <w:tcW w:w="2092" w:type="dxa"/>
          </w:tcPr>
          <w:p w14:paraId="71CFB92B" w14:textId="47DC4423" w:rsidR="00165FEE" w:rsidRPr="00165FEE" w:rsidRDefault="00165FEE" w:rsidP="00165FEE">
            <w:pPr>
              <w:pStyle w:val="TableTextCalibiVerysmall"/>
            </w:pPr>
            <w:r w:rsidRPr="00165FEE">
              <w:t>1</w:t>
            </w:r>
          </w:p>
        </w:tc>
      </w:tr>
      <w:tr w:rsidR="00165FEE" w14:paraId="6B7E1B4B" w14:textId="77777777" w:rsidTr="00165FEE">
        <w:tc>
          <w:tcPr>
            <w:tcW w:w="567" w:type="dxa"/>
          </w:tcPr>
          <w:p w14:paraId="2D35A937" w14:textId="388BB015" w:rsidR="00165FEE" w:rsidRPr="00165FEE" w:rsidRDefault="00165FEE" w:rsidP="00165FEE">
            <w:pPr>
              <w:pStyle w:val="TableTextCalibiVerysmall"/>
            </w:pPr>
            <w:r w:rsidRPr="00165FEE">
              <w:t>2</w:t>
            </w:r>
          </w:p>
        </w:tc>
        <w:tc>
          <w:tcPr>
            <w:tcW w:w="3119" w:type="dxa"/>
          </w:tcPr>
          <w:p w14:paraId="61EEE3ED" w14:textId="77777777" w:rsidR="00165FEE" w:rsidRPr="00165FEE" w:rsidRDefault="00165FEE" w:rsidP="00165FEE">
            <w:pPr>
              <w:pStyle w:val="TableTextCalibiVerysmall"/>
            </w:pPr>
            <w:r w:rsidRPr="00165FEE">
              <w:t>Fund Processing Passport / Security Identification (SecurityIdentification1) / Identification (SecurityIdentitication7) /</w:t>
            </w:r>
          </w:p>
          <w:p w14:paraId="7EA97CAB" w14:textId="24AAF42F" w:rsidR="00165FEE" w:rsidRPr="00165FEE" w:rsidRDefault="00165FEE" w:rsidP="00165FEE">
            <w:pPr>
              <w:pStyle w:val="TableTextCalibiVerysmall"/>
            </w:pPr>
            <w:r w:rsidRPr="00165FEE">
              <w:t>Other Identification (AlternateSecurityIdentification3)</w:t>
            </w:r>
          </w:p>
        </w:tc>
        <w:tc>
          <w:tcPr>
            <w:tcW w:w="3631" w:type="dxa"/>
          </w:tcPr>
          <w:p w14:paraId="4D6676EE" w14:textId="77777777" w:rsidR="00165FEE" w:rsidRPr="00165FEE" w:rsidRDefault="00165FEE" w:rsidP="00165FEE">
            <w:pPr>
              <w:pStyle w:val="TableTextCalibiVerysmall"/>
            </w:pPr>
            <w:proofErr w:type="spellStart"/>
            <w:r w:rsidRPr="00165FEE">
              <w:t>DomesticIdentificationSource</w:t>
            </w:r>
            <w:proofErr w:type="spellEnd"/>
          </w:p>
          <w:p w14:paraId="47209638" w14:textId="6EED69B7" w:rsidR="00165FEE" w:rsidRPr="00165FEE" w:rsidRDefault="00165FEE" w:rsidP="00165FEE">
            <w:pPr>
              <w:pStyle w:val="TableTextCalibiVerysmall"/>
            </w:pPr>
            <w:proofErr w:type="spellStart"/>
            <w:r w:rsidRPr="00165FEE">
              <w:t>ProprietaryIdentificationSource</w:t>
            </w:r>
            <w:proofErr w:type="spellEnd"/>
          </w:p>
        </w:tc>
        <w:tc>
          <w:tcPr>
            <w:tcW w:w="2092" w:type="dxa"/>
          </w:tcPr>
          <w:p w14:paraId="482FC3FA" w14:textId="77777777" w:rsidR="00165FEE" w:rsidRPr="00165FEE" w:rsidRDefault="00165FEE" w:rsidP="00165FEE">
            <w:pPr>
              <w:pStyle w:val="TableTextCalibiVerysmall"/>
            </w:pPr>
          </w:p>
        </w:tc>
      </w:tr>
    </w:tbl>
    <w:p w14:paraId="425A78AB" w14:textId="48BC79E5" w:rsidR="00165FEE" w:rsidRPr="00165FEE" w:rsidRDefault="00165FEE" w:rsidP="00165FEE">
      <w:pPr>
        <w:pStyle w:val="BlockLabel"/>
      </w:pPr>
      <w:r w:rsidRPr="00165FEE">
        <w:t>[4</w:t>
      </w:r>
      <w:r w:rsidR="005A7793">
        <w:t xml:space="preserve">] </w:t>
      </w:r>
      <w:r w:rsidRPr="00165FEE">
        <w:t>Investment Fund Report Request reda.005</w:t>
      </w:r>
    </w:p>
    <w:p w14:paraId="23D41F4D" w14:textId="77777777" w:rsidR="00165FEE" w:rsidRPr="00165FEE" w:rsidRDefault="00165FEE" w:rsidP="00165FEE">
      <w:pPr>
        <w:pStyle w:val="ListBullet"/>
      </w:pPr>
      <w:r w:rsidRPr="00165FEE">
        <w:t>Fund Processing Passport  Report / Parameters  / Financial Instrument Details  / Identification (Security Identification 7)</w:t>
      </w:r>
    </w:p>
    <w:p w14:paraId="1BC18506" w14:textId="77777777" w:rsidR="00165FEE" w:rsidRPr="00165FEE" w:rsidRDefault="00165FEE" w:rsidP="00165FEE">
      <w:pPr>
        <w:pStyle w:val="ListBullet"/>
      </w:pPr>
      <w:r w:rsidRPr="00165FEE">
        <w:t>Re-use the new version of Security Identification 7 created for amendments to reda.004</w:t>
      </w:r>
    </w:p>
    <w:p w14:paraId="4EEDFD3E" w14:textId="77777777" w:rsidR="00D87826" w:rsidRPr="00D87826" w:rsidRDefault="00D87826" w:rsidP="00D87826">
      <w:pPr>
        <w:pStyle w:val="Blocklabel4"/>
      </w:pPr>
      <w:r w:rsidRPr="00D87826">
        <w:t>D.</w:t>
      </w:r>
      <w:r w:rsidRPr="00D87826">
        <w:tab/>
        <w:t>Purpose of the Change:</w:t>
      </w:r>
    </w:p>
    <w:p w14:paraId="6B490638" w14:textId="77777777" w:rsidR="00165FEE" w:rsidRPr="00165FEE" w:rsidRDefault="00165FEE" w:rsidP="00165FEE">
      <w:r>
        <w:t xml:space="preserve">Under the new edition ISO 20022:2013, ‘unnamed’ choices (known as XOR choices) are forbidden and should be replaced by ‘named’ </w:t>
      </w:r>
      <w:proofErr w:type="spellStart"/>
      <w:r>
        <w:t>ChoiceComponents</w:t>
      </w:r>
      <w:proofErr w:type="spellEnd"/>
      <w:r>
        <w:t xml:space="preserve">. </w:t>
      </w:r>
      <w:r w:rsidRPr="002A6399">
        <w:t>Unnamed choices are difficult to implement as they require an implementer to 'invent' a name for the choice.</w:t>
      </w:r>
      <w:r>
        <w:t xml:space="preserve"> </w:t>
      </w:r>
      <w:r w:rsidRPr="002A6399">
        <w:t>Unnamed choices may also be confusing to a user if a choice has to be made without any context as to why the choice is there.</w:t>
      </w:r>
    </w:p>
    <w:p w14:paraId="6B807A91" w14:textId="77777777" w:rsidR="00165FEE" w:rsidRPr="00165FEE" w:rsidRDefault="00165FEE" w:rsidP="00165FEE">
      <w:r w:rsidRPr="00165FEE">
        <w:t>The replacement of Extended to Proprietary is also a requirement for ISO 20022.</w:t>
      </w:r>
    </w:p>
    <w:p w14:paraId="2CA968DF" w14:textId="77777777" w:rsidR="00D87826" w:rsidRPr="00D87826" w:rsidRDefault="00D87826" w:rsidP="00D87826">
      <w:pPr>
        <w:pStyle w:val="Blocklabel4"/>
      </w:pPr>
      <w:r w:rsidRPr="00D87826">
        <w:t xml:space="preserve">E. </w:t>
      </w:r>
      <w:r w:rsidRPr="00D87826">
        <w:tab/>
        <w:t>Urgency of the request:</w:t>
      </w:r>
    </w:p>
    <w:p w14:paraId="0A768137" w14:textId="77777777" w:rsidR="00165FEE" w:rsidRPr="00165FEE" w:rsidRDefault="00165FEE" w:rsidP="00165FEE">
      <w:r w:rsidRPr="00165FEE">
        <w:t>Next yearly maintenance cycle (2014/2015).</w:t>
      </w:r>
    </w:p>
    <w:p w14:paraId="7F47CB02" w14:textId="77777777" w:rsidR="00165FEE" w:rsidRPr="00165FEE" w:rsidRDefault="00165FEE" w:rsidP="00165FEE">
      <w:r w:rsidRPr="00165FEE">
        <w:lastRenderedPageBreak/>
        <w:t>It was originally planned that this kind of change would be done in a later maintenance cycle. However, it would actually be better on resources for SEG Investment Funds Evaluation Team and the organisation responsible for carrying out the maintenance to do this technical modification in the next maintenance cycle, that is 2014/2015. It also makes sense to carry out this change whilst adoption rates of these messages are still low so as to minimise the impact on the number of users impacted.</w:t>
      </w:r>
    </w:p>
    <w:p w14:paraId="104CC1FF" w14:textId="77777777" w:rsidR="00D87826" w:rsidRPr="00D87826" w:rsidRDefault="00D87826" w:rsidP="00D87826">
      <w:pPr>
        <w:pStyle w:val="Blocklabel4"/>
      </w:pPr>
      <w:r w:rsidRPr="00D87826">
        <w:t>F.</w:t>
      </w:r>
      <w:r w:rsidRPr="00D87826">
        <w:tab/>
        <w:t>Business examples:</w:t>
      </w:r>
    </w:p>
    <w:p w14:paraId="6BBB0CCE" w14:textId="0043F621" w:rsidR="00D87826" w:rsidRPr="00D87826" w:rsidRDefault="00165FEE" w:rsidP="00D87826">
      <w:r>
        <w:t>None</w:t>
      </w:r>
    </w:p>
    <w:p w14:paraId="01E72B62" w14:textId="77777777" w:rsidR="00D87826" w:rsidRPr="00D87826" w:rsidRDefault="00D87826" w:rsidP="00D87826">
      <w:pPr>
        <w:pStyle w:val="Blocklabel4"/>
      </w:pPr>
      <w:r w:rsidRPr="00D87826">
        <w:t xml:space="preserve">G. </w:t>
      </w:r>
      <w:r w:rsidRPr="00D87826">
        <w:tab/>
        <w:t>SEG/TSG recommendation:</w:t>
      </w: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D87826" w:rsidRPr="00693E5D" w14:paraId="273F2C0A" w14:textId="77777777" w:rsidTr="0027294C">
        <w:trPr>
          <w:gridAfter w:val="3"/>
          <w:wAfter w:w="5623" w:type="dxa"/>
        </w:trPr>
        <w:tc>
          <w:tcPr>
            <w:tcW w:w="1242" w:type="dxa"/>
            <w:gridSpan w:val="2"/>
          </w:tcPr>
          <w:p w14:paraId="1C77FB56" w14:textId="77777777" w:rsidR="00D87826" w:rsidRPr="00D87826" w:rsidRDefault="00D87826" w:rsidP="0027294C">
            <w:pPr>
              <w:pStyle w:val="Tabletext11pt"/>
            </w:pPr>
            <w:r w:rsidRPr="00D87826">
              <w:t>Consider</w:t>
            </w:r>
          </w:p>
        </w:tc>
        <w:tc>
          <w:tcPr>
            <w:tcW w:w="567" w:type="dxa"/>
          </w:tcPr>
          <w:p w14:paraId="41F1D694" w14:textId="5457FC08" w:rsidR="00D87826" w:rsidRPr="00D87826" w:rsidRDefault="005C6718" w:rsidP="0027294C">
            <w:pPr>
              <w:pStyle w:val="Tabletext11pt"/>
            </w:pPr>
            <w:r>
              <w:t>X</w:t>
            </w:r>
          </w:p>
        </w:tc>
        <w:tc>
          <w:tcPr>
            <w:tcW w:w="1701" w:type="dxa"/>
            <w:tcBorders>
              <w:top w:val="single" w:sz="4" w:space="0" w:color="auto"/>
              <w:right w:val="single" w:sz="4" w:space="0" w:color="auto"/>
            </w:tcBorders>
          </w:tcPr>
          <w:p w14:paraId="75C1CF6B" w14:textId="77777777" w:rsidR="00D87826" w:rsidRPr="00D87826" w:rsidRDefault="00D87826" w:rsidP="0027294C">
            <w:pPr>
              <w:pStyle w:val="Tabletext11pt"/>
            </w:pPr>
            <w:r w:rsidRPr="00D87826">
              <w:t>Timing</w:t>
            </w:r>
          </w:p>
        </w:tc>
      </w:tr>
      <w:tr w:rsidR="00D87826" w:rsidRPr="00693E5D" w14:paraId="4C136FFC" w14:textId="77777777" w:rsidTr="0027294C">
        <w:trPr>
          <w:gridBefore w:val="1"/>
          <w:gridAfter w:val="1"/>
          <w:wBefore w:w="1059" w:type="dxa"/>
          <w:wAfter w:w="945" w:type="dxa"/>
          <w:trHeight w:val="501"/>
        </w:trPr>
        <w:tc>
          <w:tcPr>
            <w:tcW w:w="750" w:type="dxa"/>
            <w:gridSpan w:val="2"/>
            <w:tcBorders>
              <w:left w:val="nil"/>
              <w:bottom w:val="nil"/>
            </w:tcBorders>
          </w:tcPr>
          <w:p w14:paraId="3D895253" w14:textId="77777777" w:rsidR="00D87826" w:rsidRPr="00D87826" w:rsidRDefault="00D87826" w:rsidP="0027294C">
            <w:pPr>
              <w:pStyle w:val="Tabletext11pt"/>
            </w:pPr>
          </w:p>
        </w:tc>
        <w:tc>
          <w:tcPr>
            <w:tcW w:w="5954" w:type="dxa"/>
            <w:gridSpan w:val="2"/>
          </w:tcPr>
          <w:p w14:paraId="58281A0F" w14:textId="78CAC59B" w:rsidR="00D87826" w:rsidRPr="00D87826" w:rsidRDefault="00E5052D" w:rsidP="0027294C">
            <w:pPr>
              <w:pStyle w:val="Tabletext11pt"/>
              <w:rPr>
                <w:rStyle w:val="Bold"/>
              </w:rPr>
            </w:pPr>
            <w:r>
              <w:rPr>
                <w:rStyle w:val="Bold"/>
              </w:rPr>
              <w:t>- Next yearly cycle: 2014/2015</w:t>
            </w:r>
          </w:p>
          <w:p w14:paraId="157C9E79" w14:textId="4A30F7BB" w:rsidR="00D87826" w:rsidRPr="00D87826" w:rsidRDefault="00D87826" w:rsidP="00E5052D">
            <w:pPr>
              <w:pStyle w:val="Tabletext11pt"/>
            </w:pPr>
            <w:r w:rsidRPr="00D87826">
              <w:t>(the change will be considered for implementation in the yearly mainte</w:t>
            </w:r>
            <w:r w:rsidR="00E5052D">
              <w:t>nance cycle which starts in 2014</w:t>
            </w:r>
            <w:r w:rsidRPr="00D87826">
              <w:t xml:space="preserve"> and completes with the publication of new message versions in the spring of 201</w:t>
            </w:r>
            <w:r w:rsidR="00E5052D">
              <w:t>5</w:t>
            </w:r>
            <w:r w:rsidRPr="00D87826">
              <w:t>)</w:t>
            </w:r>
          </w:p>
        </w:tc>
        <w:tc>
          <w:tcPr>
            <w:tcW w:w="425" w:type="dxa"/>
            <w:tcBorders>
              <w:bottom w:val="single" w:sz="4" w:space="0" w:color="auto"/>
            </w:tcBorders>
          </w:tcPr>
          <w:p w14:paraId="68D84672" w14:textId="77777777" w:rsidR="00D87826" w:rsidRPr="00D87826" w:rsidRDefault="00D87826" w:rsidP="0027294C">
            <w:pPr>
              <w:pStyle w:val="Tabletext11pt"/>
            </w:pPr>
          </w:p>
        </w:tc>
      </w:tr>
      <w:tr w:rsidR="00D87826" w:rsidRPr="00693E5D" w14:paraId="1AD05CCB" w14:textId="77777777" w:rsidTr="0027294C">
        <w:trPr>
          <w:gridBefore w:val="1"/>
          <w:gridAfter w:val="1"/>
          <w:wBefore w:w="1059" w:type="dxa"/>
          <w:wAfter w:w="945" w:type="dxa"/>
          <w:trHeight w:val="501"/>
        </w:trPr>
        <w:tc>
          <w:tcPr>
            <w:tcW w:w="750" w:type="dxa"/>
            <w:gridSpan w:val="2"/>
            <w:tcBorders>
              <w:top w:val="nil"/>
              <w:left w:val="nil"/>
              <w:bottom w:val="nil"/>
            </w:tcBorders>
          </w:tcPr>
          <w:p w14:paraId="20BBF7F5" w14:textId="77777777" w:rsidR="00D87826" w:rsidRPr="00D87826" w:rsidRDefault="00D87826" w:rsidP="0027294C">
            <w:pPr>
              <w:pStyle w:val="Tabletext11pt"/>
            </w:pPr>
          </w:p>
        </w:tc>
        <w:tc>
          <w:tcPr>
            <w:tcW w:w="5954" w:type="dxa"/>
            <w:gridSpan w:val="2"/>
          </w:tcPr>
          <w:p w14:paraId="66242A93" w14:textId="77777777" w:rsidR="00D87826" w:rsidRPr="00D87826" w:rsidRDefault="00D87826" w:rsidP="0027294C">
            <w:pPr>
              <w:pStyle w:val="Tabletext11pt"/>
            </w:pPr>
            <w:r w:rsidRPr="00D87826">
              <w:t xml:space="preserve">- </w:t>
            </w:r>
            <w:r w:rsidRPr="00D87826">
              <w:rPr>
                <w:rStyle w:val="Bold"/>
              </w:rPr>
              <w:t>At the occasion of the next maintenance of the messages</w:t>
            </w:r>
          </w:p>
          <w:p w14:paraId="14822890" w14:textId="77777777" w:rsidR="00D87826" w:rsidRPr="00D87826" w:rsidRDefault="00D87826" w:rsidP="0027294C">
            <w:pPr>
              <w:pStyle w:val="Tabletext11pt"/>
            </w:pPr>
            <w:r w:rsidRPr="00D87826">
              <w:t>(the change will be considered for implementation, but does not justify maintenance of the messages in its own right – will be pending until more critical change requests are received for the messages)</w:t>
            </w:r>
          </w:p>
        </w:tc>
        <w:tc>
          <w:tcPr>
            <w:tcW w:w="425" w:type="dxa"/>
          </w:tcPr>
          <w:p w14:paraId="605AEA03" w14:textId="77777777" w:rsidR="00D87826" w:rsidRPr="00D87826" w:rsidRDefault="00D87826" w:rsidP="0027294C">
            <w:pPr>
              <w:pStyle w:val="Tabletext11pt"/>
            </w:pPr>
            <w:r w:rsidRPr="00D87826">
              <w:t>X</w:t>
            </w:r>
          </w:p>
        </w:tc>
      </w:tr>
      <w:tr w:rsidR="00D87826" w:rsidRPr="00693E5D" w14:paraId="25F0FA10" w14:textId="77777777" w:rsidTr="0027294C">
        <w:trPr>
          <w:gridBefore w:val="1"/>
          <w:wBefore w:w="1059" w:type="dxa"/>
          <w:trHeight w:val="511"/>
        </w:trPr>
        <w:tc>
          <w:tcPr>
            <w:tcW w:w="750" w:type="dxa"/>
            <w:gridSpan w:val="2"/>
            <w:tcBorders>
              <w:top w:val="nil"/>
              <w:left w:val="nil"/>
              <w:bottom w:val="nil"/>
            </w:tcBorders>
          </w:tcPr>
          <w:p w14:paraId="46849A35" w14:textId="77777777" w:rsidR="00D87826" w:rsidRPr="00D87826" w:rsidRDefault="00D87826" w:rsidP="0027294C">
            <w:pPr>
              <w:pStyle w:val="Tabletext11pt"/>
            </w:pPr>
          </w:p>
        </w:tc>
        <w:tc>
          <w:tcPr>
            <w:tcW w:w="5954" w:type="dxa"/>
            <w:gridSpan w:val="2"/>
          </w:tcPr>
          <w:p w14:paraId="681CC183" w14:textId="77777777" w:rsidR="00D87826" w:rsidRPr="00D87826" w:rsidRDefault="00D87826" w:rsidP="0027294C">
            <w:pPr>
              <w:pStyle w:val="Tabletext11pt"/>
              <w:rPr>
                <w:rStyle w:val="Bold"/>
              </w:rPr>
            </w:pPr>
            <w:r w:rsidRPr="00D87826">
              <w:rPr>
                <w:rStyle w:val="Bold"/>
              </w:rPr>
              <w:t>- Urgent unscheduled</w:t>
            </w:r>
          </w:p>
          <w:p w14:paraId="3238ABC3" w14:textId="77777777" w:rsidR="00D87826" w:rsidRPr="00D87826" w:rsidRDefault="00D87826" w:rsidP="0027294C">
            <w:pPr>
              <w:pStyle w:val="Tabletext11pt"/>
            </w:pPr>
            <w:r w:rsidRPr="00D87826">
              <w:t>(the change justifies an urgent implementation outside of the normal yearly cycle)</w:t>
            </w:r>
          </w:p>
        </w:tc>
        <w:tc>
          <w:tcPr>
            <w:tcW w:w="425" w:type="dxa"/>
          </w:tcPr>
          <w:p w14:paraId="43222444" w14:textId="77777777" w:rsidR="00D87826" w:rsidRPr="00D87826" w:rsidRDefault="00D87826" w:rsidP="0027294C">
            <w:pPr>
              <w:pStyle w:val="Tabletext11pt"/>
            </w:pPr>
          </w:p>
        </w:tc>
        <w:tc>
          <w:tcPr>
            <w:tcW w:w="945" w:type="dxa"/>
            <w:tcBorders>
              <w:top w:val="nil"/>
              <w:bottom w:val="nil"/>
              <w:right w:val="nil"/>
            </w:tcBorders>
          </w:tcPr>
          <w:p w14:paraId="0FD62909" w14:textId="77777777" w:rsidR="00D87826" w:rsidRPr="00D87826" w:rsidRDefault="00D87826" w:rsidP="0027294C">
            <w:pPr>
              <w:pStyle w:val="Tabletext11pt"/>
            </w:pPr>
          </w:p>
        </w:tc>
      </w:tr>
      <w:tr w:rsidR="00D87826" w:rsidRPr="00693E5D" w14:paraId="221FE964" w14:textId="77777777" w:rsidTr="0027294C">
        <w:trPr>
          <w:gridBefore w:val="1"/>
          <w:wBefore w:w="1059" w:type="dxa"/>
          <w:trHeight w:val="511"/>
        </w:trPr>
        <w:tc>
          <w:tcPr>
            <w:tcW w:w="750" w:type="dxa"/>
            <w:gridSpan w:val="2"/>
            <w:tcBorders>
              <w:top w:val="nil"/>
              <w:left w:val="nil"/>
              <w:bottom w:val="nil"/>
            </w:tcBorders>
          </w:tcPr>
          <w:p w14:paraId="28B60FB5" w14:textId="77777777" w:rsidR="00D87826" w:rsidRPr="00D87826" w:rsidRDefault="00D87826" w:rsidP="0027294C">
            <w:pPr>
              <w:pStyle w:val="Tabletext11pt"/>
            </w:pPr>
          </w:p>
        </w:tc>
        <w:tc>
          <w:tcPr>
            <w:tcW w:w="6379" w:type="dxa"/>
            <w:gridSpan w:val="3"/>
          </w:tcPr>
          <w:p w14:paraId="6B8548B3" w14:textId="77777777" w:rsidR="00D87826" w:rsidRPr="00D87826" w:rsidRDefault="00D87826" w:rsidP="0027294C">
            <w:pPr>
              <w:pStyle w:val="Tabletext11pt"/>
              <w:rPr>
                <w:rStyle w:val="Bold"/>
              </w:rPr>
            </w:pPr>
            <w:r w:rsidRPr="00D87826">
              <w:rPr>
                <w:rStyle w:val="Bold"/>
              </w:rPr>
              <w:t>- Other timing:</w:t>
            </w:r>
          </w:p>
        </w:tc>
        <w:tc>
          <w:tcPr>
            <w:tcW w:w="945" w:type="dxa"/>
            <w:tcBorders>
              <w:top w:val="nil"/>
              <w:bottom w:val="nil"/>
              <w:right w:val="nil"/>
            </w:tcBorders>
          </w:tcPr>
          <w:p w14:paraId="7342F2D6" w14:textId="77777777" w:rsidR="00D87826" w:rsidRPr="00D87826" w:rsidRDefault="00D87826" w:rsidP="0027294C">
            <w:pPr>
              <w:pStyle w:val="Tabletext11pt"/>
            </w:pPr>
          </w:p>
          <w:p w14:paraId="6A6AE6AA" w14:textId="77777777" w:rsidR="00D87826" w:rsidRPr="00D87826" w:rsidRDefault="00D87826" w:rsidP="0027294C">
            <w:pPr>
              <w:pStyle w:val="Tabletext11pt"/>
            </w:pPr>
          </w:p>
        </w:tc>
      </w:tr>
    </w:tbl>
    <w:p w14:paraId="3D496ECE" w14:textId="77777777" w:rsidR="00D87826" w:rsidRPr="00D87826" w:rsidRDefault="00D87826" w:rsidP="00D87826">
      <w:pPr>
        <w:pStyle w:val="BlockLabel"/>
      </w:pPr>
      <w:r w:rsidRPr="00D87826">
        <w:t>Comments:</w:t>
      </w:r>
    </w:p>
    <w:p w14:paraId="452CA7A2" w14:textId="11ED4C4D" w:rsidR="00D87826" w:rsidRPr="00D87826" w:rsidRDefault="005A7793" w:rsidP="00D87826">
      <w:r>
        <w:t>Implemented in the 2018-2019 maintenance cycle for reda.004 and reda.005.</w:t>
      </w:r>
    </w:p>
    <w:p w14:paraId="5D27C0AD" w14:textId="77777777" w:rsidR="00D87826" w:rsidRPr="00D87826" w:rsidRDefault="00D87826" w:rsidP="00D87826">
      <w:pPr>
        <w:pStyle w:val="Blocklabel4"/>
      </w:pPr>
      <w:r w:rsidRPr="00D87826">
        <w:lastRenderedPageBreak/>
        <w:t>I.</w:t>
      </w:r>
      <w:r w:rsidRPr="00D87826">
        <w:tab/>
        <w:t>Implementation</w:t>
      </w:r>
    </w:p>
    <w:p w14:paraId="591789FB" w14:textId="105F1F49" w:rsidR="00D87826" w:rsidRDefault="005A7793" w:rsidP="005A7793">
      <w:pPr>
        <w:pStyle w:val="Graphic"/>
      </w:pPr>
      <w:r>
        <w:rPr>
          <w:noProof/>
          <w:lang w:eastAsia="en-GB"/>
        </w:rPr>
        <w:drawing>
          <wp:inline distT="0" distB="0" distL="0" distR="0" wp14:anchorId="53B74F15" wp14:editId="57486BDF">
            <wp:extent cx="5175885" cy="4994910"/>
            <wp:effectExtent l="0" t="0" r="5715" b="0"/>
            <wp:docPr id="28686" name="Picture 28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175885" cy="4994910"/>
                    </a:xfrm>
                    <a:prstGeom prst="rect">
                      <a:avLst/>
                    </a:prstGeom>
                    <a:noFill/>
                    <a:ln>
                      <a:noFill/>
                    </a:ln>
                  </pic:spPr>
                </pic:pic>
              </a:graphicData>
            </a:graphic>
          </wp:inline>
        </w:drawing>
      </w:r>
    </w:p>
    <w:p w14:paraId="24CFE365" w14:textId="57A13B50" w:rsidR="004811B1" w:rsidRPr="004811B1" w:rsidRDefault="004811B1" w:rsidP="004811B1">
      <w:pPr>
        <w:pStyle w:val="BlockLabel"/>
      </w:pPr>
      <w:r w:rsidRPr="004811B1">
        <w:t>23 July 2018 Review Meeting - agreed.</w:t>
      </w:r>
    </w:p>
    <w:p w14:paraId="771559EA" w14:textId="77777777" w:rsidR="00D87826" w:rsidRPr="00D87826" w:rsidRDefault="00D87826" w:rsidP="00D87826">
      <w:pPr>
        <w:pStyle w:val="Blocklabel4"/>
      </w:pPr>
      <w:r w:rsidRPr="00D87826">
        <w:t>J.</w:t>
      </w:r>
      <w:r w:rsidRPr="00D87826">
        <w:tab/>
        <w:t>Proposed timing</w:t>
      </w:r>
    </w:p>
    <w:p w14:paraId="09277041" w14:textId="77777777" w:rsidR="00D87826" w:rsidRPr="00D87826" w:rsidRDefault="00D87826" w:rsidP="00D87826">
      <w:pPr>
        <w:pStyle w:val="Normalbeforetable"/>
      </w:pPr>
      <w:r w:rsidRPr="00D87826">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D87826" w14:paraId="3A86CFB8" w14:textId="77777777" w:rsidTr="0027294C">
        <w:tc>
          <w:tcPr>
            <w:tcW w:w="1080" w:type="dxa"/>
            <w:tcBorders>
              <w:bottom w:val="single" w:sz="4" w:space="0" w:color="auto"/>
            </w:tcBorders>
          </w:tcPr>
          <w:p w14:paraId="490A2609" w14:textId="77777777" w:rsidR="00D87826" w:rsidRPr="00D87826" w:rsidRDefault="00D87826" w:rsidP="00D87826">
            <w:pPr>
              <w:pStyle w:val="Tabletext11pt"/>
            </w:pPr>
            <w:r w:rsidRPr="00D87826">
              <w:t>Timing</w:t>
            </w:r>
          </w:p>
        </w:tc>
        <w:tc>
          <w:tcPr>
            <w:tcW w:w="3600" w:type="dxa"/>
          </w:tcPr>
          <w:p w14:paraId="2561F87E" w14:textId="77777777" w:rsidR="00D87826" w:rsidRPr="00D87826" w:rsidRDefault="00D87826" w:rsidP="00D87826">
            <w:pPr>
              <w:pStyle w:val="Tabletext11pt"/>
            </w:pPr>
            <w:r w:rsidRPr="00D87826">
              <w:t>2018/2019 maintenance cycle</w:t>
            </w:r>
          </w:p>
        </w:tc>
      </w:tr>
    </w:tbl>
    <w:p w14:paraId="60DB866E" w14:textId="77777777" w:rsidR="00D87826" w:rsidRPr="00D87826" w:rsidRDefault="00D87826" w:rsidP="00D87826">
      <w:pPr>
        <w:pStyle w:val="Blocklabel4"/>
      </w:pPr>
      <w:r w:rsidRPr="00D87826">
        <w:t>K.</w:t>
      </w:r>
      <w:r w:rsidRPr="00D87826">
        <w:tab/>
        <w:t>Final decision of the SEG(s)</w:t>
      </w:r>
    </w:p>
    <w:tbl>
      <w:tblPr>
        <w:tblStyle w:val="TableGrid"/>
        <w:tblW w:w="0" w:type="auto"/>
        <w:tblInd w:w="108" w:type="dxa"/>
        <w:tblLook w:val="04A0" w:firstRow="1" w:lastRow="0" w:firstColumn="1" w:lastColumn="0" w:noHBand="0" w:noVBand="1"/>
      </w:tblPr>
      <w:tblGrid>
        <w:gridCol w:w="1080"/>
        <w:gridCol w:w="1890"/>
      </w:tblGrid>
      <w:tr w:rsidR="00D87826" w14:paraId="48FF7DB0" w14:textId="77777777" w:rsidTr="0027294C">
        <w:tc>
          <w:tcPr>
            <w:tcW w:w="1080" w:type="dxa"/>
          </w:tcPr>
          <w:p w14:paraId="60C119D4" w14:textId="77777777" w:rsidR="00D87826" w:rsidRPr="00D87826" w:rsidRDefault="00D87826" w:rsidP="00D87826">
            <w:pPr>
              <w:pStyle w:val="Tabletext11pt"/>
            </w:pPr>
            <w:r w:rsidRPr="00D87826">
              <w:t>Approve</w:t>
            </w:r>
          </w:p>
        </w:tc>
        <w:tc>
          <w:tcPr>
            <w:tcW w:w="1890" w:type="dxa"/>
          </w:tcPr>
          <w:p w14:paraId="6B08BB1F" w14:textId="77777777" w:rsidR="00D87826" w:rsidRPr="00D87826" w:rsidRDefault="00D87826" w:rsidP="00D87826">
            <w:pPr>
              <w:pStyle w:val="Tabletext11pt"/>
            </w:pPr>
          </w:p>
        </w:tc>
      </w:tr>
    </w:tbl>
    <w:p w14:paraId="0C85924C" w14:textId="77777777" w:rsidR="00D87826" w:rsidRPr="00D87826" w:rsidRDefault="00D87826" w:rsidP="00D87826">
      <w:pPr>
        <w:pStyle w:val="Blocklabel4"/>
      </w:pPr>
      <w:r w:rsidRPr="00D87826">
        <w:t>Comments:</w:t>
      </w:r>
    </w:p>
    <w:tbl>
      <w:tblPr>
        <w:tblStyle w:val="TableGrid"/>
        <w:tblW w:w="0" w:type="auto"/>
        <w:tblInd w:w="108" w:type="dxa"/>
        <w:tblLook w:val="04A0" w:firstRow="1" w:lastRow="0" w:firstColumn="1" w:lastColumn="0" w:noHBand="0" w:noVBand="1"/>
      </w:tblPr>
      <w:tblGrid>
        <w:gridCol w:w="1080"/>
        <w:gridCol w:w="1890"/>
      </w:tblGrid>
      <w:tr w:rsidR="00D87826" w14:paraId="2464F4F5" w14:textId="77777777" w:rsidTr="0027294C">
        <w:tc>
          <w:tcPr>
            <w:tcW w:w="1080" w:type="dxa"/>
          </w:tcPr>
          <w:p w14:paraId="7B4A1A6A" w14:textId="77777777" w:rsidR="00D87826" w:rsidRPr="00D87826" w:rsidRDefault="00D87826" w:rsidP="00D87826">
            <w:pPr>
              <w:pStyle w:val="Tabletext11pt"/>
            </w:pPr>
            <w:r w:rsidRPr="00D87826">
              <w:t>Reject</w:t>
            </w:r>
          </w:p>
        </w:tc>
        <w:tc>
          <w:tcPr>
            <w:tcW w:w="1890" w:type="dxa"/>
          </w:tcPr>
          <w:p w14:paraId="64E4462C" w14:textId="77777777" w:rsidR="00D87826" w:rsidRPr="00D87826" w:rsidRDefault="00D87826" w:rsidP="00D87826">
            <w:pPr>
              <w:pStyle w:val="Tabletext11pt"/>
            </w:pPr>
          </w:p>
        </w:tc>
      </w:tr>
    </w:tbl>
    <w:p w14:paraId="50160EDB" w14:textId="77777777" w:rsidR="00D87826" w:rsidRPr="00D87826" w:rsidRDefault="00D87826" w:rsidP="00D87826">
      <w:pPr>
        <w:pStyle w:val="Blocklabel4"/>
      </w:pPr>
      <w:r w:rsidRPr="00D87826">
        <w:lastRenderedPageBreak/>
        <w:t>Reason for rejection:</w:t>
      </w:r>
    </w:p>
    <w:p w14:paraId="7944B5B5" w14:textId="77777777" w:rsidR="00D87826" w:rsidRDefault="00D87826" w:rsidP="00D87826"/>
    <w:p w14:paraId="4E294408" w14:textId="324366CD" w:rsidR="00D87826" w:rsidRPr="00D87826" w:rsidRDefault="00D87826" w:rsidP="00D87826">
      <w:pPr>
        <w:pStyle w:val="Heading1"/>
      </w:pPr>
      <w:bookmarkStart w:id="247" w:name="_Toc528247388"/>
      <w:r w:rsidRPr="00D87826">
        <w:lastRenderedPageBreak/>
        <w:t xml:space="preserve">CR </w:t>
      </w:r>
      <w:r w:rsidR="00F82170">
        <w:t>0</w:t>
      </w:r>
      <w:r>
        <w:t>475</w:t>
      </w:r>
      <w:r w:rsidRPr="00D87826">
        <w:t xml:space="preserve"> Replace </w:t>
      </w:r>
      <w:r>
        <w:t>Duplicate (Obsolete) Message Components</w:t>
      </w:r>
      <w:r w:rsidR="00172D2E">
        <w:t xml:space="preserve"> (Not Applicable)</w:t>
      </w:r>
      <w:bookmarkEnd w:id="247"/>
    </w:p>
    <w:p w14:paraId="2023D414" w14:textId="77777777" w:rsidR="00D87826" w:rsidRPr="00D87826" w:rsidRDefault="00D87826" w:rsidP="00D87826">
      <w:pPr>
        <w:pStyle w:val="Blocklabel4"/>
      </w:pPr>
      <w:r w:rsidRPr="00D87826">
        <w:t>A.</w:t>
      </w:r>
      <w:r w:rsidRPr="00D87826">
        <w:tab/>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D87826" w14:paraId="4D8A90D5" w14:textId="77777777" w:rsidTr="0027294C">
        <w:tc>
          <w:tcPr>
            <w:tcW w:w="709" w:type="dxa"/>
          </w:tcPr>
          <w:p w14:paraId="198BCFB2" w14:textId="77777777" w:rsidR="00D87826" w:rsidRPr="00D87826" w:rsidRDefault="00D87826" w:rsidP="00E5052D">
            <w:pPr>
              <w:pStyle w:val="Tabletext11pt"/>
            </w:pPr>
            <w:r w:rsidRPr="00D87826">
              <w:t>A.1.</w:t>
            </w:r>
          </w:p>
        </w:tc>
        <w:tc>
          <w:tcPr>
            <w:tcW w:w="1701" w:type="dxa"/>
          </w:tcPr>
          <w:p w14:paraId="23AB9DA2" w14:textId="77777777" w:rsidR="00D87826" w:rsidRPr="00D87826" w:rsidRDefault="00D87826" w:rsidP="00E5052D">
            <w:pPr>
              <w:pStyle w:val="Tabletext11pt"/>
            </w:pPr>
            <w:r w:rsidRPr="00D87826">
              <w:t>Submitter:</w:t>
            </w:r>
          </w:p>
        </w:tc>
        <w:tc>
          <w:tcPr>
            <w:tcW w:w="7141" w:type="dxa"/>
          </w:tcPr>
          <w:p w14:paraId="09CB0BA6" w14:textId="7459F50E" w:rsidR="00D87826" w:rsidRPr="00D87826" w:rsidRDefault="00E5052D" w:rsidP="00E5052D">
            <w:pPr>
              <w:pStyle w:val="Tabletext11pt"/>
            </w:pPr>
            <w:r w:rsidRPr="00E5052D">
              <w:t>ISO 20022 RA</w:t>
            </w:r>
          </w:p>
        </w:tc>
      </w:tr>
      <w:tr w:rsidR="00D87826" w14:paraId="002EBC64" w14:textId="77777777" w:rsidTr="0027294C">
        <w:tc>
          <w:tcPr>
            <w:tcW w:w="709" w:type="dxa"/>
          </w:tcPr>
          <w:p w14:paraId="57E317B0" w14:textId="77777777" w:rsidR="00D87826" w:rsidRPr="00D87826" w:rsidRDefault="00D87826" w:rsidP="00E5052D">
            <w:pPr>
              <w:pStyle w:val="Tabletext11pt"/>
            </w:pPr>
            <w:r w:rsidRPr="00D87826">
              <w:t>A.2.</w:t>
            </w:r>
          </w:p>
        </w:tc>
        <w:tc>
          <w:tcPr>
            <w:tcW w:w="1701" w:type="dxa"/>
          </w:tcPr>
          <w:p w14:paraId="3E10B2C0" w14:textId="77777777" w:rsidR="00D87826" w:rsidRPr="00D87826" w:rsidRDefault="00D87826" w:rsidP="00E5052D">
            <w:pPr>
              <w:pStyle w:val="Tabletext11pt"/>
            </w:pPr>
            <w:r w:rsidRPr="00D87826">
              <w:t>Contact Person:</w:t>
            </w:r>
          </w:p>
        </w:tc>
        <w:tc>
          <w:tcPr>
            <w:tcW w:w="7141" w:type="dxa"/>
          </w:tcPr>
          <w:p w14:paraId="3BCB5811" w14:textId="77777777" w:rsidR="00E5052D" w:rsidRPr="00E5052D" w:rsidRDefault="00E5052D" w:rsidP="00E5052D">
            <w:pPr>
              <w:pStyle w:val="Tabletext11pt"/>
            </w:pPr>
            <w:r w:rsidRPr="00E5052D">
              <w:t xml:space="preserve">Alexandre </w:t>
            </w:r>
            <w:proofErr w:type="spellStart"/>
            <w:r w:rsidRPr="00E5052D">
              <w:t>Hotat</w:t>
            </w:r>
            <w:proofErr w:type="spellEnd"/>
            <w:r w:rsidRPr="00E5052D">
              <w:t xml:space="preserve"> (</w:t>
            </w:r>
            <w:hyperlink r:id="rId103" w:history="1">
              <w:r w:rsidRPr="00E5052D">
                <w:rPr>
                  <w:rStyle w:val="Hyperlink"/>
                </w:rPr>
                <w:t>iso20022ra@iso20022.org</w:t>
              </w:r>
            </w:hyperlink>
            <w:r w:rsidRPr="00E5052D">
              <w:t xml:space="preserve">) </w:t>
            </w:r>
          </w:p>
          <w:p w14:paraId="21A6343D" w14:textId="77777777" w:rsidR="00D87826" w:rsidRPr="00D87826" w:rsidRDefault="00D87826" w:rsidP="00E5052D">
            <w:pPr>
              <w:pStyle w:val="Tabletext11pt"/>
            </w:pPr>
          </w:p>
        </w:tc>
      </w:tr>
      <w:tr w:rsidR="00D87826" w14:paraId="664A64A1" w14:textId="77777777" w:rsidTr="0027294C">
        <w:tc>
          <w:tcPr>
            <w:tcW w:w="709" w:type="dxa"/>
          </w:tcPr>
          <w:p w14:paraId="1BFDEC99" w14:textId="77777777" w:rsidR="00D87826" w:rsidRPr="00D87826" w:rsidRDefault="00D87826" w:rsidP="00E5052D">
            <w:pPr>
              <w:pStyle w:val="Tabletext11pt"/>
            </w:pPr>
            <w:r w:rsidRPr="00D87826">
              <w:t>A.3.</w:t>
            </w:r>
          </w:p>
        </w:tc>
        <w:tc>
          <w:tcPr>
            <w:tcW w:w="1701" w:type="dxa"/>
          </w:tcPr>
          <w:p w14:paraId="776A59C2" w14:textId="77777777" w:rsidR="00D87826" w:rsidRPr="00D87826" w:rsidRDefault="00D87826" w:rsidP="00E5052D">
            <w:pPr>
              <w:pStyle w:val="Tabletext11pt"/>
            </w:pPr>
            <w:r w:rsidRPr="00D87826">
              <w:t>Sponsors:</w:t>
            </w:r>
          </w:p>
        </w:tc>
        <w:tc>
          <w:tcPr>
            <w:tcW w:w="7141" w:type="dxa"/>
          </w:tcPr>
          <w:p w14:paraId="46026E33" w14:textId="77777777" w:rsidR="00D87826" w:rsidRPr="00D87826" w:rsidRDefault="00D87826" w:rsidP="00E5052D">
            <w:pPr>
              <w:pStyle w:val="Tabletext11pt"/>
            </w:pPr>
          </w:p>
        </w:tc>
      </w:tr>
    </w:tbl>
    <w:p w14:paraId="4F0366FA" w14:textId="77777777" w:rsidR="00D87826" w:rsidRPr="00D87826" w:rsidRDefault="00D87826" w:rsidP="00D87826">
      <w:pPr>
        <w:pStyle w:val="Blocklabel4"/>
      </w:pPr>
      <w:r w:rsidRPr="00D87826">
        <w:t>B.</w:t>
      </w:r>
      <w:r w:rsidRPr="00D87826">
        <w:tab/>
        <w:t>Related Messages:</w:t>
      </w:r>
    </w:p>
    <w:p w14:paraId="021CB37D" w14:textId="77777777" w:rsidR="00E5052D" w:rsidRPr="00E5052D" w:rsidRDefault="00E5052D" w:rsidP="00E5052D">
      <w:r w:rsidRPr="00E5052D">
        <w:t>The following message sets are impacted by this change request:</w:t>
      </w:r>
    </w:p>
    <w:p w14:paraId="221E6913" w14:textId="77777777" w:rsidR="00E5052D" w:rsidRPr="00E5052D" w:rsidRDefault="00E5052D" w:rsidP="00E5052D">
      <w:pPr>
        <w:pStyle w:val="BlockLabelBeforeXML"/>
      </w:pPr>
      <w:r w:rsidRPr="00E5052D">
        <w:t>Cards:</w:t>
      </w:r>
    </w:p>
    <w:p w14:paraId="03B1CD42" w14:textId="77777777" w:rsidR="00E5052D" w:rsidRPr="00E5052D" w:rsidRDefault="00E5052D" w:rsidP="00E5052D">
      <w:pPr>
        <w:pStyle w:val="ListBullet2"/>
      </w:pPr>
      <w:r w:rsidRPr="00E5052D">
        <w:t>Card Payments Exchanges - Acceptor to Acquirer (</w:t>
      </w:r>
      <w:proofErr w:type="spellStart"/>
      <w:r w:rsidRPr="00E5052D">
        <w:t>Nexo</w:t>
      </w:r>
      <w:proofErr w:type="spellEnd"/>
      <w:r w:rsidRPr="00E5052D">
        <w:t>)</w:t>
      </w:r>
    </w:p>
    <w:p w14:paraId="571C0ECE" w14:textId="77777777" w:rsidR="00E5052D" w:rsidRPr="00E5052D" w:rsidRDefault="00E5052D" w:rsidP="00E5052D">
      <w:pPr>
        <w:pStyle w:val="BlockLabelBeforeXML"/>
      </w:pPr>
      <w:r w:rsidRPr="00E5052D">
        <w:t>Payments:</w:t>
      </w:r>
    </w:p>
    <w:p w14:paraId="6A70C6A8" w14:textId="77777777" w:rsidR="00E5052D" w:rsidRPr="00E5052D" w:rsidRDefault="00E5052D" w:rsidP="00E5052D">
      <w:pPr>
        <w:pStyle w:val="ListBullet2"/>
      </w:pPr>
      <w:r w:rsidRPr="00E5052D">
        <w:t>Exceptions and Investigations (SWIFT)</w:t>
      </w:r>
    </w:p>
    <w:p w14:paraId="0382025D" w14:textId="77777777" w:rsidR="00E5052D" w:rsidRPr="00E5052D" w:rsidRDefault="00E5052D" w:rsidP="00E5052D">
      <w:pPr>
        <w:pStyle w:val="ListBullet2"/>
      </w:pPr>
      <w:r w:rsidRPr="00E5052D">
        <w:t>Payments Clearing and Settlement (SWIFT)</w:t>
      </w:r>
    </w:p>
    <w:p w14:paraId="2DA14968" w14:textId="77777777" w:rsidR="00E5052D" w:rsidRPr="00E5052D" w:rsidRDefault="00E5052D" w:rsidP="00E5052D">
      <w:pPr>
        <w:pStyle w:val="ListBullet2"/>
      </w:pPr>
      <w:r w:rsidRPr="00E5052D">
        <w:t>Payments Initiation (SWIFT, ISTH)</w:t>
      </w:r>
    </w:p>
    <w:p w14:paraId="1F89E749" w14:textId="77777777" w:rsidR="00E5052D" w:rsidRPr="00E5052D" w:rsidRDefault="00E5052D" w:rsidP="00E5052D">
      <w:pPr>
        <w:pStyle w:val="BlockLabelBeforeXML"/>
      </w:pPr>
      <w:r w:rsidRPr="00E5052D">
        <w:t>Securities:</w:t>
      </w:r>
    </w:p>
    <w:p w14:paraId="087AA075" w14:textId="77777777" w:rsidR="00E5052D" w:rsidRPr="00E5052D" w:rsidRDefault="00E5052D" w:rsidP="00E5052D">
      <w:pPr>
        <w:pStyle w:val="ListBullet2"/>
      </w:pPr>
      <w:r w:rsidRPr="00E5052D">
        <w:t>Central Counter Party (CCP) Clearing (SWIFT, FPL)</w:t>
      </w:r>
    </w:p>
    <w:p w14:paraId="636A602C" w14:textId="77777777" w:rsidR="00E5052D" w:rsidRPr="00E5052D" w:rsidRDefault="00E5052D" w:rsidP="00E5052D">
      <w:pPr>
        <w:pStyle w:val="ListBullet2"/>
      </w:pPr>
      <w:r w:rsidRPr="00E5052D">
        <w:t>Collateral Management (SWIFT, FPL, ISDA/</w:t>
      </w:r>
      <w:proofErr w:type="spellStart"/>
      <w:r w:rsidRPr="00E5052D">
        <w:t>FpML</w:t>
      </w:r>
      <w:proofErr w:type="spellEnd"/>
      <w:r w:rsidRPr="00E5052D">
        <w:t xml:space="preserve"> and ISITC)</w:t>
      </w:r>
    </w:p>
    <w:p w14:paraId="02F8769E" w14:textId="77777777" w:rsidR="00E5052D" w:rsidRPr="00E5052D" w:rsidRDefault="00E5052D" w:rsidP="00E5052D">
      <w:pPr>
        <w:pStyle w:val="ListBullet2"/>
      </w:pPr>
      <w:r w:rsidRPr="00E5052D">
        <w:t>Corporate Actions (SWIFT)</w:t>
      </w:r>
    </w:p>
    <w:p w14:paraId="10EB3DD4" w14:textId="77777777" w:rsidR="00E5052D" w:rsidRPr="00E5052D" w:rsidRDefault="00E5052D" w:rsidP="00E5052D">
      <w:pPr>
        <w:pStyle w:val="ListBullet2"/>
      </w:pPr>
      <w:r w:rsidRPr="00E5052D">
        <w:t>Investment Funds (SWIFT)</w:t>
      </w:r>
    </w:p>
    <w:p w14:paraId="2BAFAADC" w14:textId="77777777" w:rsidR="00E5052D" w:rsidRPr="00E5052D" w:rsidRDefault="00E5052D" w:rsidP="00E5052D">
      <w:pPr>
        <w:pStyle w:val="ListBullet2"/>
      </w:pPr>
      <w:r w:rsidRPr="00E5052D">
        <w:t>Issuers' Agents Communication (</w:t>
      </w:r>
      <w:proofErr w:type="spellStart"/>
      <w:r w:rsidRPr="00E5052D">
        <w:t>Euroclear</w:t>
      </w:r>
      <w:proofErr w:type="spellEnd"/>
      <w:r w:rsidRPr="00E5052D">
        <w:t>)</w:t>
      </w:r>
    </w:p>
    <w:p w14:paraId="0D3A9749" w14:textId="77777777" w:rsidR="00E5052D" w:rsidRPr="00E5052D" w:rsidRDefault="00E5052D" w:rsidP="00E5052D">
      <w:pPr>
        <w:pStyle w:val="ListBullet2"/>
      </w:pPr>
      <w:r w:rsidRPr="00E5052D">
        <w:t>Post Trade Matching (SWIFT)</w:t>
      </w:r>
    </w:p>
    <w:p w14:paraId="1BCA8B70" w14:textId="77777777" w:rsidR="00E5052D" w:rsidRPr="00E5052D" w:rsidRDefault="00E5052D" w:rsidP="00E5052D">
      <w:pPr>
        <w:pStyle w:val="ListBullet2"/>
      </w:pPr>
      <w:r w:rsidRPr="00E5052D">
        <w:t>Proxy Voting (SWIFT)</w:t>
      </w:r>
    </w:p>
    <w:p w14:paraId="4453F8D7" w14:textId="77777777" w:rsidR="00E5052D" w:rsidRPr="00E5052D" w:rsidRDefault="00E5052D" w:rsidP="00E5052D">
      <w:pPr>
        <w:pStyle w:val="ListBullet2"/>
      </w:pPr>
      <w:r w:rsidRPr="00E5052D">
        <w:t>Settlement and Reconciliation (SWIFT)</w:t>
      </w:r>
    </w:p>
    <w:p w14:paraId="647E2FF0" w14:textId="77777777" w:rsidR="00E5052D" w:rsidRPr="00E5052D" w:rsidRDefault="00E5052D" w:rsidP="00E5052D">
      <w:pPr>
        <w:pStyle w:val="ListBullet2"/>
      </w:pPr>
      <w:r w:rsidRPr="00E5052D">
        <w:t>Total Portfolio Valuation Report (ISITC)</w:t>
      </w:r>
    </w:p>
    <w:p w14:paraId="5801F03D" w14:textId="77777777" w:rsidR="00E5052D" w:rsidRPr="00E5052D" w:rsidRDefault="00E5052D" w:rsidP="00E5052D">
      <w:pPr>
        <w:pStyle w:val="ListBullet2"/>
      </w:pPr>
      <w:r w:rsidRPr="00E5052D">
        <w:t>Transaction Regulatory Reporting (SWIFT)</w:t>
      </w:r>
    </w:p>
    <w:p w14:paraId="5D6A3D22" w14:textId="77777777" w:rsidR="00E5052D" w:rsidRPr="00E5052D" w:rsidRDefault="00E5052D" w:rsidP="00E5052D">
      <w:pPr>
        <w:pStyle w:val="ListBullet2"/>
      </w:pPr>
      <w:r w:rsidRPr="00E5052D">
        <w:t>Trade Services:</w:t>
      </w:r>
    </w:p>
    <w:p w14:paraId="4FB82D8C" w14:textId="77777777" w:rsidR="00E5052D" w:rsidRPr="00E5052D" w:rsidRDefault="00E5052D" w:rsidP="00E5052D">
      <w:pPr>
        <w:pStyle w:val="ListBullet2"/>
      </w:pPr>
      <w:r w:rsidRPr="00E5052D">
        <w:t>Trade Services Management (SWIFT)</w:t>
      </w:r>
    </w:p>
    <w:p w14:paraId="1D6B26DC" w14:textId="77777777" w:rsidR="00D87826" w:rsidRPr="00D87826" w:rsidRDefault="00D87826" w:rsidP="00D87826">
      <w:pPr>
        <w:pStyle w:val="Blocklabel4"/>
      </w:pPr>
      <w:r w:rsidRPr="00D87826">
        <w:t>C.</w:t>
      </w:r>
      <w:r w:rsidRPr="00D87826">
        <w:tab/>
        <w:t>Description of the change request:</w:t>
      </w:r>
    </w:p>
    <w:p w14:paraId="32BE75F4" w14:textId="176FCD3D" w:rsidR="00D87826" w:rsidRPr="00D87826" w:rsidRDefault="00E5052D" w:rsidP="00D87826">
      <w:r w:rsidRPr="00E5052D">
        <w:t xml:space="preserve">Elimination of a series of 351 message components present in the ISO 20022 Data Dictionary that are duplicates of other existing message components. To ensure the elimination of these duplicates, the RA has registered all these components as ‘Obsolete’ in the Data Dictionary. Obsolete components cannot </w:t>
      </w:r>
      <w:r w:rsidRPr="00E5052D">
        <w:lastRenderedPageBreak/>
        <w:t>be re-used in new (versions of) messages. Out of these 351 message components, 80 are used in the current versions of ISO 20022 message definitions and will need to be replaced next time the messages have to be maintained for business reasons. The list of the obsolete message components and the message set(s) they are used in is in the appendix. Submitting organisations that would need more information to implement this change request are invited to contact the ISO 20022 RA.</w:t>
      </w:r>
    </w:p>
    <w:p w14:paraId="4FBFD5AD" w14:textId="77777777" w:rsidR="00D87826" w:rsidRPr="00D87826" w:rsidRDefault="00D87826" w:rsidP="00D87826">
      <w:pPr>
        <w:pStyle w:val="Blocklabel4"/>
      </w:pPr>
      <w:r w:rsidRPr="00D87826">
        <w:t>D.</w:t>
      </w:r>
      <w:r w:rsidRPr="00D87826">
        <w:tab/>
        <w:t>Purpose of the Change:</w:t>
      </w:r>
    </w:p>
    <w:p w14:paraId="023665E0" w14:textId="77777777" w:rsidR="00E5052D" w:rsidRPr="00E5052D" w:rsidRDefault="00E5052D" w:rsidP="00E5052D">
      <w:r w:rsidRPr="00E5052D">
        <w:t>As mentioned in the RA report to the RMG meeting in Toronto (see RMG document N3388), the ISO 20022 RA has identified a series of message components that are identical to each other and should be eliminated. The selection of the message components to be eliminated has been based on a careful analysis aiming at minimizing the impact of the cleaning on existing messages.</w:t>
      </w:r>
    </w:p>
    <w:p w14:paraId="0D7524FE" w14:textId="1BB622B7" w:rsidR="00D87826" w:rsidRPr="00D87826" w:rsidRDefault="00E5052D" w:rsidP="00D87826">
      <w:r w:rsidRPr="00E5052D">
        <w:t>The purpose of the change is to clean the ISO 20022 Data Dictionary by eliminating message components that have been duplicated. This will bring more consistency between existing message sets and will make it easier for submitting organisations to select the appropriate message components in the Data Dictionary for future developments.</w:t>
      </w:r>
    </w:p>
    <w:p w14:paraId="6218E143" w14:textId="77777777" w:rsidR="00D87826" w:rsidRPr="00D87826" w:rsidRDefault="00D87826" w:rsidP="00D87826">
      <w:pPr>
        <w:pStyle w:val="Blocklabel4"/>
      </w:pPr>
      <w:r w:rsidRPr="00D87826">
        <w:t xml:space="preserve">E. </w:t>
      </w:r>
      <w:r w:rsidRPr="00D87826">
        <w:tab/>
        <w:t>Urgency of the request:</w:t>
      </w:r>
    </w:p>
    <w:p w14:paraId="6F86C1FF" w14:textId="4BB0F9B5" w:rsidR="00D87826" w:rsidRPr="00D87826" w:rsidRDefault="00E5052D" w:rsidP="00D87826">
      <w:r w:rsidRPr="00E5052D">
        <w:t xml:space="preserve">The obsolete message components must be replaced at the occasion of the next business maintenance of each message set. For consistency reasons, it is recommended that the SEG in charge considers replacing the obsolete message components in all the messages of a message set at the same time, even if the business change requests do not impact all these messages. In other words, as soon as a business maintenance of some messages of a message set is approved, it may make sense to remove the obsolete message components not only from these messages, but also from the other messages of the message set.   </w:t>
      </w:r>
    </w:p>
    <w:p w14:paraId="1FCD3ABE" w14:textId="77777777" w:rsidR="00D87826" w:rsidRPr="00D87826" w:rsidRDefault="00D87826" w:rsidP="00D87826">
      <w:pPr>
        <w:pStyle w:val="Blocklabel4"/>
      </w:pPr>
      <w:r w:rsidRPr="00D87826">
        <w:t>F.</w:t>
      </w:r>
      <w:r w:rsidRPr="00D87826">
        <w:tab/>
        <w:t>Business examples:</w:t>
      </w:r>
    </w:p>
    <w:p w14:paraId="1F533C1B" w14:textId="5F686839" w:rsidR="00D87826" w:rsidRPr="00D87826" w:rsidRDefault="00E5052D" w:rsidP="00D87826">
      <w:r>
        <w:t>N/A</w:t>
      </w:r>
    </w:p>
    <w:p w14:paraId="57358A4F" w14:textId="77777777" w:rsidR="00D87826" w:rsidRPr="00D87826" w:rsidRDefault="00D87826" w:rsidP="00D87826">
      <w:pPr>
        <w:pStyle w:val="Blocklabel4"/>
      </w:pPr>
      <w:r w:rsidRPr="00D87826">
        <w:t xml:space="preserve">G. </w:t>
      </w:r>
      <w:r w:rsidRPr="00D87826">
        <w:tab/>
        <w:t>SEG/TSG recommendation:</w:t>
      </w: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D87826" w:rsidRPr="00693E5D" w14:paraId="6D8A747F" w14:textId="77777777" w:rsidTr="0027294C">
        <w:trPr>
          <w:gridAfter w:val="3"/>
          <w:wAfter w:w="5623" w:type="dxa"/>
        </w:trPr>
        <w:tc>
          <w:tcPr>
            <w:tcW w:w="1242" w:type="dxa"/>
            <w:gridSpan w:val="2"/>
          </w:tcPr>
          <w:p w14:paraId="3C07E2E0" w14:textId="77777777" w:rsidR="00D87826" w:rsidRPr="00D87826" w:rsidRDefault="00D87826" w:rsidP="0027294C">
            <w:pPr>
              <w:pStyle w:val="Tabletext11pt"/>
            </w:pPr>
            <w:r w:rsidRPr="00D87826">
              <w:t>Consider</w:t>
            </w:r>
          </w:p>
        </w:tc>
        <w:tc>
          <w:tcPr>
            <w:tcW w:w="567" w:type="dxa"/>
          </w:tcPr>
          <w:p w14:paraId="15976D9D" w14:textId="437339E2" w:rsidR="00D87826" w:rsidRPr="00D87826" w:rsidRDefault="00E5052D" w:rsidP="0027294C">
            <w:pPr>
              <w:pStyle w:val="Tabletext11pt"/>
            </w:pPr>
            <w:r>
              <w:t>X</w:t>
            </w:r>
          </w:p>
        </w:tc>
        <w:tc>
          <w:tcPr>
            <w:tcW w:w="1701" w:type="dxa"/>
            <w:tcBorders>
              <w:top w:val="single" w:sz="4" w:space="0" w:color="auto"/>
              <w:right w:val="single" w:sz="4" w:space="0" w:color="auto"/>
            </w:tcBorders>
          </w:tcPr>
          <w:p w14:paraId="6D54E963" w14:textId="77777777" w:rsidR="00D87826" w:rsidRPr="00D87826" w:rsidRDefault="00D87826" w:rsidP="0027294C">
            <w:pPr>
              <w:pStyle w:val="Tabletext11pt"/>
            </w:pPr>
            <w:r w:rsidRPr="00D87826">
              <w:t>Timing</w:t>
            </w:r>
          </w:p>
        </w:tc>
      </w:tr>
      <w:tr w:rsidR="00D87826" w:rsidRPr="00693E5D" w14:paraId="6145E71A" w14:textId="77777777" w:rsidTr="0027294C">
        <w:trPr>
          <w:gridBefore w:val="1"/>
          <w:gridAfter w:val="1"/>
          <w:wBefore w:w="1059" w:type="dxa"/>
          <w:wAfter w:w="945" w:type="dxa"/>
          <w:trHeight w:val="501"/>
        </w:trPr>
        <w:tc>
          <w:tcPr>
            <w:tcW w:w="750" w:type="dxa"/>
            <w:gridSpan w:val="2"/>
            <w:tcBorders>
              <w:left w:val="nil"/>
              <w:bottom w:val="nil"/>
            </w:tcBorders>
          </w:tcPr>
          <w:p w14:paraId="73A41DCD" w14:textId="77777777" w:rsidR="00D87826" w:rsidRPr="00D87826" w:rsidRDefault="00D87826" w:rsidP="0027294C">
            <w:pPr>
              <w:pStyle w:val="Tabletext11pt"/>
            </w:pPr>
          </w:p>
        </w:tc>
        <w:tc>
          <w:tcPr>
            <w:tcW w:w="5954" w:type="dxa"/>
            <w:gridSpan w:val="2"/>
          </w:tcPr>
          <w:p w14:paraId="7A183070" w14:textId="1F6DBD6A" w:rsidR="00D87826" w:rsidRPr="00D87826" w:rsidRDefault="00E5052D" w:rsidP="0027294C">
            <w:pPr>
              <w:pStyle w:val="Tabletext11pt"/>
              <w:rPr>
                <w:rStyle w:val="Bold"/>
              </w:rPr>
            </w:pPr>
            <w:r>
              <w:rPr>
                <w:rStyle w:val="Bold"/>
              </w:rPr>
              <w:t>- Next yearly cycle: 2015/2016</w:t>
            </w:r>
          </w:p>
          <w:p w14:paraId="0D073958" w14:textId="6C0CF222" w:rsidR="00D87826" w:rsidRPr="00D87826" w:rsidRDefault="00D87826" w:rsidP="00E5052D">
            <w:pPr>
              <w:pStyle w:val="Tabletext11pt"/>
            </w:pPr>
            <w:r w:rsidRPr="00D87826">
              <w:t>(the change will be considered for implementation in the yearly maintenance cycle which starts in 201</w:t>
            </w:r>
            <w:r w:rsidR="00E5052D">
              <w:t>5</w:t>
            </w:r>
            <w:r w:rsidRPr="00D87826">
              <w:t xml:space="preserve"> and completes with the publication of new messag</w:t>
            </w:r>
            <w:r w:rsidR="00E5052D">
              <w:t>e versions in the spring of 2016</w:t>
            </w:r>
            <w:r w:rsidRPr="00D87826">
              <w:t>)</w:t>
            </w:r>
          </w:p>
        </w:tc>
        <w:tc>
          <w:tcPr>
            <w:tcW w:w="425" w:type="dxa"/>
            <w:tcBorders>
              <w:bottom w:val="single" w:sz="4" w:space="0" w:color="auto"/>
            </w:tcBorders>
          </w:tcPr>
          <w:p w14:paraId="692F93CC" w14:textId="47B1E568" w:rsidR="00D87826" w:rsidRPr="00D87826" w:rsidRDefault="00E5052D" w:rsidP="0027294C">
            <w:pPr>
              <w:pStyle w:val="Tabletext11pt"/>
            </w:pPr>
            <w:r>
              <w:t>X</w:t>
            </w:r>
          </w:p>
        </w:tc>
      </w:tr>
      <w:tr w:rsidR="00D87826" w:rsidRPr="00693E5D" w14:paraId="598901CE" w14:textId="77777777" w:rsidTr="0027294C">
        <w:trPr>
          <w:gridBefore w:val="1"/>
          <w:gridAfter w:val="1"/>
          <w:wBefore w:w="1059" w:type="dxa"/>
          <w:wAfter w:w="945" w:type="dxa"/>
          <w:trHeight w:val="501"/>
        </w:trPr>
        <w:tc>
          <w:tcPr>
            <w:tcW w:w="750" w:type="dxa"/>
            <w:gridSpan w:val="2"/>
            <w:tcBorders>
              <w:top w:val="nil"/>
              <w:left w:val="nil"/>
              <w:bottom w:val="nil"/>
            </w:tcBorders>
          </w:tcPr>
          <w:p w14:paraId="51BFC329" w14:textId="77777777" w:rsidR="00D87826" w:rsidRPr="00D87826" w:rsidRDefault="00D87826" w:rsidP="0027294C">
            <w:pPr>
              <w:pStyle w:val="Tabletext11pt"/>
            </w:pPr>
          </w:p>
        </w:tc>
        <w:tc>
          <w:tcPr>
            <w:tcW w:w="5954" w:type="dxa"/>
            <w:gridSpan w:val="2"/>
          </w:tcPr>
          <w:p w14:paraId="44AED941" w14:textId="77777777" w:rsidR="00D87826" w:rsidRPr="00D87826" w:rsidRDefault="00D87826" w:rsidP="0027294C">
            <w:pPr>
              <w:pStyle w:val="Tabletext11pt"/>
            </w:pPr>
            <w:r w:rsidRPr="00D87826">
              <w:t xml:space="preserve">- </w:t>
            </w:r>
            <w:r w:rsidRPr="00D87826">
              <w:rPr>
                <w:rStyle w:val="Bold"/>
              </w:rPr>
              <w:t>At the occasion of the next maintenance of the messages</w:t>
            </w:r>
          </w:p>
          <w:p w14:paraId="02D178E5" w14:textId="77777777" w:rsidR="00D87826" w:rsidRPr="00D87826" w:rsidRDefault="00D87826" w:rsidP="0027294C">
            <w:pPr>
              <w:pStyle w:val="Tabletext11pt"/>
            </w:pPr>
            <w:r w:rsidRPr="00D87826">
              <w:t>(the change will be considered for implementation, but does not justify maintenance of the messages in its own right – will be pending until more critical change requests are received for the messages)</w:t>
            </w:r>
          </w:p>
        </w:tc>
        <w:tc>
          <w:tcPr>
            <w:tcW w:w="425" w:type="dxa"/>
          </w:tcPr>
          <w:p w14:paraId="39179A58" w14:textId="77777777" w:rsidR="00D87826" w:rsidRPr="00D87826" w:rsidRDefault="00D87826" w:rsidP="0027294C">
            <w:pPr>
              <w:pStyle w:val="Tabletext11pt"/>
            </w:pPr>
            <w:r w:rsidRPr="00D87826">
              <w:t>X</w:t>
            </w:r>
          </w:p>
        </w:tc>
      </w:tr>
      <w:tr w:rsidR="00D87826" w:rsidRPr="00693E5D" w14:paraId="46751818" w14:textId="77777777" w:rsidTr="0027294C">
        <w:trPr>
          <w:gridBefore w:val="1"/>
          <w:wBefore w:w="1059" w:type="dxa"/>
          <w:trHeight w:val="511"/>
        </w:trPr>
        <w:tc>
          <w:tcPr>
            <w:tcW w:w="750" w:type="dxa"/>
            <w:gridSpan w:val="2"/>
            <w:tcBorders>
              <w:top w:val="nil"/>
              <w:left w:val="nil"/>
              <w:bottom w:val="nil"/>
            </w:tcBorders>
          </w:tcPr>
          <w:p w14:paraId="78171286" w14:textId="77777777" w:rsidR="00D87826" w:rsidRPr="00D87826" w:rsidRDefault="00D87826" w:rsidP="0027294C">
            <w:pPr>
              <w:pStyle w:val="Tabletext11pt"/>
            </w:pPr>
          </w:p>
        </w:tc>
        <w:tc>
          <w:tcPr>
            <w:tcW w:w="5954" w:type="dxa"/>
            <w:gridSpan w:val="2"/>
          </w:tcPr>
          <w:p w14:paraId="282EA4F4" w14:textId="77777777" w:rsidR="00D87826" w:rsidRPr="00D87826" w:rsidRDefault="00D87826" w:rsidP="0027294C">
            <w:pPr>
              <w:pStyle w:val="Tabletext11pt"/>
              <w:rPr>
                <w:rStyle w:val="Bold"/>
              </w:rPr>
            </w:pPr>
            <w:r w:rsidRPr="00D87826">
              <w:rPr>
                <w:rStyle w:val="Bold"/>
              </w:rPr>
              <w:t>- Urgent unscheduled</w:t>
            </w:r>
          </w:p>
          <w:p w14:paraId="207AEB4D" w14:textId="77777777" w:rsidR="00D87826" w:rsidRPr="00D87826" w:rsidRDefault="00D87826" w:rsidP="0027294C">
            <w:pPr>
              <w:pStyle w:val="Tabletext11pt"/>
            </w:pPr>
            <w:r w:rsidRPr="00D87826">
              <w:t>(the change justifies an urgent implementation outside of the normal yearly cycle)</w:t>
            </w:r>
          </w:p>
        </w:tc>
        <w:tc>
          <w:tcPr>
            <w:tcW w:w="425" w:type="dxa"/>
          </w:tcPr>
          <w:p w14:paraId="26A1A777" w14:textId="77777777" w:rsidR="00D87826" w:rsidRPr="00D87826" w:rsidRDefault="00D87826" w:rsidP="0027294C">
            <w:pPr>
              <w:pStyle w:val="Tabletext11pt"/>
            </w:pPr>
          </w:p>
        </w:tc>
        <w:tc>
          <w:tcPr>
            <w:tcW w:w="945" w:type="dxa"/>
            <w:tcBorders>
              <w:top w:val="nil"/>
              <w:bottom w:val="nil"/>
              <w:right w:val="nil"/>
            </w:tcBorders>
          </w:tcPr>
          <w:p w14:paraId="22A24671" w14:textId="77777777" w:rsidR="00D87826" w:rsidRPr="00D87826" w:rsidRDefault="00D87826" w:rsidP="0027294C">
            <w:pPr>
              <w:pStyle w:val="Tabletext11pt"/>
            </w:pPr>
          </w:p>
        </w:tc>
      </w:tr>
      <w:tr w:rsidR="00D87826" w:rsidRPr="00693E5D" w14:paraId="22F9CB8A" w14:textId="77777777" w:rsidTr="0027294C">
        <w:trPr>
          <w:gridBefore w:val="1"/>
          <w:wBefore w:w="1059" w:type="dxa"/>
          <w:trHeight w:val="511"/>
        </w:trPr>
        <w:tc>
          <w:tcPr>
            <w:tcW w:w="750" w:type="dxa"/>
            <w:gridSpan w:val="2"/>
            <w:tcBorders>
              <w:top w:val="nil"/>
              <w:left w:val="nil"/>
              <w:bottom w:val="nil"/>
            </w:tcBorders>
          </w:tcPr>
          <w:p w14:paraId="152A2FA8" w14:textId="77777777" w:rsidR="00D87826" w:rsidRPr="00D87826" w:rsidRDefault="00D87826" w:rsidP="0027294C">
            <w:pPr>
              <w:pStyle w:val="Tabletext11pt"/>
            </w:pPr>
          </w:p>
        </w:tc>
        <w:tc>
          <w:tcPr>
            <w:tcW w:w="6379" w:type="dxa"/>
            <w:gridSpan w:val="3"/>
          </w:tcPr>
          <w:p w14:paraId="0E72F8D5" w14:textId="77777777" w:rsidR="00D87826" w:rsidRPr="00D87826" w:rsidRDefault="00D87826" w:rsidP="0027294C">
            <w:pPr>
              <w:pStyle w:val="Tabletext11pt"/>
              <w:rPr>
                <w:rStyle w:val="Bold"/>
              </w:rPr>
            </w:pPr>
            <w:r w:rsidRPr="00D87826">
              <w:rPr>
                <w:rStyle w:val="Bold"/>
              </w:rPr>
              <w:t>- Other timing:</w:t>
            </w:r>
          </w:p>
        </w:tc>
        <w:tc>
          <w:tcPr>
            <w:tcW w:w="945" w:type="dxa"/>
            <w:tcBorders>
              <w:top w:val="nil"/>
              <w:bottom w:val="nil"/>
              <w:right w:val="nil"/>
            </w:tcBorders>
          </w:tcPr>
          <w:p w14:paraId="6BC0AAB7" w14:textId="77777777" w:rsidR="00D87826" w:rsidRPr="00D87826" w:rsidRDefault="00D87826" w:rsidP="0027294C">
            <w:pPr>
              <w:pStyle w:val="Tabletext11pt"/>
            </w:pPr>
          </w:p>
          <w:p w14:paraId="5962162E" w14:textId="77777777" w:rsidR="00D87826" w:rsidRPr="00D87826" w:rsidRDefault="00D87826" w:rsidP="0027294C">
            <w:pPr>
              <w:pStyle w:val="Tabletext11pt"/>
            </w:pPr>
          </w:p>
        </w:tc>
      </w:tr>
    </w:tbl>
    <w:p w14:paraId="64022507" w14:textId="77777777" w:rsidR="00D87826" w:rsidRPr="00D87826" w:rsidRDefault="00D87826" w:rsidP="00D87826">
      <w:pPr>
        <w:pStyle w:val="BlockLabel"/>
      </w:pPr>
      <w:r w:rsidRPr="00D87826">
        <w:t>Comments:</w:t>
      </w:r>
    </w:p>
    <w:p w14:paraId="3E28EFDC" w14:textId="77777777" w:rsidR="00E5052D" w:rsidRPr="00E5052D" w:rsidRDefault="00E5052D" w:rsidP="00E5052D">
      <w:r w:rsidRPr="00E5052D">
        <w:t>Card SEG: Conference Call on the 23rd of June 2015: The participants agree to consider the message improvements described in the CR for implementation in the 2015/2016 maintenance cycle.</w:t>
      </w:r>
    </w:p>
    <w:p w14:paraId="4386AC07" w14:textId="77777777" w:rsidR="00E5052D" w:rsidRPr="00E5052D" w:rsidRDefault="00E5052D" w:rsidP="00E5052D">
      <w:r w:rsidRPr="00E5052D">
        <w:t>Securities SEG: Conference call 7 July 2015: approved for consideration in the 2015/2016 maintenance cycle for Collateral Management, S&amp;R, CA, Investment Funds ‘</w:t>
      </w:r>
      <w:proofErr w:type="spellStart"/>
      <w:r w:rsidRPr="00E5052D">
        <w:t>sese</w:t>
      </w:r>
      <w:proofErr w:type="spellEnd"/>
      <w:r w:rsidRPr="00E5052D">
        <w:t>’ and ‘</w:t>
      </w:r>
      <w:proofErr w:type="spellStart"/>
      <w:r w:rsidRPr="00E5052D">
        <w:t>acmt</w:t>
      </w:r>
      <w:proofErr w:type="spellEnd"/>
      <w:r w:rsidRPr="00E5052D">
        <w:t>’ message sets, in 2016/2017 for Investment Funds ‘</w:t>
      </w:r>
      <w:proofErr w:type="spellStart"/>
      <w:r w:rsidRPr="00E5052D">
        <w:t>setr</w:t>
      </w:r>
      <w:proofErr w:type="spellEnd"/>
      <w:r w:rsidRPr="00E5052D">
        <w:t>’ message set and at their next maintenance for the other securities message sets.</w:t>
      </w:r>
    </w:p>
    <w:p w14:paraId="208271F8" w14:textId="77777777" w:rsidR="00E5052D" w:rsidRPr="00E5052D" w:rsidRDefault="00E5052D" w:rsidP="00E5052D">
      <w:r w:rsidRPr="00E5052D">
        <w:t>Payments SEG: Conference call 6 July: approved for consideration in the 2015/2016 maintenance cycle for all message sets to be maintained, next maintenance for other message sets.</w:t>
      </w:r>
    </w:p>
    <w:p w14:paraId="41536AB7" w14:textId="092A2F15" w:rsidR="00D87826" w:rsidRDefault="00E5052D" w:rsidP="00D87826">
      <w:r w:rsidRPr="00E5052D">
        <w:t>Trade Services SEG: agree to consider the CR at the occasion of the next maintenance of the Trade Services Management messages.</w:t>
      </w:r>
    </w:p>
    <w:p w14:paraId="674C3C4F" w14:textId="72B28AEC" w:rsidR="00E5052D" w:rsidRPr="00E5052D" w:rsidRDefault="00E5052D" w:rsidP="00E5052D">
      <w:pPr>
        <w:pStyle w:val="BlockLabelBeforeXML"/>
      </w:pPr>
      <w:r w:rsidRPr="00E5052D">
        <w:t>Appendix</w:t>
      </w:r>
    </w:p>
    <w:tbl>
      <w:tblPr>
        <w:tblW w:w="15126" w:type="dxa"/>
        <w:tblInd w:w="93" w:type="dxa"/>
        <w:tblLook w:val="04A0" w:firstRow="1" w:lastRow="0" w:firstColumn="1" w:lastColumn="0" w:noHBand="0" w:noVBand="1"/>
      </w:tblPr>
      <w:tblGrid>
        <w:gridCol w:w="10326"/>
        <w:gridCol w:w="4800"/>
      </w:tblGrid>
      <w:tr w:rsidR="00E5052D" w:rsidRPr="007E5D45" w14:paraId="7C731DD4" w14:textId="77777777" w:rsidTr="0061594E">
        <w:trPr>
          <w:trHeight w:val="300"/>
        </w:trPr>
        <w:tc>
          <w:tcPr>
            <w:tcW w:w="10326" w:type="dxa"/>
            <w:tcBorders>
              <w:top w:val="nil"/>
              <w:left w:val="nil"/>
              <w:bottom w:val="nil"/>
              <w:right w:val="nil"/>
            </w:tcBorders>
            <w:shd w:val="clear" w:color="auto" w:fill="auto"/>
            <w:noWrap/>
          </w:tcPr>
          <w:tbl>
            <w:tblPr>
              <w:tblStyle w:val="TableShaded1stRow"/>
              <w:tblW w:w="8974" w:type="dxa"/>
              <w:tblInd w:w="0" w:type="dxa"/>
              <w:tblLook w:val="04A0" w:firstRow="1" w:lastRow="0" w:firstColumn="1" w:lastColumn="0" w:noHBand="0" w:noVBand="1"/>
            </w:tblPr>
            <w:tblGrid>
              <w:gridCol w:w="4218"/>
              <w:gridCol w:w="4756"/>
            </w:tblGrid>
            <w:tr w:rsidR="00E5052D" w:rsidRPr="007E5D45" w14:paraId="67C8884C" w14:textId="77777777" w:rsidTr="00E5052D">
              <w:trPr>
                <w:cnfStyle w:val="100000000000" w:firstRow="1" w:lastRow="0" w:firstColumn="0" w:lastColumn="0" w:oddVBand="0" w:evenVBand="0" w:oddHBand="0" w:evenHBand="0" w:firstRowFirstColumn="0" w:firstRowLastColumn="0" w:lastRowFirstColumn="0" w:lastRowLastColumn="0"/>
                <w:trHeight w:val="300"/>
              </w:trPr>
              <w:tc>
                <w:tcPr>
                  <w:tcW w:w="4218" w:type="dxa"/>
                  <w:noWrap/>
                  <w:hideMark/>
                </w:tcPr>
                <w:p w14:paraId="698FB6EB" w14:textId="77777777" w:rsidR="00E5052D" w:rsidRPr="00E5052D" w:rsidRDefault="00E5052D" w:rsidP="00E5052D">
                  <w:pPr>
                    <w:pStyle w:val="TableHeading9pt"/>
                  </w:pPr>
                  <w:r w:rsidRPr="00E5052D">
                    <w:t>Obsolete Message Components</w:t>
                  </w:r>
                </w:p>
              </w:tc>
              <w:tc>
                <w:tcPr>
                  <w:tcW w:w="4756" w:type="dxa"/>
                  <w:noWrap/>
                  <w:hideMark/>
                </w:tcPr>
                <w:p w14:paraId="49694D55" w14:textId="77777777" w:rsidR="00E5052D" w:rsidRPr="00E5052D" w:rsidRDefault="00E5052D" w:rsidP="00E5052D">
                  <w:pPr>
                    <w:pStyle w:val="TableHeading9pt"/>
                  </w:pPr>
                  <w:r w:rsidRPr="00E5052D">
                    <w:t>Message sets</w:t>
                  </w:r>
                </w:p>
              </w:tc>
            </w:tr>
            <w:tr w:rsidR="00E5052D" w:rsidRPr="007E5D45" w14:paraId="5B84C61E" w14:textId="77777777" w:rsidTr="00E5052D">
              <w:trPr>
                <w:trHeight w:val="300"/>
              </w:trPr>
              <w:tc>
                <w:tcPr>
                  <w:tcW w:w="4218" w:type="dxa"/>
                  <w:noWrap/>
                  <w:hideMark/>
                </w:tcPr>
                <w:p w14:paraId="1321C452" w14:textId="77777777" w:rsidR="00E5052D" w:rsidRPr="00E5052D" w:rsidRDefault="00E5052D" w:rsidP="00E5052D">
                  <w:pPr>
                    <w:pStyle w:val="TableTextXMLcode9pt"/>
                  </w:pPr>
                  <w:r w:rsidRPr="00E5052D">
                    <w:t>CardPaymentTransactionDetails7</w:t>
                  </w:r>
                </w:p>
              </w:tc>
              <w:tc>
                <w:tcPr>
                  <w:tcW w:w="4756" w:type="dxa"/>
                  <w:noWrap/>
                  <w:hideMark/>
                </w:tcPr>
                <w:p w14:paraId="1175492C" w14:textId="77777777" w:rsidR="00E5052D" w:rsidRPr="00E5052D" w:rsidRDefault="00E5052D" w:rsidP="00E5052D">
                  <w:pPr>
                    <w:pStyle w:val="TableTextXMLcode9pt"/>
                  </w:pPr>
                  <w:r w:rsidRPr="00E5052D">
                    <w:t>Card Payments Exchanges - Acceptor to Acquirer</w:t>
                  </w:r>
                </w:p>
              </w:tc>
            </w:tr>
            <w:tr w:rsidR="00E5052D" w:rsidRPr="007E5D45" w14:paraId="74C041EC" w14:textId="77777777" w:rsidTr="00E5052D">
              <w:trPr>
                <w:trHeight w:val="300"/>
              </w:trPr>
              <w:tc>
                <w:tcPr>
                  <w:tcW w:w="4218" w:type="dxa"/>
                  <w:noWrap/>
                  <w:hideMark/>
                </w:tcPr>
                <w:p w14:paraId="0FB16264" w14:textId="77777777" w:rsidR="00E5052D" w:rsidRPr="00E5052D" w:rsidRDefault="00E5052D" w:rsidP="00E5052D">
                  <w:pPr>
                    <w:pStyle w:val="TableTextXMLcode9pt"/>
                  </w:pPr>
                  <w:r w:rsidRPr="00E5052D">
                    <w:t>AccountIdentification1</w:t>
                  </w:r>
                </w:p>
              </w:tc>
              <w:tc>
                <w:tcPr>
                  <w:tcW w:w="4756" w:type="dxa"/>
                  <w:noWrap/>
                  <w:hideMark/>
                </w:tcPr>
                <w:p w14:paraId="2318429D" w14:textId="77777777" w:rsidR="00E5052D" w:rsidRPr="00E5052D" w:rsidRDefault="00E5052D" w:rsidP="00E5052D">
                  <w:pPr>
                    <w:pStyle w:val="TableTextXMLcode9pt"/>
                  </w:pPr>
                  <w:r w:rsidRPr="00E5052D">
                    <w:t xml:space="preserve">Central </w:t>
                  </w:r>
                  <w:proofErr w:type="spellStart"/>
                  <w:r w:rsidRPr="00E5052D">
                    <w:t>CounterParty</w:t>
                  </w:r>
                  <w:proofErr w:type="spellEnd"/>
                  <w:r w:rsidRPr="00E5052D">
                    <w:t xml:space="preserve"> (CCP) Securities Clearing</w:t>
                  </w:r>
                </w:p>
              </w:tc>
            </w:tr>
            <w:tr w:rsidR="00E5052D" w:rsidRPr="007E5D45" w14:paraId="014C8E54" w14:textId="77777777" w:rsidTr="00E5052D">
              <w:trPr>
                <w:trHeight w:val="300"/>
              </w:trPr>
              <w:tc>
                <w:tcPr>
                  <w:tcW w:w="4218" w:type="dxa"/>
                  <w:noWrap/>
                  <w:hideMark/>
                </w:tcPr>
                <w:p w14:paraId="0EADE01E" w14:textId="77777777" w:rsidR="00E5052D" w:rsidRPr="00E5052D" w:rsidRDefault="00E5052D" w:rsidP="00E5052D">
                  <w:pPr>
                    <w:pStyle w:val="TableTextXMLcode9pt"/>
                  </w:pPr>
                  <w:r w:rsidRPr="00E5052D">
                    <w:t>GenericIdentification29</w:t>
                  </w:r>
                </w:p>
              </w:tc>
              <w:tc>
                <w:tcPr>
                  <w:tcW w:w="4756" w:type="dxa"/>
                  <w:noWrap/>
                  <w:hideMark/>
                </w:tcPr>
                <w:p w14:paraId="3F7B893C" w14:textId="77777777" w:rsidR="00E5052D" w:rsidRPr="00E5052D" w:rsidRDefault="00E5052D" w:rsidP="00E5052D">
                  <w:pPr>
                    <w:pStyle w:val="TableTextXMLcode9pt"/>
                  </w:pPr>
                  <w:r w:rsidRPr="00E5052D">
                    <w:t xml:space="preserve">Central </w:t>
                  </w:r>
                  <w:proofErr w:type="spellStart"/>
                  <w:r w:rsidRPr="00E5052D">
                    <w:t>CounterParty</w:t>
                  </w:r>
                  <w:proofErr w:type="spellEnd"/>
                  <w:r w:rsidRPr="00E5052D">
                    <w:t xml:space="preserve"> (CCP) Securities Clearing </w:t>
                  </w:r>
                </w:p>
              </w:tc>
            </w:tr>
            <w:tr w:rsidR="00E5052D" w:rsidRPr="007E5D45" w14:paraId="7F74D797" w14:textId="77777777" w:rsidTr="00E5052D">
              <w:trPr>
                <w:trHeight w:val="300"/>
              </w:trPr>
              <w:tc>
                <w:tcPr>
                  <w:tcW w:w="4218" w:type="dxa"/>
                  <w:noWrap/>
                  <w:hideMark/>
                </w:tcPr>
                <w:p w14:paraId="70FCE396" w14:textId="77777777" w:rsidR="00E5052D" w:rsidRPr="00E5052D" w:rsidRDefault="00E5052D" w:rsidP="00E5052D">
                  <w:pPr>
                    <w:pStyle w:val="TableTextXMLcode9pt"/>
                  </w:pPr>
                  <w:r w:rsidRPr="00E5052D">
                    <w:t>GenericIdentification40</w:t>
                  </w:r>
                </w:p>
              </w:tc>
              <w:tc>
                <w:tcPr>
                  <w:tcW w:w="4756" w:type="dxa"/>
                  <w:noWrap/>
                  <w:hideMark/>
                </w:tcPr>
                <w:p w14:paraId="30B3DEBD" w14:textId="77777777" w:rsidR="00E5052D" w:rsidRPr="00E5052D" w:rsidRDefault="00E5052D" w:rsidP="00E5052D">
                  <w:pPr>
                    <w:pStyle w:val="TableTextXMLcode9pt"/>
                  </w:pPr>
                  <w:r w:rsidRPr="00E5052D">
                    <w:t xml:space="preserve">Central </w:t>
                  </w:r>
                  <w:proofErr w:type="spellStart"/>
                  <w:r w:rsidRPr="00E5052D">
                    <w:t>CounterParty</w:t>
                  </w:r>
                  <w:proofErr w:type="spellEnd"/>
                  <w:r w:rsidRPr="00E5052D">
                    <w:t xml:space="preserve"> (CCP) Securities Clearing </w:t>
                  </w:r>
                </w:p>
              </w:tc>
            </w:tr>
            <w:tr w:rsidR="00E5052D" w:rsidRPr="007E5D45" w14:paraId="77AEA5E3" w14:textId="77777777" w:rsidTr="00E5052D">
              <w:trPr>
                <w:trHeight w:val="300"/>
              </w:trPr>
              <w:tc>
                <w:tcPr>
                  <w:tcW w:w="4218" w:type="dxa"/>
                  <w:noWrap/>
                  <w:hideMark/>
                </w:tcPr>
                <w:p w14:paraId="407FC161" w14:textId="77777777" w:rsidR="00E5052D" w:rsidRPr="00E5052D" w:rsidRDefault="00E5052D" w:rsidP="00E5052D">
                  <w:pPr>
                    <w:pStyle w:val="TableTextXMLcode9pt"/>
                  </w:pPr>
                  <w:r w:rsidRPr="00E5052D">
                    <w:t>SubAccount4</w:t>
                  </w:r>
                </w:p>
              </w:tc>
              <w:tc>
                <w:tcPr>
                  <w:tcW w:w="4756" w:type="dxa"/>
                  <w:noWrap/>
                  <w:hideMark/>
                </w:tcPr>
                <w:p w14:paraId="002A73F1" w14:textId="77777777" w:rsidR="00E5052D" w:rsidRPr="00E5052D" w:rsidRDefault="00E5052D" w:rsidP="00E5052D">
                  <w:pPr>
                    <w:pStyle w:val="TableTextXMLcode9pt"/>
                  </w:pPr>
                  <w:r w:rsidRPr="00E5052D">
                    <w:t xml:space="preserve">Central </w:t>
                  </w:r>
                  <w:proofErr w:type="spellStart"/>
                  <w:r w:rsidRPr="00E5052D">
                    <w:t>CounterParty</w:t>
                  </w:r>
                  <w:proofErr w:type="spellEnd"/>
                  <w:r w:rsidRPr="00E5052D">
                    <w:t xml:space="preserve"> (CCP) Securities Clearing </w:t>
                  </w:r>
                </w:p>
              </w:tc>
            </w:tr>
            <w:tr w:rsidR="00E5052D" w:rsidRPr="007E5D45" w14:paraId="196BA88D" w14:textId="77777777" w:rsidTr="00E5052D">
              <w:trPr>
                <w:trHeight w:val="300"/>
              </w:trPr>
              <w:tc>
                <w:tcPr>
                  <w:tcW w:w="4218" w:type="dxa"/>
                  <w:noWrap/>
                  <w:hideMark/>
                </w:tcPr>
                <w:p w14:paraId="021EDE4C" w14:textId="77777777" w:rsidR="00E5052D" w:rsidRPr="00E5052D" w:rsidRDefault="00E5052D" w:rsidP="00E5052D">
                  <w:pPr>
                    <w:pStyle w:val="TableTextXMLcode9pt"/>
                  </w:pPr>
                  <w:r w:rsidRPr="00E5052D">
                    <w:t>GenericIdentification29</w:t>
                  </w:r>
                </w:p>
              </w:tc>
              <w:tc>
                <w:tcPr>
                  <w:tcW w:w="4756" w:type="dxa"/>
                  <w:noWrap/>
                  <w:hideMark/>
                </w:tcPr>
                <w:p w14:paraId="7542A973" w14:textId="77777777" w:rsidR="00E5052D" w:rsidRPr="00E5052D" w:rsidRDefault="00E5052D" w:rsidP="00E5052D">
                  <w:pPr>
                    <w:pStyle w:val="TableTextXMLcode9pt"/>
                  </w:pPr>
                  <w:r w:rsidRPr="00E5052D">
                    <w:t xml:space="preserve">Collateral Management </w:t>
                  </w:r>
                </w:p>
              </w:tc>
            </w:tr>
            <w:tr w:rsidR="00E5052D" w:rsidRPr="007E5D45" w14:paraId="7B32AF86" w14:textId="77777777" w:rsidTr="00E5052D">
              <w:trPr>
                <w:trHeight w:val="300"/>
              </w:trPr>
              <w:tc>
                <w:tcPr>
                  <w:tcW w:w="4218" w:type="dxa"/>
                  <w:noWrap/>
                  <w:hideMark/>
                </w:tcPr>
                <w:p w14:paraId="522DF8B9" w14:textId="77777777" w:rsidR="00E5052D" w:rsidRPr="00E5052D" w:rsidRDefault="00E5052D" w:rsidP="00E5052D">
                  <w:pPr>
                    <w:pStyle w:val="TableTextXMLcode9pt"/>
                  </w:pPr>
                  <w:r w:rsidRPr="00E5052D">
                    <w:t>GenericIdentification40</w:t>
                  </w:r>
                </w:p>
              </w:tc>
              <w:tc>
                <w:tcPr>
                  <w:tcW w:w="4756" w:type="dxa"/>
                  <w:noWrap/>
                  <w:hideMark/>
                </w:tcPr>
                <w:p w14:paraId="48ABA055" w14:textId="77777777" w:rsidR="00E5052D" w:rsidRPr="00E5052D" w:rsidRDefault="00E5052D" w:rsidP="00E5052D">
                  <w:pPr>
                    <w:pStyle w:val="TableTextXMLcode9pt"/>
                  </w:pPr>
                  <w:r w:rsidRPr="00E5052D">
                    <w:t>Collateral Management</w:t>
                  </w:r>
                </w:p>
              </w:tc>
            </w:tr>
            <w:tr w:rsidR="00E5052D" w:rsidRPr="007E5D45" w14:paraId="59F479BA" w14:textId="77777777" w:rsidTr="00E5052D">
              <w:trPr>
                <w:trHeight w:val="300"/>
              </w:trPr>
              <w:tc>
                <w:tcPr>
                  <w:tcW w:w="4218" w:type="dxa"/>
                  <w:noWrap/>
                  <w:hideMark/>
                </w:tcPr>
                <w:p w14:paraId="62848EEE" w14:textId="77777777" w:rsidR="00E5052D" w:rsidRPr="00E5052D" w:rsidRDefault="00E5052D" w:rsidP="00E5052D">
                  <w:pPr>
                    <w:pStyle w:val="TableTextXMLcode9pt"/>
                  </w:pPr>
                  <w:r w:rsidRPr="00E5052D">
                    <w:t>InterestCalculation3</w:t>
                  </w:r>
                </w:p>
              </w:tc>
              <w:tc>
                <w:tcPr>
                  <w:tcW w:w="4756" w:type="dxa"/>
                  <w:noWrap/>
                  <w:hideMark/>
                </w:tcPr>
                <w:p w14:paraId="126C25D8" w14:textId="77777777" w:rsidR="00E5052D" w:rsidRPr="00E5052D" w:rsidRDefault="00E5052D" w:rsidP="00E5052D">
                  <w:pPr>
                    <w:pStyle w:val="TableTextXMLcode9pt"/>
                  </w:pPr>
                  <w:r w:rsidRPr="00E5052D">
                    <w:t xml:space="preserve">Collateral Management </w:t>
                  </w:r>
                </w:p>
              </w:tc>
            </w:tr>
            <w:tr w:rsidR="00E5052D" w:rsidRPr="007E5D45" w14:paraId="4E0C5163" w14:textId="77777777" w:rsidTr="00E5052D">
              <w:trPr>
                <w:trHeight w:val="300"/>
              </w:trPr>
              <w:tc>
                <w:tcPr>
                  <w:tcW w:w="4218" w:type="dxa"/>
                  <w:noWrap/>
                  <w:hideMark/>
                </w:tcPr>
                <w:p w14:paraId="12EEBF7F" w14:textId="77777777" w:rsidR="00E5052D" w:rsidRPr="00E5052D" w:rsidRDefault="00E5052D" w:rsidP="00E5052D">
                  <w:pPr>
                    <w:pStyle w:val="TableTextXMLcode9pt"/>
                  </w:pPr>
                  <w:r w:rsidRPr="00E5052D">
                    <w:t>SubAccount4</w:t>
                  </w:r>
                </w:p>
              </w:tc>
              <w:tc>
                <w:tcPr>
                  <w:tcW w:w="4756" w:type="dxa"/>
                  <w:noWrap/>
                  <w:hideMark/>
                </w:tcPr>
                <w:p w14:paraId="6C352654" w14:textId="77777777" w:rsidR="00E5052D" w:rsidRPr="00E5052D" w:rsidRDefault="00E5052D" w:rsidP="00E5052D">
                  <w:pPr>
                    <w:pStyle w:val="TableTextXMLcode9pt"/>
                  </w:pPr>
                  <w:r w:rsidRPr="00E5052D">
                    <w:t xml:space="preserve">Collateral Management </w:t>
                  </w:r>
                </w:p>
              </w:tc>
            </w:tr>
            <w:tr w:rsidR="00E5052D" w:rsidRPr="007E5D45" w14:paraId="4A2088C5" w14:textId="77777777" w:rsidTr="00E5052D">
              <w:trPr>
                <w:trHeight w:val="300"/>
              </w:trPr>
              <w:tc>
                <w:tcPr>
                  <w:tcW w:w="4218" w:type="dxa"/>
                  <w:noWrap/>
                  <w:hideMark/>
                </w:tcPr>
                <w:p w14:paraId="499B19F5" w14:textId="77777777" w:rsidR="00E5052D" w:rsidRPr="00E5052D" w:rsidRDefault="00E5052D" w:rsidP="00E5052D">
                  <w:pPr>
                    <w:pStyle w:val="TableTextXMLcode9pt"/>
                  </w:pPr>
                  <w:r w:rsidRPr="00E5052D">
                    <w:t>AccountIdentification15</w:t>
                  </w:r>
                </w:p>
              </w:tc>
              <w:tc>
                <w:tcPr>
                  <w:tcW w:w="4756" w:type="dxa"/>
                  <w:noWrap/>
                  <w:hideMark/>
                </w:tcPr>
                <w:p w14:paraId="5E3FA16C" w14:textId="77777777" w:rsidR="00E5052D" w:rsidRPr="00E5052D" w:rsidRDefault="00E5052D" w:rsidP="00E5052D">
                  <w:pPr>
                    <w:pStyle w:val="TableTextXMLcode9pt"/>
                  </w:pPr>
                  <w:r w:rsidRPr="00E5052D">
                    <w:t xml:space="preserve">Corporate Actions </w:t>
                  </w:r>
                </w:p>
              </w:tc>
            </w:tr>
            <w:tr w:rsidR="00E5052D" w:rsidRPr="007E5D45" w14:paraId="0DF2F946" w14:textId="77777777" w:rsidTr="00E5052D">
              <w:trPr>
                <w:trHeight w:val="300"/>
              </w:trPr>
              <w:tc>
                <w:tcPr>
                  <w:tcW w:w="4218" w:type="dxa"/>
                  <w:noWrap/>
                  <w:hideMark/>
                </w:tcPr>
                <w:p w14:paraId="5D2BD3EB" w14:textId="77777777" w:rsidR="00E5052D" w:rsidRPr="00E5052D" w:rsidRDefault="00E5052D" w:rsidP="00E5052D">
                  <w:pPr>
                    <w:pStyle w:val="TableTextXMLcode9pt"/>
                  </w:pPr>
                  <w:r w:rsidRPr="00E5052D">
                    <w:t>CancelledReason1Choice</w:t>
                  </w:r>
                </w:p>
              </w:tc>
              <w:tc>
                <w:tcPr>
                  <w:tcW w:w="4756" w:type="dxa"/>
                  <w:noWrap/>
                  <w:hideMark/>
                </w:tcPr>
                <w:p w14:paraId="756DBCDA" w14:textId="77777777" w:rsidR="00E5052D" w:rsidRPr="00E5052D" w:rsidRDefault="00E5052D" w:rsidP="00E5052D">
                  <w:pPr>
                    <w:pStyle w:val="TableTextXMLcode9pt"/>
                  </w:pPr>
                  <w:r w:rsidRPr="00E5052D">
                    <w:t>Corporate Actions</w:t>
                  </w:r>
                </w:p>
              </w:tc>
            </w:tr>
            <w:tr w:rsidR="00E5052D" w:rsidRPr="007E5D45" w14:paraId="70B995A9" w14:textId="77777777" w:rsidTr="00E5052D">
              <w:trPr>
                <w:trHeight w:val="300"/>
              </w:trPr>
              <w:tc>
                <w:tcPr>
                  <w:tcW w:w="4218" w:type="dxa"/>
                  <w:noWrap/>
                  <w:hideMark/>
                </w:tcPr>
                <w:p w14:paraId="3D51B27E" w14:textId="77777777" w:rsidR="00E5052D" w:rsidRPr="00E5052D" w:rsidRDefault="00E5052D" w:rsidP="00E5052D">
                  <w:pPr>
                    <w:pStyle w:val="TableTextXMLcode9pt"/>
                  </w:pPr>
                  <w:r w:rsidRPr="00E5052D">
                    <w:t>CancelledStatus1Choice</w:t>
                  </w:r>
                </w:p>
              </w:tc>
              <w:tc>
                <w:tcPr>
                  <w:tcW w:w="4756" w:type="dxa"/>
                  <w:noWrap/>
                  <w:hideMark/>
                </w:tcPr>
                <w:p w14:paraId="0239713B" w14:textId="77777777" w:rsidR="00E5052D" w:rsidRPr="00E5052D" w:rsidRDefault="00E5052D" w:rsidP="00E5052D">
                  <w:pPr>
                    <w:pStyle w:val="TableTextXMLcode9pt"/>
                  </w:pPr>
                  <w:r w:rsidRPr="00E5052D">
                    <w:t xml:space="preserve">Corporate Actions </w:t>
                  </w:r>
                </w:p>
              </w:tc>
            </w:tr>
            <w:tr w:rsidR="00E5052D" w:rsidRPr="007E5D45" w14:paraId="4A046D7E" w14:textId="77777777" w:rsidTr="00E5052D">
              <w:trPr>
                <w:trHeight w:val="300"/>
              </w:trPr>
              <w:tc>
                <w:tcPr>
                  <w:tcW w:w="4218" w:type="dxa"/>
                  <w:noWrap/>
                  <w:hideMark/>
                </w:tcPr>
                <w:p w14:paraId="1AAF5B33" w14:textId="77777777" w:rsidR="00E5052D" w:rsidRPr="00E5052D" w:rsidRDefault="00E5052D" w:rsidP="00E5052D">
                  <w:pPr>
                    <w:pStyle w:val="TableTextXMLcode9pt"/>
                  </w:pPr>
                  <w:r w:rsidRPr="00E5052D">
                    <w:t>CancelledStatusReason4</w:t>
                  </w:r>
                </w:p>
              </w:tc>
              <w:tc>
                <w:tcPr>
                  <w:tcW w:w="4756" w:type="dxa"/>
                  <w:noWrap/>
                  <w:hideMark/>
                </w:tcPr>
                <w:p w14:paraId="544A8606" w14:textId="77777777" w:rsidR="00E5052D" w:rsidRPr="00E5052D" w:rsidRDefault="00E5052D" w:rsidP="00E5052D">
                  <w:pPr>
                    <w:pStyle w:val="TableTextXMLcode9pt"/>
                  </w:pPr>
                  <w:r w:rsidRPr="00E5052D">
                    <w:t>Corporate Actions</w:t>
                  </w:r>
                </w:p>
              </w:tc>
            </w:tr>
            <w:tr w:rsidR="00E5052D" w:rsidRPr="007E5D45" w14:paraId="11401848" w14:textId="77777777" w:rsidTr="00E5052D">
              <w:trPr>
                <w:trHeight w:val="300"/>
              </w:trPr>
              <w:tc>
                <w:tcPr>
                  <w:tcW w:w="4218" w:type="dxa"/>
                  <w:noWrap/>
                  <w:hideMark/>
                </w:tcPr>
                <w:p w14:paraId="26E96865" w14:textId="77777777" w:rsidR="00E5052D" w:rsidRPr="00E5052D" w:rsidRDefault="00E5052D" w:rsidP="00E5052D">
                  <w:pPr>
                    <w:pStyle w:val="TableTextXMLcode9pt"/>
                  </w:pPr>
                  <w:r w:rsidRPr="00E5052D">
                    <w:t>CashParties21</w:t>
                  </w:r>
                </w:p>
              </w:tc>
              <w:tc>
                <w:tcPr>
                  <w:tcW w:w="4756" w:type="dxa"/>
                  <w:noWrap/>
                  <w:hideMark/>
                </w:tcPr>
                <w:p w14:paraId="6356BA90" w14:textId="77777777" w:rsidR="00E5052D" w:rsidRPr="00E5052D" w:rsidRDefault="00E5052D" w:rsidP="00E5052D">
                  <w:pPr>
                    <w:pStyle w:val="TableTextXMLcode9pt"/>
                  </w:pPr>
                  <w:r w:rsidRPr="00E5052D">
                    <w:t xml:space="preserve">Corporate Actions </w:t>
                  </w:r>
                </w:p>
              </w:tc>
            </w:tr>
            <w:tr w:rsidR="00E5052D" w:rsidRPr="007E5D45" w14:paraId="46AD95A7" w14:textId="77777777" w:rsidTr="00E5052D">
              <w:trPr>
                <w:trHeight w:val="300"/>
              </w:trPr>
              <w:tc>
                <w:tcPr>
                  <w:tcW w:w="4218" w:type="dxa"/>
                  <w:noWrap/>
                  <w:hideMark/>
                </w:tcPr>
                <w:p w14:paraId="62F04032" w14:textId="77777777" w:rsidR="00E5052D" w:rsidRPr="00E5052D" w:rsidRDefault="00E5052D" w:rsidP="00E5052D">
                  <w:pPr>
                    <w:pStyle w:val="TableTextXMLcode9pt"/>
                  </w:pPr>
                  <w:r w:rsidRPr="00E5052D">
                    <w:t>CorporateActionGeneralInformation79</w:t>
                  </w:r>
                </w:p>
              </w:tc>
              <w:tc>
                <w:tcPr>
                  <w:tcW w:w="4756" w:type="dxa"/>
                  <w:noWrap/>
                  <w:hideMark/>
                </w:tcPr>
                <w:p w14:paraId="35DBA74A" w14:textId="77777777" w:rsidR="00E5052D" w:rsidRPr="00E5052D" w:rsidRDefault="00E5052D" w:rsidP="00E5052D">
                  <w:pPr>
                    <w:pStyle w:val="TableTextXMLcode9pt"/>
                  </w:pPr>
                  <w:r w:rsidRPr="00E5052D">
                    <w:t>Corporate Actions</w:t>
                  </w:r>
                </w:p>
              </w:tc>
            </w:tr>
            <w:tr w:rsidR="00E5052D" w:rsidRPr="007E5D45" w14:paraId="538F6DCA" w14:textId="77777777" w:rsidTr="00E5052D">
              <w:trPr>
                <w:trHeight w:val="300"/>
              </w:trPr>
              <w:tc>
                <w:tcPr>
                  <w:tcW w:w="4218" w:type="dxa"/>
                  <w:noWrap/>
                  <w:hideMark/>
                </w:tcPr>
                <w:p w14:paraId="0C53045C" w14:textId="77777777" w:rsidR="00E5052D" w:rsidRPr="00E5052D" w:rsidRDefault="00E5052D" w:rsidP="00E5052D">
                  <w:pPr>
                    <w:pStyle w:val="TableTextXMLcode9pt"/>
                  </w:pPr>
                  <w:r w:rsidRPr="00E5052D">
                    <w:t>DateCode10Choice</w:t>
                  </w:r>
                </w:p>
              </w:tc>
              <w:tc>
                <w:tcPr>
                  <w:tcW w:w="4756" w:type="dxa"/>
                  <w:noWrap/>
                  <w:hideMark/>
                </w:tcPr>
                <w:p w14:paraId="67DAE4FB" w14:textId="77777777" w:rsidR="00E5052D" w:rsidRPr="00E5052D" w:rsidRDefault="00E5052D" w:rsidP="00E5052D">
                  <w:pPr>
                    <w:pStyle w:val="TableTextXMLcode9pt"/>
                  </w:pPr>
                  <w:r w:rsidRPr="00E5052D">
                    <w:t>Corporate Actions</w:t>
                  </w:r>
                </w:p>
              </w:tc>
            </w:tr>
            <w:tr w:rsidR="00E5052D" w:rsidRPr="007E5D45" w14:paraId="02D9C0CE" w14:textId="77777777" w:rsidTr="00E5052D">
              <w:trPr>
                <w:trHeight w:val="300"/>
              </w:trPr>
              <w:tc>
                <w:tcPr>
                  <w:tcW w:w="4218" w:type="dxa"/>
                  <w:noWrap/>
                  <w:hideMark/>
                </w:tcPr>
                <w:p w14:paraId="4073BAD8" w14:textId="77777777" w:rsidR="00E5052D" w:rsidRPr="00E5052D" w:rsidRDefault="00E5052D" w:rsidP="00E5052D">
                  <w:pPr>
                    <w:pStyle w:val="TableTextXMLcode9pt"/>
                  </w:pPr>
                  <w:r w:rsidRPr="00E5052D">
                    <w:t>DateCode11Choice</w:t>
                  </w:r>
                </w:p>
              </w:tc>
              <w:tc>
                <w:tcPr>
                  <w:tcW w:w="4756" w:type="dxa"/>
                  <w:noWrap/>
                  <w:hideMark/>
                </w:tcPr>
                <w:p w14:paraId="32D3CFDB" w14:textId="77777777" w:rsidR="00E5052D" w:rsidRPr="00E5052D" w:rsidRDefault="00E5052D" w:rsidP="00E5052D">
                  <w:pPr>
                    <w:pStyle w:val="TableTextXMLcode9pt"/>
                  </w:pPr>
                  <w:r w:rsidRPr="00E5052D">
                    <w:t>Corporate Actions</w:t>
                  </w:r>
                </w:p>
              </w:tc>
            </w:tr>
            <w:tr w:rsidR="00E5052D" w:rsidRPr="007E5D45" w14:paraId="19809A6E" w14:textId="77777777" w:rsidTr="00E5052D">
              <w:trPr>
                <w:trHeight w:val="300"/>
              </w:trPr>
              <w:tc>
                <w:tcPr>
                  <w:tcW w:w="4218" w:type="dxa"/>
                  <w:noWrap/>
                  <w:hideMark/>
                </w:tcPr>
                <w:p w14:paraId="76C653CF" w14:textId="77777777" w:rsidR="00E5052D" w:rsidRPr="00E5052D" w:rsidRDefault="00E5052D" w:rsidP="00E5052D">
                  <w:pPr>
                    <w:pStyle w:val="TableTextXMLcode9pt"/>
                  </w:pPr>
                  <w:r w:rsidRPr="00E5052D">
                    <w:t>IntermediateSecuritiesDistributionTypeFormat5Choice</w:t>
                  </w:r>
                </w:p>
              </w:tc>
              <w:tc>
                <w:tcPr>
                  <w:tcW w:w="4756" w:type="dxa"/>
                  <w:noWrap/>
                  <w:hideMark/>
                </w:tcPr>
                <w:p w14:paraId="318A1627" w14:textId="77777777" w:rsidR="00E5052D" w:rsidRPr="00E5052D" w:rsidRDefault="00E5052D" w:rsidP="00E5052D">
                  <w:pPr>
                    <w:pStyle w:val="TableTextXMLcode9pt"/>
                  </w:pPr>
                  <w:r w:rsidRPr="00E5052D">
                    <w:t>Corporate Actions</w:t>
                  </w:r>
                </w:p>
              </w:tc>
            </w:tr>
            <w:tr w:rsidR="00E5052D" w:rsidRPr="007E5D45" w14:paraId="52FE0151" w14:textId="77777777" w:rsidTr="00E5052D">
              <w:trPr>
                <w:trHeight w:val="300"/>
              </w:trPr>
              <w:tc>
                <w:tcPr>
                  <w:tcW w:w="4218" w:type="dxa"/>
                  <w:noWrap/>
                  <w:hideMark/>
                </w:tcPr>
                <w:p w14:paraId="75B133A4" w14:textId="77777777" w:rsidR="00E5052D" w:rsidRPr="00E5052D" w:rsidRDefault="00E5052D" w:rsidP="00E5052D">
                  <w:pPr>
                    <w:pStyle w:val="TableTextXMLcode9pt"/>
                  </w:pPr>
                  <w:r w:rsidRPr="00E5052D">
                    <w:t>PartyIdentification36Choice</w:t>
                  </w:r>
                </w:p>
              </w:tc>
              <w:tc>
                <w:tcPr>
                  <w:tcW w:w="4756" w:type="dxa"/>
                  <w:noWrap/>
                  <w:hideMark/>
                </w:tcPr>
                <w:p w14:paraId="2A1717EF" w14:textId="77777777" w:rsidR="00E5052D" w:rsidRPr="00E5052D" w:rsidRDefault="00E5052D" w:rsidP="00E5052D">
                  <w:pPr>
                    <w:pStyle w:val="TableTextXMLcode9pt"/>
                  </w:pPr>
                  <w:r w:rsidRPr="00E5052D">
                    <w:t>Corporate Actions</w:t>
                  </w:r>
                </w:p>
              </w:tc>
            </w:tr>
            <w:tr w:rsidR="00E5052D" w:rsidRPr="007E5D45" w14:paraId="4D63FC3C" w14:textId="77777777" w:rsidTr="00E5052D">
              <w:trPr>
                <w:trHeight w:val="300"/>
              </w:trPr>
              <w:tc>
                <w:tcPr>
                  <w:tcW w:w="4218" w:type="dxa"/>
                  <w:noWrap/>
                  <w:hideMark/>
                </w:tcPr>
                <w:p w14:paraId="758563ED" w14:textId="77777777" w:rsidR="00E5052D" w:rsidRPr="00E5052D" w:rsidRDefault="00E5052D" w:rsidP="00E5052D">
                  <w:pPr>
                    <w:pStyle w:val="TableTextXMLcode9pt"/>
                  </w:pPr>
                  <w:r w:rsidRPr="00E5052D">
                    <w:t>PartyIdentification38Choice</w:t>
                  </w:r>
                </w:p>
              </w:tc>
              <w:tc>
                <w:tcPr>
                  <w:tcW w:w="4756" w:type="dxa"/>
                  <w:noWrap/>
                  <w:hideMark/>
                </w:tcPr>
                <w:p w14:paraId="195783B2" w14:textId="77777777" w:rsidR="00E5052D" w:rsidRPr="00E5052D" w:rsidRDefault="00E5052D" w:rsidP="00E5052D">
                  <w:pPr>
                    <w:pStyle w:val="TableTextXMLcode9pt"/>
                  </w:pPr>
                  <w:r w:rsidRPr="00E5052D">
                    <w:t>Corporate Actions</w:t>
                  </w:r>
                </w:p>
              </w:tc>
            </w:tr>
            <w:tr w:rsidR="00E5052D" w:rsidRPr="007E5D45" w14:paraId="35267D18" w14:textId="77777777" w:rsidTr="00E5052D">
              <w:trPr>
                <w:trHeight w:val="300"/>
              </w:trPr>
              <w:tc>
                <w:tcPr>
                  <w:tcW w:w="4218" w:type="dxa"/>
                  <w:noWrap/>
                  <w:hideMark/>
                </w:tcPr>
                <w:p w14:paraId="0FD068F6" w14:textId="77777777" w:rsidR="00E5052D" w:rsidRPr="00E5052D" w:rsidRDefault="00E5052D" w:rsidP="00E5052D">
                  <w:pPr>
                    <w:pStyle w:val="TableTextXMLcode9pt"/>
                  </w:pPr>
                  <w:r w:rsidRPr="00E5052D">
                    <w:t>PartyIdentification39Choice</w:t>
                  </w:r>
                </w:p>
              </w:tc>
              <w:tc>
                <w:tcPr>
                  <w:tcW w:w="4756" w:type="dxa"/>
                  <w:noWrap/>
                  <w:hideMark/>
                </w:tcPr>
                <w:p w14:paraId="49574CB4" w14:textId="77777777" w:rsidR="00E5052D" w:rsidRPr="00E5052D" w:rsidRDefault="00E5052D" w:rsidP="00E5052D">
                  <w:pPr>
                    <w:pStyle w:val="TableTextXMLcode9pt"/>
                  </w:pPr>
                  <w:r w:rsidRPr="00E5052D">
                    <w:t>Corporate Actions</w:t>
                  </w:r>
                </w:p>
              </w:tc>
            </w:tr>
            <w:tr w:rsidR="00E5052D" w:rsidRPr="007E5D45" w14:paraId="3A9A7544" w14:textId="77777777" w:rsidTr="00E5052D">
              <w:trPr>
                <w:trHeight w:val="300"/>
              </w:trPr>
              <w:tc>
                <w:tcPr>
                  <w:tcW w:w="4218" w:type="dxa"/>
                  <w:noWrap/>
                  <w:hideMark/>
                </w:tcPr>
                <w:p w14:paraId="2099C42F" w14:textId="77777777" w:rsidR="00E5052D" w:rsidRPr="00E5052D" w:rsidRDefault="00E5052D" w:rsidP="00E5052D">
                  <w:pPr>
                    <w:pStyle w:val="TableTextXMLcode9pt"/>
                  </w:pPr>
                  <w:r w:rsidRPr="00E5052D">
                    <w:t>PartyIdentification40Choice</w:t>
                  </w:r>
                </w:p>
              </w:tc>
              <w:tc>
                <w:tcPr>
                  <w:tcW w:w="4756" w:type="dxa"/>
                  <w:noWrap/>
                  <w:hideMark/>
                </w:tcPr>
                <w:p w14:paraId="4607F6F8" w14:textId="77777777" w:rsidR="00E5052D" w:rsidRPr="00E5052D" w:rsidRDefault="00E5052D" w:rsidP="00E5052D">
                  <w:pPr>
                    <w:pStyle w:val="TableTextXMLcode9pt"/>
                  </w:pPr>
                  <w:r w:rsidRPr="00E5052D">
                    <w:t>Corporate Actions</w:t>
                  </w:r>
                </w:p>
              </w:tc>
            </w:tr>
            <w:tr w:rsidR="00E5052D" w:rsidRPr="007E5D45" w14:paraId="5699B195" w14:textId="77777777" w:rsidTr="00E5052D">
              <w:trPr>
                <w:trHeight w:val="300"/>
              </w:trPr>
              <w:tc>
                <w:tcPr>
                  <w:tcW w:w="4218" w:type="dxa"/>
                  <w:noWrap/>
                  <w:hideMark/>
                </w:tcPr>
                <w:p w14:paraId="52917E21" w14:textId="77777777" w:rsidR="00E5052D" w:rsidRPr="00E5052D" w:rsidRDefault="00E5052D" w:rsidP="00E5052D">
                  <w:pPr>
                    <w:pStyle w:val="TableTextXMLcode9pt"/>
                  </w:pPr>
                  <w:r w:rsidRPr="00E5052D">
                    <w:t>PartyIdentification46Choice</w:t>
                  </w:r>
                </w:p>
              </w:tc>
              <w:tc>
                <w:tcPr>
                  <w:tcW w:w="4756" w:type="dxa"/>
                  <w:noWrap/>
                  <w:hideMark/>
                </w:tcPr>
                <w:p w14:paraId="32A09C52" w14:textId="77777777" w:rsidR="00E5052D" w:rsidRPr="00E5052D" w:rsidRDefault="00E5052D" w:rsidP="00E5052D">
                  <w:pPr>
                    <w:pStyle w:val="TableTextXMLcode9pt"/>
                  </w:pPr>
                  <w:r w:rsidRPr="00E5052D">
                    <w:t>Corporate Actions</w:t>
                  </w:r>
                </w:p>
              </w:tc>
            </w:tr>
            <w:tr w:rsidR="00E5052D" w:rsidRPr="007E5D45" w14:paraId="348D7070" w14:textId="77777777" w:rsidTr="00E5052D">
              <w:trPr>
                <w:trHeight w:val="300"/>
              </w:trPr>
              <w:tc>
                <w:tcPr>
                  <w:tcW w:w="4218" w:type="dxa"/>
                  <w:noWrap/>
                  <w:hideMark/>
                </w:tcPr>
                <w:p w14:paraId="613E7905" w14:textId="77777777" w:rsidR="00E5052D" w:rsidRPr="00E5052D" w:rsidRDefault="00E5052D" w:rsidP="00E5052D">
                  <w:pPr>
                    <w:pStyle w:val="TableTextXMLcode9pt"/>
                  </w:pPr>
                  <w:r w:rsidRPr="00E5052D">
                    <w:t>PartyIdentification47Choice</w:t>
                  </w:r>
                </w:p>
              </w:tc>
              <w:tc>
                <w:tcPr>
                  <w:tcW w:w="4756" w:type="dxa"/>
                  <w:noWrap/>
                  <w:hideMark/>
                </w:tcPr>
                <w:p w14:paraId="34B59121" w14:textId="77777777" w:rsidR="00E5052D" w:rsidRPr="00E5052D" w:rsidRDefault="00E5052D" w:rsidP="00E5052D">
                  <w:pPr>
                    <w:pStyle w:val="TableTextXMLcode9pt"/>
                  </w:pPr>
                  <w:r w:rsidRPr="00E5052D">
                    <w:t>Corporate Actions</w:t>
                  </w:r>
                </w:p>
              </w:tc>
            </w:tr>
            <w:tr w:rsidR="00E5052D" w:rsidRPr="007E5D45" w14:paraId="78AF2107" w14:textId="77777777" w:rsidTr="00E5052D">
              <w:trPr>
                <w:trHeight w:val="300"/>
              </w:trPr>
              <w:tc>
                <w:tcPr>
                  <w:tcW w:w="4218" w:type="dxa"/>
                  <w:noWrap/>
                  <w:hideMark/>
                </w:tcPr>
                <w:p w14:paraId="311F3D2C" w14:textId="77777777" w:rsidR="00E5052D" w:rsidRPr="00E5052D" w:rsidRDefault="00E5052D" w:rsidP="00E5052D">
                  <w:pPr>
                    <w:pStyle w:val="TableTextXMLcode9pt"/>
                  </w:pPr>
                  <w:r w:rsidRPr="00E5052D">
                    <w:lastRenderedPageBreak/>
                    <w:t>PartyIdentification48Choice</w:t>
                  </w:r>
                </w:p>
              </w:tc>
              <w:tc>
                <w:tcPr>
                  <w:tcW w:w="4756" w:type="dxa"/>
                  <w:noWrap/>
                  <w:hideMark/>
                </w:tcPr>
                <w:p w14:paraId="167A9B93" w14:textId="77777777" w:rsidR="00E5052D" w:rsidRPr="00E5052D" w:rsidRDefault="00E5052D" w:rsidP="00E5052D">
                  <w:pPr>
                    <w:pStyle w:val="TableTextXMLcode9pt"/>
                  </w:pPr>
                  <w:r w:rsidRPr="00E5052D">
                    <w:t>Corporate Actions</w:t>
                  </w:r>
                </w:p>
              </w:tc>
            </w:tr>
            <w:tr w:rsidR="00E5052D" w:rsidRPr="007E5D45" w14:paraId="1CE2E399" w14:textId="77777777" w:rsidTr="00E5052D">
              <w:trPr>
                <w:trHeight w:val="300"/>
              </w:trPr>
              <w:tc>
                <w:tcPr>
                  <w:tcW w:w="4218" w:type="dxa"/>
                  <w:noWrap/>
                  <w:hideMark/>
                </w:tcPr>
                <w:p w14:paraId="71930672" w14:textId="77777777" w:rsidR="00E5052D" w:rsidRPr="00E5052D" w:rsidRDefault="00E5052D" w:rsidP="00E5052D">
                  <w:pPr>
                    <w:pStyle w:val="TableTextXMLcode9pt"/>
                  </w:pPr>
                  <w:r w:rsidRPr="00E5052D">
                    <w:t>PartyIdentificationAndAccount101</w:t>
                  </w:r>
                </w:p>
              </w:tc>
              <w:tc>
                <w:tcPr>
                  <w:tcW w:w="4756" w:type="dxa"/>
                  <w:noWrap/>
                  <w:hideMark/>
                </w:tcPr>
                <w:p w14:paraId="306B3BD3" w14:textId="77777777" w:rsidR="00E5052D" w:rsidRPr="00E5052D" w:rsidRDefault="00E5052D" w:rsidP="00E5052D">
                  <w:pPr>
                    <w:pStyle w:val="TableTextXMLcode9pt"/>
                  </w:pPr>
                  <w:r w:rsidRPr="00E5052D">
                    <w:t>Corporate Actions</w:t>
                  </w:r>
                </w:p>
              </w:tc>
            </w:tr>
            <w:tr w:rsidR="00E5052D" w:rsidRPr="007E5D45" w14:paraId="34CFE685" w14:textId="77777777" w:rsidTr="00E5052D">
              <w:trPr>
                <w:trHeight w:val="300"/>
              </w:trPr>
              <w:tc>
                <w:tcPr>
                  <w:tcW w:w="4218" w:type="dxa"/>
                  <w:noWrap/>
                  <w:hideMark/>
                </w:tcPr>
                <w:p w14:paraId="4742252C" w14:textId="77777777" w:rsidR="00E5052D" w:rsidRPr="00E5052D" w:rsidRDefault="00E5052D" w:rsidP="00E5052D">
                  <w:pPr>
                    <w:pStyle w:val="TableTextXMLcode9pt"/>
                  </w:pPr>
                  <w:r w:rsidRPr="00E5052D">
                    <w:t>RateAndAmountFormat5Choice</w:t>
                  </w:r>
                </w:p>
              </w:tc>
              <w:tc>
                <w:tcPr>
                  <w:tcW w:w="4756" w:type="dxa"/>
                  <w:noWrap/>
                  <w:hideMark/>
                </w:tcPr>
                <w:p w14:paraId="4F98D27D" w14:textId="77777777" w:rsidR="00E5052D" w:rsidRPr="00E5052D" w:rsidRDefault="00E5052D" w:rsidP="00E5052D">
                  <w:pPr>
                    <w:pStyle w:val="TableTextXMLcode9pt"/>
                  </w:pPr>
                  <w:r w:rsidRPr="00E5052D">
                    <w:t>Corporate Actions</w:t>
                  </w:r>
                </w:p>
              </w:tc>
            </w:tr>
            <w:tr w:rsidR="00E5052D" w:rsidRPr="007E5D45" w14:paraId="0650FB86" w14:textId="77777777" w:rsidTr="00E5052D">
              <w:trPr>
                <w:trHeight w:val="300"/>
              </w:trPr>
              <w:tc>
                <w:tcPr>
                  <w:tcW w:w="4218" w:type="dxa"/>
                  <w:noWrap/>
                  <w:hideMark/>
                </w:tcPr>
                <w:p w14:paraId="26CB3F61" w14:textId="77777777" w:rsidR="00E5052D" w:rsidRPr="00E5052D" w:rsidRDefault="00E5052D" w:rsidP="00E5052D">
                  <w:pPr>
                    <w:pStyle w:val="TableTextXMLcode9pt"/>
                  </w:pPr>
                  <w:r w:rsidRPr="00E5052D">
                    <w:t>SettlementInstruction1</w:t>
                  </w:r>
                </w:p>
              </w:tc>
              <w:tc>
                <w:tcPr>
                  <w:tcW w:w="4756" w:type="dxa"/>
                  <w:noWrap/>
                  <w:hideMark/>
                </w:tcPr>
                <w:p w14:paraId="5E4B3584" w14:textId="77777777" w:rsidR="00E5052D" w:rsidRPr="00E5052D" w:rsidRDefault="00E5052D" w:rsidP="00E5052D">
                  <w:pPr>
                    <w:pStyle w:val="TableTextXMLcode9pt"/>
                  </w:pPr>
                  <w:r w:rsidRPr="00E5052D">
                    <w:t>Exceptions and Investigations</w:t>
                  </w:r>
                </w:p>
              </w:tc>
            </w:tr>
            <w:tr w:rsidR="00E5052D" w:rsidRPr="007E5D45" w14:paraId="58A0A48D" w14:textId="77777777" w:rsidTr="00E5052D">
              <w:trPr>
                <w:trHeight w:val="300"/>
              </w:trPr>
              <w:tc>
                <w:tcPr>
                  <w:tcW w:w="4218" w:type="dxa"/>
                  <w:noWrap/>
                  <w:hideMark/>
                </w:tcPr>
                <w:p w14:paraId="6BCDECBD" w14:textId="77777777" w:rsidR="00E5052D" w:rsidRPr="00E5052D" w:rsidRDefault="00E5052D" w:rsidP="00E5052D">
                  <w:pPr>
                    <w:pStyle w:val="TableTextXMLcode9pt"/>
                  </w:pPr>
                  <w:r w:rsidRPr="00E5052D">
                    <w:t>AccountIdentification1</w:t>
                  </w:r>
                </w:p>
              </w:tc>
              <w:tc>
                <w:tcPr>
                  <w:tcW w:w="4756" w:type="dxa"/>
                  <w:noWrap/>
                  <w:hideMark/>
                </w:tcPr>
                <w:p w14:paraId="55FFFD2E" w14:textId="77777777" w:rsidR="00E5052D" w:rsidRPr="00E5052D" w:rsidRDefault="00E5052D" w:rsidP="00E5052D">
                  <w:pPr>
                    <w:pStyle w:val="TableTextXMLcode9pt"/>
                  </w:pPr>
                  <w:r w:rsidRPr="00E5052D">
                    <w:t>Investment Funds</w:t>
                  </w:r>
                </w:p>
              </w:tc>
            </w:tr>
            <w:tr w:rsidR="00E5052D" w:rsidRPr="007E5D45" w14:paraId="4581213E" w14:textId="77777777" w:rsidTr="00E5052D">
              <w:trPr>
                <w:trHeight w:val="300"/>
              </w:trPr>
              <w:tc>
                <w:tcPr>
                  <w:tcW w:w="4218" w:type="dxa"/>
                  <w:noWrap/>
                  <w:hideMark/>
                </w:tcPr>
                <w:p w14:paraId="25D5A312" w14:textId="77777777" w:rsidR="00E5052D" w:rsidRPr="00E5052D" w:rsidRDefault="00E5052D" w:rsidP="00E5052D">
                  <w:pPr>
                    <w:pStyle w:val="TableTextXMLcode9pt"/>
                  </w:pPr>
                  <w:r w:rsidRPr="00E5052D">
                    <w:t>BICIdentification1</w:t>
                  </w:r>
                </w:p>
              </w:tc>
              <w:tc>
                <w:tcPr>
                  <w:tcW w:w="4756" w:type="dxa"/>
                  <w:noWrap/>
                  <w:hideMark/>
                </w:tcPr>
                <w:p w14:paraId="0FDDA7F5" w14:textId="77777777" w:rsidR="00E5052D" w:rsidRPr="00E5052D" w:rsidRDefault="00E5052D" w:rsidP="00E5052D">
                  <w:pPr>
                    <w:pStyle w:val="TableTextXMLcode9pt"/>
                  </w:pPr>
                  <w:r w:rsidRPr="00E5052D">
                    <w:t>Investment Funds</w:t>
                  </w:r>
                </w:p>
              </w:tc>
            </w:tr>
            <w:tr w:rsidR="00E5052D" w:rsidRPr="007E5D45" w14:paraId="08A8EED7" w14:textId="77777777" w:rsidTr="00E5052D">
              <w:trPr>
                <w:trHeight w:val="300"/>
              </w:trPr>
              <w:tc>
                <w:tcPr>
                  <w:tcW w:w="4218" w:type="dxa"/>
                  <w:noWrap/>
                  <w:hideMark/>
                </w:tcPr>
                <w:p w14:paraId="05E52D0E" w14:textId="77777777" w:rsidR="00E5052D" w:rsidRPr="00E5052D" w:rsidRDefault="00E5052D" w:rsidP="00E5052D">
                  <w:pPr>
                    <w:pStyle w:val="TableTextXMLcode9pt"/>
                  </w:pPr>
                  <w:r w:rsidRPr="00E5052D">
                    <w:t>CashAccountIdentification1Choice</w:t>
                  </w:r>
                </w:p>
              </w:tc>
              <w:tc>
                <w:tcPr>
                  <w:tcW w:w="4756" w:type="dxa"/>
                  <w:noWrap/>
                  <w:hideMark/>
                </w:tcPr>
                <w:p w14:paraId="43FE2A48" w14:textId="77777777" w:rsidR="00E5052D" w:rsidRPr="00E5052D" w:rsidRDefault="00E5052D" w:rsidP="00E5052D">
                  <w:pPr>
                    <w:pStyle w:val="TableTextXMLcode9pt"/>
                  </w:pPr>
                  <w:r w:rsidRPr="00E5052D">
                    <w:t>Investment Funds</w:t>
                  </w:r>
                </w:p>
              </w:tc>
            </w:tr>
            <w:tr w:rsidR="00E5052D" w:rsidRPr="007E5D45" w14:paraId="7F82E981" w14:textId="77777777" w:rsidTr="00E5052D">
              <w:trPr>
                <w:trHeight w:val="300"/>
              </w:trPr>
              <w:tc>
                <w:tcPr>
                  <w:tcW w:w="4218" w:type="dxa"/>
                  <w:noWrap/>
                  <w:hideMark/>
                </w:tcPr>
                <w:p w14:paraId="53DF6A0C" w14:textId="77777777" w:rsidR="00E5052D" w:rsidRPr="00E5052D" w:rsidRDefault="00E5052D" w:rsidP="00E5052D">
                  <w:pPr>
                    <w:pStyle w:val="TableTextXMLcode9pt"/>
                  </w:pPr>
                  <w:r w:rsidRPr="00E5052D">
                    <w:t>CashInOrOut6Choice</w:t>
                  </w:r>
                </w:p>
              </w:tc>
              <w:tc>
                <w:tcPr>
                  <w:tcW w:w="4756" w:type="dxa"/>
                  <w:noWrap/>
                  <w:hideMark/>
                </w:tcPr>
                <w:p w14:paraId="3CF43430" w14:textId="77777777" w:rsidR="00E5052D" w:rsidRPr="00E5052D" w:rsidRDefault="00E5052D" w:rsidP="00E5052D">
                  <w:pPr>
                    <w:pStyle w:val="TableTextXMLcode9pt"/>
                  </w:pPr>
                  <w:r w:rsidRPr="00E5052D">
                    <w:t>Investment Funds</w:t>
                  </w:r>
                </w:p>
              </w:tc>
            </w:tr>
            <w:tr w:rsidR="00E5052D" w:rsidRPr="007E5D45" w14:paraId="2C3F203F" w14:textId="77777777" w:rsidTr="00E5052D">
              <w:trPr>
                <w:trHeight w:val="300"/>
              </w:trPr>
              <w:tc>
                <w:tcPr>
                  <w:tcW w:w="4218" w:type="dxa"/>
                  <w:noWrap/>
                  <w:hideMark/>
                </w:tcPr>
                <w:p w14:paraId="5C44F26C" w14:textId="77777777" w:rsidR="00E5052D" w:rsidRPr="00E5052D" w:rsidRDefault="00E5052D" w:rsidP="00E5052D">
                  <w:pPr>
                    <w:pStyle w:val="TableTextXMLcode9pt"/>
                  </w:pPr>
                  <w:r w:rsidRPr="00E5052D">
                    <w:t>GenericIdentification29</w:t>
                  </w:r>
                </w:p>
              </w:tc>
              <w:tc>
                <w:tcPr>
                  <w:tcW w:w="4756" w:type="dxa"/>
                  <w:noWrap/>
                  <w:hideMark/>
                </w:tcPr>
                <w:p w14:paraId="5C14FD1D" w14:textId="77777777" w:rsidR="00E5052D" w:rsidRPr="00E5052D" w:rsidRDefault="00E5052D" w:rsidP="00E5052D">
                  <w:pPr>
                    <w:pStyle w:val="TableTextXMLcode9pt"/>
                  </w:pPr>
                  <w:r w:rsidRPr="00E5052D">
                    <w:t>Investment Funds</w:t>
                  </w:r>
                </w:p>
              </w:tc>
            </w:tr>
            <w:tr w:rsidR="00E5052D" w:rsidRPr="007E5D45" w14:paraId="674C21A7" w14:textId="77777777" w:rsidTr="00E5052D">
              <w:trPr>
                <w:trHeight w:val="300"/>
              </w:trPr>
              <w:tc>
                <w:tcPr>
                  <w:tcW w:w="4218" w:type="dxa"/>
                  <w:noWrap/>
                  <w:hideMark/>
                </w:tcPr>
                <w:p w14:paraId="0CC4DB25" w14:textId="77777777" w:rsidR="00E5052D" w:rsidRPr="00E5052D" w:rsidRDefault="00E5052D" w:rsidP="00E5052D">
                  <w:pPr>
                    <w:pStyle w:val="TableTextXMLcode9pt"/>
                  </w:pPr>
                  <w:r w:rsidRPr="00E5052D">
                    <w:t>GenericIdentification41</w:t>
                  </w:r>
                </w:p>
              </w:tc>
              <w:tc>
                <w:tcPr>
                  <w:tcW w:w="4756" w:type="dxa"/>
                  <w:noWrap/>
                  <w:hideMark/>
                </w:tcPr>
                <w:p w14:paraId="7717CE24" w14:textId="77777777" w:rsidR="00E5052D" w:rsidRPr="00E5052D" w:rsidRDefault="00E5052D" w:rsidP="00E5052D">
                  <w:pPr>
                    <w:pStyle w:val="TableTextXMLcode9pt"/>
                  </w:pPr>
                  <w:r w:rsidRPr="00E5052D">
                    <w:t>Investment Funds</w:t>
                  </w:r>
                </w:p>
              </w:tc>
            </w:tr>
            <w:tr w:rsidR="00E5052D" w:rsidRPr="007E5D45" w14:paraId="2BA5E88D" w14:textId="77777777" w:rsidTr="00E5052D">
              <w:trPr>
                <w:trHeight w:val="300"/>
              </w:trPr>
              <w:tc>
                <w:tcPr>
                  <w:tcW w:w="4218" w:type="dxa"/>
                  <w:noWrap/>
                  <w:hideMark/>
                </w:tcPr>
                <w:p w14:paraId="6EB3F721" w14:textId="77777777" w:rsidR="00E5052D" w:rsidRPr="00E5052D" w:rsidRDefault="00E5052D" w:rsidP="00E5052D">
                  <w:pPr>
                    <w:pStyle w:val="TableTextXMLcode9pt"/>
                  </w:pPr>
                  <w:r w:rsidRPr="00E5052D">
                    <w:t>PartyIdentification4Choice</w:t>
                  </w:r>
                </w:p>
              </w:tc>
              <w:tc>
                <w:tcPr>
                  <w:tcW w:w="4756" w:type="dxa"/>
                  <w:noWrap/>
                  <w:hideMark/>
                </w:tcPr>
                <w:p w14:paraId="091CA9AC" w14:textId="77777777" w:rsidR="00E5052D" w:rsidRPr="00E5052D" w:rsidRDefault="00E5052D" w:rsidP="00E5052D">
                  <w:pPr>
                    <w:pStyle w:val="TableTextXMLcode9pt"/>
                  </w:pPr>
                  <w:r w:rsidRPr="00E5052D">
                    <w:t>Investment Funds</w:t>
                  </w:r>
                </w:p>
              </w:tc>
            </w:tr>
            <w:tr w:rsidR="00E5052D" w:rsidRPr="007E5D45" w14:paraId="3984E05C" w14:textId="77777777" w:rsidTr="00E5052D">
              <w:trPr>
                <w:trHeight w:val="300"/>
              </w:trPr>
              <w:tc>
                <w:tcPr>
                  <w:tcW w:w="4218" w:type="dxa"/>
                  <w:noWrap/>
                  <w:hideMark/>
                </w:tcPr>
                <w:p w14:paraId="16D7447D" w14:textId="77777777" w:rsidR="00E5052D" w:rsidRPr="00E5052D" w:rsidRDefault="00E5052D" w:rsidP="00E5052D">
                  <w:pPr>
                    <w:pStyle w:val="TableTextXMLcode9pt"/>
                  </w:pPr>
                  <w:r w:rsidRPr="00E5052D">
                    <w:t>PaymentTransaction22</w:t>
                  </w:r>
                </w:p>
              </w:tc>
              <w:tc>
                <w:tcPr>
                  <w:tcW w:w="4756" w:type="dxa"/>
                  <w:noWrap/>
                  <w:hideMark/>
                </w:tcPr>
                <w:p w14:paraId="5B6B2C07" w14:textId="77777777" w:rsidR="00E5052D" w:rsidRPr="00E5052D" w:rsidRDefault="00E5052D" w:rsidP="00E5052D">
                  <w:pPr>
                    <w:pStyle w:val="TableTextXMLcode9pt"/>
                  </w:pPr>
                  <w:r w:rsidRPr="00E5052D">
                    <w:t>Investment Funds</w:t>
                  </w:r>
                </w:p>
              </w:tc>
            </w:tr>
            <w:tr w:rsidR="00E5052D" w:rsidRPr="007E5D45" w14:paraId="1C5BC20B" w14:textId="77777777" w:rsidTr="00E5052D">
              <w:trPr>
                <w:trHeight w:val="300"/>
              </w:trPr>
              <w:tc>
                <w:tcPr>
                  <w:tcW w:w="4218" w:type="dxa"/>
                  <w:noWrap/>
                  <w:hideMark/>
                </w:tcPr>
                <w:p w14:paraId="399FFEC4" w14:textId="77777777" w:rsidR="00E5052D" w:rsidRPr="00E5052D" w:rsidRDefault="00E5052D" w:rsidP="00E5052D">
                  <w:pPr>
                    <w:pStyle w:val="TableTextXMLcode9pt"/>
                  </w:pPr>
                  <w:r w:rsidRPr="00E5052D">
                    <w:t>PaymentTransaction24</w:t>
                  </w:r>
                </w:p>
              </w:tc>
              <w:tc>
                <w:tcPr>
                  <w:tcW w:w="4756" w:type="dxa"/>
                  <w:noWrap/>
                  <w:hideMark/>
                </w:tcPr>
                <w:p w14:paraId="49FD7AC5" w14:textId="77777777" w:rsidR="00E5052D" w:rsidRPr="00E5052D" w:rsidRDefault="00E5052D" w:rsidP="00E5052D">
                  <w:pPr>
                    <w:pStyle w:val="TableTextXMLcode9pt"/>
                  </w:pPr>
                  <w:r w:rsidRPr="00E5052D">
                    <w:t>Investment Funds</w:t>
                  </w:r>
                </w:p>
              </w:tc>
            </w:tr>
            <w:tr w:rsidR="00E5052D" w:rsidRPr="007E5D45" w14:paraId="7B767FA4" w14:textId="77777777" w:rsidTr="00E5052D">
              <w:trPr>
                <w:trHeight w:val="300"/>
              </w:trPr>
              <w:tc>
                <w:tcPr>
                  <w:tcW w:w="4218" w:type="dxa"/>
                  <w:noWrap/>
                  <w:hideMark/>
                </w:tcPr>
                <w:p w14:paraId="072FD7BF" w14:textId="77777777" w:rsidR="00E5052D" w:rsidRPr="00E5052D" w:rsidRDefault="00E5052D" w:rsidP="00E5052D">
                  <w:pPr>
                    <w:pStyle w:val="TableTextXMLcode9pt"/>
                  </w:pPr>
                  <w:r w:rsidRPr="00E5052D">
                    <w:t>PaymentTransaction26</w:t>
                  </w:r>
                </w:p>
              </w:tc>
              <w:tc>
                <w:tcPr>
                  <w:tcW w:w="4756" w:type="dxa"/>
                  <w:noWrap/>
                  <w:hideMark/>
                </w:tcPr>
                <w:p w14:paraId="51747342" w14:textId="77777777" w:rsidR="00E5052D" w:rsidRPr="00E5052D" w:rsidRDefault="00E5052D" w:rsidP="00E5052D">
                  <w:pPr>
                    <w:pStyle w:val="TableTextXMLcode9pt"/>
                  </w:pPr>
                  <w:r w:rsidRPr="00E5052D">
                    <w:t>Investment Funds</w:t>
                  </w:r>
                </w:p>
              </w:tc>
            </w:tr>
            <w:tr w:rsidR="00E5052D" w:rsidRPr="007E5D45" w14:paraId="37F55D90" w14:textId="77777777" w:rsidTr="00E5052D">
              <w:trPr>
                <w:trHeight w:val="300"/>
              </w:trPr>
              <w:tc>
                <w:tcPr>
                  <w:tcW w:w="4218" w:type="dxa"/>
                  <w:noWrap/>
                  <w:hideMark/>
                </w:tcPr>
                <w:p w14:paraId="0C0BC086" w14:textId="77777777" w:rsidR="00E5052D" w:rsidRPr="00E5052D" w:rsidRDefault="00E5052D" w:rsidP="00E5052D">
                  <w:pPr>
                    <w:pStyle w:val="TableTextXMLcode9pt"/>
                  </w:pPr>
                  <w:r w:rsidRPr="00E5052D">
                    <w:t>CashAccountIdentification1Choice</w:t>
                  </w:r>
                </w:p>
              </w:tc>
              <w:tc>
                <w:tcPr>
                  <w:tcW w:w="4756" w:type="dxa"/>
                  <w:noWrap/>
                  <w:hideMark/>
                </w:tcPr>
                <w:p w14:paraId="39E59797" w14:textId="77777777" w:rsidR="00E5052D" w:rsidRPr="00E5052D" w:rsidRDefault="00E5052D" w:rsidP="00E5052D">
                  <w:pPr>
                    <w:pStyle w:val="TableTextXMLcode9pt"/>
                  </w:pPr>
                  <w:r w:rsidRPr="00E5052D">
                    <w:t>Issuers' Agents Communication</w:t>
                  </w:r>
                </w:p>
              </w:tc>
            </w:tr>
            <w:tr w:rsidR="00E5052D" w:rsidRPr="007E5D45" w14:paraId="6CEDDD5D" w14:textId="77777777" w:rsidTr="00E5052D">
              <w:trPr>
                <w:trHeight w:val="300"/>
              </w:trPr>
              <w:tc>
                <w:tcPr>
                  <w:tcW w:w="4218" w:type="dxa"/>
                  <w:noWrap/>
                  <w:hideMark/>
                </w:tcPr>
                <w:p w14:paraId="5B1331C1" w14:textId="77777777" w:rsidR="00E5052D" w:rsidRPr="00E5052D" w:rsidRDefault="00E5052D" w:rsidP="00E5052D">
                  <w:pPr>
                    <w:pStyle w:val="TableTextXMLcode9pt"/>
                  </w:pPr>
                  <w:r w:rsidRPr="00E5052D">
                    <w:t>SettlementInstruction1</w:t>
                  </w:r>
                </w:p>
              </w:tc>
              <w:tc>
                <w:tcPr>
                  <w:tcW w:w="4756" w:type="dxa"/>
                  <w:noWrap/>
                  <w:hideMark/>
                </w:tcPr>
                <w:p w14:paraId="0A68AE28" w14:textId="77777777" w:rsidR="00E5052D" w:rsidRPr="00E5052D" w:rsidRDefault="00E5052D" w:rsidP="00E5052D">
                  <w:pPr>
                    <w:pStyle w:val="TableTextXMLcode9pt"/>
                  </w:pPr>
                  <w:r w:rsidRPr="00E5052D">
                    <w:t>Payments Clearing and Settlement</w:t>
                  </w:r>
                </w:p>
              </w:tc>
            </w:tr>
            <w:tr w:rsidR="00E5052D" w:rsidRPr="007E5D45" w14:paraId="5165D6EC" w14:textId="77777777" w:rsidTr="00E5052D">
              <w:trPr>
                <w:trHeight w:val="300"/>
              </w:trPr>
              <w:tc>
                <w:tcPr>
                  <w:tcW w:w="4218" w:type="dxa"/>
                  <w:noWrap/>
                  <w:hideMark/>
                </w:tcPr>
                <w:p w14:paraId="7C5238C2" w14:textId="77777777" w:rsidR="00E5052D" w:rsidRPr="00E5052D" w:rsidRDefault="00E5052D" w:rsidP="00E5052D">
                  <w:pPr>
                    <w:pStyle w:val="TableTextXMLcode9pt"/>
                  </w:pPr>
                  <w:r w:rsidRPr="00E5052D">
                    <w:t>SettlementInstruction1</w:t>
                  </w:r>
                </w:p>
              </w:tc>
              <w:tc>
                <w:tcPr>
                  <w:tcW w:w="4756" w:type="dxa"/>
                  <w:noWrap/>
                  <w:hideMark/>
                </w:tcPr>
                <w:p w14:paraId="795873F8" w14:textId="77777777" w:rsidR="00E5052D" w:rsidRPr="00E5052D" w:rsidRDefault="00E5052D" w:rsidP="00E5052D">
                  <w:pPr>
                    <w:pStyle w:val="TableTextXMLcode9pt"/>
                  </w:pPr>
                  <w:r w:rsidRPr="00E5052D">
                    <w:t>Payments Initiation</w:t>
                  </w:r>
                </w:p>
              </w:tc>
            </w:tr>
            <w:tr w:rsidR="00E5052D" w:rsidRPr="007E5D45" w14:paraId="68AA7499" w14:textId="77777777" w:rsidTr="00E5052D">
              <w:trPr>
                <w:trHeight w:val="300"/>
              </w:trPr>
              <w:tc>
                <w:tcPr>
                  <w:tcW w:w="4218" w:type="dxa"/>
                  <w:noWrap/>
                  <w:hideMark/>
                </w:tcPr>
                <w:p w14:paraId="4AF2EFE1" w14:textId="77777777" w:rsidR="00E5052D" w:rsidRPr="00E5052D" w:rsidRDefault="00E5052D" w:rsidP="00E5052D">
                  <w:pPr>
                    <w:pStyle w:val="TableTextXMLcode9pt"/>
                  </w:pPr>
                  <w:r w:rsidRPr="00E5052D">
                    <w:t>GenericIdentification29</w:t>
                  </w:r>
                </w:p>
              </w:tc>
              <w:tc>
                <w:tcPr>
                  <w:tcW w:w="4756" w:type="dxa"/>
                  <w:noWrap/>
                  <w:hideMark/>
                </w:tcPr>
                <w:p w14:paraId="64E963E7" w14:textId="77777777" w:rsidR="00E5052D" w:rsidRPr="00E5052D" w:rsidRDefault="00E5052D" w:rsidP="00E5052D">
                  <w:pPr>
                    <w:pStyle w:val="TableTextXMLcode9pt"/>
                  </w:pPr>
                  <w:r w:rsidRPr="00E5052D">
                    <w:t xml:space="preserve">Post Trade Matching </w:t>
                  </w:r>
                </w:p>
              </w:tc>
            </w:tr>
            <w:tr w:rsidR="00E5052D" w:rsidRPr="007E5D45" w14:paraId="6B2F6547" w14:textId="77777777" w:rsidTr="00E5052D">
              <w:trPr>
                <w:trHeight w:val="300"/>
              </w:trPr>
              <w:tc>
                <w:tcPr>
                  <w:tcW w:w="4218" w:type="dxa"/>
                  <w:noWrap/>
                  <w:hideMark/>
                </w:tcPr>
                <w:p w14:paraId="6E48100F" w14:textId="77777777" w:rsidR="00E5052D" w:rsidRPr="00E5052D" w:rsidRDefault="00E5052D" w:rsidP="00E5052D">
                  <w:pPr>
                    <w:pStyle w:val="TableTextXMLcode9pt"/>
                  </w:pPr>
                  <w:r w:rsidRPr="00E5052D">
                    <w:t>GenericIdentification38</w:t>
                  </w:r>
                </w:p>
              </w:tc>
              <w:tc>
                <w:tcPr>
                  <w:tcW w:w="4756" w:type="dxa"/>
                  <w:noWrap/>
                  <w:hideMark/>
                </w:tcPr>
                <w:p w14:paraId="5D9D00AA" w14:textId="77777777" w:rsidR="00E5052D" w:rsidRPr="00E5052D" w:rsidRDefault="00E5052D" w:rsidP="00E5052D">
                  <w:pPr>
                    <w:pStyle w:val="TableTextXMLcode9pt"/>
                  </w:pPr>
                  <w:r w:rsidRPr="00E5052D">
                    <w:t xml:space="preserve">Post Trade Matching </w:t>
                  </w:r>
                </w:p>
              </w:tc>
            </w:tr>
            <w:tr w:rsidR="00E5052D" w:rsidRPr="007E5D45" w14:paraId="04DE5572" w14:textId="77777777" w:rsidTr="00E5052D">
              <w:trPr>
                <w:trHeight w:val="300"/>
              </w:trPr>
              <w:tc>
                <w:tcPr>
                  <w:tcW w:w="4218" w:type="dxa"/>
                  <w:noWrap/>
                  <w:hideMark/>
                </w:tcPr>
                <w:p w14:paraId="144D47BC" w14:textId="77777777" w:rsidR="00E5052D" w:rsidRPr="00E5052D" w:rsidRDefault="00E5052D" w:rsidP="00E5052D">
                  <w:pPr>
                    <w:pStyle w:val="TableTextXMLcode9pt"/>
                  </w:pPr>
                  <w:r w:rsidRPr="00E5052D">
                    <w:t>MarketType12Choice</w:t>
                  </w:r>
                </w:p>
              </w:tc>
              <w:tc>
                <w:tcPr>
                  <w:tcW w:w="4756" w:type="dxa"/>
                  <w:noWrap/>
                  <w:hideMark/>
                </w:tcPr>
                <w:p w14:paraId="73C5C332" w14:textId="77777777" w:rsidR="00E5052D" w:rsidRPr="00E5052D" w:rsidRDefault="00E5052D" w:rsidP="00E5052D">
                  <w:pPr>
                    <w:pStyle w:val="TableTextXMLcode9pt"/>
                  </w:pPr>
                  <w:r w:rsidRPr="00E5052D">
                    <w:t xml:space="preserve">Post Trade Matching </w:t>
                  </w:r>
                </w:p>
              </w:tc>
            </w:tr>
            <w:tr w:rsidR="00E5052D" w:rsidRPr="007E5D45" w14:paraId="68FCA6A3" w14:textId="77777777" w:rsidTr="00E5052D">
              <w:trPr>
                <w:trHeight w:val="300"/>
              </w:trPr>
              <w:tc>
                <w:tcPr>
                  <w:tcW w:w="4218" w:type="dxa"/>
                  <w:noWrap/>
                  <w:hideMark/>
                </w:tcPr>
                <w:p w14:paraId="6080A8B0" w14:textId="77777777" w:rsidR="00E5052D" w:rsidRPr="00E5052D" w:rsidRDefault="00E5052D" w:rsidP="00E5052D">
                  <w:pPr>
                    <w:pStyle w:val="TableTextXMLcode9pt"/>
                  </w:pPr>
                  <w:r w:rsidRPr="00E5052D">
                    <w:t>PartyIdentification40Choice</w:t>
                  </w:r>
                </w:p>
              </w:tc>
              <w:tc>
                <w:tcPr>
                  <w:tcW w:w="4756" w:type="dxa"/>
                  <w:noWrap/>
                  <w:hideMark/>
                </w:tcPr>
                <w:p w14:paraId="42D46392" w14:textId="77777777" w:rsidR="00E5052D" w:rsidRPr="00E5052D" w:rsidRDefault="00E5052D" w:rsidP="00E5052D">
                  <w:pPr>
                    <w:pStyle w:val="TableTextXMLcode9pt"/>
                  </w:pPr>
                  <w:r w:rsidRPr="00E5052D">
                    <w:t xml:space="preserve">Proxy Voting </w:t>
                  </w:r>
                </w:p>
              </w:tc>
            </w:tr>
            <w:tr w:rsidR="00E5052D" w:rsidRPr="007E5D45" w14:paraId="07D07E95" w14:textId="77777777" w:rsidTr="00E5052D">
              <w:trPr>
                <w:trHeight w:val="300"/>
              </w:trPr>
              <w:tc>
                <w:tcPr>
                  <w:tcW w:w="4218" w:type="dxa"/>
                  <w:noWrap/>
                  <w:hideMark/>
                </w:tcPr>
                <w:p w14:paraId="3F91A9CF" w14:textId="77777777" w:rsidR="00E5052D" w:rsidRPr="00E5052D" w:rsidRDefault="00E5052D" w:rsidP="00E5052D">
                  <w:pPr>
                    <w:pStyle w:val="TableTextXMLcode9pt"/>
                  </w:pPr>
                  <w:r w:rsidRPr="00E5052D">
                    <w:t>Account13</w:t>
                  </w:r>
                </w:p>
              </w:tc>
              <w:tc>
                <w:tcPr>
                  <w:tcW w:w="4756" w:type="dxa"/>
                  <w:noWrap/>
                  <w:hideMark/>
                </w:tcPr>
                <w:p w14:paraId="522C47EF" w14:textId="77777777" w:rsidR="00E5052D" w:rsidRPr="00E5052D" w:rsidRDefault="00E5052D" w:rsidP="00E5052D">
                  <w:pPr>
                    <w:pStyle w:val="TableTextXMLcode9pt"/>
                  </w:pPr>
                  <w:r w:rsidRPr="00E5052D">
                    <w:t>Settlement And Reconciliation</w:t>
                  </w:r>
                </w:p>
              </w:tc>
            </w:tr>
            <w:tr w:rsidR="00E5052D" w:rsidRPr="007E5D45" w14:paraId="54C3A00C" w14:textId="77777777" w:rsidTr="00E5052D">
              <w:trPr>
                <w:trHeight w:val="300"/>
              </w:trPr>
              <w:tc>
                <w:tcPr>
                  <w:tcW w:w="4218" w:type="dxa"/>
                  <w:noWrap/>
                  <w:hideMark/>
                </w:tcPr>
                <w:p w14:paraId="6494DD0A" w14:textId="77777777" w:rsidR="00E5052D" w:rsidRPr="00E5052D" w:rsidRDefault="00E5052D" w:rsidP="00E5052D">
                  <w:pPr>
                    <w:pStyle w:val="TableTextXMLcode9pt"/>
                  </w:pPr>
                  <w:r w:rsidRPr="00E5052D">
                    <w:t>AcknowledgementReason4Choice</w:t>
                  </w:r>
                </w:p>
              </w:tc>
              <w:tc>
                <w:tcPr>
                  <w:tcW w:w="4756" w:type="dxa"/>
                  <w:noWrap/>
                  <w:hideMark/>
                </w:tcPr>
                <w:p w14:paraId="3DF0AA57" w14:textId="77777777" w:rsidR="00E5052D" w:rsidRPr="00E5052D" w:rsidRDefault="00E5052D" w:rsidP="00E5052D">
                  <w:pPr>
                    <w:pStyle w:val="TableTextXMLcode9pt"/>
                  </w:pPr>
                  <w:r w:rsidRPr="00E5052D">
                    <w:t>Settlement And Reconciliation</w:t>
                  </w:r>
                </w:p>
              </w:tc>
            </w:tr>
            <w:tr w:rsidR="00E5052D" w:rsidRPr="007E5D45" w14:paraId="1EBFF84E" w14:textId="77777777" w:rsidTr="00E5052D">
              <w:trPr>
                <w:trHeight w:val="300"/>
              </w:trPr>
              <w:tc>
                <w:tcPr>
                  <w:tcW w:w="4218" w:type="dxa"/>
                  <w:noWrap/>
                  <w:hideMark/>
                </w:tcPr>
                <w:p w14:paraId="6FDFE165" w14:textId="77777777" w:rsidR="00E5052D" w:rsidRPr="00E5052D" w:rsidRDefault="00E5052D" w:rsidP="00E5052D">
                  <w:pPr>
                    <w:pStyle w:val="TableTextXMLcode9pt"/>
                  </w:pPr>
                  <w:r w:rsidRPr="00E5052D">
                    <w:t>CashParties11</w:t>
                  </w:r>
                </w:p>
              </w:tc>
              <w:tc>
                <w:tcPr>
                  <w:tcW w:w="4756" w:type="dxa"/>
                  <w:noWrap/>
                  <w:hideMark/>
                </w:tcPr>
                <w:p w14:paraId="7AD6D540" w14:textId="77777777" w:rsidR="00E5052D" w:rsidRPr="00E5052D" w:rsidRDefault="00E5052D" w:rsidP="00E5052D">
                  <w:pPr>
                    <w:pStyle w:val="TableTextXMLcode9pt"/>
                  </w:pPr>
                  <w:r w:rsidRPr="00E5052D">
                    <w:t>Settlement And Reconciliation</w:t>
                  </w:r>
                </w:p>
              </w:tc>
            </w:tr>
            <w:tr w:rsidR="00E5052D" w:rsidRPr="007E5D45" w14:paraId="09517F5B" w14:textId="77777777" w:rsidTr="00E5052D">
              <w:trPr>
                <w:trHeight w:val="300"/>
              </w:trPr>
              <w:tc>
                <w:tcPr>
                  <w:tcW w:w="4218" w:type="dxa"/>
                  <w:noWrap/>
                  <w:hideMark/>
                </w:tcPr>
                <w:p w14:paraId="45A58C25" w14:textId="77777777" w:rsidR="00E5052D" w:rsidRPr="00E5052D" w:rsidRDefault="00E5052D" w:rsidP="00E5052D">
                  <w:pPr>
                    <w:pStyle w:val="TableTextXMLcode9pt"/>
                  </w:pPr>
                  <w:r w:rsidRPr="00E5052D">
                    <w:t>CashParties9</w:t>
                  </w:r>
                </w:p>
              </w:tc>
              <w:tc>
                <w:tcPr>
                  <w:tcW w:w="4756" w:type="dxa"/>
                  <w:noWrap/>
                  <w:hideMark/>
                </w:tcPr>
                <w:p w14:paraId="7AFE500A" w14:textId="77777777" w:rsidR="00E5052D" w:rsidRPr="00E5052D" w:rsidRDefault="00E5052D" w:rsidP="00E5052D">
                  <w:pPr>
                    <w:pStyle w:val="TableTextXMLcode9pt"/>
                  </w:pPr>
                  <w:r w:rsidRPr="00E5052D">
                    <w:t>Settlement And Reconciliation</w:t>
                  </w:r>
                </w:p>
              </w:tc>
            </w:tr>
            <w:tr w:rsidR="00E5052D" w:rsidRPr="007E5D45" w14:paraId="6B37B80F" w14:textId="77777777" w:rsidTr="00E5052D">
              <w:trPr>
                <w:trHeight w:val="300"/>
              </w:trPr>
              <w:tc>
                <w:tcPr>
                  <w:tcW w:w="4218" w:type="dxa"/>
                  <w:noWrap/>
                  <w:hideMark/>
                </w:tcPr>
                <w:p w14:paraId="168F72F2" w14:textId="77777777" w:rsidR="00E5052D" w:rsidRPr="00E5052D" w:rsidRDefault="00E5052D" w:rsidP="00E5052D">
                  <w:pPr>
                    <w:pStyle w:val="TableTextXMLcode9pt"/>
                  </w:pPr>
                  <w:r w:rsidRPr="00E5052D">
                    <w:t>Counterparty3Choice</w:t>
                  </w:r>
                </w:p>
              </w:tc>
              <w:tc>
                <w:tcPr>
                  <w:tcW w:w="4756" w:type="dxa"/>
                  <w:noWrap/>
                  <w:hideMark/>
                </w:tcPr>
                <w:p w14:paraId="183959D3" w14:textId="77777777" w:rsidR="00E5052D" w:rsidRPr="00E5052D" w:rsidRDefault="00E5052D" w:rsidP="00E5052D">
                  <w:pPr>
                    <w:pStyle w:val="TableTextXMLcode9pt"/>
                  </w:pPr>
                  <w:r w:rsidRPr="00E5052D">
                    <w:t>Settlement And Reconciliation</w:t>
                  </w:r>
                </w:p>
              </w:tc>
            </w:tr>
            <w:tr w:rsidR="00E5052D" w:rsidRPr="007E5D45" w14:paraId="1E671512" w14:textId="77777777" w:rsidTr="00E5052D">
              <w:trPr>
                <w:trHeight w:val="300"/>
              </w:trPr>
              <w:tc>
                <w:tcPr>
                  <w:tcW w:w="4218" w:type="dxa"/>
                  <w:noWrap/>
                  <w:hideMark/>
                </w:tcPr>
                <w:p w14:paraId="539D116E" w14:textId="77777777" w:rsidR="00E5052D" w:rsidRPr="00E5052D" w:rsidRDefault="00E5052D" w:rsidP="00E5052D">
                  <w:pPr>
                    <w:pStyle w:val="TableTextXMLcode9pt"/>
                  </w:pPr>
                  <w:r w:rsidRPr="00E5052D">
                    <w:t>Counterparty4Choice</w:t>
                  </w:r>
                </w:p>
              </w:tc>
              <w:tc>
                <w:tcPr>
                  <w:tcW w:w="4756" w:type="dxa"/>
                  <w:noWrap/>
                  <w:hideMark/>
                </w:tcPr>
                <w:p w14:paraId="4BB29E13" w14:textId="77777777" w:rsidR="00E5052D" w:rsidRPr="00E5052D" w:rsidRDefault="00E5052D" w:rsidP="00E5052D">
                  <w:pPr>
                    <w:pStyle w:val="TableTextXMLcode9pt"/>
                  </w:pPr>
                  <w:r w:rsidRPr="00E5052D">
                    <w:t>Settlement And Reconciliation</w:t>
                  </w:r>
                </w:p>
              </w:tc>
            </w:tr>
            <w:tr w:rsidR="00E5052D" w:rsidRPr="007E5D45" w14:paraId="2483CD61" w14:textId="77777777" w:rsidTr="00E5052D">
              <w:trPr>
                <w:trHeight w:val="300"/>
              </w:trPr>
              <w:tc>
                <w:tcPr>
                  <w:tcW w:w="4218" w:type="dxa"/>
                  <w:noWrap/>
                  <w:hideMark/>
                </w:tcPr>
                <w:p w14:paraId="73A02908" w14:textId="77777777" w:rsidR="00E5052D" w:rsidRPr="00E5052D" w:rsidRDefault="00E5052D" w:rsidP="00E5052D">
                  <w:pPr>
                    <w:pStyle w:val="TableTextXMLcode9pt"/>
                  </w:pPr>
                  <w:r w:rsidRPr="00E5052D">
                    <w:t>Counterparty5Choice</w:t>
                  </w:r>
                </w:p>
              </w:tc>
              <w:tc>
                <w:tcPr>
                  <w:tcW w:w="4756" w:type="dxa"/>
                  <w:noWrap/>
                  <w:hideMark/>
                </w:tcPr>
                <w:p w14:paraId="6252FB69" w14:textId="77777777" w:rsidR="00E5052D" w:rsidRPr="00E5052D" w:rsidRDefault="00E5052D" w:rsidP="00E5052D">
                  <w:pPr>
                    <w:pStyle w:val="TableTextXMLcode9pt"/>
                  </w:pPr>
                  <w:r w:rsidRPr="00E5052D">
                    <w:t>Settlement And Reconciliation</w:t>
                  </w:r>
                </w:p>
              </w:tc>
            </w:tr>
            <w:tr w:rsidR="00E5052D" w:rsidRPr="007E5D45" w14:paraId="1BBC0B4F" w14:textId="77777777" w:rsidTr="00E5052D">
              <w:trPr>
                <w:trHeight w:val="300"/>
              </w:trPr>
              <w:tc>
                <w:tcPr>
                  <w:tcW w:w="4218" w:type="dxa"/>
                  <w:noWrap/>
                  <w:hideMark/>
                </w:tcPr>
                <w:p w14:paraId="6F6ABABB" w14:textId="77777777" w:rsidR="00E5052D" w:rsidRPr="00E5052D" w:rsidRDefault="00E5052D" w:rsidP="00E5052D">
                  <w:pPr>
                    <w:pStyle w:val="TableTextXMLcode9pt"/>
                  </w:pPr>
                  <w:r w:rsidRPr="00E5052D">
                    <w:t>DocumentNumber9</w:t>
                  </w:r>
                </w:p>
              </w:tc>
              <w:tc>
                <w:tcPr>
                  <w:tcW w:w="4756" w:type="dxa"/>
                  <w:noWrap/>
                  <w:hideMark/>
                </w:tcPr>
                <w:p w14:paraId="6C8A967C" w14:textId="77777777" w:rsidR="00E5052D" w:rsidRPr="00E5052D" w:rsidRDefault="00E5052D" w:rsidP="00E5052D">
                  <w:pPr>
                    <w:pStyle w:val="TableTextXMLcode9pt"/>
                  </w:pPr>
                  <w:r w:rsidRPr="00E5052D">
                    <w:t>Settlement And Reconciliation</w:t>
                  </w:r>
                </w:p>
              </w:tc>
            </w:tr>
            <w:tr w:rsidR="00E5052D" w:rsidRPr="007E5D45" w14:paraId="3E50D03F" w14:textId="77777777" w:rsidTr="00E5052D">
              <w:trPr>
                <w:trHeight w:val="300"/>
              </w:trPr>
              <w:tc>
                <w:tcPr>
                  <w:tcW w:w="4218" w:type="dxa"/>
                  <w:noWrap/>
                  <w:hideMark/>
                </w:tcPr>
                <w:p w14:paraId="180A9DB5" w14:textId="77777777" w:rsidR="00E5052D" w:rsidRPr="00E5052D" w:rsidRDefault="00E5052D" w:rsidP="00E5052D">
                  <w:pPr>
                    <w:pStyle w:val="TableTextXMLcode9pt"/>
                  </w:pPr>
                  <w:r w:rsidRPr="00E5052D">
                    <w:t>GenericIdentification40</w:t>
                  </w:r>
                </w:p>
              </w:tc>
              <w:tc>
                <w:tcPr>
                  <w:tcW w:w="4756" w:type="dxa"/>
                  <w:noWrap/>
                  <w:hideMark/>
                </w:tcPr>
                <w:p w14:paraId="6A50F195" w14:textId="77777777" w:rsidR="00E5052D" w:rsidRPr="00E5052D" w:rsidRDefault="00E5052D" w:rsidP="00E5052D">
                  <w:pPr>
                    <w:pStyle w:val="TableTextXMLcode9pt"/>
                  </w:pPr>
                  <w:r w:rsidRPr="00E5052D">
                    <w:t>Settlement And Reconciliation</w:t>
                  </w:r>
                </w:p>
              </w:tc>
            </w:tr>
            <w:tr w:rsidR="00E5052D" w:rsidRPr="007E5D45" w14:paraId="02E39C09" w14:textId="77777777" w:rsidTr="00E5052D">
              <w:trPr>
                <w:trHeight w:val="300"/>
              </w:trPr>
              <w:tc>
                <w:tcPr>
                  <w:tcW w:w="4218" w:type="dxa"/>
                  <w:noWrap/>
                  <w:hideMark/>
                </w:tcPr>
                <w:p w14:paraId="3D51E90A" w14:textId="77777777" w:rsidR="00E5052D" w:rsidRPr="00E5052D" w:rsidRDefault="00E5052D" w:rsidP="00E5052D">
                  <w:pPr>
                    <w:pStyle w:val="TableTextXMLcode9pt"/>
                  </w:pPr>
                  <w:r w:rsidRPr="00E5052D">
                    <w:t>Identification11</w:t>
                  </w:r>
                </w:p>
              </w:tc>
              <w:tc>
                <w:tcPr>
                  <w:tcW w:w="4756" w:type="dxa"/>
                  <w:noWrap/>
                  <w:hideMark/>
                </w:tcPr>
                <w:p w14:paraId="0A65EA8B" w14:textId="77777777" w:rsidR="00E5052D" w:rsidRPr="00E5052D" w:rsidRDefault="00E5052D" w:rsidP="00E5052D">
                  <w:pPr>
                    <w:pStyle w:val="TableTextXMLcode9pt"/>
                  </w:pPr>
                  <w:r w:rsidRPr="00E5052D">
                    <w:t>Settlement And Reconciliation</w:t>
                  </w:r>
                </w:p>
              </w:tc>
            </w:tr>
            <w:tr w:rsidR="00E5052D" w:rsidRPr="007E5D45" w14:paraId="277C0D43" w14:textId="77777777" w:rsidTr="00E5052D">
              <w:trPr>
                <w:trHeight w:val="300"/>
              </w:trPr>
              <w:tc>
                <w:tcPr>
                  <w:tcW w:w="4218" w:type="dxa"/>
                  <w:noWrap/>
                  <w:hideMark/>
                </w:tcPr>
                <w:p w14:paraId="70E5A7F5" w14:textId="77777777" w:rsidR="00E5052D" w:rsidRPr="00E5052D" w:rsidRDefault="00E5052D" w:rsidP="00E5052D">
                  <w:pPr>
                    <w:pStyle w:val="TableTextXMLcode9pt"/>
                  </w:pPr>
                  <w:r w:rsidRPr="00E5052D">
                    <w:t>PartyIdentification36Choice</w:t>
                  </w:r>
                </w:p>
              </w:tc>
              <w:tc>
                <w:tcPr>
                  <w:tcW w:w="4756" w:type="dxa"/>
                  <w:noWrap/>
                  <w:hideMark/>
                </w:tcPr>
                <w:p w14:paraId="35696608" w14:textId="77777777" w:rsidR="00E5052D" w:rsidRPr="00E5052D" w:rsidRDefault="00E5052D" w:rsidP="00E5052D">
                  <w:pPr>
                    <w:pStyle w:val="TableTextXMLcode9pt"/>
                  </w:pPr>
                  <w:r w:rsidRPr="00E5052D">
                    <w:t>Settlement And Reconciliation</w:t>
                  </w:r>
                </w:p>
              </w:tc>
            </w:tr>
            <w:tr w:rsidR="00E5052D" w:rsidRPr="007E5D45" w14:paraId="3E4394D5" w14:textId="77777777" w:rsidTr="00E5052D">
              <w:trPr>
                <w:trHeight w:val="300"/>
              </w:trPr>
              <w:tc>
                <w:tcPr>
                  <w:tcW w:w="4218" w:type="dxa"/>
                  <w:noWrap/>
                  <w:hideMark/>
                </w:tcPr>
                <w:p w14:paraId="5D157A56" w14:textId="77777777" w:rsidR="00E5052D" w:rsidRPr="00E5052D" w:rsidRDefault="00E5052D" w:rsidP="00E5052D">
                  <w:pPr>
                    <w:pStyle w:val="TableTextXMLcode9pt"/>
                  </w:pPr>
                  <w:r w:rsidRPr="00E5052D">
                    <w:t>PartyIdentification38Choice</w:t>
                  </w:r>
                </w:p>
              </w:tc>
              <w:tc>
                <w:tcPr>
                  <w:tcW w:w="4756" w:type="dxa"/>
                  <w:noWrap/>
                  <w:hideMark/>
                </w:tcPr>
                <w:p w14:paraId="1C031B86" w14:textId="77777777" w:rsidR="00E5052D" w:rsidRPr="00E5052D" w:rsidRDefault="00E5052D" w:rsidP="00E5052D">
                  <w:pPr>
                    <w:pStyle w:val="TableTextXMLcode9pt"/>
                  </w:pPr>
                  <w:r w:rsidRPr="00E5052D">
                    <w:t>Settlement And Reconciliation</w:t>
                  </w:r>
                </w:p>
              </w:tc>
            </w:tr>
            <w:tr w:rsidR="00E5052D" w:rsidRPr="007E5D45" w14:paraId="6B50B918" w14:textId="77777777" w:rsidTr="00E5052D">
              <w:trPr>
                <w:trHeight w:val="300"/>
              </w:trPr>
              <w:tc>
                <w:tcPr>
                  <w:tcW w:w="4218" w:type="dxa"/>
                  <w:noWrap/>
                  <w:hideMark/>
                </w:tcPr>
                <w:p w14:paraId="41B18F36" w14:textId="77777777" w:rsidR="00E5052D" w:rsidRPr="00E5052D" w:rsidRDefault="00E5052D" w:rsidP="00E5052D">
                  <w:pPr>
                    <w:pStyle w:val="TableTextXMLcode9pt"/>
                  </w:pPr>
                  <w:r w:rsidRPr="00E5052D">
                    <w:t>PartyIdentification40Choice</w:t>
                  </w:r>
                </w:p>
              </w:tc>
              <w:tc>
                <w:tcPr>
                  <w:tcW w:w="4756" w:type="dxa"/>
                  <w:noWrap/>
                  <w:hideMark/>
                </w:tcPr>
                <w:p w14:paraId="53CFF0AB" w14:textId="77777777" w:rsidR="00E5052D" w:rsidRPr="00E5052D" w:rsidRDefault="00E5052D" w:rsidP="00E5052D">
                  <w:pPr>
                    <w:pStyle w:val="TableTextXMLcode9pt"/>
                  </w:pPr>
                  <w:r w:rsidRPr="00E5052D">
                    <w:t>Settlement And Reconciliation</w:t>
                  </w:r>
                </w:p>
              </w:tc>
            </w:tr>
            <w:tr w:rsidR="00E5052D" w:rsidRPr="007E5D45" w14:paraId="2B82065D" w14:textId="77777777" w:rsidTr="00E5052D">
              <w:trPr>
                <w:trHeight w:val="300"/>
              </w:trPr>
              <w:tc>
                <w:tcPr>
                  <w:tcW w:w="4218" w:type="dxa"/>
                  <w:noWrap/>
                  <w:hideMark/>
                </w:tcPr>
                <w:p w14:paraId="12D9B9EB" w14:textId="77777777" w:rsidR="00E5052D" w:rsidRPr="00E5052D" w:rsidRDefault="00E5052D" w:rsidP="00E5052D">
                  <w:pPr>
                    <w:pStyle w:val="TableTextXMLcode9pt"/>
                  </w:pPr>
                  <w:r w:rsidRPr="00E5052D">
                    <w:t>PartyIdentification42Choice</w:t>
                  </w:r>
                </w:p>
              </w:tc>
              <w:tc>
                <w:tcPr>
                  <w:tcW w:w="4756" w:type="dxa"/>
                  <w:noWrap/>
                  <w:hideMark/>
                </w:tcPr>
                <w:p w14:paraId="45BE2AF0" w14:textId="77777777" w:rsidR="00E5052D" w:rsidRPr="00E5052D" w:rsidRDefault="00E5052D" w:rsidP="00E5052D">
                  <w:pPr>
                    <w:pStyle w:val="TableTextXMLcode9pt"/>
                  </w:pPr>
                  <w:r w:rsidRPr="00E5052D">
                    <w:t>Settlement And Reconciliation</w:t>
                  </w:r>
                </w:p>
              </w:tc>
            </w:tr>
            <w:tr w:rsidR="00E5052D" w:rsidRPr="007E5D45" w14:paraId="23F92079" w14:textId="77777777" w:rsidTr="00E5052D">
              <w:trPr>
                <w:trHeight w:val="300"/>
              </w:trPr>
              <w:tc>
                <w:tcPr>
                  <w:tcW w:w="4218" w:type="dxa"/>
                  <w:noWrap/>
                  <w:hideMark/>
                </w:tcPr>
                <w:p w14:paraId="363AFB12" w14:textId="77777777" w:rsidR="00E5052D" w:rsidRPr="00E5052D" w:rsidRDefault="00E5052D" w:rsidP="00E5052D">
                  <w:pPr>
                    <w:pStyle w:val="TableTextXMLcode9pt"/>
                  </w:pPr>
                  <w:r w:rsidRPr="00E5052D">
                    <w:t>PartyIdentification43Choice</w:t>
                  </w:r>
                </w:p>
              </w:tc>
              <w:tc>
                <w:tcPr>
                  <w:tcW w:w="4756" w:type="dxa"/>
                  <w:noWrap/>
                  <w:hideMark/>
                </w:tcPr>
                <w:p w14:paraId="0FBEC0DA" w14:textId="77777777" w:rsidR="00E5052D" w:rsidRPr="00E5052D" w:rsidRDefault="00E5052D" w:rsidP="00E5052D">
                  <w:pPr>
                    <w:pStyle w:val="TableTextXMLcode9pt"/>
                  </w:pPr>
                  <w:r w:rsidRPr="00E5052D">
                    <w:t>Settlement And Reconciliation</w:t>
                  </w:r>
                </w:p>
              </w:tc>
            </w:tr>
            <w:tr w:rsidR="00E5052D" w:rsidRPr="007E5D45" w14:paraId="50ECB9D3" w14:textId="77777777" w:rsidTr="00E5052D">
              <w:trPr>
                <w:trHeight w:val="300"/>
              </w:trPr>
              <w:tc>
                <w:tcPr>
                  <w:tcW w:w="4218" w:type="dxa"/>
                  <w:noWrap/>
                  <w:hideMark/>
                </w:tcPr>
                <w:p w14:paraId="275F7B0E" w14:textId="77777777" w:rsidR="00E5052D" w:rsidRPr="00E5052D" w:rsidRDefault="00E5052D" w:rsidP="00E5052D">
                  <w:pPr>
                    <w:pStyle w:val="TableTextXMLcode9pt"/>
                  </w:pPr>
                  <w:r w:rsidRPr="00E5052D">
                    <w:t>PartyIdentification45Choice</w:t>
                  </w:r>
                </w:p>
              </w:tc>
              <w:tc>
                <w:tcPr>
                  <w:tcW w:w="4756" w:type="dxa"/>
                  <w:noWrap/>
                  <w:hideMark/>
                </w:tcPr>
                <w:p w14:paraId="15008B4D" w14:textId="77777777" w:rsidR="00E5052D" w:rsidRPr="00E5052D" w:rsidRDefault="00E5052D" w:rsidP="00E5052D">
                  <w:pPr>
                    <w:pStyle w:val="TableTextXMLcode9pt"/>
                  </w:pPr>
                  <w:r w:rsidRPr="00E5052D">
                    <w:t>Settlement And Reconciliation</w:t>
                  </w:r>
                </w:p>
              </w:tc>
            </w:tr>
            <w:tr w:rsidR="00E5052D" w:rsidRPr="007E5D45" w14:paraId="2160CAC0" w14:textId="77777777" w:rsidTr="00E5052D">
              <w:trPr>
                <w:trHeight w:val="300"/>
              </w:trPr>
              <w:tc>
                <w:tcPr>
                  <w:tcW w:w="4218" w:type="dxa"/>
                  <w:noWrap/>
                  <w:hideMark/>
                </w:tcPr>
                <w:p w14:paraId="24A1BDFA" w14:textId="77777777" w:rsidR="00E5052D" w:rsidRPr="00E5052D" w:rsidRDefault="00E5052D" w:rsidP="00E5052D">
                  <w:pPr>
                    <w:pStyle w:val="TableTextXMLcode9pt"/>
                  </w:pPr>
                  <w:r w:rsidRPr="00E5052D">
                    <w:t>PartyIdentification49Choice</w:t>
                  </w:r>
                </w:p>
              </w:tc>
              <w:tc>
                <w:tcPr>
                  <w:tcW w:w="4756" w:type="dxa"/>
                  <w:noWrap/>
                  <w:hideMark/>
                </w:tcPr>
                <w:p w14:paraId="6C01EFFE" w14:textId="77777777" w:rsidR="00E5052D" w:rsidRPr="00E5052D" w:rsidRDefault="00E5052D" w:rsidP="00E5052D">
                  <w:pPr>
                    <w:pStyle w:val="TableTextXMLcode9pt"/>
                  </w:pPr>
                  <w:r w:rsidRPr="00E5052D">
                    <w:t>Settlement And Reconciliation</w:t>
                  </w:r>
                </w:p>
              </w:tc>
            </w:tr>
            <w:tr w:rsidR="00E5052D" w:rsidRPr="007E5D45" w14:paraId="123E03F7" w14:textId="77777777" w:rsidTr="00E5052D">
              <w:trPr>
                <w:trHeight w:val="300"/>
              </w:trPr>
              <w:tc>
                <w:tcPr>
                  <w:tcW w:w="4218" w:type="dxa"/>
                  <w:noWrap/>
                  <w:hideMark/>
                </w:tcPr>
                <w:p w14:paraId="194EFBBF" w14:textId="77777777" w:rsidR="00E5052D" w:rsidRPr="00E5052D" w:rsidRDefault="00E5052D" w:rsidP="00E5052D">
                  <w:pPr>
                    <w:pStyle w:val="TableTextXMLcode9pt"/>
                  </w:pPr>
                  <w:r w:rsidRPr="00E5052D">
                    <w:t>PartyIdentificationAndAccount35</w:t>
                  </w:r>
                </w:p>
              </w:tc>
              <w:tc>
                <w:tcPr>
                  <w:tcW w:w="4756" w:type="dxa"/>
                  <w:noWrap/>
                  <w:hideMark/>
                </w:tcPr>
                <w:p w14:paraId="061C999E" w14:textId="77777777" w:rsidR="00E5052D" w:rsidRPr="00E5052D" w:rsidRDefault="00E5052D" w:rsidP="00E5052D">
                  <w:pPr>
                    <w:pStyle w:val="TableTextXMLcode9pt"/>
                  </w:pPr>
                  <w:r w:rsidRPr="00E5052D">
                    <w:t>Settlement And Reconciliation</w:t>
                  </w:r>
                </w:p>
              </w:tc>
            </w:tr>
            <w:tr w:rsidR="00E5052D" w:rsidRPr="007E5D45" w14:paraId="2D24EF2C" w14:textId="77777777" w:rsidTr="00E5052D">
              <w:trPr>
                <w:trHeight w:val="300"/>
              </w:trPr>
              <w:tc>
                <w:tcPr>
                  <w:tcW w:w="4218" w:type="dxa"/>
                  <w:noWrap/>
                  <w:hideMark/>
                </w:tcPr>
                <w:p w14:paraId="702ACBBB" w14:textId="77777777" w:rsidR="00E5052D" w:rsidRPr="00E5052D" w:rsidRDefault="00E5052D" w:rsidP="00E5052D">
                  <w:pPr>
                    <w:pStyle w:val="TableTextXMLcode9pt"/>
                  </w:pPr>
                  <w:r w:rsidRPr="00E5052D">
                    <w:t>PartyIdentificationAndAccount39</w:t>
                  </w:r>
                </w:p>
              </w:tc>
              <w:tc>
                <w:tcPr>
                  <w:tcW w:w="4756" w:type="dxa"/>
                  <w:noWrap/>
                  <w:hideMark/>
                </w:tcPr>
                <w:p w14:paraId="34D6BD32" w14:textId="77777777" w:rsidR="00E5052D" w:rsidRPr="00E5052D" w:rsidRDefault="00E5052D" w:rsidP="00E5052D">
                  <w:pPr>
                    <w:pStyle w:val="TableTextXMLcode9pt"/>
                  </w:pPr>
                  <w:r w:rsidRPr="00E5052D">
                    <w:t>Settlement And Reconciliation</w:t>
                  </w:r>
                </w:p>
              </w:tc>
            </w:tr>
            <w:tr w:rsidR="00E5052D" w:rsidRPr="007E5D45" w14:paraId="6F8F786F" w14:textId="77777777" w:rsidTr="00E5052D">
              <w:trPr>
                <w:trHeight w:val="300"/>
              </w:trPr>
              <w:tc>
                <w:tcPr>
                  <w:tcW w:w="4218" w:type="dxa"/>
                  <w:noWrap/>
                  <w:hideMark/>
                </w:tcPr>
                <w:p w14:paraId="7CF833D0" w14:textId="77777777" w:rsidR="00E5052D" w:rsidRPr="00E5052D" w:rsidRDefault="00E5052D" w:rsidP="00E5052D">
                  <w:pPr>
                    <w:pStyle w:val="TableTextXMLcode9pt"/>
                  </w:pPr>
                  <w:r w:rsidRPr="00E5052D">
                    <w:lastRenderedPageBreak/>
                    <w:t>PartyIdentificationAndAccount41</w:t>
                  </w:r>
                </w:p>
              </w:tc>
              <w:tc>
                <w:tcPr>
                  <w:tcW w:w="4756" w:type="dxa"/>
                  <w:noWrap/>
                  <w:hideMark/>
                </w:tcPr>
                <w:p w14:paraId="58E8A1AE" w14:textId="77777777" w:rsidR="00E5052D" w:rsidRPr="00E5052D" w:rsidRDefault="00E5052D" w:rsidP="00E5052D">
                  <w:pPr>
                    <w:pStyle w:val="TableTextXMLcode9pt"/>
                  </w:pPr>
                  <w:r w:rsidRPr="00E5052D">
                    <w:t>Settlement And Reconciliation</w:t>
                  </w:r>
                </w:p>
              </w:tc>
            </w:tr>
            <w:tr w:rsidR="00E5052D" w:rsidRPr="007E5D45" w14:paraId="0CC79CDD" w14:textId="77777777" w:rsidTr="00E5052D">
              <w:trPr>
                <w:trHeight w:val="300"/>
              </w:trPr>
              <w:tc>
                <w:tcPr>
                  <w:tcW w:w="4218" w:type="dxa"/>
                  <w:noWrap/>
                  <w:hideMark/>
                </w:tcPr>
                <w:p w14:paraId="6E0C2D90" w14:textId="77777777" w:rsidR="00E5052D" w:rsidRPr="00E5052D" w:rsidRDefault="00E5052D" w:rsidP="00E5052D">
                  <w:pPr>
                    <w:pStyle w:val="TableTextXMLcode9pt"/>
                  </w:pPr>
                  <w:r w:rsidRPr="00E5052D">
                    <w:t>PartyIdentificationAndAccount42</w:t>
                  </w:r>
                </w:p>
              </w:tc>
              <w:tc>
                <w:tcPr>
                  <w:tcW w:w="4756" w:type="dxa"/>
                  <w:noWrap/>
                  <w:hideMark/>
                </w:tcPr>
                <w:p w14:paraId="643CD516" w14:textId="77777777" w:rsidR="00E5052D" w:rsidRPr="00E5052D" w:rsidRDefault="00E5052D" w:rsidP="00E5052D">
                  <w:pPr>
                    <w:pStyle w:val="TableTextXMLcode9pt"/>
                  </w:pPr>
                  <w:r w:rsidRPr="00E5052D">
                    <w:t>Settlement And Reconciliation</w:t>
                  </w:r>
                </w:p>
              </w:tc>
            </w:tr>
            <w:tr w:rsidR="00E5052D" w:rsidRPr="007E5D45" w14:paraId="5E9C615F" w14:textId="77777777" w:rsidTr="00E5052D">
              <w:trPr>
                <w:trHeight w:val="300"/>
              </w:trPr>
              <w:tc>
                <w:tcPr>
                  <w:tcW w:w="4218" w:type="dxa"/>
                  <w:noWrap/>
                  <w:hideMark/>
                </w:tcPr>
                <w:p w14:paraId="60D98507" w14:textId="77777777" w:rsidR="00E5052D" w:rsidRPr="00E5052D" w:rsidRDefault="00E5052D" w:rsidP="00E5052D">
                  <w:pPr>
                    <w:pStyle w:val="TableTextXMLcode9pt"/>
                  </w:pPr>
                  <w:r w:rsidRPr="00E5052D">
                    <w:t>PartyIdentificationAndAccount43</w:t>
                  </w:r>
                </w:p>
              </w:tc>
              <w:tc>
                <w:tcPr>
                  <w:tcW w:w="4756" w:type="dxa"/>
                  <w:noWrap/>
                  <w:hideMark/>
                </w:tcPr>
                <w:p w14:paraId="13D146F8" w14:textId="77777777" w:rsidR="00E5052D" w:rsidRPr="00E5052D" w:rsidRDefault="00E5052D" w:rsidP="00E5052D">
                  <w:pPr>
                    <w:pStyle w:val="TableTextXMLcode9pt"/>
                  </w:pPr>
                  <w:r w:rsidRPr="00E5052D">
                    <w:t>Settlement And Reconciliation</w:t>
                  </w:r>
                </w:p>
              </w:tc>
            </w:tr>
            <w:tr w:rsidR="00E5052D" w:rsidRPr="007E5D45" w14:paraId="2B59F075" w14:textId="77777777" w:rsidTr="00E5052D">
              <w:trPr>
                <w:trHeight w:val="300"/>
              </w:trPr>
              <w:tc>
                <w:tcPr>
                  <w:tcW w:w="4218" w:type="dxa"/>
                  <w:noWrap/>
                  <w:hideMark/>
                </w:tcPr>
                <w:p w14:paraId="30506C14" w14:textId="77777777" w:rsidR="00E5052D" w:rsidRPr="00E5052D" w:rsidRDefault="00E5052D" w:rsidP="00E5052D">
                  <w:pPr>
                    <w:pStyle w:val="TableTextXMLcode9pt"/>
                  </w:pPr>
                  <w:r w:rsidRPr="00E5052D">
                    <w:t>PartyIdentificationAndAccount44</w:t>
                  </w:r>
                </w:p>
              </w:tc>
              <w:tc>
                <w:tcPr>
                  <w:tcW w:w="4756" w:type="dxa"/>
                  <w:noWrap/>
                  <w:hideMark/>
                </w:tcPr>
                <w:p w14:paraId="184F0AB1" w14:textId="77777777" w:rsidR="00E5052D" w:rsidRPr="00E5052D" w:rsidRDefault="00E5052D" w:rsidP="00E5052D">
                  <w:pPr>
                    <w:pStyle w:val="TableTextXMLcode9pt"/>
                  </w:pPr>
                  <w:r w:rsidRPr="00E5052D">
                    <w:t>Settlement And Reconciliation</w:t>
                  </w:r>
                </w:p>
              </w:tc>
            </w:tr>
            <w:tr w:rsidR="00E5052D" w:rsidRPr="007E5D45" w14:paraId="69ED7673" w14:textId="77777777" w:rsidTr="00E5052D">
              <w:trPr>
                <w:trHeight w:val="300"/>
              </w:trPr>
              <w:tc>
                <w:tcPr>
                  <w:tcW w:w="4218" w:type="dxa"/>
                  <w:noWrap/>
                  <w:hideMark/>
                </w:tcPr>
                <w:p w14:paraId="346A8F46" w14:textId="77777777" w:rsidR="00E5052D" w:rsidRPr="00E5052D" w:rsidRDefault="00E5052D" w:rsidP="00E5052D">
                  <w:pPr>
                    <w:pStyle w:val="TableTextXMLcode9pt"/>
                  </w:pPr>
                  <w:r w:rsidRPr="00E5052D">
                    <w:t>PartyIdentificationAndAccount45</w:t>
                  </w:r>
                </w:p>
              </w:tc>
              <w:tc>
                <w:tcPr>
                  <w:tcW w:w="4756" w:type="dxa"/>
                  <w:noWrap/>
                  <w:hideMark/>
                </w:tcPr>
                <w:p w14:paraId="770730F1" w14:textId="77777777" w:rsidR="00E5052D" w:rsidRPr="00E5052D" w:rsidRDefault="00E5052D" w:rsidP="00E5052D">
                  <w:pPr>
                    <w:pStyle w:val="TableTextXMLcode9pt"/>
                  </w:pPr>
                  <w:r w:rsidRPr="00E5052D">
                    <w:t>Settlement And Reconciliation</w:t>
                  </w:r>
                </w:p>
              </w:tc>
            </w:tr>
            <w:tr w:rsidR="00E5052D" w:rsidRPr="007E5D45" w14:paraId="5EED594F" w14:textId="77777777" w:rsidTr="00E5052D">
              <w:trPr>
                <w:trHeight w:val="300"/>
              </w:trPr>
              <w:tc>
                <w:tcPr>
                  <w:tcW w:w="4218" w:type="dxa"/>
                  <w:noWrap/>
                  <w:hideMark/>
                </w:tcPr>
                <w:p w14:paraId="55E5FF01" w14:textId="77777777" w:rsidR="00E5052D" w:rsidRPr="00E5052D" w:rsidRDefault="00E5052D" w:rsidP="00E5052D">
                  <w:pPr>
                    <w:pStyle w:val="TableTextXMLcode9pt"/>
                  </w:pPr>
                  <w:r w:rsidRPr="00E5052D">
                    <w:t>PartyIdentificationAndAccount48</w:t>
                  </w:r>
                </w:p>
              </w:tc>
              <w:tc>
                <w:tcPr>
                  <w:tcW w:w="4756" w:type="dxa"/>
                  <w:noWrap/>
                  <w:hideMark/>
                </w:tcPr>
                <w:p w14:paraId="7374B269" w14:textId="77777777" w:rsidR="00E5052D" w:rsidRPr="00E5052D" w:rsidRDefault="00E5052D" w:rsidP="00E5052D">
                  <w:pPr>
                    <w:pStyle w:val="TableTextXMLcode9pt"/>
                  </w:pPr>
                  <w:r w:rsidRPr="00E5052D">
                    <w:t>Settlement And Reconciliation</w:t>
                  </w:r>
                </w:p>
              </w:tc>
            </w:tr>
            <w:tr w:rsidR="00E5052D" w:rsidRPr="007E5D45" w14:paraId="6088A9F2" w14:textId="77777777" w:rsidTr="00E5052D">
              <w:trPr>
                <w:trHeight w:val="300"/>
              </w:trPr>
              <w:tc>
                <w:tcPr>
                  <w:tcW w:w="4218" w:type="dxa"/>
                  <w:noWrap/>
                  <w:hideMark/>
                </w:tcPr>
                <w:p w14:paraId="52880C95" w14:textId="77777777" w:rsidR="00E5052D" w:rsidRPr="00E5052D" w:rsidRDefault="00E5052D" w:rsidP="00E5052D">
                  <w:pPr>
                    <w:pStyle w:val="TableTextXMLcode9pt"/>
                  </w:pPr>
                  <w:r w:rsidRPr="00E5052D">
                    <w:t>PartyIdentificationAndAccount50</w:t>
                  </w:r>
                </w:p>
              </w:tc>
              <w:tc>
                <w:tcPr>
                  <w:tcW w:w="4756" w:type="dxa"/>
                  <w:noWrap/>
                  <w:hideMark/>
                </w:tcPr>
                <w:p w14:paraId="485784A6" w14:textId="77777777" w:rsidR="00E5052D" w:rsidRPr="00E5052D" w:rsidRDefault="00E5052D" w:rsidP="00E5052D">
                  <w:pPr>
                    <w:pStyle w:val="TableTextXMLcode9pt"/>
                  </w:pPr>
                  <w:r w:rsidRPr="00E5052D">
                    <w:t>Settlement And Reconciliation</w:t>
                  </w:r>
                </w:p>
              </w:tc>
            </w:tr>
            <w:tr w:rsidR="00E5052D" w:rsidRPr="007E5D45" w14:paraId="0CB2FF0C" w14:textId="77777777" w:rsidTr="00E5052D">
              <w:trPr>
                <w:trHeight w:val="300"/>
              </w:trPr>
              <w:tc>
                <w:tcPr>
                  <w:tcW w:w="4218" w:type="dxa"/>
                  <w:noWrap/>
                  <w:hideMark/>
                </w:tcPr>
                <w:p w14:paraId="75EC9A5A" w14:textId="77777777" w:rsidR="00E5052D" w:rsidRPr="00E5052D" w:rsidRDefault="00E5052D" w:rsidP="00E5052D">
                  <w:pPr>
                    <w:pStyle w:val="TableTextXMLcode9pt"/>
                  </w:pPr>
                  <w:r w:rsidRPr="00E5052D">
                    <w:t>PartyIdentificationAndAccount53</w:t>
                  </w:r>
                </w:p>
              </w:tc>
              <w:tc>
                <w:tcPr>
                  <w:tcW w:w="4756" w:type="dxa"/>
                  <w:noWrap/>
                  <w:hideMark/>
                </w:tcPr>
                <w:p w14:paraId="10EA6F0D" w14:textId="77777777" w:rsidR="00E5052D" w:rsidRPr="00E5052D" w:rsidRDefault="00E5052D" w:rsidP="00E5052D">
                  <w:pPr>
                    <w:pStyle w:val="TableTextXMLcode9pt"/>
                  </w:pPr>
                  <w:r w:rsidRPr="00E5052D">
                    <w:t>Settlement And Reconciliation</w:t>
                  </w:r>
                </w:p>
              </w:tc>
            </w:tr>
            <w:tr w:rsidR="00E5052D" w:rsidRPr="007E5D45" w14:paraId="32A5616A" w14:textId="77777777" w:rsidTr="00E5052D">
              <w:trPr>
                <w:trHeight w:val="300"/>
              </w:trPr>
              <w:tc>
                <w:tcPr>
                  <w:tcW w:w="4218" w:type="dxa"/>
                  <w:noWrap/>
                  <w:hideMark/>
                </w:tcPr>
                <w:p w14:paraId="49EF211D" w14:textId="77777777" w:rsidR="00E5052D" w:rsidRPr="00E5052D" w:rsidRDefault="00E5052D" w:rsidP="00E5052D">
                  <w:pPr>
                    <w:pStyle w:val="TableTextXMLcode9pt"/>
                  </w:pPr>
                  <w:r w:rsidRPr="00E5052D">
                    <w:t>PartyIdentificationAndAccount55</w:t>
                  </w:r>
                </w:p>
              </w:tc>
              <w:tc>
                <w:tcPr>
                  <w:tcW w:w="4756" w:type="dxa"/>
                  <w:noWrap/>
                  <w:hideMark/>
                </w:tcPr>
                <w:p w14:paraId="75D62063" w14:textId="77777777" w:rsidR="00E5052D" w:rsidRPr="00E5052D" w:rsidRDefault="00E5052D" w:rsidP="00E5052D">
                  <w:pPr>
                    <w:pStyle w:val="TableTextXMLcode9pt"/>
                  </w:pPr>
                  <w:r w:rsidRPr="00E5052D">
                    <w:t>Settlement And Reconciliation</w:t>
                  </w:r>
                </w:p>
              </w:tc>
            </w:tr>
            <w:tr w:rsidR="00E5052D" w:rsidRPr="007E5D45" w14:paraId="6F985A45" w14:textId="77777777" w:rsidTr="00E5052D">
              <w:trPr>
                <w:trHeight w:val="300"/>
              </w:trPr>
              <w:tc>
                <w:tcPr>
                  <w:tcW w:w="4218" w:type="dxa"/>
                  <w:noWrap/>
                  <w:hideMark/>
                </w:tcPr>
                <w:p w14:paraId="0D96E51F" w14:textId="77777777" w:rsidR="00E5052D" w:rsidRPr="00E5052D" w:rsidRDefault="00E5052D" w:rsidP="00E5052D">
                  <w:pPr>
                    <w:pStyle w:val="TableTextXMLcode9pt"/>
                  </w:pPr>
                  <w:r w:rsidRPr="00E5052D">
                    <w:t>References27Choice</w:t>
                  </w:r>
                </w:p>
              </w:tc>
              <w:tc>
                <w:tcPr>
                  <w:tcW w:w="4756" w:type="dxa"/>
                  <w:noWrap/>
                  <w:hideMark/>
                </w:tcPr>
                <w:p w14:paraId="70E07FEB" w14:textId="77777777" w:rsidR="00E5052D" w:rsidRPr="00E5052D" w:rsidRDefault="00E5052D" w:rsidP="00E5052D">
                  <w:pPr>
                    <w:pStyle w:val="TableTextXMLcode9pt"/>
                  </w:pPr>
                  <w:r w:rsidRPr="00E5052D">
                    <w:t>Settlement And Reconciliation</w:t>
                  </w:r>
                </w:p>
              </w:tc>
            </w:tr>
            <w:tr w:rsidR="00E5052D" w:rsidRPr="007E5D45" w14:paraId="772AE16B" w14:textId="77777777" w:rsidTr="00E5052D">
              <w:trPr>
                <w:trHeight w:val="300"/>
              </w:trPr>
              <w:tc>
                <w:tcPr>
                  <w:tcW w:w="4218" w:type="dxa"/>
                  <w:noWrap/>
                  <w:hideMark/>
                </w:tcPr>
                <w:p w14:paraId="42CC0BAB" w14:textId="77777777" w:rsidR="00E5052D" w:rsidRPr="00E5052D" w:rsidRDefault="00E5052D" w:rsidP="00E5052D">
                  <w:pPr>
                    <w:pStyle w:val="TableTextXMLcode9pt"/>
                  </w:pPr>
                  <w:r w:rsidRPr="00E5052D">
                    <w:t>RepairReason2Choice</w:t>
                  </w:r>
                </w:p>
              </w:tc>
              <w:tc>
                <w:tcPr>
                  <w:tcW w:w="4756" w:type="dxa"/>
                  <w:noWrap/>
                  <w:hideMark/>
                </w:tcPr>
                <w:p w14:paraId="28E869AD" w14:textId="77777777" w:rsidR="00E5052D" w:rsidRPr="00E5052D" w:rsidRDefault="00E5052D" w:rsidP="00E5052D">
                  <w:pPr>
                    <w:pStyle w:val="TableTextXMLcode9pt"/>
                  </w:pPr>
                  <w:r w:rsidRPr="00E5052D">
                    <w:t>Settlement And Reconciliation</w:t>
                  </w:r>
                </w:p>
              </w:tc>
            </w:tr>
            <w:tr w:rsidR="00E5052D" w:rsidRPr="007E5D45" w14:paraId="70614A20" w14:textId="77777777" w:rsidTr="00E5052D">
              <w:trPr>
                <w:trHeight w:val="300"/>
              </w:trPr>
              <w:tc>
                <w:tcPr>
                  <w:tcW w:w="4218" w:type="dxa"/>
                  <w:noWrap/>
                  <w:hideMark/>
                </w:tcPr>
                <w:p w14:paraId="4316C254" w14:textId="77777777" w:rsidR="00E5052D" w:rsidRPr="00E5052D" w:rsidRDefault="00E5052D" w:rsidP="00E5052D">
                  <w:pPr>
                    <w:pStyle w:val="TableTextXMLcode9pt"/>
                  </w:pPr>
                  <w:r w:rsidRPr="00E5052D">
                    <w:t>SettlementParties10</w:t>
                  </w:r>
                </w:p>
              </w:tc>
              <w:tc>
                <w:tcPr>
                  <w:tcW w:w="4756" w:type="dxa"/>
                  <w:noWrap/>
                  <w:hideMark/>
                </w:tcPr>
                <w:p w14:paraId="5B29DF1D" w14:textId="77777777" w:rsidR="00E5052D" w:rsidRPr="00E5052D" w:rsidRDefault="00E5052D" w:rsidP="00E5052D">
                  <w:pPr>
                    <w:pStyle w:val="TableTextXMLcode9pt"/>
                  </w:pPr>
                  <w:r w:rsidRPr="00E5052D">
                    <w:t>Settlement And Reconciliation</w:t>
                  </w:r>
                </w:p>
              </w:tc>
            </w:tr>
            <w:tr w:rsidR="00E5052D" w:rsidRPr="007E5D45" w14:paraId="097BEE84" w14:textId="77777777" w:rsidTr="00E5052D">
              <w:trPr>
                <w:trHeight w:val="300"/>
              </w:trPr>
              <w:tc>
                <w:tcPr>
                  <w:tcW w:w="4218" w:type="dxa"/>
                  <w:noWrap/>
                  <w:hideMark/>
                </w:tcPr>
                <w:p w14:paraId="5F65B1B9" w14:textId="77777777" w:rsidR="00E5052D" w:rsidRPr="00E5052D" w:rsidRDefault="00E5052D" w:rsidP="00E5052D">
                  <w:pPr>
                    <w:pStyle w:val="TableTextXMLcode9pt"/>
                  </w:pPr>
                  <w:r w:rsidRPr="00E5052D">
                    <w:t>SettlementParties11</w:t>
                  </w:r>
                </w:p>
              </w:tc>
              <w:tc>
                <w:tcPr>
                  <w:tcW w:w="4756" w:type="dxa"/>
                  <w:noWrap/>
                  <w:hideMark/>
                </w:tcPr>
                <w:p w14:paraId="5B5FE909" w14:textId="77777777" w:rsidR="00E5052D" w:rsidRPr="00E5052D" w:rsidRDefault="00E5052D" w:rsidP="00E5052D">
                  <w:pPr>
                    <w:pStyle w:val="TableTextXMLcode9pt"/>
                  </w:pPr>
                  <w:r w:rsidRPr="00E5052D">
                    <w:t>Settlement And Reconciliation</w:t>
                  </w:r>
                </w:p>
              </w:tc>
            </w:tr>
            <w:tr w:rsidR="00E5052D" w:rsidRPr="007E5D45" w14:paraId="0FA400C7" w14:textId="77777777" w:rsidTr="00E5052D">
              <w:trPr>
                <w:trHeight w:val="300"/>
              </w:trPr>
              <w:tc>
                <w:tcPr>
                  <w:tcW w:w="4218" w:type="dxa"/>
                  <w:noWrap/>
                  <w:hideMark/>
                </w:tcPr>
                <w:p w14:paraId="7279F52C" w14:textId="77777777" w:rsidR="00E5052D" w:rsidRPr="00E5052D" w:rsidRDefault="00E5052D" w:rsidP="00E5052D">
                  <w:pPr>
                    <w:pStyle w:val="TableTextXMLcode9pt"/>
                  </w:pPr>
                  <w:r w:rsidRPr="00E5052D">
                    <w:t>SettlementParties12</w:t>
                  </w:r>
                </w:p>
              </w:tc>
              <w:tc>
                <w:tcPr>
                  <w:tcW w:w="4756" w:type="dxa"/>
                  <w:noWrap/>
                  <w:hideMark/>
                </w:tcPr>
                <w:p w14:paraId="4BBF942B" w14:textId="77777777" w:rsidR="00E5052D" w:rsidRPr="00E5052D" w:rsidRDefault="00E5052D" w:rsidP="00E5052D">
                  <w:pPr>
                    <w:pStyle w:val="TableTextXMLcode9pt"/>
                  </w:pPr>
                  <w:r w:rsidRPr="00E5052D">
                    <w:t>Settlement And Reconciliation</w:t>
                  </w:r>
                </w:p>
              </w:tc>
            </w:tr>
            <w:tr w:rsidR="00E5052D" w:rsidRPr="007E5D45" w14:paraId="104A512A" w14:textId="77777777" w:rsidTr="00E5052D">
              <w:trPr>
                <w:trHeight w:val="300"/>
              </w:trPr>
              <w:tc>
                <w:tcPr>
                  <w:tcW w:w="4218" w:type="dxa"/>
                  <w:noWrap/>
                  <w:hideMark/>
                </w:tcPr>
                <w:p w14:paraId="21BE8CE4" w14:textId="77777777" w:rsidR="00E5052D" w:rsidRPr="00E5052D" w:rsidRDefault="00E5052D" w:rsidP="00E5052D">
                  <w:pPr>
                    <w:pStyle w:val="TableTextXMLcode9pt"/>
                  </w:pPr>
                  <w:r w:rsidRPr="00E5052D">
                    <w:t>SettlementParties13</w:t>
                  </w:r>
                </w:p>
              </w:tc>
              <w:tc>
                <w:tcPr>
                  <w:tcW w:w="4756" w:type="dxa"/>
                  <w:noWrap/>
                  <w:hideMark/>
                </w:tcPr>
                <w:p w14:paraId="262FBBF4" w14:textId="77777777" w:rsidR="00E5052D" w:rsidRPr="00E5052D" w:rsidRDefault="00E5052D" w:rsidP="00E5052D">
                  <w:pPr>
                    <w:pStyle w:val="TableTextXMLcode9pt"/>
                  </w:pPr>
                  <w:r w:rsidRPr="00E5052D">
                    <w:t>Settlement And Reconciliation</w:t>
                  </w:r>
                </w:p>
              </w:tc>
            </w:tr>
            <w:tr w:rsidR="00E5052D" w:rsidRPr="007E5D45" w14:paraId="53D34C7F" w14:textId="77777777" w:rsidTr="00E5052D">
              <w:trPr>
                <w:trHeight w:val="300"/>
              </w:trPr>
              <w:tc>
                <w:tcPr>
                  <w:tcW w:w="4218" w:type="dxa"/>
                  <w:noWrap/>
                  <w:hideMark/>
                </w:tcPr>
                <w:p w14:paraId="0E1883B7" w14:textId="77777777" w:rsidR="00E5052D" w:rsidRPr="00E5052D" w:rsidRDefault="00E5052D" w:rsidP="00E5052D">
                  <w:pPr>
                    <w:pStyle w:val="TableTextXMLcode9pt"/>
                  </w:pPr>
                  <w:r w:rsidRPr="00E5052D">
                    <w:t>SettlementParties14</w:t>
                  </w:r>
                </w:p>
              </w:tc>
              <w:tc>
                <w:tcPr>
                  <w:tcW w:w="4756" w:type="dxa"/>
                  <w:noWrap/>
                  <w:hideMark/>
                </w:tcPr>
                <w:p w14:paraId="5D81B395" w14:textId="77777777" w:rsidR="00E5052D" w:rsidRPr="00E5052D" w:rsidRDefault="00E5052D" w:rsidP="00E5052D">
                  <w:pPr>
                    <w:pStyle w:val="TableTextXMLcode9pt"/>
                  </w:pPr>
                  <w:r w:rsidRPr="00E5052D">
                    <w:t>Settlement And Reconciliation</w:t>
                  </w:r>
                </w:p>
              </w:tc>
            </w:tr>
            <w:tr w:rsidR="00E5052D" w:rsidRPr="007E5D45" w14:paraId="4EB16430" w14:textId="77777777" w:rsidTr="00E5052D">
              <w:trPr>
                <w:trHeight w:val="300"/>
              </w:trPr>
              <w:tc>
                <w:tcPr>
                  <w:tcW w:w="4218" w:type="dxa"/>
                  <w:noWrap/>
                  <w:hideMark/>
                </w:tcPr>
                <w:p w14:paraId="6C2A7728" w14:textId="77777777" w:rsidR="00E5052D" w:rsidRPr="00E5052D" w:rsidRDefault="00E5052D" w:rsidP="00E5052D">
                  <w:pPr>
                    <w:pStyle w:val="TableTextXMLcode9pt"/>
                  </w:pPr>
                  <w:r w:rsidRPr="00E5052D">
                    <w:t>SettlementTransactionCondition7Choice</w:t>
                  </w:r>
                </w:p>
              </w:tc>
              <w:tc>
                <w:tcPr>
                  <w:tcW w:w="4756" w:type="dxa"/>
                  <w:noWrap/>
                  <w:hideMark/>
                </w:tcPr>
                <w:p w14:paraId="342A1D43" w14:textId="77777777" w:rsidR="00E5052D" w:rsidRPr="00E5052D" w:rsidRDefault="00E5052D" w:rsidP="00E5052D">
                  <w:pPr>
                    <w:pStyle w:val="TableTextXMLcode9pt"/>
                  </w:pPr>
                  <w:r w:rsidRPr="00E5052D">
                    <w:t>Settlement And Reconciliation</w:t>
                  </w:r>
                </w:p>
              </w:tc>
            </w:tr>
            <w:tr w:rsidR="00E5052D" w:rsidRPr="007E5D45" w14:paraId="1614B52B" w14:textId="77777777" w:rsidTr="00E5052D">
              <w:trPr>
                <w:trHeight w:val="300"/>
              </w:trPr>
              <w:tc>
                <w:tcPr>
                  <w:tcW w:w="4218" w:type="dxa"/>
                  <w:noWrap/>
                  <w:hideMark/>
                </w:tcPr>
                <w:p w14:paraId="065D5EE8" w14:textId="77777777" w:rsidR="00E5052D" w:rsidRPr="00E5052D" w:rsidRDefault="00E5052D" w:rsidP="00E5052D">
                  <w:pPr>
                    <w:pStyle w:val="TableTextXMLcode9pt"/>
                  </w:pPr>
                  <w:r w:rsidRPr="00E5052D">
                    <w:t>SettlementTypeAndIdentification13</w:t>
                  </w:r>
                </w:p>
              </w:tc>
              <w:tc>
                <w:tcPr>
                  <w:tcW w:w="4756" w:type="dxa"/>
                  <w:noWrap/>
                  <w:hideMark/>
                </w:tcPr>
                <w:p w14:paraId="470E991D" w14:textId="77777777" w:rsidR="00E5052D" w:rsidRPr="00E5052D" w:rsidRDefault="00E5052D" w:rsidP="00E5052D">
                  <w:pPr>
                    <w:pStyle w:val="TableTextXMLcode9pt"/>
                  </w:pPr>
                  <w:r w:rsidRPr="00E5052D">
                    <w:t>Settlement And Reconciliation</w:t>
                  </w:r>
                </w:p>
              </w:tc>
            </w:tr>
            <w:tr w:rsidR="00E5052D" w:rsidRPr="007E5D45" w14:paraId="3307FF34" w14:textId="77777777" w:rsidTr="00E5052D">
              <w:trPr>
                <w:trHeight w:val="300"/>
              </w:trPr>
              <w:tc>
                <w:tcPr>
                  <w:tcW w:w="4218" w:type="dxa"/>
                  <w:noWrap/>
                  <w:hideMark/>
                </w:tcPr>
                <w:p w14:paraId="3376FEF9" w14:textId="77777777" w:rsidR="00E5052D" w:rsidRPr="00E5052D" w:rsidRDefault="00E5052D" w:rsidP="00E5052D">
                  <w:pPr>
                    <w:pStyle w:val="TableTextXMLcode9pt"/>
                  </w:pPr>
                  <w:r w:rsidRPr="00E5052D">
                    <w:t>SettlementTypeAndIdentification15</w:t>
                  </w:r>
                </w:p>
              </w:tc>
              <w:tc>
                <w:tcPr>
                  <w:tcW w:w="4756" w:type="dxa"/>
                  <w:noWrap/>
                  <w:hideMark/>
                </w:tcPr>
                <w:p w14:paraId="772073D1" w14:textId="77777777" w:rsidR="00E5052D" w:rsidRPr="00E5052D" w:rsidRDefault="00E5052D" w:rsidP="00E5052D">
                  <w:pPr>
                    <w:pStyle w:val="TableTextXMLcode9pt"/>
                  </w:pPr>
                  <w:r w:rsidRPr="00E5052D">
                    <w:t>Settlement And Reconciliation</w:t>
                  </w:r>
                </w:p>
              </w:tc>
            </w:tr>
            <w:tr w:rsidR="00E5052D" w:rsidRPr="007E5D45" w14:paraId="644C84FA" w14:textId="77777777" w:rsidTr="00E5052D">
              <w:trPr>
                <w:trHeight w:val="300"/>
              </w:trPr>
              <w:tc>
                <w:tcPr>
                  <w:tcW w:w="4218" w:type="dxa"/>
                  <w:noWrap/>
                  <w:hideMark/>
                </w:tcPr>
                <w:p w14:paraId="54D6457B" w14:textId="77777777" w:rsidR="00E5052D" w:rsidRPr="00E5052D" w:rsidRDefault="00E5052D" w:rsidP="00E5052D">
                  <w:pPr>
                    <w:pStyle w:val="TableTextXMLcode9pt"/>
                  </w:pPr>
                  <w:r w:rsidRPr="00E5052D">
                    <w:t>SettlementTypeAndIdentification3</w:t>
                  </w:r>
                </w:p>
              </w:tc>
              <w:tc>
                <w:tcPr>
                  <w:tcW w:w="4756" w:type="dxa"/>
                  <w:noWrap/>
                  <w:hideMark/>
                </w:tcPr>
                <w:p w14:paraId="3B34667C" w14:textId="77777777" w:rsidR="00E5052D" w:rsidRPr="00E5052D" w:rsidRDefault="00E5052D" w:rsidP="00E5052D">
                  <w:pPr>
                    <w:pStyle w:val="TableTextXMLcode9pt"/>
                  </w:pPr>
                  <w:r w:rsidRPr="00E5052D">
                    <w:t>Settlement And Reconciliation</w:t>
                  </w:r>
                </w:p>
              </w:tc>
            </w:tr>
            <w:tr w:rsidR="00E5052D" w:rsidRPr="007E5D45" w14:paraId="0487D9F0" w14:textId="77777777" w:rsidTr="00E5052D">
              <w:trPr>
                <w:trHeight w:val="300"/>
              </w:trPr>
              <w:tc>
                <w:tcPr>
                  <w:tcW w:w="4218" w:type="dxa"/>
                  <w:noWrap/>
                  <w:hideMark/>
                </w:tcPr>
                <w:p w14:paraId="6696542B" w14:textId="77777777" w:rsidR="00E5052D" w:rsidRPr="00E5052D" w:rsidRDefault="00E5052D" w:rsidP="00E5052D">
                  <w:pPr>
                    <w:pStyle w:val="TableTextXMLcode9pt"/>
                  </w:pPr>
                  <w:r w:rsidRPr="00E5052D">
                    <w:t>StandingSettlementInstruction3</w:t>
                  </w:r>
                </w:p>
              </w:tc>
              <w:tc>
                <w:tcPr>
                  <w:tcW w:w="4756" w:type="dxa"/>
                  <w:noWrap/>
                  <w:hideMark/>
                </w:tcPr>
                <w:p w14:paraId="3027DE4C" w14:textId="77777777" w:rsidR="00E5052D" w:rsidRPr="00E5052D" w:rsidRDefault="00E5052D" w:rsidP="00E5052D">
                  <w:pPr>
                    <w:pStyle w:val="TableTextXMLcode9pt"/>
                  </w:pPr>
                  <w:r w:rsidRPr="00E5052D">
                    <w:t>Settlement And Reconciliation</w:t>
                  </w:r>
                </w:p>
              </w:tc>
            </w:tr>
            <w:tr w:rsidR="00E5052D" w:rsidRPr="007E5D45" w14:paraId="4F73BB18" w14:textId="77777777" w:rsidTr="00E5052D">
              <w:trPr>
                <w:trHeight w:val="300"/>
              </w:trPr>
              <w:tc>
                <w:tcPr>
                  <w:tcW w:w="4218" w:type="dxa"/>
                  <w:noWrap/>
                  <w:hideMark/>
                </w:tcPr>
                <w:p w14:paraId="6AC074DF" w14:textId="77777777" w:rsidR="00E5052D" w:rsidRPr="00E5052D" w:rsidRDefault="00E5052D" w:rsidP="00E5052D">
                  <w:pPr>
                    <w:pStyle w:val="TableTextXMLcode9pt"/>
                  </w:pPr>
                  <w:r w:rsidRPr="00E5052D">
                    <w:t>StandingSettlementInstruction4</w:t>
                  </w:r>
                </w:p>
              </w:tc>
              <w:tc>
                <w:tcPr>
                  <w:tcW w:w="4756" w:type="dxa"/>
                  <w:noWrap/>
                  <w:hideMark/>
                </w:tcPr>
                <w:p w14:paraId="7450810D" w14:textId="77777777" w:rsidR="00E5052D" w:rsidRPr="00E5052D" w:rsidRDefault="00E5052D" w:rsidP="00E5052D">
                  <w:pPr>
                    <w:pStyle w:val="TableTextXMLcode9pt"/>
                  </w:pPr>
                  <w:r w:rsidRPr="00E5052D">
                    <w:t>Settlement And Reconciliation</w:t>
                  </w:r>
                </w:p>
              </w:tc>
            </w:tr>
            <w:tr w:rsidR="00E5052D" w:rsidRPr="007E5D45" w14:paraId="339FC4C0" w14:textId="77777777" w:rsidTr="00E5052D">
              <w:trPr>
                <w:trHeight w:val="300"/>
              </w:trPr>
              <w:tc>
                <w:tcPr>
                  <w:tcW w:w="4218" w:type="dxa"/>
                  <w:noWrap/>
                  <w:hideMark/>
                </w:tcPr>
                <w:p w14:paraId="25DD6CCD" w14:textId="77777777" w:rsidR="00E5052D" w:rsidRPr="00E5052D" w:rsidRDefault="00E5052D" w:rsidP="00E5052D">
                  <w:pPr>
                    <w:pStyle w:val="TableTextXMLcode9pt"/>
                  </w:pPr>
                  <w:r w:rsidRPr="00E5052D">
                    <w:t>StandingSettlementInstruction5</w:t>
                  </w:r>
                </w:p>
              </w:tc>
              <w:tc>
                <w:tcPr>
                  <w:tcW w:w="4756" w:type="dxa"/>
                  <w:noWrap/>
                  <w:hideMark/>
                </w:tcPr>
                <w:p w14:paraId="3AA3A939" w14:textId="77777777" w:rsidR="00E5052D" w:rsidRPr="00E5052D" w:rsidRDefault="00E5052D" w:rsidP="00E5052D">
                  <w:pPr>
                    <w:pStyle w:val="TableTextXMLcode9pt"/>
                  </w:pPr>
                  <w:r w:rsidRPr="00E5052D">
                    <w:t>Settlement And Reconciliation</w:t>
                  </w:r>
                </w:p>
              </w:tc>
            </w:tr>
            <w:tr w:rsidR="00E5052D" w:rsidRPr="007E5D45" w14:paraId="09117E5C" w14:textId="77777777" w:rsidTr="00E5052D">
              <w:trPr>
                <w:trHeight w:val="300"/>
              </w:trPr>
              <w:tc>
                <w:tcPr>
                  <w:tcW w:w="4218" w:type="dxa"/>
                  <w:noWrap/>
                  <w:hideMark/>
                </w:tcPr>
                <w:p w14:paraId="134BD9D0" w14:textId="77777777" w:rsidR="00E5052D" w:rsidRPr="00E5052D" w:rsidRDefault="00E5052D" w:rsidP="00E5052D">
                  <w:pPr>
                    <w:pStyle w:val="TableTextXMLcode9pt"/>
                  </w:pPr>
                  <w:r w:rsidRPr="00E5052D">
                    <w:t>StatusOrStatement5Choice</w:t>
                  </w:r>
                </w:p>
              </w:tc>
              <w:tc>
                <w:tcPr>
                  <w:tcW w:w="4756" w:type="dxa"/>
                  <w:noWrap/>
                  <w:hideMark/>
                </w:tcPr>
                <w:p w14:paraId="5FEFAECB" w14:textId="77777777" w:rsidR="00E5052D" w:rsidRPr="00E5052D" w:rsidRDefault="00E5052D" w:rsidP="00E5052D">
                  <w:pPr>
                    <w:pStyle w:val="TableTextXMLcode9pt"/>
                  </w:pPr>
                  <w:r w:rsidRPr="00E5052D">
                    <w:t>Settlement And Reconciliation</w:t>
                  </w:r>
                </w:p>
              </w:tc>
            </w:tr>
            <w:tr w:rsidR="00E5052D" w:rsidRPr="007E5D45" w14:paraId="0ABB6D09" w14:textId="77777777" w:rsidTr="00E5052D">
              <w:trPr>
                <w:trHeight w:val="300"/>
              </w:trPr>
              <w:tc>
                <w:tcPr>
                  <w:tcW w:w="4218" w:type="dxa"/>
                  <w:noWrap/>
                  <w:hideMark/>
                </w:tcPr>
                <w:p w14:paraId="7F295660" w14:textId="77777777" w:rsidR="00E5052D" w:rsidRPr="00E5052D" w:rsidRDefault="00E5052D" w:rsidP="00E5052D">
                  <w:pPr>
                    <w:pStyle w:val="TableTextXMLcode9pt"/>
                  </w:pPr>
                  <w:r w:rsidRPr="00E5052D">
                    <w:t>TransactionDetails28</w:t>
                  </w:r>
                </w:p>
              </w:tc>
              <w:tc>
                <w:tcPr>
                  <w:tcW w:w="4756" w:type="dxa"/>
                  <w:noWrap/>
                  <w:hideMark/>
                </w:tcPr>
                <w:p w14:paraId="6FE3A199" w14:textId="77777777" w:rsidR="00E5052D" w:rsidRPr="00E5052D" w:rsidRDefault="00E5052D" w:rsidP="00E5052D">
                  <w:pPr>
                    <w:pStyle w:val="TableTextXMLcode9pt"/>
                  </w:pPr>
                  <w:r w:rsidRPr="00E5052D">
                    <w:t>Settlement And Reconciliation</w:t>
                  </w:r>
                </w:p>
              </w:tc>
            </w:tr>
            <w:tr w:rsidR="00E5052D" w:rsidRPr="007E5D45" w14:paraId="38262980" w14:textId="77777777" w:rsidTr="00E5052D">
              <w:trPr>
                <w:trHeight w:val="300"/>
              </w:trPr>
              <w:tc>
                <w:tcPr>
                  <w:tcW w:w="4218" w:type="dxa"/>
                  <w:noWrap/>
                  <w:hideMark/>
                </w:tcPr>
                <w:p w14:paraId="5352AEE3" w14:textId="77777777" w:rsidR="00E5052D" w:rsidRPr="00E5052D" w:rsidRDefault="00E5052D" w:rsidP="00E5052D">
                  <w:pPr>
                    <w:pStyle w:val="TableTextXMLcode9pt"/>
                  </w:pPr>
                  <w:r w:rsidRPr="00E5052D">
                    <w:t>TransactionDetails29</w:t>
                  </w:r>
                </w:p>
              </w:tc>
              <w:tc>
                <w:tcPr>
                  <w:tcW w:w="4756" w:type="dxa"/>
                  <w:noWrap/>
                  <w:hideMark/>
                </w:tcPr>
                <w:p w14:paraId="260C1248" w14:textId="77777777" w:rsidR="00E5052D" w:rsidRPr="00E5052D" w:rsidRDefault="00E5052D" w:rsidP="00E5052D">
                  <w:pPr>
                    <w:pStyle w:val="TableTextXMLcode9pt"/>
                  </w:pPr>
                  <w:r w:rsidRPr="00E5052D">
                    <w:t>Settlement And Reconciliation</w:t>
                  </w:r>
                </w:p>
              </w:tc>
            </w:tr>
            <w:tr w:rsidR="00E5052D" w:rsidRPr="007E5D45" w14:paraId="5A258D6A" w14:textId="77777777" w:rsidTr="00E5052D">
              <w:trPr>
                <w:trHeight w:val="300"/>
              </w:trPr>
              <w:tc>
                <w:tcPr>
                  <w:tcW w:w="4218" w:type="dxa"/>
                  <w:noWrap/>
                  <w:hideMark/>
                </w:tcPr>
                <w:p w14:paraId="2B12E912" w14:textId="77777777" w:rsidR="00E5052D" w:rsidRPr="00E5052D" w:rsidRDefault="00E5052D" w:rsidP="00E5052D">
                  <w:pPr>
                    <w:pStyle w:val="TableTextXMLcode9pt"/>
                  </w:pPr>
                  <w:r w:rsidRPr="00E5052D">
                    <w:t>TransactionIdentifications15</w:t>
                  </w:r>
                </w:p>
              </w:tc>
              <w:tc>
                <w:tcPr>
                  <w:tcW w:w="4756" w:type="dxa"/>
                  <w:noWrap/>
                  <w:hideMark/>
                </w:tcPr>
                <w:p w14:paraId="0F841BA7" w14:textId="77777777" w:rsidR="00E5052D" w:rsidRPr="00E5052D" w:rsidRDefault="00E5052D" w:rsidP="00E5052D">
                  <w:pPr>
                    <w:pStyle w:val="TableTextXMLcode9pt"/>
                  </w:pPr>
                  <w:r w:rsidRPr="00E5052D">
                    <w:t>Settlement And Reconciliation</w:t>
                  </w:r>
                </w:p>
              </w:tc>
            </w:tr>
            <w:tr w:rsidR="00E5052D" w:rsidRPr="007E5D45" w14:paraId="6D8AACE1" w14:textId="77777777" w:rsidTr="00E5052D">
              <w:trPr>
                <w:trHeight w:val="300"/>
              </w:trPr>
              <w:tc>
                <w:tcPr>
                  <w:tcW w:w="4218" w:type="dxa"/>
                  <w:noWrap/>
                  <w:hideMark/>
                </w:tcPr>
                <w:p w14:paraId="6DAEFABD" w14:textId="77777777" w:rsidR="00E5052D" w:rsidRPr="00E5052D" w:rsidRDefault="00E5052D" w:rsidP="00E5052D">
                  <w:pPr>
                    <w:pStyle w:val="TableTextXMLcode9pt"/>
                  </w:pPr>
                  <w:r w:rsidRPr="00E5052D">
                    <w:t>TransactionIdentifications16</w:t>
                  </w:r>
                </w:p>
              </w:tc>
              <w:tc>
                <w:tcPr>
                  <w:tcW w:w="4756" w:type="dxa"/>
                  <w:noWrap/>
                  <w:hideMark/>
                </w:tcPr>
                <w:p w14:paraId="6CD61FB1" w14:textId="77777777" w:rsidR="00E5052D" w:rsidRPr="00E5052D" w:rsidRDefault="00E5052D" w:rsidP="00E5052D">
                  <w:pPr>
                    <w:pStyle w:val="TableTextXMLcode9pt"/>
                  </w:pPr>
                  <w:r w:rsidRPr="00E5052D">
                    <w:t>Settlement And Reconciliation</w:t>
                  </w:r>
                </w:p>
              </w:tc>
            </w:tr>
            <w:tr w:rsidR="00E5052D" w:rsidRPr="007E5D45" w14:paraId="0B0C8F81" w14:textId="77777777" w:rsidTr="00E5052D">
              <w:trPr>
                <w:trHeight w:val="300"/>
              </w:trPr>
              <w:tc>
                <w:tcPr>
                  <w:tcW w:w="4218" w:type="dxa"/>
                  <w:noWrap/>
                  <w:hideMark/>
                </w:tcPr>
                <w:p w14:paraId="7C171D02" w14:textId="77777777" w:rsidR="00E5052D" w:rsidRPr="00E5052D" w:rsidRDefault="00E5052D" w:rsidP="00E5052D">
                  <w:pPr>
                    <w:pStyle w:val="TableTextXMLcode9pt"/>
                  </w:pPr>
                  <w:r w:rsidRPr="00E5052D">
                    <w:t>TransactionIdentifications17</w:t>
                  </w:r>
                </w:p>
              </w:tc>
              <w:tc>
                <w:tcPr>
                  <w:tcW w:w="4756" w:type="dxa"/>
                  <w:noWrap/>
                  <w:hideMark/>
                </w:tcPr>
                <w:p w14:paraId="1DC0DDE0" w14:textId="77777777" w:rsidR="00E5052D" w:rsidRPr="00E5052D" w:rsidRDefault="00E5052D" w:rsidP="00E5052D">
                  <w:pPr>
                    <w:pStyle w:val="TableTextXMLcode9pt"/>
                  </w:pPr>
                  <w:r w:rsidRPr="00E5052D">
                    <w:t>Settlement And Reconciliation</w:t>
                  </w:r>
                </w:p>
              </w:tc>
            </w:tr>
            <w:tr w:rsidR="00E5052D" w:rsidRPr="007E5D45" w14:paraId="477B3565" w14:textId="77777777" w:rsidTr="00E5052D">
              <w:trPr>
                <w:trHeight w:val="300"/>
              </w:trPr>
              <w:tc>
                <w:tcPr>
                  <w:tcW w:w="4218" w:type="dxa"/>
                  <w:noWrap/>
                  <w:hideMark/>
                </w:tcPr>
                <w:p w14:paraId="7BE9F305" w14:textId="77777777" w:rsidR="00E5052D" w:rsidRPr="00E5052D" w:rsidRDefault="00E5052D" w:rsidP="00E5052D">
                  <w:pPr>
                    <w:pStyle w:val="TableTextXMLcode9pt"/>
                  </w:pPr>
                  <w:r w:rsidRPr="00E5052D">
                    <w:t>GenericIdentification29</w:t>
                  </w:r>
                </w:p>
              </w:tc>
              <w:tc>
                <w:tcPr>
                  <w:tcW w:w="4756" w:type="dxa"/>
                  <w:noWrap/>
                  <w:hideMark/>
                </w:tcPr>
                <w:p w14:paraId="591CF8A2" w14:textId="77777777" w:rsidR="00E5052D" w:rsidRPr="00E5052D" w:rsidRDefault="00E5052D" w:rsidP="00E5052D">
                  <w:pPr>
                    <w:pStyle w:val="TableTextXMLcode9pt"/>
                  </w:pPr>
                  <w:r w:rsidRPr="00E5052D">
                    <w:t>Total Portfolio Valuation Report</w:t>
                  </w:r>
                </w:p>
              </w:tc>
            </w:tr>
            <w:tr w:rsidR="00E5052D" w:rsidRPr="007E5D45" w14:paraId="74A4D622" w14:textId="77777777" w:rsidTr="00E5052D">
              <w:trPr>
                <w:trHeight w:val="300"/>
              </w:trPr>
              <w:tc>
                <w:tcPr>
                  <w:tcW w:w="4218" w:type="dxa"/>
                  <w:noWrap/>
                  <w:hideMark/>
                </w:tcPr>
                <w:p w14:paraId="5CBC35A9" w14:textId="77777777" w:rsidR="00E5052D" w:rsidRPr="00E5052D" w:rsidRDefault="00E5052D" w:rsidP="00E5052D">
                  <w:pPr>
                    <w:pStyle w:val="TableTextXMLcode9pt"/>
                  </w:pPr>
                  <w:r w:rsidRPr="00E5052D">
                    <w:t>BICIdentification1</w:t>
                  </w:r>
                </w:p>
              </w:tc>
              <w:tc>
                <w:tcPr>
                  <w:tcW w:w="4756" w:type="dxa"/>
                  <w:noWrap/>
                  <w:hideMark/>
                </w:tcPr>
                <w:p w14:paraId="3B6389A8" w14:textId="77777777" w:rsidR="00E5052D" w:rsidRPr="00E5052D" w:rsidRDefault="00E5052D" w:rsidP="00E5052D">
                  <w:pPr>
                    <w:pStyle w:val="TableTextXMLcode9pt"/>
                  </w:pPr>
                  <w:r w:rsidRPr="00E5052D">
                    <w:t xml:space="preserve">Trade Services Management </w:t>
                  </w:r>
                </w:p>
              </w:tc>
            </w:tr>
            <w:tr w:rsidR="00E5052D" w:rsidRPr="007E5D45" w14:paraId="1D523AAF" w14:textId="77777777" w:rsidTr="00E5052D">
              <w:trPr>
                <w:trHeight w:val="300"/>
              </w:trPr>
              <w:tc>
                <w:tcPr>
                  <w:tcW w:w="4218" w:type="dxa"/>
                  <w:noWrap/>
                  <w:hideMark/>
                </w:tcPr>
                <w:p w14:paraId="72B7C9F7" w14:textId="77777777" w:rsidR="00E5052D" w:rsidRPr="00E5052D" w:rsidRDefault="00E5052D" w:rsidP="00E5052D">
                  <w:pPr>
                    <w:pStyle w:val="TableTextXMLcode9pt"/>
                  </w:pPr>
                  <w:r w:rsidRPr="00E5052D">
                    <w:t>PartyIdentification23Choice</w:t>
                  </w:r>
                </w:p>
              </w:tc>
              <w:tc>
                <w:tcPr>
                  <w:tcW w:w="4756" w:type="dxa"/>
                  <w:noWrap/>
                  <w:hideMark/>
                </w:tcPr>
                <w:p w14:paraId="0FCBED10" w14:textId="77777777" w:rsidR="00E5052D" w:rsidRPr="00E5052D" w:rsidRDefault="00E5052D" w:rsidP="00E5052D">
                  <w:pPr>
                    <w:pStyle w:val="TableTextXMLcode9pt"/>
                  </w:pPr>
                  <w:r w:rsidRPr="00E5052D">
                    <w:t>Transaction Regulatory Reporting</w:t>
                  </w:r>
                </w:p>
              </w:tc>
            </w:tr>
          </w:tbl>
          <w:p w14:paraId="76A20411" w14:textId="77777777" w:rsidR="00E5052D" w:rsidRPr="00E5052D" w:rsidRDefault="00E5052D" w:rsidP="00E5052D"/>
        </w:tc>
        <w:tc>
          <w:tcPr>
            <w:tcW w:w="4800" w:type="dxa"/>
            <w:tcBorders>
              <w:top w:val="nil"/>
              <w:left w:val="nil"/>
              <w:bottom w:val="nil"/>
              <w:right w:val="nil"/>
            </w:tcBorders>
            <w:shd w:val="clear" w:color="auto" w:fill="auto"/>
            <w:noWrap/>
          </w:tcPr>
          <w:p w14:paraId="4082FEBB" w14:textId="77777777" w:rsidR="00E5052D" w:rsidRPr="00E5052D" w:rsidRDefault="00E5052D" w:rsidP="00E5052D"/>
        </w:tc>
      </w:tr>
    </w:tbl>
    <w:p w14:paraId="3831BAE8" w14:textId="77777777" w:rsidR="00D87826" w:rsidRPr="00D87826" w:rsidRDefault="00D87826" w:rsidP="00D87826">
      <w:pPr>
        <w:pStyle w:val="Blocklabel4"/>
      </w:pPr>
      <w:r w:rsidRPr="00D87826">
        <w:lastRenderedPageBreak/>
        <w:t>I.</w:t>
      </w:r>
      <w:r w:rsidRPr="00D87826">
        <w:tab/>
        <w:t>Implementation</w:t>
      </w:r>
    </w:p>
    <w:p w14:paraId="66DC3A9C" w14:textId="7B250D90" w:rsidR="00D87826" w:rsidRDefault="00C973B7" w:rsidP="00C973B7">
      <w:pPr>
        <w:pStyle w:val="Normalbeforetable"/>
      </w:pPr>
      <w:r>
        <w:t xml:space="preserve">It has been verified that the message components listed for the investment funds messages </w:t>
      </w:r>
      <w:r w:rsidR="00D03A19">
        <w:t>in the change request appendix are not used</w:t>
      </w:r>
      <w:r>
        <w:t xml:space="preserve"> in reda.004 and reda.005:</w:t>
      </w:r>
    </w:p>
    <w:tbl>
      <w:tblPr>
        <w:tblStyle w:val="TableGrid"/>
        <w:tblW w:w="9072" w:type="dxa"/>
        <w:tblInd w:w="108" w:type="dxa"/>
        <w:tblLook w:val="04A0" w:firstRow="1" w:lastRow="0" w:firstColumn="1" w:lastColumn="0" w:noHBand="0" w:noVBand="1"/>
      </w:tblPr>
      <w:tblGrid>
        <w:gridCol w:w="2863"/>
        <w:gridCol w:w="1978"/>
        <w:gridCol w:w="4231"/>
      </w:tblGrid>
      <w:tr w:rsidR="00C973B7" w14:paraId="07C7A639" w14:textId="7E33D89C" w:rsidTr="00C973B7">
        <w:tc>
          <w:tcPr>
            <w:tcW w:w="2835" w:type="dxa"/>
          </w:tcPr>
          <w:p w14:paraId="0EAC2065" w14:textId="6BE2A6A7" w:rsidR="00C973B7" w:rsidRPr="00C973B7" w:rsidRDefault="00C973B7" w:rsidP="00D03A19">
            <w:pPr>
              <w:pStyle w:val="TableText"/>
            </w:pPr>
            <w:r w:rsidRPr="00E5052D">
              <w:t>AccountIdentification1</w:t>
            </w:r>
          </w:p>
        </w:tc>
        <w:tc>
          <w:tcPr>
            <w:tcW w:w="1985" w:type="dxa"/>
          </w:tcPr>
          <w:p w14:paraId="7C63750A" w14:textId="71204176" w:rsidR="00C973B7" w:rsidRPr="00C973B7" w:rsidRDefault="00C973B7" w:rsidP="00D03A19">
            <w:pPr>
              <w:pStyle w:val="TableText"/>
            </w:pPr>
            <w:r w:rsidRPr="00E5052D">
              <w:t>Investment Funds</w:t>
            </w:r>
          </w:p>
        </w:tc>
        <w:tc>
          <w:tcPr>
            <w:tcW w:w="4252" w:type="dxa"/>
            <w:vMerge w:val="restart"/>
          </w:tcPr>
          <w:p w14:paraId="2609CE76" w14:textId="56A203A3" w:rsidR="00C973B7" w:rsidRPr="00E5052D" w:rsidRDefault="00C973B7" w:rsidP="00C973B7">
            <w:pPr>
              <w:pStyle w:val="TableTextCentre"/>
            </w:pPr>
            <w:r>
              <w:t xml:space="preserve">Not in reda.004.001.02 nor reda.005.001.02 </w:t>
            </w:r>
          </w:p>
        </w:tc>
      </w:tr>
      <w:tr w:rsidR="00C973B7" w14:paraId="2AAEE32E" w14:textId="61424D05" w:rsidTr="00C973B7">
        <w:tc>
          <w:tcPr>
            <w:tcW w:w="2835" w:type="dxa"/>
          </w:tcPr>
          <w:p w14:paraId="791EDF59" w14:textId="7D7C422D" w:rsidR="00C973B7" w:rsidRPr="00C973B7" w:rsidRDefault="00C973B7" w:rsidP="00D03A19">
            <w:pPr>
              <w:pStyle w:val="TableText"/>
            </w:pPr>
            <w:r w:rsidRPr="00E5052D">
              <w:t>BICIdentification1</w:t>
            </w:r>
          </w:p>
        </w:tc>
        <w:tc>
          <w:tcPr>
            <w:tcW w:w="1985" w:type="dxa"/>
          </w:tcPr>
          <w:p w14:paraId="306B4F45" w14:textId="2303B15C" w:rsidR="00C973B7" w:rsidRPr="00C973B7" w:rsidRDefault="00C973B7" w:rsidP="00D03A19">
            <w:pPr>
              <w:pStyle w:val="TableText"/>
            </w:pPr>
            <w:r w:rsidRPr="00E5052D">
              <w:t>Investment Funds</w:t>
            </w:r>
          </w:p>
        </w:tc>
        <w:tc>
          <w:tcPr>
            <w:tcW w:w="4252" w:type="dxa"/>
            <w:vMerge/>
          </w:tcPr>
          <w:p w14:paraId="4791B5F2" w14:textId="18BE674C" w:rsidR="00C973B7" w:rsidRPr="00E5052D" w:rsidRDefault="00C973B7" w:rsidP="00C973B7">
            <w:pPr>
              <w:pStyle w:val="TableTextXMLcode9pt"/>
            </w:pPr>
          </w:p>
        </w:tc>
      </w:tr>
      <w:tr w:rsidR="00C973B7" w14:paraId="5F45418D" w14:textId="3BFDEBCB" w:rsidTr="00C973B7">
        <w:tc>
          <w:tcPr>
            <w:tcW w:w="2835" w:type="dxa"/>
          </w:tcPr>
          <w:p w14:paraId="20731BE5" w14:textId="7EF0A971" w:rsidR="00C973B7" w:rsidRPr="00C973B7" w:rsidRDefault="00C973B7" w:rsidP="00D03A19">
            <w:pPr>
              <w:pStyle w:val="TableText"/>
            </w:pPr>
            <w:r w:rsidRPr="00E5052D">
              <w:t>CashAccountIdentification1Choice</w:t>
            </w:r>
          </w:p>
        </w:tc>
        <w:tc>
          <w:tcPr>
            <w:tcW w:w="1985" w:type="dxa"/>
          </w:tcPr>
          <w:p w14:paraId="7B01D217" w14:textId="71A1517A" w:rsidR="00C973B7" w:rsidRPr="00C973B7" w:rsidRDefault="00C973B7" w:rsidP="00D03A19">
            <w:pPr>
              <w:pStyle w:val="TableText"/>
            </w:pPr>
            <w:r w:rsidRPr="00E5052D">
              <w:t>Investment Funds</w:t>
            </w:r>
          </w:p>
        </w:tc>
        <w:tc>
          <w:tcPr>
            <w:tcW w:w="4252" w:type="dxa"/>
            <w:vMerge/>
          </w:tcPr>
          <w:p w14:paraId="174B8D49" w14:textId="5B8D8E26" w:rsidR="00C973B7" w:rsidRPr="00E5052D" w:rsidRDefault="00C973B7" w:rsidP="00C973B7">
            <w:pPr>
              <w:pStyle w:val="TableTextXMLcode9pt"/>
            </w:pPr>
          </w:p>
        </w:tc>
      </w:tr>
      <w:tr w:rsidR="00C973B7" w14:paraId="58C12FD2" w14:textId="4877E862" w:rsidTr="00C973B7">
        <w:tc>
          <w:tcPr>
            <w:tcW w:w="2835" w:type="dxa"/>
          </w:tcPr>
          <w:p w14:paraId="5B4955D8" w14:textId="065474F1" w:rsidR="00C973B7" w:rsidRPr="00C973B7" w:rsidRDefault="00C973B7" w:rsidP="00D03A19">
            <w:pPr>
              <w:pStyle w:val="TableText"/>
            </w:pPr>
            <w:r w:rsidRPr="00E5052D">
              <w:t>CashInOrOut6Choice</w:t>
            </w:r>
          </w:p>
        </w:tc>
        <w:tc>
          <w:tcPr>
            <w:tcW w:w="1985" w:type="dxa"/>
          </w:tcPr>
          <w:p w14:paraId="276F2440" w14:textId="7116F95F" w:rsidR="00C973B7" w:rsidRPr="00C973B7" w:rsidRDefault="00C973B7" w:rsidP="00D03A19">
            <w:pPr>
              <w:pStyle w:val="TableText"/>
            </w:pPr>
            <w:r w:rsidRPr="00E5052D">
              <w:t>Investment Funds</w:t>
            </w:r>
          </w:p>
        </w:tc>
        <w:tc>
          <w:tcPr>
            <w:tcW w:w="4252" w:type="dxa"/>
            <w:vMerge/>
          </w:tcPr>
          <w:p w14:paraId="3B1AE0A7" w14:textId="609322D7" w:rsidR="00C973B7" w:rsidRPr="00E5052D" w:rsidRDefault="00C973B7" w:rsidP="00C973B7">
            <w:pPr>
              <w:pStyle w:val="TableTextXMLcode9pt"/>
            </w:pPr>
          </w:p>
        </w:tc>
      </w:tr>
      <w:tr w:rsidR="00C973B7" w14:paraId="104FAEA8" w14:textId="11293379" w:rsidTr="00C973B7">
        <w:tc>
          <w:tcPr>
            <w:tcW w:w="2835" w:type="dxa"/>
          </w:tcPr>
          <w:p w14:paraId="247B300F" w14:textId="5BEC2125" w:rsidR="00C973B7" w:rsidRPr="00C973B7" w:rsidRDefault="00C973B7" w:rsidP="00D03A19">
            <w:pPr>
              <w:pStyle w:val="TableText"/>
            </w:pPr>
            <w:r w:rsidRPr="00E5052D">
              <w:lastRenderedPageBreak/>
              <w:t>GenericIdentification29</w:t>
            </w:r>
          </w:p>
        </w:tc>
        <w:tc>
          <w:tcPr>
            <w:tcW w:w="1985" w:type="dxa"/>
          </w:tcPr>
          <w:p w14:paraId="24EF7941" w14:textId="0CC0788A" w:rsidR="00C973B7" w:rsidRPr="00C973B7" w:rsidRDefault="00C973B7" w:rsidP="00D03A19">
            <w:pPr>
              <w:pStyle w:val="TableText"/>
            </w:pPr>
            <w:r w:rsidRPr="00E5052D">
              <w:t>Investment Funds</w:t>
            </w:r>
          </w:p>
        </w:tc>
        <w:tc>
          <w:tcPr>
            <w:tcW w:w="4252" w:type="dxa"/>
            <w:vMerge/>
          </w:tcPr>
          <w:p w14:paraId="74A86366" w14:textId="07AC868C" w:rsidR="00C973B7" w:rsidRPr="00E5052D" w:rsidRDefault="00C973B7" w:rsidP="00C973B7">
            <w:pPr>
              <w:pStyle w:val="TableTextXMLcode9pt"/>
            </w:pPr>
          </w:p>
        </w:tc>
      </w:tr>
      <w:tr w:rsidR="00C973B7" w14:paraId="33842AE7" w14:textId="7AFA33F7" w:rsidTr="00C973B7">
        <w:tc>
          <w:tcPr>
            <w:tcW w:w="2835" w:type="dxa"/>
          </w:tcPr>
          <w:p w14:paraId="073770E1" w14:textId="706E9F14" w:rsidR="00C973B7" w:rsidRPr="00C973B7" w:rsidRDefault="00C973B7" w:rsidP="00D03A19">
            <w:pPr>
              <w:pStyle w:val="TableText"/>
            </w:pPr>
            <w:r w:rsidRPr="00E5052D">
              <w:t>GenericIdentification41</w:t>
            </w:r>
          </w:p>
        </w:tc>
        <w:tc>
          <w:tcPr>
            <w:tcW w:w="1985" w:type="dxa"/>
          </w:tcPr>
          <w:p w14:paraId="74F20F26" w14:textId="5ED9C730" w:rsidR="00C973B7" w:rsidRPr="00C973B7" w:rsidRDefault="00C973B7" w:rsidP="00D03A19">
            <w:pPr>
              <w:pStyle w:val="TableText"/>
            </w:pPr>
            <w:r w:rsidRPr="00E5052D">
              <w:t>Investment Funds</w:t>
            </w:r>
          </w:p>
        </w:tc>
        <w:tc>
          <w:tcPr>
            <w:tcW w:w="4252" w:type="dxa"/>
            <w:vMerge/>
          </w:tcPr>
          <w:p w14:paraId="6BA88AEE" w14:textId="00B266AE" w:rsidR="00C973B7" w:rsidRPr="00E5052D" w:rsidRDefault="00C973B7" w:rsidP="00C973B7">
            <w:pPr>
              <w:pStyle w:val="TableTextXMLcode9pt"/>
            </w:pPr>
          </w:p>
        </w:tc>
      </w:tr>
      <w:tr w:rsidR="00C973B7" w14:paraId="0A28DB39" w14:textId="3BE6C492" w:rsidTr="00C973B7">
        <w:tc>
          <w:tcPr>
            <w:tcW w:w="2835" w:type="dxa"/>
          </w:tcPr>
          <w:p w14:paraId="0E7F9535" w14:textId="5C6EDD84" w:rsidR="00C973B7" w:rsidRPr="00C973B7" w:rsidRDefault="00C973B7" w:rsidP="00D03A19">
            <w:pPr>
              <w:pStyle w:val="TableText"/>
            </w:pPr>
            <w:r w:rsidRPr="00E5052D">
              <w:t>PartyIdentification4Choice</w:t>
            </w:r>
          </w:p>
        </w:tc>
        <w:tc>
          <w:tcPr>
            <w:tcW w:w="1985" w:type="dxa"/>
          </w:tcPr>
          <w:p w14:paraId="4F8BCFB2" w14:textId="2434F98E" w:rsidR="00C973B7" w:rsidRPr="00C973B7" w:rsidRDefault="00C973B7" w:rsidP="00D03A19">
            <w:pPr>
              <w:pStyle w:val="TableText"/>
            </w:pPr>
            <w:r w:rsidRPr="00E5052D">
              <w:t>Investment Funds</w:t>
            </w:r>
          </w:p>
        </w:tc>
        <w:tc>
          <w:tcPr>
            <w:tcW w:w="4252" w:type="dxa"/>
            <w:vMerge/>
          </w:tcPr>
          <w:p w14:paraId="1F0FF579" w14:textId="5719CF11" w:rsidR="00C973B7" w:rsidRPr="00E5052D" w:rsidRDefault="00C973B7" w:rsidP="00C973B7">
            <w:pPr>
              <w:pStyle w:val="TableTextXMLcode9pt"/>
            </w:pPr>
          </w:p>
        </w:tc>
      </w:tr>
      <w:tr w:rsidR="00C973B7" w14:paraId="417ADB74" w14:textId="4248F408" w:rsidTr="00C973B7">
        <w:tc>
          <w:tcPr>
            <w:tcW w:w="2835" w:type="dxa"/>
          </w:tcPr>
          <w:p w14:paraId="1671E383" w14:textId="2141C74F" w:rsidR="00C973B7" w:rsidRPr="00C973B7" w:rsidRDefault="00C973B7" w:rsidP="00D03A19">
            <w:pPr>
              <w:pStyle w:val="TableText"/>
            </w:pPr>
            <w:r w:rsidRPr="00E5052D">
              <w:t>PaymentTransaction22</w:t>
            </w:r>
          </w:p>
        </w:tc>
        <w:tc>
          <w:tcPr>
            <w:tcW w:w="1985" w:type="dxa"/>
          </w:tcPr>
          <w:p w14:paraId="2A31C480" w14:textId="7387F731" w:rsidR="00C973B7" w:rsidRPr="00C973B7" w:rsidRDefault="00C973B7" w:rsidP="00D03A19">
            <w:pPr>
              <w:pStyle w:val="TableText"/>
            </w:pPr>
            <w:r w:rsidRPr="00E5052D">
              <w:t>Investment Funds</w:t>
            </w:r>
          </w:p>
        </w:tc>
        <w:tc>
          <w:tcPr>
            <w:tcW w:w="4252" w:type="dxa"/>
            <w:vMerge/>
          </w:tcPr>
          <w:p w14:paraId="03C69EEB" w14:textId="77777777" w:rsidR="00C973B7" w:rsidRPr="00E5052D" w:rsidRDefault="00C973B7" w:rsidP="00C973B7">
            <w:pPr>
              <w:pStyle w:val="TableTextXMLcode9pt"/>
            </w:pPr>
          </w:p>
        </w:tc>
      </w:tr>
      <w:tr w:rsidR="00C973B7" w14:paraId="657FC37C" w14:textId="75CB3FD6" w:rsidTr="00C973B7">
        <w:tc>
          <w:tcPr>
            <w:tcW w:w="2835" w:type="dxa"/>
          </w:tcPr>
          <w:p w14:paraId="499A0330" w14:textId="717B4A14" w:rsidR="00C973B7" w:rsidRPr="00C973B7" w:rsidRDefault="00C973B7" w:rsidP="00D03A19">
            <w:pPr>
              <w:pStyle w:val="TableText"/>
            </w:pPr>
            <w:r w:rsidRPr="00E5052D">
              <w:t>PaymentTransaction24</w:t>
            </w:r>
          </w:p>
        </w:tc>
        <w:tc>
          <w:tcPr>
            <w:tcW w:w="1985" w:type="dxa"/>
          </w:tcPr>
          <w:p w14:paraId="34792FC4" w14:textId="21D5DFE6" w:rsidR="00C973B7" w:rsidRPr="00C973B7" w:rsidRDefault="00C973B7" w:rsidP="00D03A19">
            <w:pPr>
              <w:pStyle w:val="TableText"/>
            </w:pPr>
            <w:r w:rsidRPr="00E5052D">
              <w:t>Investment Funds</w:t>
            </w:r>
          </w:p>
        </w:tc>
        <w:tc>
          <w:tcPr>
            <w:tcW w:w="4252" w:type="dxa"/>
            <w:vMerge/>
          </w:tcPr>
          <w:p w14:paraId="115CE3DD" w14:textId="77777777" w:rsidR="00C973B7" w:rsidRPr="00E5052D" w:rsidRDefault="00C973B7" w:rsidP="00C973B7">
            <w:pPr>
              <w:pStyle w:val="TableTextXMLcode9pt"/>
            </w:pPr>
          </w:p>
        </w:tc>
      </w:tr>
      <w:tr w:rsidR="00C973B7" w14:paraId="45D93690" w14:textId="339E5726" w:rsidTr="00C973B7">
        <w:tc>
          <w:tcPr>
            <w:tcW w:w="2835" w:type="dxa"/>
          </w:tcPr>
          <w:p w14:paraId="091E5411" w14:textId="390F172B" w:rsidR="00C973B7" w:rsidRPr="00C973B7" w:rsidRDefault="00C973B7" w:rsidP="00D03A19">
            <w:pPr>
              <w:pStyle w:val="TableText"/>
            </w:pPr>
            <w:r w:rsidRPr="00E5052D">
              <w:t>PaymentTransaction26</w:t>
            </w:r>
          </w:p>
        </w:tc>
        <w:tc>
          <w:tcPr>
            <w:tcW w:w="1985" w:type="dxa"/>
          </w:tcPr>
          <w:p w14:paraId="6B8BC9CB" w14:textId="12F892D5" w:rsidR="00C973B7" w:rsidRPr="00C973B7" w:rsidRDefault="00C973B7" w:rsidP="00D03A19">
            <w:pPr>
              <w:pStyle w:val="TableText"/>
            </w:pPr>
            <w:r w:rsidRPr="00E5052D">
              <w:t>Investment Funds</w:t>
            </w:r>
          </w:p>
        </w:tc>
        <w:tc>
          <w:tcPr>
            <w:tcW w:w="4252" w:type="dxa"/>
            <w:vMerge/>
          </w:tcPr>
          <w:p w14:paraId="5C8219AE" w14:textId="77777777" w:rsidR="00C973B7" w:rsidRPr="00E5052D" w:rsidRDefault="00C973B7" w:rsidP="00C973B7">
            <w:pPr>
              <w:pStyle w:val="TableTextXMLcode9pt"/>
            </w:pPr>
          </w:p>
        </w:tc>
      </w:tr>
    </w:tbl>
    <w:p w14:paraId="4359A5C3" w14:textId="1E77CC4B" w:rsidR="00C973B7" w:rsidRDefault="00C973B7" w:rsidP="00D87826">
      <w:r>
        <w:t>Therefore, there is no implementation work required for this change request.</w:t>
      </w:r>
    </w:p>
    <w:p w14:paraId="29C154D4" w14:textId="77777777" w:rsidR="00D87826" w:rsidRPr="00D87826" w:rsidRDefault="00D87826" w:rsidP="00D87826">
      <w:pPr>
        <w:pStyle w:val="Blocklabel4"/>
      </w:pPr>
      <w:r w:rsidRPr="00D87826">
        <w:t>J.</w:t>
      </w:r>
      <w:r w:rsidRPr="00D87826">
        <w:tab/>
        <w:t>Proposed timing</w:t>
      </w:r>
    </w:p>
    <w:p w14:paraId="78E020E7" w14:textId="77777777" w:rsidR="00D87826" w:rsidRPr="00D87826" w:rsidRDefault="00D87826" w:rsidP="00D87826">
      <w:pPr>
        <w:pStyle w:val="Normalbeforetable"/>
      </w:pPr>
      <w:r w:rsidRPr="00D87826">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D87826" w14:paraId="7689DC9A" w14:textId="77777777" w:rsidTr="0027294C">
        <w:tc>
          <w:tcPr>
            <w:tcW w:w="1080" w:type="dxa"/>
            <w:tcBorders>
              <w:bottom w:val="single" w:sz="4" w:space="0" w:color="auto"/>
            </w:tcBorders>
          </w:tcPr>
          <w:p w14:paraId="495B4098" w14:textId="77777777" w:rsidR="00D87826" w:rsidRPr="00D87826" w:rsidRDefault="00D87826" w:rsidP="00D87826">
            <w:pPr>
              <w:pStyle w:val="Tabletext11pt"/>
            </w:pPr>
            <w:r w:rsidRPr="00D87826">
              <w:t>Timing</w:t>
            </w:r>
          </w:p>
        </w:tc>
        <w:tc>
          <w:tcPr>
            <w:tcW w:w="3600" w:type="dxa"/>
          </w:tcPr>
          <w:p w14:paraId="4CC9D8AA" w14:textId="77777777" w:rsidR="00D87826" w:rsidRPr="00D87826" w:rsidRDefault="00D87826" w:rsidP="00D87826">
            <w:pPr>
              <w:pStyle w:val="Tabletext11pt"/>
            </w:pPr>
            <w:r w:rsidRPr="00D87826">
              <w:t>2018/2019 maintenance cycle</w:t>
            </w:r>
          </w:p>
        </w:tc>
      </w:tr>
    </w:tbl>
    <w:p w14:paraId="21E100E6" w14:textId="77777777" w:rsidR="00D87826" w:rsidRPr="00D87826" w:rsidRDefault="00D87826" w:rsidP="00D87826">
      <w:pPr>
        <w:pStyle w:val="Blocklabel4"/>
      </w:pPr>
      <w:r w:rsidRPr="00D87826">
        <w:t>K.</w:t>
      </w:r>
      <w:r w:rsidRPr="00D87826">
        <w:tab/>
        <w:t>Final decision of the SEG(s)</w:t>
      </w:r>
    </w:p>
    <w:tbl>
      <w:tblPr>
        <w:tblStyle w:val="TableGrid"/>
        <w:tblW w:w="0" w:type="auto"/>
        <w:tblInd w:w="108" w:type="dxa"/>
        <w:tblLook w:val="04A0" w:firstRow="1" w:lastRow="0" w:firstColumn="1" w:lastColumn="0" w:noHBand="0" w:noVBand="1"/>
      </w:tblPr>
      <w:tblGrid>
        <w:gridCol w:w="1080"/>
        <w:gridCol w:w="1890"/>
      </w:tblGrid>
      <w:tr w:rsidR="00D87826" w14:paraId="3E437843" w14:textId="77777777" w:rsidTr="0027294C">
        <w:tc>
          <w:tcPr>
            <w:tcW w:w="1080" w:type="dxa"/>
          </w:tcPr>
          <w:p w14:paraId="4FEC4242" w14:textId="77777777" w:rsidR="00D87826" w:rsidRPr="00D87826" w:rsidRDefault="00D87826" w:rsidP="00D87826">
            <w:pPr>
              <w:pStyle w:val="Tabletext11pt"/>
            </w:pPr>
            <w:r w:rsidRPr="00D87826">
              <w:t>Approve</w:t>
            </w:r>
          </w:p>
        </w:tc>
        <w:tc>
          <w:tcPr>
            <w:tcW w:w="1890" w:type="dxa"/>
          </w:tcPr>
          <w:p w14:paraId="35B6BB7D" w14:textId="77777777" w:rsidR="00D87826" w:rsidRPr="00D87826" w:rsidRDefault="00D87826" w:rsidP="00D87826">
            <w:pPr>
              <w:pStyle w:val="Tabletext11pt"/>
            </w:pPr>
          </w:p>
        </w:tc>
      </w:tr>
    </w:tbl>
    <w:p w14:paraId="3D69719D" w14:textId="77777777" w:rsidR="00D87826" w:rsidRPr="00D87826" w:rsidRDefault="00D87826" w:rsidP="00D87826">
      <w:pPr>
        <w:pStyle w:val="Blocklabel4"/>
      </w:pPr>
      <w:r w:rsidRPr="00D87826">
        <w:t>Comments:</w:t>
      </w:r>
    </w:p>
    <w:tbl>
      <w:tblPr>
        <w:tblStyle w:val="TableGrid"/>
        <w:tblW w:w="0" w:type="auto"/>
        <w:tblInd w:w="108" w:type="dxa"/>
        <w:tblLook w:val="04A0" w:firstRow="1" w:lastRow="0" w:firstColumn="1" w:lastColumn="0" w:noHBand="0" w:noVBand="1"/>
      </w:tblPr>
      <w:tblGrid>
        <w:gridCol w:w="1080"/>
        <w:gridCol w:w="1890"/>
      </w:tblGrid>
      <w:tr w:rsidR="00D87826" w14:paraId="23226BE9" w14:textId="77777777" w:rsidTr="0027294C">
        <w:tc>
          <w:tcPr>
            <w:tcW w:w="1080" w:type="dxa"/>
          </w:tcPr>
          <w:p w14:paraId="1138749F" w14:textId="77777777" w:rsidR="00D87826" w:rsidRPr="00D87826" w:rsidRDefault="00D87826" w:rsidP="00D87826">
            <w:pPr>
              <w:pStyle w:val="Tabletext11pt"/>
            </w:pPr>
            <w:r w:rsidRPr="00D87826">
              <w:t>Reject</w:t>
            </w:r>
          </w:p>
        </w:tc>
        <w:tc>
          <w:tcPr>
            <w:tcW w:w="1890" w:type="dxa"/>
          </w:tcPr>
          <w:p w14:paraId="3DDEB068" w14:textId="77777777" w:rsidR="00D87826" w:rsidRPr="00D87826" w:rsidRDefault="00D87826" w:rsidP="00D87826">
            <w:pPr>
              <w:pStyle w:val="Tabletext11pt"/>
            </w:pPr>
          </w:p>
        </w:tc>
      </w:tr>
    </w:tbl>
    <w:p w14:paraId="7A929339" w14:textId="77777777" w:rsidR="00D87826" w:rsidRPr="00D87826" w:rsidRDefault="00D87826" w:rsidP="00D87826">
      <w:pPr>
        <w:pStyle w:val="Blocklabel4"/>
      </w:pPr>
      <w:r w:rsidRPr="00D87826">
        <w:t>Reason for rejection:</w:t>
      </w:r>
    </w:p>
    <w:p w14:paraId="6426D9C8" w14:textId="77777777" w:rsidR="00D87826" w:rsidRDefault="00D87826" w:rsidP="00D87826"/>
    <w:p w14:paraId="2D150DBE" w14:textId="26FCC6FF" w:rsidR="00D87826" w:rsidRPr="00D87826" w:rsidRDefault="00D87826" w:rsidP="00D87826">
      <w:pPr>
        <w:pStyle w:val="Heading1"/>
      </w:pPr>
      <w:bookmarkStart w:id="248" w:name="_Toc528247389"/>
      <w:r w:rsidRPr="00D87826">
        <w:lastRenderedPageBreak/>
        <w:t xml:space="preserve">CR </w:t>
      </w:r>
      <w:r>
        <w:t>0026</w:t>
      </w:r>
      <w:r w:rsidRPr="00D87826">
        <w:t xml:space="preserve"> Replace Obsolete</w:t>
      </w:r>
      <w:r>
        <w:t xml:space="preserve"> BEI</w:t>
      </w:r>
      <w:r w:rsidR="007A713A">
        <w:t xml:space="preserve"> (ID 1487)</w:t>
      </w:r>
      <w:bookmarkEnd w:id="248"/>
    </w:p>
    <w:p w14:paraId="1BBD08B8" w14:textId="77777777" w:rsidR="00D87826" w:rsidRPr="00D87826" w:rsidRDefault="00D87826" w:rsidP="00D87826">
      <w:pPr>
        <w:pStyle w:val="Blocklabel4"/>
      </w:pPr>
      <w:r w:rsidRPr="00D87826">
        <w:t>A.</w:t>
      </w:r>
      <w:r w:rsidRPr="00D87826">
        <w:tab/>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D87826" w14:paraId="612D93A0" w14:textId="77777777" w:rsidTr="0027294C">
        <w:tc>
          <w:tcPr>
            <w:tcW w:w="709" w:type="dxa"/>
          </w:tcPr>
          <w:p w14:paraId="3E043464" w14:textId="77777777" w:rsidR="00D87826" w:rsidRPr="00D87826" w:rsidRDefault="00D87826" w:rsidP="00D87826">
            <w:pPr>
              <w:pStyle w:val="Tabletext11pt"/>
            </w:pPr>
            <w:r w:rsidRPr="00D87826">
              <w:t>A.1.</w:t>
            </w:r>
          </w:p>
        </w:tc>
        <w:tc>
          <w:tcPr>
            <w:tcW w:w="1701" w:type="dxa"/>
          </w:tcPr>
          <w:p w14:paraId="425AA6FC" w14:textId="77777777" w:rsidR="00D87826" w:rsidRPr="00D87826" w:rsidRDefault="00D87826" w:rsidP="00D87826">
            <w:pPr>
              <w:pStyle w:val="Tabletext11pt"/>
            </w:pPr>
            <w:r w:rsidRPr="00D87826">
              <w:t>Submitter:</w:t>
            </w:r>
          </w:p>
        </w:tc>
        <w:tc>
          <w:tcPr>
            <w:tcW w:w="7141" w:type="dxa"/>
          </w:tcPr>
          <w:p w14:paraId="2AC4F667" w14:textId="70B3A6DA" w:rsidR="00D87826" w:rsidRPr="00D87826" w:rsidRDefault="00E5052D" w:rsidP="00D87826">
            <w:pPr>
              <w:pStyle w:val="Tabletext11pt"/>
            </w:pPr>
            <w:r>
              <w:t>SWIFT</w:t>
            </w:r>
          </w:p>
        </w:tc>
      </w:tr>
      <w:tr w:rsidR="00D87826" w14:paraId="4588FEE7" w14:textId="77777777" w:rsidTr="0027294C">
        <w:tc>
          <w:tcPr>
            <w:tcW w:w="709" w:type="dxa"/>
          </w:tcPr>
          <w:p w14:paraId="2C854289" w14:textId="77777777" w:rsidR="00D87826" w:rsidRPr="00D87826" w:rsidRDefault="00D87826" w:rsidP="00D87826">
            <w:pPr>
              <w:pStyle w:val="Tabletext11pt"/>
            </w:pPr>
            <w:r w:rsidRPr="00D87826">
              <w:t>A.2.</w:t>
            </w:r>
          </w:p>
        </w:tc>
        <w:tc>
          <w:tcPr>
            <w:tcW w:w="1701" w:type="dxa"/>
          </w:tcPr>
          <w:p w14:paraId="0F563A58" w14:textId="77777777" w:rsidR="00D87826" w:rsidRPr="00D87826" w:rsidRDefault="00D87826" w:rsidP="00D87826">
            <w:pPr>
              <w:pStyle w:val="Tabletext11pt"/>
            </w:pPr>
            <w:r w:rsidRPr="00D87826">
              <w:t>Contact Person:</w:t>
            </w:r>
          </w:p>
        </w:tc>
        <w:tc>
          <w:tcPr>
            <w:tcW w:w="7141" w:type="dxa"/>
          </w:tcPr>
          <w:p w14:paraId="7A08FAC3" w14:textId="221D59D5" w:rsidR="00D87826" w:rsidRPr="00D87826" w:rsidRDefault="00E5052D" w:rsidP="00D87826">
            <w:pPr>
              <w:pStyle w:val="Tabletext11pt"/>
            </w:pPr>
            <w:r w:rsidRPr="00E5052D">
              <w:t xml:space="preserve">Alexandre </w:t>
            </w:r>
            <w:proofErr w:type="spellStart"/>
            <w:r w:rsidRPr="00E5052D">
              <w:t>Kech</w:t>
            </w:r>
            <w:proofErr w:type="spellEnd"/>
            <w:r>
              <w:t xml:space="preserve">, </w:t>
            </w:r>
            <w:r w:rsidRPr="00E5052D">
              <w:t xml:space="preserve"> +32 2 655 3942</w:t>
            </w:r>
            <w:r>
              <w:t xml:space="preserve">, </w:t>
            </w:r>
            <w:hyperlink r:id="rId104" w:history="1">
              <w:r w:rsidRPr="00E5052D">
                <w:t>alexandre.kech@swift.com</w:t>
              </w:r>
            </w:hyperlink>
          </w:p>
        </w:tc>
      </w:tr>
      <w:tr w:rsidR="00D87826" w14:paraId="490BC61B" w14:textId="77777777" w:rsidTr="0027294C">
        <w:tc>
          <w:tcPr>
            <w:tcW w:w="709" w:type="dxa"/>
          </w:tcPr>
          <w:p w14:paraId="33A7CBB2" w14:textId="77777777" w:rsidR="00D87826" w:rsidRPr="00D87826" w:rsidRDefault="00D87826" w:rsidP="00D87826">
            <w:pPr>
              <w:pStyle w:val="Tabletext11pt"/>
            </w:pPr>
            <w:r w:rsidRPr="00D87826">
              <w:t>A.3.</w:t>
            </w:r>
          </w:p>
        </w:tc>
        <w:tc>
          <w:tcPr>
            <w:tcW w:w="1701" w:type="dxa"/>
          </w:tcPr>
          <w:p w14:paraId="473E3518" w14:textId="77777777" w:rsidR="00D87826" w:rsidRPr="00D87826" w:rsidRDefault="00D87826" w:rsidP="00D87826">
            <w:pPr>
              <w:pStyle w:val="Tabletext11pt"/>
            </w:pPr>
            <w:r w:rsidRPr="00D87826">
              <w:t>Sponsors:</w:t>
            </w:r>
          </w:p>
        </w:tc>
        <w:tc>
          <w:tcPr>
            <w:tcW w:w="7141" w:type="dxa"/>
          </w:tcPr>
          <w:p w14:paraId="3887B3DC" w14:textId="5B0BF6ED" w:rsidR="00D87826" w:rsidRPr="00D87826" w:rsidRDefault="00E5052D" w:rsidP="00D87826">
            <w:pPr>
              <w:pStyle w:val="Tabletext11pt"/>
            </w:pPr>
            <w:r>
              <w:t>N/A</w:t>
            </w:r>
          </w:p>
        </w:tc>
      </w:tr>
    </w:tbl>
    <w:p w14:paraId="63BBC2B6" w14:textId="77777777" w:rsidR="00D87826" w:rsidRPr="00D87826" w:rsidRDefault="00D87826" w:rsidP="00D87826">
      <w:pPr>
        <w:pStyle w:val="Blocklabel4"/>
      </w:pPr>
      <w:r w:rsidRPr="00D87826">
        <w:t>B.</w:t>
      </w:r>
      <w:r w:rsidRPr="00D87826">
        <w:tab/>
        <w:t>Related Messages:</w:t>
      </w:r>
    </w:p>
    <w:p w14:paraId="3CA5EF31" w14:textId="77777777" w:rsidR="00E5052D" w:rsidRPr="00E5052D" w:rsidRDefault="00E5052D" w:rsidP="00E5052D">
      <w:r w:rsidRPr="00E5052D">
        <w:t>All securities message sets: Settlement &amp; Reconciliation, Corporate Actions, Investment Funds, proxy voting, Regulatory reporting, Issuer agent, etc.</w:t>
      </w:r>
    </w:p>
    <w:p w14:paraId="1C3FCCEC" w14:textId="77777777" w:rsidR="00D87826" w:rsidRPr="00D87826" w:rsidRDefault="00D87826" w:rsidP="00D87826">
      <w:pPr>
        <w:pStyle w:val="Blocklabel4"/>
      </w:pPr>
      <w:r w:rsidRPr="00D87826">
        <w:t>C.</w:t>
      </w:r>
      <w:r w:rsidRPr="00D87826">
        <w:tab/>
        <w:t>Description of the change request:</w:t>
      </w:r>
    </w:p>
    <w:p w14:paraId="7BD5C8E1" w14:textId="77777777" w:rsidR="00E5052D" w:rsidRPr="00E5052D" w:rsidRDefault="00E5052D" w:rsidP="00E5052D">
      <w:r w:rsidRPr="00E5052D">
        <w:t>In concordance with the RMG resolution 10/126 (BIC identifier in the Repository) approved by the RMG at the Tokyo meeting of May 2010, the following rules will be followed:</w:t>
      </w:r>
    </w:p>
    <w:p w14:paraId="53885500" w14:textId="77777777" w:rsidR="00E5052D" w:rsidRPr="00E5052D" w:rsidRDefault="00E5052D" w:rsidP="00E5052D">
      <w:r w:rsidRPr="00E5052D">
        <w:t xml:space="preserve">To identify financial institutions, only the newly created data type </w:t>
      </w:r>
      <w:proofErr w:type="spellStart"/>
      <w:r w:rsidRPr="00E5052D">
        <w:t>BICFIIdentifier</w:t>
      </w:r>
      <w:proofErr w:type="spellEnd"/>
      <w:r w:rsidRPr="00E5052D">
        <w:t xml:space="preserve"> can be used (</w:t>
      </w:r>
      <w:proofErr w:type="spellStart"/>
      <w:r w:rsidRPr="00E5052D">
        <w:t>iso</w:t>
      </w:r>
      <w:proofErr w:type="spellEnd"/>
      <w:r w:rsidRPr="00E5052D">
        <w:t xml:space="preserve"> </w:t>
      </w:r>
      <w:proofErr w:type="spellStart"/>
      <w:r w:rsidRPr="00E5052D">
        <w:t>BICIdentifier</w:t>
      </w:r>
      <w:proofErr w:type="spellEnd"/>
      <w:r w:rsidRPr="00E5052D">
        <w:t>).</w:t>
      </w:r>
    </w:p>
    <w:p w14:paraId="3031C52E" w14:textId="77777777" w:rsidR="00E5052D" w:rsidRPr="00E5052D" w:rsidRDefault="00E5052D" w:rsidP="00E5052D">
      <w:r w:rsidRPr="00E5052D">
        <w:t xml:space="preserve">To identify non-financial institutions, only the newly created data type </w:t>
      </w:r>
      <w:proofErr w:type="spellStart"/>
      <w:r w:rsidRPr="00E5052D">
        <w:t>BICNonFIIdentifier</w:t>
      </w:r>
      <w:proofErr w:type="spellEnd"/>
      <w:r w:rsidRPr="00E5052D">
        <w:t xml:space="preserve"> can be used (</w:t>
      </w:r>
      <w:proofErr w:type="spellStart"/>
      <w:r w:rsidRPr="00E5052D">
        <w:t>iso</w:t>
      </w:r>
      <w:proofErr w:type="spellEnd"/>
      <w:r w:rsidRPr="00E5052D">
        <w:t xml:space="preserve"> </w:t>
      </w:r>
      <w:proofErr w:type="spellStart"/>
      <w:r w:rsidRPr="00E5052D">
        <w:t>BEIIdentifier</w:t>
      </w:r>
      <w:proofErr w:type="spellEnd"/>
      <w:r w:rsidRPr="00E5052D">
        <w:t>).</w:t>
      </w:r>
    </w:p>
    <w:p w14:paraId="006649EF" w14:textId="77777777" w:rsidR="00E5052D" w:rsidRPr="00E5052D" w:rsidRDefault="00E5052D" w:rsidP="00E5052D">
      <w:r w:rsidRPr="00E5052D">
        <w:t xml:space="preserve">The updated </w:t>
      </w:r>
      <w:proofErr w:type="spellStart"/>
      <w:r w:rsidRPr="00E5052D">
        <w:t>AnyBICIdentifier</w:t>
      </w:r>
      <w:proofErr w:type="spellEnd"/>
      <w:r w:rsidRPr="00E5052D">
        <w:t xml:space="preserve"> datatype can still be used where either a financial institution or a non-financial institution may be present.</w:t>
      </w:r>
    </w:p>
    <w:p w14:paraId="6F2F0F97" w14:textId="77777777" w:rsidR="00E5052D" w:rsidRPr="00E5052D" w:rsidRDefault="00E5052D" w:rsidP="00E5052D">
      <w:r w:rsidRPr="00E5052D">
        <w:t xml:space="preserve">The corresponding recommended message element names are BICFI, </w:t>
      </w:r>
      <w:proofErr w:type="spellStart"/>
      <w:r w:rsidRPr="00E5052D">
        <w:t>BICNonFI</w:t>
      </w:r>
      <w:proofErr w:type="spellEnd"/>
      <w:r w:rsidRPr="00E5052D">
        <w:t xml:space="preserve"> and </w:t>
      </w:r>
      <w:proofErr w:type="spellStart"/>
      <w:r w:rsidRPr="00E5052D">
        <w:t>AnyBIC</w:t>
      </w:r>
      <w:proofErr w:type="spellEnd"/>
      <w:r w:rsidRPr="00E5052D">
        <w:t>, unless more specific names are used.</w:t>
      </w:r>
    </w:p>
    <w:p w14:paraId="7B7615C7" w14:textId="77777777" w:rsidR="00E5052D" w:rsidRPr="00E5052D" w:rsidRDefault="00E5052D" w:rsidP="00E5052D">
      <w:r w:rsidRPr="00E5052D">
        <w:t>There should no longer be any reference to BEI in either artefacts names or in definitions.</w:t>
      </w:r>
    </w:p>
    <w:p w14:paraId="56A54004" w14:textId="1F05CA62" w:rsidR="00D87826" w:rsidRPr="00D87826" w:rsidRDefault="00E5052D" w:rsidP="00D87826">
      <w:r w:rsidRPr="00E5052D">
        <w:t>This change request, if approved by the Standards Evaluation Group, should only be applied, if additional change requests are impacting the same message sets (see list of message sets above).</w:t>
      </w:r>
    </w:p>
    <w:p w14:paraId="1C95C1D5" w14:textId="77777777" w:rsidR="00D87826" w:rsidRPr="00D87826" w:rsidRDefault="00D87826" w:rsidP="00D87826">
      <w:pPr>
        <w:pStyle w:val="Blocklabel4"/>
      </w:pPr>
      <w:r w:rsidRPr="00D87826">
        <w:t>D.</w:t>
      </w:r>
      <w:r w:rsidRPr="00D87826">
        <w:tab/>
        <w:t>Purpose of the Change:</w:t>
      </w:r>
    </w:p>
    <w:p w14:paraId="3839BCD4" w14:textId="3CFDCEAE" w:rsidR="00D87826" w:rsidRPr="00D87826" w:rsidRDefault="00E5052D" w:rsidP="00D87826">
      <w:r w:rsidRPr="00E5052D">
        <w:t>The purpose of this change request is to align the existing set of messages with the RMG resolution 10/126 (BIC identifier in the Repository).</w:t>
      </w:r>
    </w:p>
    <w:p w14:paraId="1A0DF08D" w14:textId="77777777" w:rsidR="00D87826" w:rsidRPr="00D87826" w:rsidRDefault="00D87826" w:rsidP="00D87826">
      <w:pPr>
        <w:pStyle w:val="Blocklabel4"/>
      </w:pPr>
      <w:r w:rsidRPr="00D87826">
        <w:t xml:space="preserve">E. </w:t>
      </w:r>
      <w:r w:rsidRPr="00D87826">
        <w:tab/>
        <w:t>Urgency of the request:</w:t>
      </w:r>
    </w:p>
    <w:p w14:paraId="23D21B67" w14:textId="3E066394" w:rsidR="00D87826" w:rsidRPr="00D87826" w:rsidRDefault="00E5052D" w:rsidP="00D87826">
      <w:r w:rsidRPr="00E5052D">
        <w:t>For inclusion in the next ISO 20022 maintenance release.</w:t>
      </w:r>
    </w:p>
    <w:p w14:paraId="4E721183" w14:textId="77777777" w:rsidR="00D87826" w:rsidRPr="00D87826" w:rsidRDefault="00D87826" w:rsidP="00D87826">
      <w:pPr>
        <w:pStyle w:val="Blocklabel4"/>
      </w:pPr>
      <w:r w:rsidRPr="00D87826">
        <w:t>F.</w:t>
      </w:r>
      <w:r w:rsidRPr="00D87826">
        <w:tab/>
        <w:t>Business examples:</w:t>
      </w:r>
    </w:p>
    <w:p w14:paraId="2425B879" w14:textId="77777777" w:rsidR="00E5052D" w:rsidRPr="00E5052D" w:rsidRDefault="00E5052D" w:rsidP="00E5052D">
      <w:r w:rsidRPr="00E5052D">
        <w:t xml:space="preserve">Elements like </w:t>
      </w:r>
      <w:proofErr w:type="spellStart"/>
      <w:r w:rsidRPr="00E5052D">
        <w:t>ParytIdentificationXX</w:t>
      </w:r>
      <w:proofErr w:type="spellEnd"/>
      <w:r w:rsidRPr="00E5052D">
        <w:t xml:space="preserve"> make reference to BIC and/or BEI. The elements making reference to those components must be updated to comply with the 10/126 resolution of the RMG. </w:t>
      </w:r>
    </w:p>
    <w:p w14:paraId="0916B94B" w14:textId="0EBCE676" w:rsidR="00D87826" w:rsidRPr="00D87826" w:rsidRDefault="00E5052D" w:rsidP="00D87826">
      <w:r w:rsidRPr="00E5052D">
        <w:t xml:space="preserve">The impact on Securities messages will be largely limited to the renaming of message elements called today </w:t>
      </w:r>
      <w:proofErr w:type="spellStart"/>
      <w:r w:rsidRPr="00E5052D">
        <w:t>BICorBEI</w:t>
      </w:r>
      <w:proofErr w:type="spellEnd"/>
      <w:r w:rsidRPr="00E5052D">
        <w:t xml:space="preserve"> into BIC.</w:t>
      </w:r>
    </w:p>
    <w:p w14:paraId="47CF1889" w14:textId="77777777" w:rsidR="00D87826" w:rsidRPr="00D87826" w:rsidRDefault="00D87826" w:rsidP="00D87826">
      <w:pPr>
        <w:pStyle w:val="Blocklabel4"/>
      </w:pPr>
      <w:r w:rsidRPr="00D87826">
        <w:lastRenderedPageBreak/>
        <w:t xml:space="preserve">G. </w:t>
      </w:r>
      <w:r w:rsidRPr="00D87826">
        <w:tab/>
        <w:t>SEG/TSG recommendation:</w:t>
      </w: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D87826" w:rsidRPr="00693E5D" w14:paraId="75AE58A8" w14:textId="77777777" w:rsidTr="0027294C">
        <w:trPr>
          <w:gridAfter w:val="3"/>
          <w:wAfter w:w="5623" w:type="dxa"/>
        </w:trPr>
        <w:tc>
          <w:tcPr>
            <w:tcW w:w="1242" w:type="dxa"/>
            <w:gridSpan w:val="2"/>
          </w:tcPr>
          <w:p w14:paraId="6EED12A3" w14:textId="77777777" w:rsidR="00D87826" w:rsidRPr="00D87826" w:rsidRDefault="00D87826" w:rsidP="0027294C">
            <w:pPr>
              <w:pStyle w:val="Tabletext11pt"/>
            </w:pPr>
            <w:r w:rsidRPr="00D87826">
              <w:t>Consider</w:t>
            </w:r>
          </w:p>
        </w:tc>
        <w:tc>
          <w:tcPr>
            <w:tcW w:w="567" w:type="dxa"/>
          </w:tcPr>
          <w:p w14:paraId="17F0F360" w14:textId="7EDCF4F2" w:rsidR="00D87826" w:rsidRPr="00D87826" w:rsidRDefault="00E5052D" w:rsidP="0027294C">
            <w:pPr>
              <w:pStyle w:val="Tabletext11pt"/>
            </w:pPr>
            <w:r>
              <w:t>X</w:t>
            </w:r>
          </w:p>
        </w:tc>
        <w:tc>
          <w:tcPr>
            <w:tcW w:w="1701" w:type="dxa"/>
            <w:tcBorders>
              <w:top w:val="single" w:sz="4" w:space="0" w:color="auto"/>
              <w:right w:val="single" w:sz="4" w:space="0" w:color="auto"/>
            </w:tcBorders>
          </w:tcPr>
          <w:p w14:paraId="11B55C9B" w14:textId="77777777" w:rsidR="00D87826" w:rsidRPr="00D87826" w:rsidRDefault="00D87826" w:rsidP="0027294C">
            <w:pPr>
              <w:pStyle w:val="Tabletext11pt"/>
            </w:pPr>
            <w:r w:rsidRPr="00D87826">
              <w:t>Timing</w:t>
            </w:r>
          </w:p>
        </w:tc>
      </w:tr>
      <w:tr w:rsidR="00D87826" w:rsidRPr="00693E5D" w14:paraId="2EA114B2" w14:textId="77777777" w:rsidTr="0027294C">
        <w:trPr>
          <w:gridBefore w:val="1"/>
          <w:gridAfter w:val="1"/>
          <w:wBefore w:w="1059" w:type="dxa"/>
          <w:wAfter w:w="945" w:type="dxa"/>
          <w:trHeight w:val="501"/>
        </w:trPr>
        <w:tc>
          <w:tcPr>
            <w:tcW w:w="750" w:type="dxa"/>
            <w:gridSpan w:val="2"/>
            <w:tcBorders>
              <w:left w:val="nil"/>
              <w:bottom w:val="nil"/>
            </w:tcBorders>
          </w:tcPr>
          <w:p w14:paraId="3C8C27A2" w14:textId="77777777" w:rsidR="00D87826" w:rsidRPr="00D87826" w:rsidRDefault="00D87826" w:rsidP="0027294C">
            <w:pPr>
              <w:pStyle w:val="Tabletext11pt"/>
            </w:pPr>
          </w:p>
        </w:tc>
        <w:tc>
          <w:tcPr>
            <w:tcW w:w="5954" w:type="dxa"/>
            <w:gridSpan w:val="2"/>
          </w:tcPr>
          <w:p w14:paraId="67D93C67" w14:textId="16F2D61E" w:rsidR="00D87826" w:rsidRPr="00D87826" w:rsidRDefault="00D87826" w:rsidP="0027294C">
            <w:pPr>
              <w:pStyle w:val="Tabletext11pt"/>
              <w:rPr>
                <w:rStyle w:val="Bold"/>
              </w:rPr>
            </w:pPr>
            <w:r w:rsidRPr="00D87826">
              <w:rPr>
                <w:rStyle w:val="Bold"/>
              </w:rPr>
              <w:t>- Next yearly cycle: 201</w:t>
            </w:r>
            <w:r w:rsidR="00E5052D">
              <w:rPr>
                <w:rStyle w:val="Bold"/>
              </w:rPr>
              <w:t>0/2011</w:t>
            </w:r>
          </w:p>
          <w:p w14:paraId="13EF315C" w14:textId="33E8A3B4" w:rsidR="00D87826" w:rsidRPr="00D87826" w:rsidRDefault="00D87826" w:rsidP="00E5052D">
            <w:pPr>
              <w:pStyle w:val="Tabletext11pt"/>
            </w:pPr>
            <w:r w:rsidRPr="00D87826">
              <w:t>(the change will be considered for implementation in the yearly maintenance cycle which starts in 20</w:t>
            </w:r>
            <w:r w:rsidR="00E5052D">
              <w:t>10</w:t>
            </w:r>
            <w:r w:rsidRPr="00D87826">
              <w:t xml:space="preserve"> and completes with the publication of new message versions in the spring of 201</w:t>
            </w:r>
            <w:r w:rsidR="00E5052D">
              <w:t>1</w:t>
            </w:r>
            <w:r w:rsidRPr="00D87826">
              <w:t>)</w:t>
            </w:r>
          </w:p>
        </w:tc>
        <w:tc>
          <w:tcPr>
            <w:tcW w:w="425" w:type="dxa"/>
            <w:tcBorders>
              <w:bottom w:val="single" w:sz="4" w:space="0" w:color="auto"/>
            </w:tcBorders>
          </w:tcPr>
          <w:p w14:paraId="5A454626" w14:textId="77777777" w:rsidR="00D87826" w:rsidRPr="00D87826" w:rsidRDefault="00D87826" w:rsidP="0027294C">
            <w:pPr>
              <w:pStyle w:val="Tabletext11pt"/>
            </w:pPr>
          </w:p>
        </w:tc>
      </w:tr>
      <w:tr w:rsidR="00D87826" w:rsidRPr="00693E5D" w14:paraId="6B1297FB" w14:textId="77777777" w:rsidTr="0027294C">
        <w:trPr>
          <w:gridBefore w:val="1"/>
          <w:gridAfter w:val="1"/>
          <w:wBefore w:w="1059" w:type="dxa"/>
          <w:wAfter w:w="945" w:type="dxa"/>
          <w:trHeight w:val="501"/>
        </w:trPr>
        <w:tc>
          <w:tcPr>
            <w:tcW w:w="750" w:type="dxa"/>
            <w:gridSpan w:val="2"/>
            <w:tcBorders>
              <w:top w:val="nil"/>
              <w:left w:val="nil"/>
              <w:bottom w:val="nil"/>
            </w:tcBorders>
          </w:tcPr>
          <w:p w14:paraId="74A3B1EC" w14:textId="77777777" w:rsidR="00D87826" w:rsidRPr="00D87826" w:rsidRDefault="00D87826" w:rsidP="0027294C">
            <w:pPr>
              <w:pStyle w:val="Tabletext11pt"/>
            </w:pPr>
          </w:p>
        </w:tc>
        <w:tc>
          <w:tcPr>
            <w:tcW w:w="5954" w:type="dxa"/>
            <w:gridSpan w:val="2"/>
          </w:tcPr>
          <w:p w14:paraId="46EDB2F4" w14:textId="77777777" w:rsidR="00D87826" w:rsidRPr="00D87826" w:rsidRDefault="00D87826" w:rsidP="0027294C">
            <w:pPr>
              <w:pStyle w:val="Tabletext11pt"/>
            </w:pPr>
            <w:r w:rsidRPr="00D87826">
              <w:t xml:space="preserve">- </w:t>
            </w:r>
            <w:r w:rsidRPr="00D87826">
              <w:rPr>
                <w:rStyle w:val="Bold"/>
              </w:rPr>
              <w:t>At the occasion of the next maintenance of the messages</w:t>
            </w:r>
          </w:p>
          <w:p w14:paraId="27F71D06" w14:textId="77777777" w:rsidR="00D87826" w:rsidRPr="00D87826" w:rsidRDefault="00D87826" w:rsidP="0027294C">
            <w:pPr>
              <w:pStyle w:val="Tabletext11pt"/>
            </w:pPr>
            <w:r w:rsidRPr="00D87826">
              <w:t>(the change will be considered for implementation, but does not justify maintenance of the messages in its own right – will be pending until more critical change requests are received for the messages)</w:t>
            </w:r>
          </w:p>
        </w:tc>
        <w:tc>
          <w:tcPr>
            <w:tcW w:w="425" w:type="dxa"/>
          </w:tcPr>
          <w:p w14:paraId="4E21359D" w14:textId="77777777" w:rsidR="00D87826" w:rsidRPr="00D87826" w:rsidRDefault="00D87826" w:rsidP="0027294C">
            <w:pPr>
              <w:pStyle w:val="Tabletext11pt"/>
            </w:pPr>
            <w:r w:rsidRPr="00D87826">
              <w:t>X</w:t>
            </w:r>
          </w:p>
        </w:tc>
      </w:tr>
      <w:tr w:rsidR="00D87826" w:rsidRPr="00693E5D" w14:paraId="66D7C2BB" w14:textId="77777777" w:rsidTr="0027294C">
        <w:trPr>
          <w:gridBefore w:val="1"/>
          <w:wBefore w:w="1059" w:type="dxa"/>
          <w:trHeight w:val="511"/>
        </w:trPr>
        <w:tc>
          <w:tcPr>
            <w:tcW w:w="750" w:type="dxa"/>
            <w:gridSpan w:val="2"/>
            <w:tcBorders>
              <w:top w:val="nil"/>
              <w:left w:val="nil"/>
              <w:bottom w:val="nil"/>
            </w:tcBorders>
          </w:tcPr>
          <w:p w14:paraId="435D711E" w14:textId="77777777" w:rsidR="00D87826" w:rsidRPr="00D87826" w:rsidRDefault="00D87826" w:rsidP="0027294C">
            <w:pPr>
              <w:pStyle w:val="Tabletext11pt"/>
            </w:pPr>
          </w:p>
        </w:tc>
        <w:tc>
          <w:tcPr>
            <w:tcW w:w="5954" w:type="dxa"/>
            <w:gridSpan w:val="2"/>
          </w:tcPr>
          <w:p w14:paraId="72C96C2E" w14:textId="77777777" w:rsidR="00D87826" w:rsidRPr="00D87826" w:rsidRDefault="00D87826" w:rsidP="0027294C">
            <w:pPr>
              <w:pStyle w:val="Tabletext11pt"/>
              <w:rPr>
                <w:rStyle w:val="Bold"/>
              </w:rPr>
            </w:pPr>
            <w:r w:rsidRPr="00D87826">
              <w:rPr>
                <w:rStyle w:val="Bold"/>
              </w:rPr>
              <w:t>- Urgent unscheduled</w:t>
            </w:r>
          </w:p>
          <w:p w14:paraId="34480A36" w14:textId="77777777" w:rsidR="00D87826" w:rsidRPr="00D87826" w:rsidRDefault="00D87826" w:rsidP="0027294C">
            <w:pPr>
              <w:pStyle w:val="Tabletext11pt"/>
            </w:pPr>
            <w:r w:rsidRPr="00D87826">
              <w:t>(the change justifies an urgent implementation outside of the normal yearly cycle)</w:t>
            </w:r>
          </w:p>
        </w:tc>
        <w:tc>
          <w:tcPr>
            <w:tcW w:w="425" w:type="dxa"/>
          </w:tcPr>
          <w:p w14:paraId="4ABC89DD" w14:textId="77777777" w:rsidR="00D87826" w:rsidRPr="00D87826" w:rsidRDefault="00D87826" w:rsidP="0027294C">
            <w:pPr>
              <w:pStyle w:val="Tabletext11pt"/>
            </w:pPr>
          </w:p>
        </w:tc>
        <w:tc>
          <w:tcPr>
            <w:tcW w:w="945" w:type="dxa"/>
            <w:tcBorders>
              <w:top w:val="nil"/>
              <w:bottom w:val="nil"/>
              <w:right w:val="nil"/>
            </w:tcBorders>
          </w:tcPr>
          <w:p w14:paraId="3E01D1BB" w14:textId="77777777" w:rsidR="00D87826" w:rsidRPr="00D87826" w:rsidRDefault="00D87826" w:rsidP="0027294C">
            <w:pPr>
              <w:pStyle w:val="Tabletext11pt"/>
            </w:pPr>
          </w:p>
        </w:tc>
      </w:tr>
      <w:tr w:rsidR="00D87826" w:rsidRPr="00693E5D" w14:paraId="0AD954BE" w14:textId="77777777" w:rsidTr="0027294C">
        <w:trPr>
          <w:gridBefore w:val="1"/>
          <w:wBefore w:w="1059" w:type="dxa"/>
          <w:trHeight w:val="511"/>
        </w:trPr>
        <w:tc>
          <w:tcPr>
            <w:tcW w:w="750" w:type="dxa"/>
            <w:gridSpan w:val="2"/>
            <w:tcBorders>
              <w:top w:val="nil"/>
              <w:left w:val="nil"/>
              <w:bottom w:val="nil"/>
            </w:tcBorders>
          </w:tcPr>
          <w:p w14:paraId="7E566AED" w14:textId="77777777" w:rsidR="00D87826" w:rsidRPr="00D87826" w:rsidRDefault="00D87826" w:rsidP="0027294C">
            <w:pPr>
              <w:pStyle w:val="Tabletext11pt"/>
            </w:pPr>
          </w:p>
        </w:tc>
        <w:tc>
          <w:tcPr>
            <w:tcW w:w="6379" w:type="dxa"/>
            <w:gridSpan w:val="3"/>
          </w:tcPr>
          <w:p w14:paraId="545114FC" w14:textId="77777777" w:rsidR="00D87826" w:rsidRPr="00D87826" w:rsidRDefault="00D87826" w:rsidP="0027294C">
            <w:pPr>
              <w:pStyle w:val="Tabletext11pt"/>
              <w:rPr>
                <w:rStyle w:val="Bold"/>
              </w:rPr>
            </w:pPr>
            <w:r w:rsidRPr="00D87826">
              <w:rPr>
                <w:rStyle w:val="Bold"/>
              </w:rPr>
              <w:t>- Other timing:</w:t>
            </w:r>
          </w:p>
        </w:tc>
        <w:tc>
          <w:tcPr>
            <w:tcW w:w="945" w:type="dxa"/>
            <w:tcBorders>
              <w:top w:val="nil"/>
              <w:bottom w:val="nil"/>
              <w:right w:val="nil"/>
            </w:tcBorders>
          </w:tcPr>
          <w:p w14:paraId="459EF05F" w14:textId="77777777" w:rsidR="00D87826" w:rsidRPr="00D87826" w:rsidRDefault="00D87826" w:rsidP="0027294C">
            <w:pPr>
              <w:pStyle w:val="Tabletext11pt"/>
            </w:pPr>
          </w:p>
          <w:p w14:paraId="7D784AC5" w14:textId="77777777" w:rsidR="00D87826" w:rsidRPr="00D87826" w:rsidRDefault="00D87826" w:rsidP="0027294C">
            <w:pPr>
              <w:pStyle w:val="Tabletext11pt"/>
            </w:pPr>
          </w:p>
        </w:tc>
      </w:tr>
    </w:tbl>
    <w:p w14:paraId="4E94A329" w14:textId="77777777" w:rsidR="00D87826" w:rsidRPr="00D87826" w:rsidRDefault="00D87826" w:rsidP="00D87826">
      <w:pPr>
        <w:pStyle w:val="BlockLabel"/>
      </w:pPr>
      <w:r w:rsidRPr="00D87826">
        <w:t>Comments:</w:t>
      </w:r>
    </w:p>
    <w:p w14:paraId="0A748D3F" w14:textId="77777777" w:rsidR="00E5052D" w:rsidRPr="00E5052D" w:rsidRDefault="00E5052D" w:rsidP="00E5052D">
      <w:r w:rsidRPr="00E5052D">
        <w:t>Approve, to be implemented at message set level organically, but at the latest within 3 years (except for Investment Funds messages that are expected to be maintained in 2016/2017 only).</w:t>
      </w:r>
    </w:p>
    <w:p w14:paraId="37444731" w14:textId="2F6FF217" w:rsidR="00D87826" w:rsidRPr="00D87826" w:rsidRDefault="00E5052D" w:rsidP="00D87826">
      <w:r w:rsidRPr="00E5052D">
        <w:t>It was done in the ‘</w:t>
      </w:r>
      <w:proofErr w:type="spellStart"/>
      <w:r w:rsidRPr="00E5052D">
        <w:t>acmt</w:t>
      </w:r>
      <w:proofErr w:type="spellEnd"/>
      <w:r w:rsidRPr="00E5052D">
        <w:t>’ and ‘</w:t>
      </w:r>
      <w:proofErr w:type="spellStart"/>
      <w:r w:rsidRPr="00E5052D">
        <w:t>sese</w:t>
      </w:r>
      <w:proofErr w:type="spellEnd"/>
      <w:r w:rsidRPr="00E5052D">
        <w:t>’ Investment Funds messages in 2015/2016 and in the ‘</w:t>
      </w:r>
      <w:proofErr w:type="spellStart"/>
      <w:r w:rsidRPr="00E5052D">
        <w:t>setr</w:t>
      </w:r>
      <w:proofErr w:type="spellEnd"/>
      <w:r w:rsidRPr="00E5052D">
        <w:t xml:space="preserve">’ messages in 2016/2017. Other Investment Funds messages to be updated later on, at the occasion of a next maintenance. </w:t>
      </w:r>
    </w:p>
    <w:p w14:paraId="516C00D6" w14:textId="77777777" w:rsidR="00D87826" w:rsidRPr="00D87826" w:rsidRDefault="00D87826" w:rsidP="00D87826">
      <w:pPr>
        <w:pStyle w:val="Blocklabel4"/>
      </w:pPr>
      <w:r w:rsidRPr="00D87826">
        <w:t>I.</w:t>
      </w:r>
      <w:r w:rsidRPr="00D87826">
        <w:tab/>
        <w:t>Implementation</w:t>
      </w:r>
    </w:p>
    <w:p w14:paraId="3768EA02" w14:textId="0A0A8EF7" w:rsidR="00D87826" w:rsidRDefault="00A60534" w:rsidP="00A60534">
      <w:pPr>
        <w:pStyle w:val="BlockLabelBeforeXML"/>
      </w:pPr>
      <w:r>
        <w:t>reda.005</w:t>
      </w:r>
    </w:p>
    <w:p w14:paraId="521B6149" w14:textId="6DFD7A35" w:rsidR="00A60534" w:rsidRDefault="00A60534" w:rsidP="00A60534">
      <w:pPr>
        <w:pStyle w:val="Normalbeforetable"/>
      </w:pPr>
      <w:r>
        <w:t xml:space="preserve">The </w:t>
      </w:r>
      <w:r w:rsidR="0084002A">
        <w:t xml:space="preserve">'BIC or </w:t>
      </w:r>
      <w:r>
        <w:t>BEI</w:t>
      </w:r>
      <w:r w:rsidR="0084002A">
        <w:t>'</w:t>
      </w:r>
      <w:r>
        <w:t xml:space="preserve"> </w:t>
      </w:r>
      <w:r w:rsidR="0084002A">
        <w:t xml:space="preserve">tag </w:t>
      </w:r>
      <w:r>
        <w:t xml:space="preserve">has been </w:t>
      </w:r>
      <w:r w:rsidR="0084002A">
        <w:t>replaced</w:t>
      </w:r>
      <w:r>
        <w:t xml:space="preserve"> from three locations in the message:</w:t>
      </w:r>
    </w:p>
    <w:tbl>
      <w:tblPr>
        <w:tblStyle w:val="TableShaded1stRow"/>
        <w:tblW w:w="0" w:type="auto"/>
        <w:tblInd w:w="108" w:type="dxa"/>
        <w:tblLook w:val="04A0" w:firstRow="1" w:lastRow="0" w:firstColumn="1" w:lastColumn="0" w:noHBand="0" w:noVBand="1"/>
      </w:tblPr>
      <w:tblGrid>
        <w:gridCol w:w="567"/>
        <w:gridCol w:w="6022"/>
        <w:gridCol w:w="2820"/>
      </w:tblGrid>
      <w:tr w:rsidR="00A60534" w14:paraId="439B1BE9" w14:textId="77777777" w:rsidTr="00A60534">
        <w:trPr>
          <w:cnfStyle w:val="100000000000" w:firstRow="1" w:lastRow="0" w:firstColumn="0" w:lastColumn="0" w:oddVBand="0" w:evenVBand="0" w:oddHBand="0" w:evenHBand="0" w:firstRowFirstColumn="0" w:firstRowLastColumn="0" w:lastRowFirstColumn="0" w:lastRowLastColumn="0"/>
        </w:trPr>
        <w:tc>
          <w:tcPr>
            <w:tcW w:w="567" w:type="dxa"/>
          </w:tcPr>
          <w:p w14:paraId="3DCF6A47" w14:textId="0C7A8F03" w:rsidR="00A60534" w:rsidRDefault="00A60534" w:rsidP="00A60534">
            <w:pPr>
              <w:pStyle w:val="TableHeading11"/>
            </w:pPr>
            <w:r>
              <w:t>#</w:t>
            </w:r>
          </w:p>
        </w:tc>
        <w:tc>
          <w:tcPr>
            <w:tcW w:w="6022" w:type="dxa"/>
          </w:tcPr>
          <w:p w14:paraId="592CFDAF" w14:textId="59541689" w:rsidR="00A60534" w:rsidRDefault="00A60534" w:rsidP="00A60534">
            <w:pPr>
              <w:pStyle w:val="TableHeading11"/>
            </w:pPr>
            <w:r>
              <w:t>Element</w:t>
            </w:r>
          </w:p>
        </w:tc>
        <w:tc>
          <w:tcPr>
            <w:tcW w:w="2820" w:type="dxa"/>
          </w:tcPr>
          <w:p w14:paraId="2E0CFEE3" w14:textId="09F16349" w:rsidR="00A60534" w:rsidRDefault="00A60534" w:rsidP="00A60534">
            <w:pPr>
              <w:pStyle w:val="TableHeading11"/>
            </w:pPr>
            <w:r>
              <w:t>End element</w:t>
            </w:r>
          </w:p>
        </w:tc>
      </w:tr>
      <w:tr w:rsidR="00A60534" w14:paraId="57FA1B0D" w14:textId="77777777" w:rsidTr="00A60534">
        <w:tc>
          <w:tcPr>
            <w:tcW w:w="567" w:type="dxa"/>
          </w:tcPr>
          <w:p w14:paraId="308AA47E" w14:textId="77777777" w:rsidR="00A60534" w:rsidRDefault="00A60534" w:rsidP="00A60534">
            <w:pPr>
              <w:pStyle w:val="Tabletext11pt"/>
            </w:pPr>
          </w:p>
        </w:tc>
        <w:tc>
          <w:tcPr>
            <w:tcW w:w="6022" w:type="dxa"/>
          </w:tcPr>
          <w:p w14:paraId="51D5505C" w14:textId="59C55395" w:rsidR="00A60534" w:rsidRDefault="00A60534" w:rsidP="00A60534">
            <w:pPr>
              <w:pStyle w:val="Tabletext11pt"/>
            </w:pPr>
            <w:r w:rsidRPr="00A60534">
              <w:t>Previous Reference / Refere</w:t>
            </w:r>
            <w:r>
              <w:t>n</w:t>
            </w:r>
            <w:r w:rsidRPr="00A60534">
              <w:t>ce Issuer</w:t>
            </w:r>
          </w:p>
        </w:tc>
        <w:tc>
          <w:tcPr>
            <w:tcW w:w="2820" w:type="dxa"/>
          </w:tcPr>
          <w:p w14:paraId="7F78CA69" w14:textId="000DF406" w:rsidR="00A60534" w:rsidRDefault="00A60534" w:rsidP="00A60534">
            <w:pPr>
              <w:pStyle w:val="Tabletext11pt"/>
            </w:pPr>
            <w:proofErr w:type="spellStart"/>
            <w:r w:rsidRPr="00A60534">
              <w:t>BICOrBEI</w:t>
            </w:r>
            <w:proofErr w:type="spellEnd"/>
          </w:p>
        </w:tc>
      </w:tr>
      <w:tr w:rsidR="00A60534" w14:paraId="45043066" w14:textId="77777777" w:rsidTr="00A60534">
        <w:tc>
          <w:tcPr>
            <w:tcW w:w="567" w:type="dxa"/>
          </w:tcPr>
          <w:p w14:paraId="30EC93C5" w14:textId="77777777" w:rsidR="00A60534" w:rsidRPr="00A60534" w:rsidRDefault="00A60534" w:rsidP="00A60534">
            <w:pPr>
              <w:pStyle w:val="Tabletext11pt"/>
            </w:pPr>
          </w:p>
        </w:tc>
        <w:tc>
          <w:tcPr>
            <w:tcW w:w="6022" w:type="dxa"/>
          </w:tcPr>
          <w:p w14:paraId="7EEDC26E" w14:textId="4BED9EC8" w:rsidR="00A60534" w:rsidRPr="00A60534" w:rsidRDefault="00962871" w:rsidP="00962871">
            <w:pPr>
              <w:pStyle w:val="Tabletext11pt"/>
            </w:pPr>
            <w:r>
              <w:t>R</w:t>
            </w:r>
            <w:r w:rsidR="00A60534">
              <w:t>elated</w:t>
            </w:r>
            <w:r w:rsidR="00A60534" w:rsidRPr="00A60534">
              <w:t xml:space="preserve"> Reference / Reference Issuer</w:t>
            </w:r>
          </w:p>
        </w:tc>
        <w:tc>
          <w:tcPr>
            <w:tcW w:w="2820" w:type="dxa"/>
          </w:tcPr>
          <w:p w14:paraId="0248FC50" w14:textId="4885E5CE" w:rsidR="00A60534" w:rsidRPr="00A60534" w:rsidRDefault="00A60534" w:rsidP="00A60534">
            <w:pPr>
              <w:pStyle w:val="Tabletext11pt"/>
            </w:pPr>
            <w:proofErr w:type="spellStart"/>
            <w:r w:rsidRPr="00A60534">
              <w:t>BICOrBEI</w:t>
            </w:r>
            <w:proofErr w:type="spellEnd"/>
          </w:p>
        </w:tc>
      </w:tr>
      <w:tr w:rsidR="00A60534" w14:paraId="4FD0B797" w14:textId="77777777" w:rsidTr="00A60534">
        <w:tc>
          <w:tcPr>
            <w:tcW w:w="567" w:type="dxa"/>
          </w:tcPr>
          <w:p w14:paraId="61583050" w14:textId="77777777" w:rsidR="00A60534" w:rsidRPr="00A60534" w:rsidRDefault="00A60534" w:rsidP="00A60534">
            <w:pPr>
              <w:pStyle w:val="Tabletext11pt"/>
            </w:pPr>
          </w:p>
        </w:tc>
        <w:tc>
          <w:tcPr>
            <w:tcW w:w="6022" w:type="dxa"/>
          </w:tcPr>
          <w:p w14:paraId="0F424C26" w14:textId="40ACC1D8" w:rsidR="00A60534" w:rsidRDefault="00A60534" w:rsidP="00A60534">
            <w:pPr>
              <w:pStyle w:val="Tabletext11pt"/>
            </w:pPr>
            <w:r w:rsidRPr="00A60534">
              <w:t>Fund</w:t>
            </w:r>
            <w:r w:rsidR="00962871">
              <w:t xml:space="preserve"> </w:t>
            </w:r>
            <w:r w:rsidRPr="00A60534">
              <w:t>Management</w:t>
            </w:r>
            <w:r w:rsidR="00962871">
              <w:t xml:space="preserve"> </w:t>
            </w:r>
            <w:r w:rsidRPr="00A60534">
              <w:t>Company</w:t>
            </w:r>
          </w:p>
        </w:tc>
        <w:tc>
          <w:tcPr>
            <w:tcW w:w="2820" w:type="dxa"/>
          </w:tcPr>
          <w:p w14:paraId="7D701489" w14:textId="0DAB6758" w:rsidR="00A60534" w:rsidRPr="00A60534" w:rsidRDefault="00A60534" w:rsidP="00A60534">
            <w:pPr>
              <w:pStyle w:val="Tabletext11pt"/>
            </w:pPr>
            <w:proofErr w:type="spellStart"/>
            <w:r w:rsidRPr="00A60534">
              <w:t>BICOrBEI</w:t>
            </w:r>
            <w:proofErr w:type="spellEnd"/>
          </w:p>
        </w:tc>
      </w:tr>
    </w:tbl>
    <w:p w14:paraId="7F701943" w14:textId="5F33B385" w:rsidR="00A60534" w:rsidRDefault="00A60534" w:rsidP="00A60534">
      <w:pPr>
        <w:pStyle w:val="BlockLabel"/>
      </w:pPr>
      <w:r>
        <w:lastRenderedPageBreak/>
        <w:t>Example 1</w:t>
      </w:r>
    </w:p>
    <w:p w14:paraId="4E7469BE" w14:textId="1B4C41CE" w:rsidR="00A60534" w:rsidRDefault="00A60534" w:rsidP="00A60534">
      <w:pPr>
        <w:pStyle w:val="Graphic"/>
      </w:pPr>
      <w:r>
        <w:rPr>
          <w:noProof/>
          <w:lang w:eastAsia="en-GB"/>
        </w:rPr>
        <w:drawing>
          <wp:inline distT="0" distB="0" distL="0" distR="0" wp14:anchorId="61B12818" wp14:editId="243834BF">
            <wp:extent cx="4403725" cy="3050540"/>
            <wp:effectExtent l="0" t="0" r="0" b="0"/>
            <wp:docPr id="28687" name="Picture 28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403725" cy="3050540"/>
                    </a:xfrm>
                    <a:prstGeom prst="rect">
                      <a:avLst/>
                    </a:prstGeom>
                    <a:noFill/>
                    <a:ln>
                      <a:noFill/>
                    </a:ln>
                  </pic:spPr>
                </pic:pic>
              </a:graphicData>
            </a:graphic>
          </wp:inline>
        </w:drawing>
      </w:r>
    </w:p>
    <w:p w14:paraId="3E8F7F4F" w14:textId="507A5561" w:rsidR="00A60534" w:rsidRDefault="00A60534" w:rsidP="00A60534">
      <w:pPr>
        <w:pStyle w:val="BlockLabel"/>
      </w:pPr>
      <w:r>
        <w:t>Example 2</w:t>
      </w:r>
    </w:p>
    <w:p w14:paraId="002A38B1" w14:textId="036A9CF7" w:rsidR="00A60534" w:rsidRDefault="00A60534" w:rsidP="00A60534">
      <w:pPr>
        <w:pStyle w:val="Graphic"/>
      </w:pPr>
      <w:r>
        <w:rPr>
          <w:noProof/>
          <w:lang w:eastAsia="en-GB"/>
        </w:rPr>
        <w:drawing>
          <wp:inline distT="0" distB="0" distL="0" distR="0" wp14:anchorId="5627EEDD" wp14:editId="560470DC">
            <wp:extent cx="4389120" cy="2326005"/>
            <wp:effectExtent l="0" t="0" r="0" b="0"/>
            <wp:docPr id="28688" name="Picture 28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389120" cy="2326005"/>
                    </a:xfrm>
                    <a:prstGeom prst="rect">
                      <a:avLst/>
                    </a:prstGeom>
                    <a:noFill/>
                    <a:ln>
                      <a:noFill/>
                    </a:ln>
                  </pic:spPr>
                </pic:pic>
              </a:graphicData>
            </a:graphic>
          </wp:inline>
        </w:drawing>
      </w:r>
    </w:p>
    <w:p w14:paraId="5F6D5CC1" w14:textId="7B7922E5" w:rsidR="004811B1" w:rsidRPr="004811B1" w:rsidRDefault="004811B1" w:rsidP="004811B1">
      <w:pPr>
        <w:pStyle w:val="BlockLabel"/>
      </w:pPr>
      <w:r w:rsidRPr="004811B1">
        <w:t>23 July 2018 Review Meeting - agreed.</w:t>
      </w:r>
    </w:p>
    <w:p w14:paraId="4EE62784" w14:textId="77777777" w:rsidR="00D87826" w:rsidRPr="00D87826" w:rsidRDefault="00D87826" w:rsidP="00D87826">
      <w:pPr>
        <w:pStyle w:val="Blocklabel4"/>
      </w:pPr>
      <w:r w:rsidRPr="00D87826">
        <w:t>J.</w:t>
      </w:r>
      <w:r w:rsidRPr="00D87826">
        <w:tab/>
        <w:t>Proposed timing</w:t>
      </w:r>
    </w:p>
    <w:p w14:paraId="6E86D628" w14:textId="77777777" w:rsidR="00D87826" w:rsidRPr="00D87826" w:rsidRDefault="00D87826" w:rsidP="00D87826">
      <w:pPr>
        <w:pStyle w:val="Normalbeforetable"/>
      </w:pPr>
      <w:r w:rsidRPr="00D87826">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D87826" w14:paraId="3A64DCC8" w14:textId="77777777" w:rsidTr="0027294C">
        <w:tc>
          <w:tcPr>
            <w:tcW w:w="1080" w:type="dxa"/>
            <w:tcBorders>
              <w:bottom w:val="single" w:sz="4" w:space="0" w:color="auto"/>
            </w:tcBorders>
          </w:tcPr>
          <w:p w14:paraId="45D2A941" w14:textId="77777777" w:rsidR="00D87826" w:rsidRPr="00D87826" w:rsidRDefault="00D87826" w:rsidP="00D87826">
            <w:pPr>
              <w:pStyle w:val="Tabletext11pt"/>
            </w:pPr>
            <w:r w:rsidRPr="00D87826">
              <w:t>Timing</w:t>
            </w:r>
          </w:p>
        </w:tc>
        <w:tc>
          <w:tcPr>
            <w:tcW w:w="3600" w:type="dxa"/>
          </w:tcPr>
          <w:p w14:paraId="3DB3EBAB" w14:textId="77777777" w:rsidR="00D87826" w:rsidRPr="00D87826" w:rsidRDefault="00D87826" w:rsidP="00D87826">
            <w:pPr>
              <w:pStyle w:val="Tabletext11pt"/>
            </w:pPr>
            <w:r w:rsidRPr="00D87826">
              <w:t>2018/2019 maintenance cycle</w:t>
            </w:r>
          </w:p>
        </w:tc>
      </w:tr>
    </w:tbl>
    <w:p w14:paraId="4A76C071" w14:textId="77777777" w:rsidR="00D87826" w:rsidRPr="00D87826" w:rsidRDefault="00D87826" w:rsidP="00D87826">
      <w:pPr>
        <w:pStyle w:val="Blocklabel4"/>
      </w:pPr>
      <w:r w:rsidRPr="00D87826">
        <w:lastRenderedPageBreak/>
        <w:t>K.</w:t>
      </w:r>
      <w:r w:rsidRPr="00D87826">
        <w:tab/>
        <w:t>Final decision of the SEG(s)</w:t>
      </w:r>
    </w:p>
    <w:tbl>
      <w:tblPr>
        <w:tblStyle w:val="TableGrid"/>
        <w:tblW w:w="0" w:type="auto"/>
        <w:tblInd w:w="108" w:type="dxa"/>
        <w:tblLook w:val="04A0" w:firstRow="1" w:lastRow="0" w:firstColumn="1" w:lastColumn="0" w:noHBand="0" w:noVBand="1"/>
      </w:tblPr>
      <w:tblGrid>
        <w:gridCol w:w="1080"/>
        <w:gridCol w:w="1890"/>
      </w:tblGrid>
      <w:tr w:rsidR="00D87826" w14:paraId="5BBF515A" w14:textId="77777777" w:rsidTr="0027294C">
        <w:tc>
          <w:tcPr>
            <w:tcW w:w="1080" w:type="dxa"/>
          </w:tcPr>
          <w:p w14:paraId="48C19C72" w14:textId="77777777" w:rsidR="00D87826" w:rsidRPr="00D87826" w:rsidRDefault="00D87826" w:rsidP="00D87826">
            <w:pPr>
              <w:pStyle w:val="Tabletext11pt"/>
            </w:pPr>
            <w:r w:rsidRPr="00D87826">
              <w:t>Approve</w:t>
            </w:r>
          </w:p>
        </w:tc>
        <w:tc>
          <w:tcPr>
            <w:tcW w:w="1890" w:type="dxa"/>
          </w:tcPr>
          <w:p w14:paraId="469BA2BF" w14:textId="77777777" w:rsidR="00D87826" w:rsidRPr="00D87826" w:rsidRDefault="00D87826" w:rsidP="00D87826">
            <w:pPr>
              <w:pStyle w:val="Tabletext11pt"/>
            </w:pPr>
          </w:p>
        </w:tc>
      </w:tr>
    </w:tbl>
    <w:p w14:paraId="55A0CCF9" w14:textId="77777777" w:rsidR="00D87826" w:rsidRPr="00D87826" w:rsidRDefault="00D87826" w:rsidP="00D87826">
      <w:pPr>
        <w:pStyle w:val="Blocklabel4"/>
      </w:pPr>
      <w:r w:rsidRPr="00D87826">
        <w:t>Comments:</w:t>
      </w:r>
    </w:p>
    <w:tbl>
      <w:tblPr>
        <w:tblStyle w:val="TableGrid"/>
        <w:tblW w:w="0" w:type="auto"/>
        <w:tblInd w:w="108" w:type="dxa"/>
        <w:tblLook w:val="04A0" w:firstRow="1" w:lastRow="0" w:firstColumn="1" w:lastColumn="0" w:noHBand="0" w:noVBand="1"/>
      </w:tblPr>
      <w:tblGrid>
        <w:gridCol w:w="1080"/>
        <w:gridCol w:w="1890"/>
      </w:tblGrid>
      <w:tr w:rsidR="00D87826" w14:paraId="508E8ED3" w14:textId="77777777" w:rsidTr="0027294C">
        <w:tc>
          <w:tcPr>
            <w:tcW w:w="1080" w:type="dxa"/>
          </w:tcPr>
          <w:p w14:paraId="14E46026" w14:textId="77777777" w:rsidR="00D87826" w:rsidRPr="00D87826" w:rsidRDefault="00D87826" w:rsidP="00D87826">
            <w:pPr>
              <w:pStyle w:val="Tabletext11pt"/>
            </w:pPr>
            <w:r w:rsidRPr="00D87826">
              <w:t>Reject</w:t>
            </w:r>
          </w:p>
        </w:tc>
        <w:tc>
          <w:tcPr>
            <w:tcW w:w="1890" w:type="dxa"/>
          </w:tcPr>
          <w:p w14:paraId="184956AB" w14:textId="77777777" w:rsidR="00D87826" w:rsidRPr="00D87826" w:rsidRDefault="00D87826" w:rsidP="00D87826">
            <w:pPr>
              <w:pStyle w:val="Tabletext11pt"/>
            </w:pPr>
          </w:p>
        </w:tc>
      </w:tr>
    </w:tbl>
    <w:p w14:paraId="080A110B" w14:textId="77777777" w:rsidR="00D87826" w:rsidRPr="00D87826" w:rsidRDefault="00D87826" w:rsidP="00D87826">
      <w:pPr>
        <w:pStyle w:val="Blocklabel4"/>
      </w:pPr>
      <w:r w:rsidRPr="00D87826">
        <w:t>Reason for rejection:</w:t>
      </w:r>
    </w:p>
    <w:p w14:paraId="053C850D" w14:textId="77777777" w:rsidR="00D87826" w:rsidRDefault="00D87826" w:rsidP="00D87826"/>
    <w:p w14:paraId="261FA4DB" w14:textId="1B2366A8" w:rsidR="00D87826" w:rsidRPr="00D87826" w:rsidRDefault="000C07CF" w:rsidP="00D87826">
      <w:pPr>
        <w:pStyle w:val="Heading1"/>
      </w:pPr>
      <w:bookmarkStart w:id="249" w:name="_Toc528247390"/>
      <w:r>
        <w:lastRenderedPageBreak/>
        <w:t xml:space="preserve">Add </w:t>
      </w:r>
      <w:r w:rsidR="00D87826">
        <w:t xml:space="preserve">LEI </w:t>
      </w:r>
      <w:r w:rsidR="008B6C91">
        <w:t>to Party Formats</w:t>
      </w:r>
      <w:r w:rsidR="007A713A">
        <w:t xml:space="preserve"> (ID 1488)</w:t>
      </w:r>
      <w:bookmarkEnd w:id="249"/>
    </w:p>
    <w:p w14:paraId="27043BA7" w14:textId="77777777" w:rsidR="00D87826" w:rsidRPr="00D87826" w:rsidRDefault="00D87826" w:rsidP="00D87826">
      <w:pPr>
        <w:pStyle w:val="Blocklabel4"/>
      </w:pPr>
      <w:r w:rsidRPr="00D87826">
        <w:t>A.</w:t>
      </w:r>
      <w:r w:rsidRPr="00D87826">
        <w:tab/>
        <w:t>Origin of the request:</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09"/>
        <w:gridCol w:w="1701"/>
        <w:gridCol w:w="7141"/>
      </w:tblGrid>
      <w:tr w:rsidR="00D87826" w14:paraId="14A40A86" w14:textId="77777777" w:rsidTr="0027294C">
        <w:tc>
          <w:tcPr>
            <w:tcW w:w="709" w:type="dxa"/>
          </w:tcPr>
          <w:p w14:paraId="68714431" w14:textId="77777777" w:rsidR="00D87826" w:rsidRPr="00D87826" w:rsidRDefault="00D87826" w:rsidP="00D87826">
            <w:pPr>
              <w:pStyle w:val="Tabletext11pt"/>
            </w:pPr>
            <w:r w:rsidRPr="00D87826">
              <w:t>A.1.</w:t>
            </w:r>
          </w:p>
        </w:tc>
        <w:tc>
          <w:tcPr>
            <w:tcW w:w="1701" w:type="dxa"/>
          </w:tcPr>
          <w:p w14:paraId="5C51F36D" w14:textId="77777777" w:rsidR="00D87826" w:rsidRPr="00D87826" w:rsidRDefault="00D87826" w:rsidP="00D87826">
            <w:pPr>
              <w:pStyle w:val="Tabletext11pt"/>
            </w:pPr>
            <w:r w:rsidRPr="00D87826">
              <w:t>Submitter:</w:t>
            </w:r>
          </w:p>
        </w:tc>
        <w:tc>
          <w:tcPr>
            <w:tcW w:w="7141" w:type="dxa"/>
          </w:tcPr>
          <w:p w14:paraId="4EF47E74" w14:textId="3C3ADBEB" w:rsidR="00D87826" w:rsidRPr="00D87826" w:rsidRDefault="008B6C91" w:rsidP="00D87826">
            <w:pPr>
              <w:pStyle w:val="Tabletext11pt"/>
            </w:pPr>
            <w:r>
              <w:rPr>
                <w:rStyle w:val="FootnoteReference"/>
              </w:rPr>
              <w:footnoteReference w:id="1"/>
            </w:r>
          </w:p>
        </w:tc>
      </w:tr>
      <w:tr w:rsidR="00D87826" w14:paraId="2F88B18E" w14:textId="77777777" w:rsidTr="0027294C">
        <w:tc>
          <w:tcPr>
            <w:tcW w:w="709" w:type="dxa"/>
          </w:tcPr>
          <w:p w14:paraId="74347D1C" w14:textId="77777777" w:rsidR="00D87826" w:rsidRPr="00D87826" w:rsidRDefault="00D87826" w:rsidP="00D87826">
            <w:pPr>
              <w:pStyle w:val="Tabletext11pt"/>
            </w:pPr>
            <w:r w:rsidRPr="00D87826">
              <w:t>A.2.</w:t>
            </w:r>
          </w:p>
        </w:tc>
        <w:tc>
          <w:tcPr>
            <w:tcW w:w="1701" w:type="dxa"/>
          </w:tcPr>
          <w:p w14:paraId="1CB0917C" w14:textId="77777777" w:rsidR="00D87826" w:rsidRPr="00D87826" w:rsidRDefault="00D87826" w:rsidP="00D87826">
            <w:pPr>
              <w:pStyle w:val="Tabletext11pt"/>
            </w:pPr>
            <w:r w:rsidRPr="00D87826">
              <w:t>Contact Person:</w:t>
            </w:r>
          </w:p>
        </w:tc>
        <w:tc>
          <w:tcPr>
            <w:tcW w:w="7141" w:type="dxa"/>
          </w:tcPr>
          <w:p w14:paraId="3CCA14B1" w14:textId="6CB26AD8" w:rsidR="00D87826" w:rsidRPr="00D87826" w:rsidRDefault="008B6C91" w:rsidP="00D87826">
            <w:pPr>
              <w:pStyle w:val="Tabletext11pt"/>
            </w:pPr>
            <w:r>
              <w:t>ISO 20022 Registration Authority</w:t>
            </w:r>
          </w:p>
        </w:tc>
      </w:tr>
      <w:tr w:rsidR="00D87826" w14:paraId="01E36325" w14:textId="77777777" w:rsidTr="0027294C">
        <w:tc>
          <w:tcPr>
            <w:tcW w:w="709" w:type="dxa"/>
          </w:tcPr>
          <w:p w14:paraId="2A10539A" w14:textId="77777777" w:rsidR="00D87826" w:rsidRPr="00D87826" w:rsidRDefault="00D87826" w:rsidP="00D87826">
            <w:pPr>
              <w:pStyle w:val="Tabletext11pt"/>
            </w:pPr>
            <w:r w:rsidRPr="00D87826">
              <w:t>A.3.</w:t>
            </w:r>
          </w:p>
        </w:tc>
        <w:tc>
          <w:tcPr>
            <w:tcW w:w="1701" w:type="dxa"/>
          </w:tcPr>
          <w:p w14:paraId="4F640B91" w14:textId="77777777" w:rsidR="00D87826" w:rsidRPr="00D87826" w:rsidRDefault="00D87826" w:rsidP="00D87826">
            <w:pPr>
              <w:pStyle w:val="Tabletext11pt"/>
            </w:pPr>
            <w:r w:rsidRPr="00D87826">
              <w:t>Sponsors:</w:t>
            </w:r>
          </w:p>
        </w:tc>
        <w:tc>
          <w:tcPr>
            <w:tcW w:w="7141" w:type="dxa"/>
          </w:tcPr>
          <w:p w14:paraId="4C1CA499" w14:textId="77777777" w:rsidR="00D87826" w:rsidRPr="00D87826" w:rsidRDefault="00D87826" w:rsidP="00D87826">
            <w:pPr>
              <w:pStyle w:val="Tabletext11pt"/>
            </w:pPr>
          </w:p>
        </w:tc>
      </w:tr>
    </w:tbl>
    <w:p w14:paraId="0B5F2297" w14:textId="77777777" w:rsidR="00D87826" w:rsidRPr="00D87826" w:rsidRDefault="00D87826" w:rsidP="00D87826">
      <w:pPr>
        <w:pStyle w:val="Blocklabel4"/>
      </w:pPr>
      <w:r w:rsidRPr="00D87826">
        <w:t>B.</w:t>
      </w:r>
      <w:r w:rsidRPr="00D87826">
        <w:tab/>
        <w:t>Related Messages:</w:t>
      </w:r>
    </w:p>
    <w:tbl>
      <w:tblPr>
        <w:tblStyle w:val="TableShaded1stRow"/>
        <w:tblW w:w="0" w:type="auto"/>
        <w:tblInd w:w="108" w:type="dxa"/>
        <w:tblLook w:val="04A0" w:firstRow="1" w:lastRow="0" w:firstColumn="1" w:lastColumn="0" w:noHBand="0" w:noVBand="1"/>
      </w:tblPr>
      <w:tblGrid>
        <w:gridCol w:w="709"/>
        <w:gridCol w:w="5911"/>
        <w:gridCol w:w="2789"/>
      </w:tblGrid>
      <w:tr w:rsidR="008B6C91" w14:paraId="4F2BFAC9" w14:textId="77777777" w:rsidTr="0061594E">
        <w:trPr>
          <w:cnfStyle w:val="100000000000" w:firstRow="1" w:lastRow="0" w:firstColumn="0" w:lastColumn="0" w:oddVBand="0" w:evenVBand="0" w:oddHBand="0" w:evenHBand="0" w:firstRowFirstColumn="0" w:firstRowLastColumn="0" w:lastRowFirstColumn="0" w:lastRowLastColumn="0"/>
        </w:trPr>
        <w:tc>
          <w:tcPr>
            <w:tcW w:w="709" w:type="dxa"/>
          </w:tcPr>
          <w:p w14:paraId="6B3CC436" w14:textId="77777777" w:rsidR="008B6C91" w:rsidRPr="008B6C91" w:rsidRDefault="008B6C91" w:rsidP="008B6C91">
            <w:pPr>
              <w:pStyle w:val="TableHeading"/>
            </w:pPr>
            <w:r w:rsidRPr="008B6C91">
              <w:t>#</w:t>
            </w:r>
          </w:p>
        </w:tc>
        <w:tc>
          <w:tcPr>
            <w:tcW w:w="5911" w:type="dxa"/>
          </w:tcPr>
          <w:p w14:paraId="15402C47" w14:textId="77777777" w:rsidR="008B6C91" w:rsidRPr="008B6C91" w:rsidRDefault="008B6C91" w:rsidP="008B6C91">
            <w:pPr>
              <w:pStyle w:val="TableHeading"/>
            </w:pPr>
            <w:r w:rsidRPr="008B6C91">
              <w:t>Name</w:t>
            </w:r>
          </w:p>
        </w:tc>
        <w:tc>
          <w:tcPr>
            <w:tcW w:w="2789" w:type="dxa"/>
          </w:tcPr>
          <w:p w14:paraId="59EF5F68" w14:textId="77777777" w:rsidR="008B6C91" w:rsidRPr="008B6C91" w:rsidRDefault="008B6C91" w:rsidP="008B6C91">
            <w:pPr>
              <w:pStyle w:val="TableHeading11"/>
            </w:pPr>
            <w:r w:rsidRPr="008B6C91">
              <w:t>Message Identifier</w:t>
            </w:r>
          </w:p>
        </w:tc>
      </w:tr>
      <w:tr w:rsidR="008B6C91" w:rsidRPr="008B6C91" w14:paraId="4FAF0EBA" w14:textId="77777777" w:rsidTr="0061594E">
        <w:tc>
          <w:tcPr>
            <w:tcW w:w="709" w:type="dxa"/>
          </w:tcPr>
          <w:p w14:paraId="6540E156" w14:textId="77777777" w:rsidR="008B6C91" w:rsidRPr="008B6C91" w:rsidRDefault="008B6C91" w:rsidP="008B6C91">
            <w:pPr>
              <w:pStyle w:val="Tabletext11pt"/>
            </w:pPr>
            <w:r w:rsidRPr="008B6C91">
              <w:t>1</w:t>
            </w:r>
          </w:p>
        </w:tc>
        <w:tc>
          <w:tcPr>
            <w:tcW w:w="5911" w:type="dxa"/>
          </w:tcPr>
          <w:p w14:paraId="051184CD" w14:textId="77777777" w:rsidR="008B6C91" w:rsidRPr="008B6C91" w:rsidRDefault="008B6C91" w:rsidP="008B6C91">
            <w:pPr>
              <w:pStyle w:val="Tabletext11pt"/>
            </w:pPr>
            <w:r w:rsidRPr="008B6C91">
              <w:t>Funds Processing Passport Report</w:t>
            </w:r>
          </w:p>
        </w:tc>
        <w:tc>
          <w:tcPr>
            <w:tcW w:w="2789" w:type="dxa"/>
          </w:tcPr>
          <w:p w14:paraId="0C2056D0" w14:textId="77777777" w:rsidR="008B6C91" w:rsidRPr="008B6C91" w:rsidRDefault="008B6C91" w:rsidP="008B6C91">
            <w:pPr>
              <w:pStyle w:val="Tabletext11pt"/>
            </w:pPr>
            <w:r w:rsidRPr="008B6C91">
              <w:t>reda.004.001.02</w:t>
            </w:r>
          </w:p>
        </w:tc>
      </w:tr>
      <w:tr w:rsidR="008B6C91" w:rsidRPr="008B6C91" w14:paraId="0B91A0EB" w14:textId="77777777" w:rsidTr="0061594E">
        <w:tc>
          <w:tcPr>
            <w:tcW w:w="709" w:type="dxa"/>
          </w:tcPr>
          <w:p w14:paraId="47395A62" w14:textId="6CD70467" w:rsidR="008B6C91" w:rsidRPr="008B6C91" w:rsidRDefault="008B6C91" w:rsidP="008B6C91">
            <w:pPr>
              <w:pStyle w:val="Tabletext11pt"/>
            </w:pPr>
            <w:r w:rsidRPr="008B6C91">
              <w:t>2</w:t>
            </w:r>
          </w:p>
        </w:tc>
        <w:tc>
          <w:tcPr>
            <w:tcW w:w="5911" w:type="dxa"/>
          </w:tcPr>
          <w:p w14:paraId="7E4D4421" w14:textId="0663029B" w:rsidR="008B6C91" w:rsidRPr="008B6C91" w:rsidRDefault="008B6C91" w:rsidP="008B6C91">
            <w:pPr>
              <w:pStyle w:val="Tabletext11pt"/>
            </w:pPr>
            <w:r w:rsidRPr="008B6C91">
              <w:rPr>
                <w:rStyle w:val="Bold"/>
                <w:b w:val="0"/>
              </w:rPr>
              <w:t>Investment Fund Report Request</w:t>
            </w:r>
          </w:p>
        </w:tc>
        <w:tc>
          <w:tcPr>
            <w:tcW w:w="2789" w:type="dxa"/>
          </w:tcPr>
          <w:p w14:paraId="753BA0B8" w14:textId="4D211538" w:rsidR="008B6C91" w:rsidRPr="008B6C91" w:rsidRDefault="008B6C91" w:rsidP="008B6C91">
            <w:pPr>
              <w:pStyle w:val="Tabletext11pt"/>
            </w:pPr>
            <w:r w:rsidRPr="008B6C91">
              <w:rPr>
                <w:rStyle w:val="Bold"/>
                <w:b w:val="0"/>
              </w:rPr>
              <w:t>reda.005.001.02</w:t>
            </w:r>
          </w:p>
        </w:tc>
      </w:tr>
    </w:tbl>
    <w:p w14:paraId="3CC2C097" w14:textId="77777777" w:rsidR="00D87826" w:rsidRPr="00D87826" w:rsidRDefault="00D87826" w:rsidP="00D87826">
      <w:pPr>
        <w:pStyle w:val="Blocklabel4"/>
      </w:pPr>
      <w:r w:rsidRPr="00D87826">
        <w:t>C.</w:t>
      </w:r>
      <w:r w:rsidRPr="00D87826">
        <w:tab/>
        <w:t>Description of the change request:</w:t>
      </w:r>
    </w:p>
    <w:p w14:paraId="1663292A" w14:textId="1A841A39" w:rsidR="00D87826" w:rsidRPr="00D87826" w:rsidRDefault="008B6C91" w:rsidP="00D87826">
      <w:r w:rsidRPr="008B6C91">
        <w:t xml:space="preserve">Add an optional element for Legal Entity Identification to the </w:t>
      </w:r>
      <w:r w:rsidR="00E16010">
        <w:t>party elements</w:t>
      </w:r>
      <w:r>
        <w:t>.</w:t>
      </w:r>
    </w:p>
    <w:p w14:paraId="752EEE98" w14:textId="77777777" w:rsidR="00D87826" w:rsidRPr="00D87826" w:rsidRDefault="00D87826" w:rsidP="00D87826">
      <w:pPr>
        <w:pStyle w:val="Blocklabel4"/>
      </w:pPr>
      <w:r w:rsidRPr="00D87826">
        <w:t>D.</w:t>
      </w:r>
      <w:r w:rsidRPr="00D87826">
        <w:tab/>
        <w:t>Purpose of the Change:</w:t>
      </w:r>
    </w:p>
    <w:p w14:paraId="64535608" w14:textId="77777777" w:rsidR="008B6C91" w:rsidRPr="008B6C91" w:rsidRDefault="008B6C91" w:rsidP="008B6C91">
      <w:r w:rsidRPr="008B6C91">
        <w:t>To allow users of the message to conform to trade reporting requirements in which the investor and other parties are expected to be identified with a Legal Entity Identifier.</w:t>
      </w:r>
    </w:p>
    <w:p w14:paraId="6C186724" w14:textId="77777777" w:rsidR="008B6C91" w:rsidRDefault="008B6C91" w:rsidP="008B6C91">
      <w:r w:rsidRPr="008B6C91">
        <w:t>This change has already been made to the securities corporate actions and settlement and reconciliation messages.</w:t>
      </w:r>
    </w:p>
    <w:p w14:paraId="58EEACE2" w14:textId="7976359F" w:rsidR="00E16010" w:rsidRPr="008B6C91" w:rsidRDefault="00E16010" w:rsidP="008B6C91">
      <w:r>
        <w:t>This change has already been made to the funds order (</w:t>
      </w:r>
      <w:proofErr w:type="spellStart"/>
      <w:r>
        <w:t>setr</w:t>
      </w:r>
      <w:proofErr w:type="spellEnd"/>
      <w:r>
        <w:t xml:space="preserve">) </w:t>
      </w:r>
      <w:r w:rsidR="00962871">
        <w:t>messages</w:t>
      </w:r>
      <w:r>
        <w:t>, fund investment account management (</w:t>
      </w:r>
      <w:proofErr w:type="spellStart"/>
      <w:r>
        <w:t>acmt</w:t>
      </w:r>
      <w:proofErr w:type="spellEnd"/>
      <w:r>
        <w:t>) messages and the funds transfer (</w:t>
      </w:r>
      <w:proofErr w:type="spellStart"/>
      <w:r>
        <w:t>sese</w:t>
      </w:r>
      <w:proofErr w:type="spellEnd"/>
      <w:r>
        <w:t>) messages.</w:t>
      </w:r>
    </w:p>
    <w:p w14:paraId="00ED21B5" w14:textId="77777777" w:rsidR="00D87826" w:rsidRPr="00D87826" w:rsidRDefault="00D87826" w:rsidP="00D87826">
      <w:pPr>
        <w:pStyle w:val="Blocklabel4"/>
      </w:pPr>
      <w:r w:rsidRPr="00D87826">
        <w:t xml:space="preserve">E. </w:t>
      </w:r>
      <w:r w:rsidRPr="00D87826">
        <w:tab/>
        <w:t>Urgency of the request:</w:t>
      </w:r>
    </w:p>
    <w:p w14:paraId="65D60479" w14:textId="01BF5EDF" w:rsidR="008B6C91" w:rsidRPr="008B6C91" w:rsidRDefault="008B6C91" w:rsidP="008B6C91">
      <w:r w:rsidRPr="008B6C91">
        <w:t xml:space="preserve">The next maintenance cycle in which the maintenance of </w:t>
      </w:r>
      <w:r>
        <w:t>reference data messages.</w:t>
      </w:r>
    </w:p>
    <w:p w14:paraId="4E1D4594" w14:textId="77777777" w:rsidR="00D87826" w:rsidRPr="00D87826" w:rsidRDefault="00D87826" w:rsidP="00D87826">
      <w:pPr>
        <w:pStyle w:val="Blocklabel4"/>
      </w:pPr>
      <w:r w:rsidRPr="00D87826">
        <w:t>F.</w:t>
      </w:r>
      <w:r w:rsidRPr="00D87826">
        <w:tab/>
        <w:t>Business examples:</w:t>
      </w:r>
    </w:p>
    <w:p w14:paraId="54031B30" w14:textId="25A74C6F" w:rsidR="00D87826" w:rsidRPr="00D87826" w:rsidRDefault="008B6C91" w:rsidP="00D87826">
      <w:r>
        <w:t>None</w:t>
      </w:r>
    </w:p>
    <w:p w14:paraId="1636EF8F" w14:textId="77777777" w:rsidR="00D87826" w:rsidRPr="00D87826" w:rsidRDefault="00D87826" w:rsidP="00D87826">
      <w:pPr>
        <w:pStyle w:val="Blocklabel4"/>
      </w:pPr>
      <w:r w:rsidRPr="00D87826">
        <w:t xml:space="preserve">G. </w:t>
      </w:r>
      <w:r w:rsidRPr="00D87826">
        <w:tab/>
        <w:t>SEG/TSG recommendation:</w:t>
      </w:r>
    </w:p>
    <w:tbl>
      <w:tblPr>
        <w:tblW w:w="91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9"/>
        <w:gridCol w:w="183"/>
        <w:gridCol w:w="567"/>
        <w:gridCol w:w="1701"/>
        <w:gridCol w:w="4253"/>
        <w:gridCol w:w="425"/>
        <w:gridCol w:w="945"/>
      </w:tblGrid>
      <w:tr w:rsidR="00D87826" w:rsidRPr="00693E5D" w14:paraId="43BE0075" w14:textId="77777777" w:rsidTr="0027294C">
        <w:trPr>
          <w:gridAfter w:val="3"/>
          <w:wAfter w:w="5623" w:type="dxa"/>
        </w:trPr>
        <w:tc>
          <w:tcPr>
            <w:tcW w:w="1242" w:type="dxa"/>
            <w:gridSpan w:val="2"/>
          </w:tcPr>
          <w:p w14:paraId="549102BC" w14:textId="77777777" w:rsidR="00D87826" w:rsidRPr="00D87826" w:rsidRDefault="00D87826" w:rsidP="0027294C">
            <w:pPr>
              <w:pStyle w:val="Tabletext11pt"/>
            </w:pPr>
            <w:r w:rsidRPr="00D87826">
              <w:t>Consider</w:t>
            </w:r>
          </w:p>
        </w:tc>
        <w:tc>
          <w:tcPr>
            <w:tcW w:w="567" w:type="dxa"/>
          </w:tcPr>
          <w:p w14:paraId="5A22D291" w14:textId="527B0412" w:rsidR="00D87826" w:rsidRPr="00D87826" w:rsidRDefault="005C6718" w:rsidP="0027294C">
            <w:pPr>
              <w:pStyle w:val="Tabletext11pt"/>
            </w:pPr>
            <w:r>
              <w:t>X</w:t>
            </w:r>
          </w:p>
        </w:tc>
        <w:tc>
          <w:tcPr>
            <w:tcW w:w="1701" w:type="dxa"/>
            <w:tcBorders>
              <w:top w:val="single" w:sz="4" w:space="0" w:color="auto"/>
              <w:right w:val="single" w:sz="4" w:space="0" w:color="auto"/>
            </w:tcBorders>
          </w:tcPr>
          <w:p w14:paraId="04F4F094" w14:textId="77777777" w:rsidR="00D87826" w:rsidRPr="00D87826" w:rsidRDefault="00D87826" w:rsidP="0027294C">
            <w:pPr>
              <w:pStyle w:val="Tabletext11pt"/>
            </w:pPr>
            <w:r w:rsidRPr="00D87826">
              <w:t>Timing</w:t>
            </w:r>
          </w:p>
        </w:tc>
      </w:tr>
      <w:tr w:rsidR="00D87826" w:rsidRPr="00693E5D" w14:paraId="33EE321F" w14:textId="77777777" w:rsidTr="0027294C">
        <w:trPr>
          <w:gridBefore w:val="1"/>
          <w:gridAfter w:val="1"/>
          <w:wBefore w:w="1059" w:type="dxa"/>
          <w:wAfter w:w="945" w:type="dxa"/>
          <w:trHeight w:val="501"/>
        </w:trPr>
        <w:tc>
          <w:tcPr>
            <w:tcW w:w="750" w:type="dxa"/>
            <w:gridSpan w:val="2"/>
            <w:tcBorders>
              <w:left w:val="nil"/>
              <w:bottom w:val="nil"/>
            </w:tcBorders>
          </w:tcPr>
          <w:p w14:paraId="6B246629" w14:textId="77777777" w:rsidR="00D87826" w:rsidRPr="00D87826" w:rsidRDefault="00D87826" w:rsidP="0027294C">
            <w:pPr>
              <w:pStyle w:val="Tabletext11pt"/>
            </w:pPr>
          </w:p>
        </w:tc>
        <w:tc>
          <w:tcPr>
            <w:tcW w:w="5954" w:type="dxa"/>
            <w:gridSpan w:val="2"/>
          </w:tcPr>
          <w:p w14:paraId="6E70350B" w14:textId="77777777" w:rsidR="00D87826" w:rsidRPr="00D87826" w:rsidRDefault="00D87826" w:rsidP="0027294C">
            <w:pPr>
              <w:pStyle w:val="Tabletext11pt"/>
              <w:rPr>
                <w:rStyle w:val="Bold"/>
              </w:rPr>
            </w:pPr>
            <w:r w:rsidRPr="00D87826">
              <w:rPr>
                <w:rStyle w:val="Bold"/>
              </w:rPr>
              <w:t>- Next yearly cycle: 2018/2019</w:t>
            </w:r>
          </w:p>
          <w:p w14:paraId="61AFD477" w14:textId="77777777" w:rsidR="00D87826" w:rsidRPr="00D87826" w:rsidRDefault="00D87826" w:rsidP="0027294C">
            <w:pPr>
              <w:pStyle w:val="Tabletext11pt"/>
            </w:pPr>
            <w:r w:rsidRPr="00D87826">
              <w:t>(the change will be considered for implementation in the yearly maintenance cycle which starts in 2017 and completes with the publication of new message versions in the spring of 2017)</w:t>
            </w:r>
          </w:p>
        </w:tc>
        <w:tc>
          <w:tcPr>
            <w:tcW w:w="425" w:type="dxa"/>
            <w:tcBorders>
              <w:bottom w:val="single" w:sz="4" w:space="0" w:color="auto"/>
            </w:tcBorders>
          </w:tcPr>
          <w:p w14:paraId="3176C19B" w14:textId="7005E7D4" w:rsidR="00D87826" w:rsidRPr="00D87826" w:rsidRDefault="008B6C91" w:rsidP="0027294C">
            <w:pPr>
              <w:pStyle w:val="Tabletext11pt"/>
            </w:pPr>
            <w:r>
              <w:t>X</w:t>
            </w:r>
          </w:p>
        </w:tc>
      </w:tr>
      <w:tr w:rsidR="00D87826" w:rsidRPr="00693E5D" w14:paraId="17FFA2D7" w14:textId="77777777" w:rsidTr="0027294C">
        <w:trPr>
          <w:gridBefore w:val="1"/>
          <w:gridAfter w:val="1"/>
          <w:wBefore w:w="1059" w:type="dxa"/>
          <w:wAfter w:w="945" w:type="dxa"/>
          <w:trHeight w:val="501"/>
        </w:trPr>
        <w:tc>
          <w:tcPr>
            <w:tcW w:w="750" w:type="dxa"/>
            <w:gridSpan w:val="2"/>
            <w:tcBorders>
              <w:top w:val="nil"/>
              <w:left w:val="nil"/>
              <w:bottom w:val="nil"/>
            </w:tcBorders>
          </w:tcPr>
          <w:p w14:paraId="5405AECB" w14:textId="77777777" w:rsidR="00D87826" w:rsidRPr="00D87826" w:rsidRDefault="00D87826" w:rsidP="0027294C">
            <w:pPr>
              <w:pStyle w:val="Tabletext11pt"/>
            </w:pPr>
          </w:p>
        </w:tc>
        <w:tc>
          <w:tcPr>
            <w:tcW w:w="5954" w:type="dxa"/>
            <w:gridSpan w:val="2"/>
          </w:tcPr>
          <w:p w14:paraId="790F9249" w14:textId="77777777" w:rsidR="00D87826" w:rsidRPr="00D87826" w:rsidRDefault="00D87826" w:rsidP="0027294C">
            <w:pPr>
              <w:pStyle w:val="Tabletext11pt"/>
            </w:pPr>
            <w:r w:rsidRPr="00D87826">
              <w:t xml:space="preserve">- </w:t>
            </w:r>
            <w:r w:rsidRPr="00D87826">
              <w:rPr>
                <w:rStyle w:val="Bold"/>
              </w:rPr>
              <w:t>At the occasion of the next maintenance of the messages</w:t>
            </w:r>
          </w:p>
          <w:p w14:paraId="656BF3FA" w14:textId="77777777" w:rsidR="00D87826" w:rsidRPr="00D87826" w:rsidRDefault="00D87826" w:rsidP="0027294C">
            <w:pPr>
              <w:pStyle w:val="Tabletext11pt"/>
            </w:pPr>
            <w:r w:rsidRPr="00D87826">
              <w:lastRenderedPageBreak/>
              <w:t>(the change will be considered for implementation, but does not justify maintenance of the messages in its own right – will be pending until more critical change requests are received for the messages)</w:t>
            </w:r>
          </w:p>
        </w:tc>
        <w:tc>
          <w:tcPr>
            <w:tcW w:w="425" w:type="dxa"/>
          </w:tcPr>
          <w:p w14:paraId="797BA897" w14:textId="2D9BAD4C" w:rsidR="00D87826" w:rsidRPr="00D87826" w:rsidRDefault="00D87826" w:rsidP="0027294C">
            <w:pPr>
              <w:pStyle w:val="Tabletext11pt"/>
            </w:pPr>
          </w:p>
        </w:tc>
      </w:tr>
      <w:tr w:rsidR="00D87826" w:rsidRPr="00693E5D" w14:paraId="1E376DE5" w14:textId="77777777" w:rsidTr="0027294C">
        <w:trPr>
          <w:gridBefore w:val="1"/>
          <w:wBefore w:w="1059" w:type="dxa"/>
          <w:trHeight w:val="511"/>
        </w:trPr>
        <w:tc>
          <w:tcPr>
            <w:tcW w:w="750" w:type="dxa"/>
            <w:gridSpan w:val="2"/>
            <w:tcBorders>
              <w:top w:val="nil"/>
              <w:left w:val="nil"/>
              <w:bottom w:val="nil"/>
            </w:tcBorders>
          </w:tcPr>
          <w:p w14:paraId="4516E0DB" w14:textId="77777777" w:rsidR="00D87826" w:rsidRPr="00D87826" w:rsidRDefault="00D87826" w:rsidP="0027294C">
            <w:pPr>
              <w:pStyle w:val="Tabletext11pt"/>
            </w:pPr>
          </w:p>
        </w:tc>
        <w:tc>
          <w:tcPr>
            <w:tcW w:w="5954" w:type="dxa"/>
            <w:gridSpan w:val="2"/>
          </w:tcPr>
          <w:p w14:paraId="19BD07BB" w14:textId="77777777" w:rsidR="00D87826" w:rsidRPr="00D87826" w:rsidRDefault="00D87826" w:rsidP="0027294C">
            <w:pPr>
              <w:pStyle w:val="Tabletext11pt"/>
              <w:rPr>
                <w:rStyle w:val="Bold"/>
              </w:rPr>
            </w:pPr>
            <w:r w:rsidRPr="00D87826">
              <w:rPr>
                <w:rStyle w:val="Bold"/>
              </w:rPr>
              <w:t>- Urgent unscheduled</w:t>
            </w:r>
          </w:p>
          <w:p w14:paraId="03DE4011" w14:textId="77777777" w:rsidR="00D87826" w:rsidRPr="00D87826" w:rsidRDefault="00D87826" w:rsidP="0027294C">
            <w:pPr>
              <w:pStyle w:val="Tabletext11pt"/>
            </w:pPr>
            <w:r w:rsidRPr="00D87826">
              <w:t>(the change justifies an urgent implementation outside of the normal yearly cycle)</w:t>
            </w:r>
          </w:p>
        </w:tc>
        <w:tc>
          <w:tcPr>
            <w:tcW w:w="425" w:type="dxa"/>
          </w:tcPr>
          <w:p w14:paraId="004C8952" w14:textId="77777777" w:rsidR="00D87826" w:rsidRPr="00D87826" w:rsidRDefault="00D87826" w:rsidP="0027294C">
            <w:pPr>
              <w:pStyle w:val="Tabletext11pt"/>
            </w:pPr>
          </w:p>
        </w:tc>
        <w:tc>
          <w:tcPr>
            <w:tcW w:w="945" w:type="dxa"/>
            <w:tcBorders>
              <w:top w:val="nil"/>
              <w:bottom w:val="nil"/>
              <w:right w:val="nil"/>
            </w:tcBorders>
          </w:tcPr>
          <w:p w14:paraId="133CCAA9" w14:textId="77777777" w:rsidR="00D87826" w:rsidRPr="00D87826" w:rsidRDefault="00D87826" w:rsidP="0027294C">
            <w:pPr>
              <w:pStyle w:val="Tabletext11pt"/>
            </w:pPr>
          </w:p>
        </w:tc>
      </w:tr>
      <w:tr w:rsidR="00D87826" w:rsidRPr="00693E5D" w14:paraId="38CDB73E" w14:textId="77777777" w:rsidTr="0027294C">
        <w:trPr>
          <w:gridBefore w:val="1"/>
          <w:wBefore w:w="1059" w:type="dxa"/>
          <w:trHeight w:val="511"/>
        </w:trPr>
        <w:tc>
          <w:tcPr>
            <w:tcW w:w="750" w:type="dxa"/>
            <w:gridSpan w:val="2"/>
            <w:tcBorders>
              <w:top w:val="nil"/>
              <w:left w:val="nil"/>
              <w:bottom w:val="nil"/>
            </w:tcBorders>
          </w:tcPr>
          <w:p w14:paraId="4F7FAA63" w14:textId="77777777" w:rsidR="00D87826" w:rsidRPr="00D87826" w:rsidRDefault="00D87826" w:rsidP="0027294C">
            <w:pPr>
              <w:pStyle w:val="Tabletext11pt"/>
            </w:pPr>
          </w:p>
        </w:tc>
        <w:tc>
          <w:tcPr>
            <w:tcW w:w="6379" w:type="dxa"/>
            <w:gridSpan w:val="3"/>
          </w:tcPr>
          <w:p w14:paraId="6FB86CDB" w14:textId="77777777" w:rsidR="00D87826" w:rsidRPr="00D87826" w:rsidRDefault="00D87826" w:rsidP="0027294C">
            <w:pPr>
              <w:pStyle w:val="Tabletext11pt"/>
              <w:rPr>
                <w:rStyle w:val="Bold"/>
              </w:rPr>
            </w:pPr>
            <w:r w:rsidRPr="00D87826">
              <w:rPr>
                <w:rStyle w:val="Bold"/>
              </w:rPr>
              <w:t>- Other timing:</w:t>
            </w:r>
          </w:p>
        </w:tc>
        <w:tc>
          <w:tcPr>
            <w:tcW w:w="945" w:type="dxa"/>
            <w:tcBorders>
              <w:top w:val="nil"/>
              <w:bottom w:val="nil"/>
              <w:right w:val="nil"/>
            </w:tcBorders>
          </w:tcPr>
          <w:p w14:paraId="1135060C" w14:textId="77777777" w:rsidR="00D87826" w:rsidRPr="00D87826" w:rsidRDefault="00D87826" w:rsidP="0027294C">
            <w:pPr>
              <w:pStyle w:val="Tabletext11pt"/>
            </w:pPr>
          </w:p>
          <w:p w14:paraId="3A35B0D5" w14:textId="77777777" w:rsidR="00D87826" w:rsidRPr="00D87826" w:rsidRDefault="00D87826" w:rsidP="0027294C">
            <w:pPr>
              <w:pStyle w:val="Tabletext11pt"/>
            </w:pPr>
          </w:p>
        </w:tc>
      </w:tr>
    </w:tbl>
    <w:p w14:paraId="46FB9386" w14:textId="77777777" w:rsidR="00D87826" w:rsidRPr="00D87826" w:rsidRDefault="00D87826" w:rsidP="00D87826">
      <w:pPr>
        <w:pStyle w:val="BlockLabel"/>
      </w:pPr>
      <w:r w:rsidRPr="00D87826">
        <w:t>Comments:</w:t>
      </w:r>
    </w:p>
    <w:p w14:paraId="3C5758E4" w14:textId="77777777" w:rsidR="00D87826" w:rsidRPr="00D87826" w:rsidRDefault="00D87826" w:rsidP="00D87826"/>
    <w:p w14:paraId="7DF9FB2A" w14:textId="77777777" w:rsidR="00D87826" w:rsidRPr="00D87826" w:rsidRDefault="00D87826" w:rsidP="00D87826">
      <w:pPr>
        <w:pStyle w:val="Blocklabel4"/>
      </w:pPr>
      <w:r w:rsidRPr="00D87826">
        <w:t>I.</w:t>
      </w:r>
      <w:r w:rsidRPr="00D87826">
        <w:tab/>
        <w:t>Implementation</w:t>
      </w:r>
    </w:p>
    <w:p w14:paraId="37ED1241" w14:textId="77777777" w:rsidR="00360315" w:rsidRDefault="00360315" w:rsidP="00D87826">
      <w:r>
        <w:t xml:space="preserve">The LEI has been added to the party formats. </w:t>
      </w:r>
    </w:p>
    <w:p w14:paraId="7A258060" w14:textId="10AB34D9" w:rsidR="00D87826" w:rsidRDefault="00360315" w:rsidP="00D87826">
      <w:r>
        <w:t>See sections</w:t>
      </w:r>
      <w:r w:rsidR="00270CC2">
        <w:t>:</w:t>
      </w:r>
    </w:p>
    <w:p w14:paraId="277B2FB9" w14:textId="1E36A97F" w:rsidR="00360315" w:rsidRDefault="00360315" w:rsidP="00360315">
      <w:pPr>
        <w:pStyle w:val="Normal3"/>
      </w:pPr>
      <w:r>
        <w:t>[1]</w:t>
      </w:r>
      <w:r>
        <w:tab/>
        <w:t xml:space="preserve">Security </w:t>
      </w:r>
      <w:r w:rsidR="00962871">
        <w:t>Identification</w:t>
      </w:r>
      <w:r>
        <w:t xml:space="preserve"> / Issuer</w:t>
      </w:r>
    </w:p>
    <w:p w14:paraId="5948DC0F" w14:textId="34DF6595" w:rsidR="00360315" w:rsidRDefault="00360315" w:rsidP="00360315">
      <w:pPr>
        <w:pStyle w:val="Normal3"/>
      </w:pPr>
      <w:r>
        <w:t>[2]</w:t>
      </w:r>
      <w:r>
        <w:tab/>
        <w:t>Fund Parties</w:t>
      </w:r>
    </w:p>
    <w:p w14:paraId="7948DE24" w14:textId="7B7F032F" w:rsidR="00360315" w:rsidRDefault="00360315" w:rsidP="00360315">
      <w:pPr>
        <w:pStyle w:val="Normal3"/>
      </w:pPr>
      <w:r>
        <w:t>[3]</w:t>
      </w:r>
      <w:r>
        <w:tab/>
        <w:t>Main Fund Order Desk</w:t>
      </w:r>
    </w:p>
    <w:p w14:paraId="52AA28DF" w14:textId="64EEC428" w:rsidR="00360315" w:rsidRDefault="00360315" w:rsidP="00360315">
      <w:pPr>
        <w:pStyle w:val="Normal3"/>
      </w:pPr>
      <w:r>
        <w:t>[4]</w:t>
      </w:r>
      <w:r>
        <w:tab/>
        <w:t>Fund Management Company</w:t>
      </w:r>
    </w:p>
    <w:p w14:paraId="713C9EF4" w14:textId="626AD29C" w:rsidR="004811B1" w:rsidRPr="00D87826" w:rsidRDefault="004811B1" w:rsidP="004811B1">
      <w:pPr>
        <w:pStyle w:val="BlockLabel"/>
      </w:pPr>
      <w:r w:rsidRPr="004811B1">
        <w:t>23 July 2018 Review Meeting - agreed.</w:t>
      </w:r>
    </w:p>
    <w:p w14:paraId="0BBAE853" w14:textId="48BE3936" w:rsidR="00D87826" w:rsidRPr="00D87826" w:rsidRDefault="00D87826" w:rsidP="00D87826">
      <w:pPr>
        <w:pStyle w:val="Blocklabel4"/>
      </w:pPr>
      <w:r w:rsidRPr="00D87826">
        <w:t>J.</w:t>
      </w:r>
      <w:r w:rsidRPr="00D87826">
        <w:tab/>
        <w:t>Proposed timing</w:t>
      </w:r>
    </w:p>
    <w:p w14:paraId="1C6F7EF6" w14:textId="77777777" w:rsidR="00D87826" w:rsidRPr="00D87826" w:rsidRDefault="00D87826" w:rsidP="00D87826">
      <w:pPr>
        <w:pStyle w:val="Normalbeforetable"/>
      </w:pPr>
      <w:r w:rsidRPr="00D87826">
        <w:t>The submitting organisation confirms that it can implement the changes when requested.</w:t>
      </w:r>
    </w:p>
    <w:tbl>
      <w:tblPr>
        <w:tblStyle w:val="TableGrid"/>
        <w:tblW w:w="0" w:type="auto"/>
        <w:tblInd w:w="108" w:type="dxa"/>
        <w:tblLook w:val="04A0" w:firstRow="1" w:lastRow="0" w:firstColumn="1" w:lastColumn="0" w:noHBand="0" w:noVBand="1"/>
      </w:tblPr>
      <w:tblGrid>
        <w:gridCol w:w="1080"/>
        <w:gridCol w:w="3600"/>
      </w:tblGrid>
      <w:tr w:rsidR="00D87826" w14:paraId="050BF223" w14:textId="77777777" w:rsidTr="0027294C">
        <w:tc>
          <w:tcPr>
            <w:tcW w:w="1080" w:type="dxa"/>
            <w:tcBorders>
              <w:bottom w:val="single" w:sz="4" w:space="0" w:color="auto"/>
            </w:tcBorders>
          </w:tcPr>
          <w:p w14:paraId="7C666FCA" w14:textId="77777777" w:rsidR="00D87826" w:rsidRPr="00D87826" w:rsidRDefault="00D87826" w:rsidP="00D87826">
            <w:pPr>
              <w:pStyle w:val="Tabletext11pt"/>
            </w:pPr>
            <w:r w:rsidRPr="00D87826">
              <w:t>Timing</w:t>
            </w:r>
          </w:p>
        </w:tc>
        <w:tc>
          <w:tcPr>
            <w:tcW w:w="3600" w:type="dxa"/>
          </w:tcPr>
          <w:p w14:paraId="00DBA314" w14:textId="77777777" w:rsidR="00D87826" w:rsidRPr="00D87826" w:rsidRDefault="00D87826" w:rsidP="00D87826">
            <w:pPr>
              <w:pStyle w:val="Tabletext11pt"/>
            </w:pPr>
            <w:r w:rsidRPr="00D87826">
              <w:t>2018/2019 maintenance cycle</w:t>
            </w:r>
          </w:p>
        </w:tc>
      </w:tr>
    </w:tbl>
    <w:p w14:paraId="3654E136" w14:textId="77777777" w:rsidR="00D87826" w:rsidRPr="00D87826" w:rsidRDefault="00D87826" w:rsidP="00D87826">
      <w:pPr>
        <w:pStyle w:val="Blocklabel4"/>
      </w:pPr>
      <w:r w:rsidRPr="00D87826">
        <w:t>K.</w:t>
      </w:r>
      <w:r w:rsidRPr="00D87826">
        <w:tab/>
        <w:t>Final decision of the SEG(s)</w:t>
      </w:r>
    </w:p>
    <w:tbl>
      <w:tblPr>
        <w:tblStyle w:val="TableGrid"/>
        <w:tblW w:w="0" w:type="auto"/>
        <w:tblInd w:w="108" w:type="dxa"/>
        <w:tblLook w:val="04A0" w:firstRow="1" w:lastRow="0" w:firstColumn="1" w:lastColumn="0" w:noHBand="0" w:noVBand="1"/>
      </w:tblPr>
      <w:tblGrid>
        <w:gridCol w:w="1080"/>
        <w:gridCol w:w="1890"/>
      </w:tblGrid>
      <w:tr w:rsidR="00D87826" w14:paraId="7671BC4B" w14:textId="77777777" w:rsidTr="0027294C">
        <w:tc>
          <w:tcPr>
            <w:tcW w:w="1080" w:type="dxa"/>
          </w:tcPr>
          <w:p w14:paraId="7150B84E" w14:textId="77777777" w:rsidR="00D87826" w:rsidRPr="00D87826" w:rsidRDefault="00D87826" w:rsidP="00D87826">
            <w:pPr>
              <w:pStyle w:val="Tabletext11pt"/>
            </w:pPr>
            <w:r w:rsidRPr="00D87826">
              <w:t>Approve</w:t>
            </w:r>
          </w:p>
        </w:tc>
        <w:tc>
          <w:tcPr>
            <w:tcW w:w="1890" w:type="dxa"/>
          </w:tcPr>
          <w:p w14:paraId="40BB8F35" w14:textId="77777777" w:rsidR="00D87826" w:rsidRPr="00D87826" w:rsidRDefault="00D87826" w:rsidP="00D87826">
            <w:pPr>
              <w:pStyle w:val="Tabletext11pt"/>
            </w:pPr>
          </w:p>
        </w:tc>
      </w:tr>
    </w:tbl>
    <w:p w14:paraId="04517380" w14:textId="77777777" w:rsidR="00D87826" w:rsidRPr="00D87826" w:rsidRDefault="00D87826" w:rsidP="00D87826">
      <w:pPr>
        <w:pStyle w:val="Blocklabel4"/>
      </w:pPr>
      <w:r w:rsidRPr="00D87826">
        <w:t>Comments:</w:t>
      </w:r>
    </w:p>
    <w:tbl>
      <w:tblPr>
        <w:tblStyle w:val="TableGrid"/>
        <w:tblW w:w="0" w:type="auto"/>
        <w:tblInd w:w="108" w:type="dxa"/>
        <w:tblLook w:val="04A0" w:firstRow="1" w:lastRow="0" w:firstColumn="1" w:lastColumn="0" w:noHBand="0" w:noVBand="1"/>
      </w:tblPr>
      <w:tblGrid>
        <w:gridCol w:w="1080"/>
        <w:gridCol w:w="1890"/>
      </w:tblGrid>
      <w:tr w:rsidR="00D87826" w14:paraId="0697F771" w14:textId="77777777" w:rsidTr="0027294C">
        <w:tc>
          <w:tcPr>
            <w:tcW w:w="1080" w:type="dxa"/>
          </w:tcPr>
          <w:p w14:paraId="43C89857" w14:textId="77777777" w:rsidR="00D87826" w:rsidRPr="00D87826" w:rsidRDefault="00D87826" w:rsidP="00D87826">
            <w:pPr>
              <w:pStyle w:val="Tabletext11pt"/>
            </w:pPr>
            <w:r w:rsidRPr="00D87826">
              <w:t>Reject</w:t>
            </w:r>
          </w:p>
        </w:tc>
        <w:tc>
          <w:tcPr>
            <w:tcW w:w="1890" w:type="dxa"/>
          </w:tcPr>
          <w:p w14:paraId="01892D35" w14:textId="77777777" w:rsidR="00D87826" w:rsidRPr="00D87826" w:rsidRDefault="00D87826" w:rsidP="00D87826">
            <w:pPr>
              <w:pStyle w:val="Tabletext11pt"/>
            </w:pPr>
          </w:p>
        </w:tc>
      </w:tr>
    </w:tbl>
    <w:p w14:paraId="0EFC4B79" w14:textId="77777777" w:rsidR="00D87826" w:rsidRPr="00D87826" w:rsidRDefault="00D87826" w:rsidP="00D87826">
      <w:pPr>
        <w:pStyle w:val="Blocklabel4"/>
      </w:pPr>
      <w:r w:rsidRPr="00D87826">
        <w:t>Reason for rejection:</w:t>
      </w:r>
    </w:p>
    <w:p w14:paraId="7FE82061" w14:textId="77777777" w:rsidR="00D87826" w:rsidRDefault="00D87826" w:rsidP="00D87826"/>
    <w:p w14:paraId="41B7E5E2" w14:textId="3ECF31E2" w:rsidR="00770168" w:rsidRDefault="00770168" w:rsidP="00770168">
      <w:pPr>
        <w:pStyle w:val="BlockLabelBeforeTable"/>
      </w:pPr>
      <w:bookmarkStart w:id="250" w:name="_Appendix_1"/>
      <w:bookmarkEnd w:id="250"/>
    </w:p>
    <w:p w14:paraId="4418CE96" w14:textId="77777777" w:rsidR="00AE0E24" w:rsidRDefault="00AE0E24" w:rsidP="00AE0E24"/>
    <w:p w14:paraId="4F710904" w14:textId="64835A43" w:rsidR="007C6331" w:rsidRDefault="00CB64B4" w:rsidP="00CB64B4">
      <w:pPr>
        <w:pStyle w:val="Heading1"/>
      </w:pPr>
      <w:bookmarkStart w:id="251" w:name="_Toc528247391"/>
      <w:r w:rsidRPr="00CB64B4">
        <w:lastRenderedPageBreak/>
        <w:t>Appendi</w:t>
      </w:r>
      <w:r w:rsidR="00317B86">
        <w:t>ces</w:t>
      </w:r>
      <w:bookmarkEnd w:id="251"/>
      <w:r>
        <w:t xml:space="preserve"> </w:t>
      </w:r>
    </w:p>
    <w:p w14:paraId="1A3220DB" w14:textId="2C245586" w:rsidR="00CB64B4" w:rsidRDefault="00CB64B4" w:rsidP="00CB64B4">
      <w:pPr>
        <w:pStyle w:val="Heading2"/>
      </w:pPr>
      <w:bookmarkStart w:id="252" w:name="_Toc528247392"/>
      <w:r>
        <w:t>Elements</w:t>
      </w:r>
      <w:r w:rsidR="00ED59EE">
        <w:t>/items</w:t>
      </w:r>
      <w:r>
        <w:t xml:space="preserve"> present in EMT v2 that are not present in EMT v1</w:t>
      </w:r>
      <w:bookmarkEnd w:id="252"/>
    </w:p>
    <w:tbl>
      <w:tblPr>
        <w:tblStyle w:val="TableShaded1stRow"/>
        <w:tblW w:w="0" w:type="auto"/>
        <w:tblInd w:w="108" w:type="dxa"/>
        <w:tblLook w:val="04A0" w:firstRow="1" w:lastRow="0" w:firstColumn="1" w:lastColumn="0" w:noHBand="0" w:noVBand="1"/>
      </w:tblPr>
      <w:tblGrid>
        <w:gridCol w:w="567"/>
        <w:gridCol w:w="6004"/>
        <w:gridCol w:w="2838"/>
      </w:tblGrid>
      <w:tr w:rsidR="00CB64B4" w14:paraId="51CF4F35" w14:textId="77777777" w:rsidTr="009C3701">
        <w:trPr>
          <w:cnfStyle w:val="100000000000" w:firstRow="1" w:lastRow="0" w:firstColumn="0" w:lastColumn="0" w:oddVBand="0" w:evenVBand="0" w:oddHBand="0" w:evenHBand="0" w:firstRowFirstColumn="0" w:firstRowLastColumn="0" w:lastRowFirstColumn="0" w:lastRowLastColumn="0"/>
        </w:trPr>
        <w:tc>
          <w:tcPr>
            <w:tcW w:w="567" w:type="dxa"/>
          </w:tcPr>
          <w:p w14:paraId="04AD35DE" w14:textId="191E84EA" w:rsidR="00CB64B4" w:rsidRDefault="00CB64B4" w:rsidP="00CB64B4">
            <w:pPr>
              <w:pStyle w:val="TableHeading"/>
            </w:pPr>
            <w:r>
              <w:t>#</w:t>
            </w:r>
          </w:p>
        </w:tc>
        <w:tc>
          <w:tcPr>
            <w:tcW w:w="6004" w:type="dxa"/>
          </w:tcPr>
          <w:p w14:paraId="03F825CC" w14:textId="42DDC49F" w:rsidR="00CB64B4" w:rsidRDefault="00CB64B4" w:rsidP="00CB64B4">
            <w:pPr>
              <w:pStyle w:val="TableHeading"/>
            </w:pPr>
            <w:r>
              <w:t>Element</w:t>
            </w:r>
          </w:p>
        </w:tc>
        <w:tc>
          <w:tcPr>
            <w:tcW w:w="2838" w:type="dxa"/>
          </w:tcPr>
          <w:p w14:paraId="61CEB3A9" w14:textId="50CCE9C4" w:rsidR="00CB64B4" w:rsidRDefault="00CB64B4" w:rsidP="00CB64B4">
            <w:pPr>
              <w:pStyle w:val="TableHeading"/>
            </w:pPr>
            <w:r>
              <w:t>Comment</w:t>
            </w:r>
          </w:p>
        </w:tc>
      </w:tr>
      <w:tr w:rsidR="00CB64B4" w14:paraId="2109D5A9" w14:textId="77777777" w:rsidTr="009C3701">
        <w:tc>
          <w:tcPr>
            <w:tcW w:w="567" w:type="dxa"/>
          </w:tcPr>
          <w:p w14:paraId="491926A5" w14:textId="663B6D8F" w:rsidR="00CB64B4" w:rsidRDefault="008A7B87" w:rsidP="00CB64B4">
            <w:pPr>
              <w:pStyle w:val="TableText"/>
            </w:pPr>
            <w:r>
              <w:t>1</w:t>
            </w:r>
          </w:p>
        </w:tc>
        <w:tc>
          <w:tcPr>
            <w:tcW w:w="6004" w:type="dxa"/>
          </w:tcPr>
          <w:p w14:paraId="64EC6560" w14:textId="351DE6AC" w:rsidR="00CB64B4" w:rsidRDefault="00CB64B4" w:rsidP="00CB64B4">
            <w:pPr>
              <w:pStyle w:val="TableText"/>
            </w:pPr>
            <w:r w:rsidRPr="00CB64B4">
              <w:t>00001_EMT_Version</w:t>
            </w:r>
          </w:p>
        </w:tc>
        <w:tc>
          <w:tcPr>
            <w:tcW w:w="2838" w:type="dxa"/>
          </w:tcPr>
          <w:p w14:paraId="5BFA011E" w14:textId="01A83B7F" w:rsidR="00CB64B4" w:rsidRDefault="009C3701" w:rsidP="00CB64B4">
            <w:pPr>
              <w:pStyle w:val="TableText"/>
            </w:pPr>
            <w:r>
              <w:t>Definition update, see below.</w:t>
            </w:r>
          </w:p>
        </w:tc>
      </w:tr>
      <w:tr w:rsidR="00CB64B4" w14:paraId="5FCB58F9" w14:textId="77777777" w:rsidTr="009C3701">
        <w:tc>
          <w:tcPr>
            <w:tcW w:w="567" w:type="dxa"/>
          </w:tcPr>
          <w:p w14:paraId="1A672A28" w14:textId="10E6E8BC" w:rsidR="00CB64B4" w:rsidRDefault="008A7B87" w:rsidP="00CB64B4">
            <w:pPr>
              <w:pStyle w:val="TableText"/>
            </w:pPr>
            <w:r>
              <w:t>2</w:t>
            </w:r>
          </w:p>
        </w:tc>
        <w:tc>
          <w:tcPr>
            <w:tcW w:w="6004" w:type="dxa"/>
          </w:tcPr>
          <w:p w14:paraId="02C8EE2B" w14:textId="74606C3B" w:rsidR="00CB64B4" w:rsidRPr="00CB64B4" w:rsidRDefault="00CB64B4" w:rsidP="00CB64B4">
            <w:pPr>
              <w:pStyle w:val="TableText"/>
            </w:pPr>
            <w:r w:rsidRPr="00CB64B4">
              <w:t>00005_File_Generation_Date_and_Time</w:t>
            </w:r>
          </w:p>
        </w:tc>
        <w:tc>
          <w:tcPr>
            <w:tcW w:w="2838" w:type="dxa"/>
          </w:tcPr>
          <w:p w14:paraId="71658C7C" w14:textId="5890386E" w:rsidR="00CB64B4" w:rsidRDefault="009C3701" w:rsidP="00CB64B4">
            <w:pPr>
              <w:pStyle w:val="TableText"/>
            </w:pPr>
            <w:r>
              <w:t xml:space="preserve">No change. This is the mandatory </w:t>
            </w:r>
            <w:proofErr w:type="spellStart"/>
            <w:r>
              <w:t>CreationDateTime</w:t>
            </w:r>
            <w:proofErr w:type="spellEnd"/>
            <w:r>
              <w:t>.</w:t>
            </w:r>
          </w:p>
        </w:tc>
      </w:tr>
      <w:tr w:rsidR="00FE4E6A" w14:paraId="09FDAE36" w14:textId="77777777" w:rsidTr="009C3701">
        <w:tc>
          <w:tcPr>
            <w:tcW w:w="567" w:type="dxa"/>
          </w:tcPr>
          <w:p w14:paraId="5CCFD4C6" w14:textId="561296B2" w:rsidR="00FE4E6A" w:rsidRPr="00FE4E6A" w:rsidRDefault="00FE4E6A" w:rsidP="00FE4E6A">
            <w:pPr>
              <w:pStyle w:val="TableText"/>
            </w:pPr>
            <w:r w:rsidRPr="00FE4E6A">
              <w:t>3</w:t>
            </w:r>
          </w:p>
        </w:tc>
        <w:tc>
          <w:tcPr>
            <w:tcW w:w="6004" w:type="dxa"/>
          </w:tcPr>
          <w:p w14:paraId="2C228952" w14:textId="399081AE" w:rsidR="00FE4E6A" w:rsidRPr="00FE4E6A" w:rsidRDefault="00FE4E6A" w:rsidP="00FE4E6A">
            <w:pPr>
              <w:pStyle w:val="TableText"/>
            </w:pPr>
            <w:ins w:id="253" w:author="CHAPMAN Janice" w:date="2018-09-04T14:38:00Z">
              <w:r w:rsidRPr="00FE4E6A">
                <w:t>00060_Financial_Instrument_Legal_Structure / UCMM, NUMM and EXTC</w:t>
              </w:r>
            </w:ins>
          </w:p>
        </w:tc>
        <w:tc>
          <w:tcPr>
            <w:tcW w:w="2838" w:type="dxa"/>
            <w:vMerge w:val="restart"/>
          </w:tcPr>
          <w:p w14:paraId="43FADD04" w14:textId="0C3E0092" w:rsidR="00FE4E6A" w:rsidRPr="00FE4E6A" w:rsidRDefault="00FE4E6A" w:rsidP="00FE4E6A">
            <w:pPr>
              <w:pStyle w:val="TableText"/>
            </w:pPr>
            <w:r w:rsidRPr="00FE4E6A">
              <w:t>Usage guideline for EMT added. See below</w:t>
            </w:r>
          </w:p>
        </w:tc>
      </w:tr>
      <w:tr w:rsidR="00FE4E6A" w14:paraId="7C4D6E76" w14:textId="77777777" w:rsidTr="009C3701">
        <w:tc>
          <w:tcPr>
            <w:tcW w:w="567" w:type="dxa"/>
          </w:tcPr>
          <w:p w14:paraId="668C96AD" w14:textId="222C0C73" w:rsidR="00FE4E6A" w:rsidRPr="00FE4E6A" w:rsidRDefault="00FE4E6A" w:rsidP="00FE4E6A">
            <w:pPr>
              <w:pStyle w:val="TableText"/>
            </w:pPr>
            <w:r w:rsidRPr="00FE4E6A">
              <w:t>4</w:t>
            </w:r>
          </w:p>
        </w:tc>
        <w:tc>
          <w:tcPr>
            <w:tcW w:w="6004" w:type="dxa"/>
          </w:tcPr>
          <w:p w14:paraId="3A7D5F23" w14:textId="001C9558" w:rsidR="00FE4E6A" w:rsidRPr="00FE4E6A" w:rsidRDefault="00FE4E6A" w:rsidP="00FE4E6A">
            <w:pPr>
              <w:pStyle w:val="TableText"/>
            </w:pPr>
            <w:r w:rsidRPr="00FE4E6A">
              <w:t>00045_Financial_Instrument_Performance_Fee (indicator)</w:t>
            </w:r>
          </w:p>
        </w:tc>
        <w:tc>
          <w:tcPr>
            <w:tcW w:w="2838" w:type="dxa"/>
            <w:vMerge/>
          </w:tcPr>
          <w:p w14:paraId="76B797F4" w14:textId="6A384863" w:rsidR="00FE4E6A" w:rsidRPr="00FE4E6A" w:rsidRDefault="00FE4E6A" w:rsidP="00FE4E6A">
            <w:pPr>
              <w:pStyle w:val="TableText"/>
            </w:pPr>
          </w:p>
        </w:tc>
      </w:tr>
      <w:tr w:rsidR="00FE4E6A" w14:paraId="331099E7" w14:textId="77777777" w:rsidTr="009C3701">
        <w:tc>
          <w:tcPr>
            <w:tcW w:w="567" w:type="dxa"/>
          </w:tcPr>
          <w:p w14:paraId="436D8352" w14:textId="0EE64CD4" w:rsidR="00FE4E6A" w:rsidRPr="00FE4E6A" w:rsidRDefault="00FE4E6A" w:rsidP="00FE4E6A">
            <w:pPr>
              <w:pStyle w:val="TableText"/>
            </w:pPr>
            <w:r w:rsidRPr="00FE4E6A">
              <w:t>5</w:t>
            </w:r>
          </w:p>
        </w:tc>
        <w:tc>
          <w:tcPr>
            <w:tcW w:w="6004" w:type="dxa"/>
          </w:tcPr>
          <w:p w14:paraId="5B53AA71" w14:textId="0B138445" w:rsidR="00FE4E6A" w:rsidRPr="00FE4E6A" w:rsidRDefault="00FE4E6A" w:rsidP="00FE4E6A">
            <w:pPr>
              <w:pStyle w:val="TableText"/>
            </w:pPr>
            <w:r w:rsidRPr="00FE4E6A">
              <w:t>00047_Financial_Instrument_Distribution_Of_Cash</w:t>
            </w:r>
          </w:p>
        </w:tc>
        <w:tc>
          <w:tcPr>
            <w:tcW w:w="2838" w:type="dxa"/>
            <w:vMerge/>
          </w:tcPr>
          <w:p w14:paraId="33BEA018" w14:textId="299265BE" w:rsidR="00FE4E6A" w:rsidRPr="00FE4E6A" w:rsidRDefault="00FE4E6A" w:rsidP="00FE4E6A">
            <w:pPr>
              <w:pStyle w:val="TableText"/>
            </w:pPr>
          </w:p>
        </w:tc>
      </w:tr>
      <w:tr w:rsidR="00FE4E6A" w14:paraId="64D0EA24" w14:textId="77777777" w:rsidTr="009C3701">
        <w:tc>
          <w:tcPr>
            <w:tcW w:w="567" w:type="dxa"/>
          </w:tcPr>
          <w:p w14:paraId="39AE82F6" w14:textId="341E2B92" w:rsidR="00FE4E6A" w:rsidRPr="00FE4E6A" w:rsidRDefault="00FE4E6A" w:rsidP="00FE4E6A">
            <w:pPr>
              <w:pStyle w:val="TableText"/>
            </w:pPr>
            <w:r w:rsidRPr="00FE4E6A">
              <w:t>6</w:t>
            </w:r>
          </w:p>
        </w:tc>
        <w:tc>
          <w:tcPr>
            <w:tcW w:w="6004" w:type="dxa"/>
          </w:tcPr>
          <w:p w14:paraId="76E2F6F9" w14:textId="1D3B6F1C" w:rsidR="00FE4E6A" w:rsidRPr="00FE4E6A" w:rsidRDefault="00FE4E6A" w:rsidP="00FE4E6A">
            <w:pPr>
              <w:pStyle w:val="TableText"/>
            </w:pPr>
            <w:r w:rsidRPr="00FE4E6A">
              <w:t>00073_Financial_Instrument_Issuer_LEI</w:t>
            </w:r>
          </w:p>
        </w:tc>
        <w:tc>
          <w:tcPr>
            <w:tcW w:w="2838" w:type="dxa"/>
            <w:vMerge/>
          </w:tcPr>
          <w:p w14:paraId="7C29A5F7" w14:textId="70560429" w:rsidR="00FE4E6A" w:rsidRPr="00FE4E6A" w:rsidRDefault="00FE4E6A" w:rsidP="00FE4E6A">
            <w:pPr>
              <w:pStyle w:val="TableText"/>
            </w:pPr>
          </w:p>
        </w:tc>
      </w:tr>
      <w:tr w:rsidR="00FE4E6A" w14:paraId="51F7E12F" w14:textId="77777777" w:rsidTr="009C3701">
        <w:tc>
          <w:tcPr>
            <w:tcW w:w="567" w:type="dxa"/>
          </w:tcPr>
          <w:p w14:paraId="56D2B6B6" w14:textId="047A4F9E" w:rsidR="00FE4E6A" w:rsidRPr="00FE4E6A" w:rsidRDefault="00FE4E6A" w:rsidP="00FE4E6A">
            <w:pPr>
              <w:pStyle w:val="TableText"/>
            </w:pPr>
            <w:r w:rsidRPr="00FE4E6A">
              <w:t>7</w:t>
            </w:r>
          </w:p>
        </w:tc>
        <w:tc>
          <w:tcPr>
            <w:tcW w:w="6004" w:type="dxa"/>
          </w:tcPr>
          <w:p w14:paraId="6CB85974" w14:textId="2D86B3BF" w:rsidR="00FE4E6A" w:rsidRPr="00FE4E6A" w:rsidRDefault="00FE4E6A" w:rsidP="00FE4E6A">
            <w:pPr>
              <w:pStyle w:val="TableText"/>
            </w:pPr>
            <w:r w:rsidRPr="00FE4E6A">
              <w:t>00074_Financial_Instrument_Issuer_Email</w:t>
            </w:r>
          </w:p>
        </w:tc>
        <w:tc>
          <w:tcPr>
            <w:tcW w:w="2838" w:type="dxa"/>
            <w:vMerge/>
          </w:tcPr>
          <w:p w14:paraId="774CA236" w14:textId="2EEA8671" w:rsidR="00FE4E6A" w:rsidRPr="00FE4E6A" w:rsidRDefault="00FE4E6A" w:rsidP="00FE4E6A">
            <w:pPr>
              <w:pStyle w:val="TableText"/>
            </w:pPr>
          </w:p>
        </w:tc>
      </w:tr>
      <w:tr w:rsidR="00FE4E6A" w14:paraId="59856F4C" w14:textId="77777777" w:rsidTr="009C3701">
        <w:tc>
          <w:tcPr>
            <w:tcW w:w="567" w:type="dxa"/>
          </w:tcPr>
          <w:p w14:paraId="422BDE8F" w14:textId="634D1020" w:rsidR="00FE4E6A" w:rsidRPr="00FE4E6A" w:rsidRDefault="00FE4E6A" w:rsidP="00FE4E6A">
            <w:pPr>
              <w:pStyle w:val="TableText"/>
            </w:pPr>
            <w:r w:rsidRPr="00FE4E6A">
              <w:t>8</w:t>
            </w:r>
          </w:p>
        </w:tc>
        <w:tc>
          <w:tcPr>
            <w:tcW w:w="6004" w:type="dxa"/>
          </w:tcPr>
          <w:p w14:paraId="2805E65F" w14:textId="6F0BAC78" w:rsidR="00FE4E6A" w:rsidRPr="00FE4E6A" w:rsidRDefault="00FE4E6A" w:rsidP="00FE4E6A">
            <w:pPr>
              <w:pStyle w:val="TableText"/>
            </w:pPr>
            <w:r w:rsidRPr="00FE4E6A">
              <w:t>00075_Financial_Instrument_Issuer_Product_Governance_Process</w:t>
            </w:r>
          </w:p>
        </w:tc>
        <w:tc>
          <w:tcPr>
            <w:tcW w:w="2838" w:type="dxa"/>
            <w:vMerge/>
          </w:tcPr>
          <w:p w14:paraId="05639CDD" w14:textId="763465F4" w:rsidR="00FE4E6A" w:rsidRPr="00FE4E6A" w:rsidRDefault="00FE4E6A" w:rsidP="00FE4E6A">
            <w:pPr>
              <w:pStyle w:val="TableText"/>
            </w:pPr>
          </w:p>
        </w:tc>
      </w:tr>
      <w:tr w:rsidR="00DB454D" w14:paraId="0FA48572" w14:textId="77777777" w:rsidTr="009C3701">
        <w:tc>
          <w:tcPr>
            <w:tcW w:w="567" w:type="dxa"/>
          </w:tcPr>
          <w:p w14:paraId="58EFB035" w14:textId="77777777" w:rsidR="00DB454D" w:rsidRPr="00FE4E6A" w:rsidRDefault="00DB454D" w:rsidP="00FE4E6A">
            <w:pPr>
              <w:pStyle w:val="TableText"/>
            </w:pPr>
          </w:p>
        </w:tc>
        <w:tc>
          <w:tcPr>
            <w:tcW w:w="6004" w:type="dxa"/>
          </w:tcPr>
          <w:p w14:paraId="7E47C6EE" w14:textId="5B6FA197" w:rsidR="00DB454D" w:rsidRPr="00FE4E6A" w:rsidRDefault="00DB454D" w:rsidP="00FE4E6A">
            <w:pPr>
              <w:pStyle w:val="TableText"/>
            </w:pPr>
            <w:ins w:id="254" w:author="CHAPMAN Janice" w:date="2018-10-23T09:37:00Z">
              <w:r w:rsidRPr="00DB454D">
                <w:t>00096_Structured_Securities_Quotation</w:t>
              </w:r>
            </w:ins>
          </w:p>
        </w:tc>
        <w:tc>
          <w:tcPr>
            <w:tcW w:w="2838" w:type="dxa"/>
            <w:vMerge/>
          </w:tcPr>
          <w:p w14:paraId="22A784F6" w14:textId="77777777" w:rsidR="00DB454D" w:rsidRPr="00FE4E6A" w:rsidRDefault="00DB454D" w:rsidP="00FE4E6A">
            <w:pPr>
              <w:pStyle w:val="TableText"/>
            </w:pPr>
          </w:p>
        </w:tc>
      </w:tr>
      <w:tr w:rsidR="00FE4E6A" w14:paraId="5D47AF9D" w14:textId="77777777" w:rsidTr="009C3701">
        <w:tc>
          <w:tcPr>
            <w:tcW w:w="567" w:type="dxa"/>
          </w:tcPr>
          <w:p w14:paraId="74C3E0CC" w14:textId="1E709084" w:rsidR="00FE4E6A" w:rsidRPr="00FE4E6A" w:rsidRDefault="00FE4E6A" w:rsidP="00FE4E6A">
            <w:pPr>
              <w:pStyle w:val="TableText"/>
            </w:pPr>
            <w:r w:rsidRPr="00FE4E6A">
              <w:t>9</w:t>
            </w:r>
          </w:p>
        </w:tc>
        <w:tc>
          <w:tcPr>
            <w:tcW w:w="6004" w:type="dxa"/>
          </w:tcPr>
          <w:p w14:paraId="5414D7BE" w14:textId="77777777" w:rsidR="00FE4E6A" w:rsidRPr="00FE4E6A" w:rsidRDefault="00FE4E6A" w:rsidP="00FE4E6A">
            <w:pPr>
              <w:pStyle w:val="TableText"/>
            </w:pPr>
            <w:r w:rsidRPr="00FE4E6A">
              <w:t>07135_Financial_Instrument_Gearing_costs_ex_ante</w:t>
            </w:r>
          </w:p>
          <w:p w14:paraId="1993EB6C" w14:textId="6CF5B7A0" w:rsidR="00FE4E6A" w:rsidRPr="00FE4E6A" w:rsidRDefault="00FE4E6A" w:rsidP="00FE4E6A">
            <w:pPr>
              <w:pStyle w:val="TableText"/>
            </w:pPr>
            <w:r w:rsidRPr="00FE4E6A">
              <w:t>08075_Financial_Instrument_Gearing_costs_ex_post</w:t>
            </w:r>
          </w:p>
        </w:tc>
        <w:tc>
          <w:tcPr>
            <w:tcW w:w="2838" w:type="dxa"/>
            <w:vMerge/>
          </w:tcPr>
          <w:p w14:paraId="5ABB44B5" w14:textId="77777777" w:rsidR="00FE4E6A" w:rsidRPr="00FE4E6A" w:rsidRDefault="00FE4E6A" w:rsidP="00FE4E6A">
            <w:pPr>
              <w:pStyle w:val="TableText"/>
            </w:pPr>
          </w:p>
        </w:tc>
      </w:tr>
      <w:tr w:rsidR="00FE4E6A" w14:paraId="2E0A8FCD" w14:textId="77777777" w:rsidTr="009C3701">
        <w:tc>
          <w:tcPr>
            <w:tcW w:w="567" w:type="dxa"/>
          </w:tcPr>
          <w:p w14:paraId="10A7E6C2" w14:textId="5F64D937" w:rsidR="00FE4E6A" w:rsidRPr="00FE4E6A" w:rsidRDefault="00FE4E6A" w:rsidP="00FE4E6A">
            <w:pPr>
              <w:pStyle w:val="TableText"/>
            </w:pPr>
            <w:r w:rsidRPr="00FE4E6A">
              <w:t>10</w:t>
            </w:r>
          </w:p>
        </w:tc>
        <w:tc>
          <w:tcPr>
            <w:tcW w:w="6004" w:type="dxa"/>
          </w:tcPr>
          <w:p w14:paraId="7C74AE9F" w14:textId="77777777" w:rsidR="00FE4E6A" w:rsidRPr="00FE4E6A" w:rsidRDefault="00FE4E6A" w:rsidP="00FE4E6A">
            <w:pPr>
              <w:pStyle w:val="TableText"/>
            </w:pPr>
            <w:r w:rsidRPr="00FE4E6A">
              <w:t>07145_Financial_Instrument_Performance_Fee_costs_ex_ante</w:t>
            </w:r>
          </w:p>
          <w:p w14:paraId="144C5933" w14:textId="6240F7BE" w:rsidR="00FE4E6A" w:rsidRPr="00FE4E6A" w:rsidRDefault="00FE4E6A" w:rsidP="00FE4E6A">
            <w:pPr>
              <w:pStyle w:val="TableText"/>
            </w:pPr>
            <w:r w:rsidRPr="00FE4E6A">
              <w:t>08085_Financial_Instrument_Performance_Fee_costs_ex_post</w:t>
            </w:r>
          </w:p>
        </w:tc>
        <w:tc>
          <w:tcPr>
            <w:tcW w:w="2838" w:type="dxa"/>
            <w:vMerge/>
          </w:tcPr>
          <w:p w14:paraId="5006C042" w14:textId="77777777" w:rsidR="00FE4E6A" w:rsidRPr="00FE4E6A" w:rsidRDefault="00FE4E6A" w:rsidP="00FE4E6A">
            <w:pPr>
              <w:pStyle w:val="TableText"/>
            </w:pPr>
          </w:p>
        </w:tc>
      </w:tr>
      <w:tr w:rsidR="00FE4E6A" w14:paraId="4292E737" w14:textId="77777777" w:rsidTr="009C3701">
        <w:tc>
          <w:tcPr>
            <w:tcW w:w="567" w:type="dxa"/>
          </w:tcPr>
          <w:p w14:paraId="0E50D73B" w14:textId="3AEDF4D6" w:rsidR="00FE4E6A" w:rsidRPr="00FE4E6A" w:rsidRDefault="00FE4E6A" w:rsidP="00FE4E6A">
            <w:pPr>
              <w:pStyle w:val="TableText"/>
            </w:pPr>
            <w:r w:rsidRPr="00FE4E6A">
              <w:t>11</w:t>
            </w:r>
          </w:p>
        </w:tc>
        <w:tc>
          <w:tcPr>
            <w:tcW w:w="6004" w:type="dxa"/>
          </w:tcPr>
          <w:p w14:paraId="4E5DB6C5" w14:textId="31D5D4C9" w:rsidR="00FE4E6A" w:rsidRPr="00FE4E6A" w:rsidRDefault="00FE4E6A" w:rsidP="00FE4E6A">
            <w:pPr>
              <w:pStyle w:val="TableText"/>
            </w:pPr>
            <w:r w:rsidRPr="00FE4E6A">
              <w:t>07160_Ex_Ante_Costs_Reference_Date</w:t>
            </w:r>
          </w:p>
        </w:tc>
        <w:tc>
          <w:tcPr>
            <w:tcW w:w="2838" w:type="dxa"/>
            <w:vMerge/>
          </w:tcPr>
          <w:p w14:paraId="7C397037" w14:textId="77777777" w:rsidR="00FE4E6A" w:rsidRPr="00FE4E6A" w:rsidRDefault="00FE4E6A" w:rsidP="00FE4E6A">
            <w:pPr>
              <w:pStyle w:val="TableText"/>
            </w:pPr>
          </w:p>
        </w:tc>
      </w:tr>
      <w:tr w:rsidR="00FE4E6A" w14:paraId="014F465D" w14:textId="77777777" w:rsidTr="009C3701">
        <w:tc>
          <w:tcPr>
            <w:tcW w:w="567" w:type="dxa"/>
          </w:tcPr>
          <w:p w14:paraId="750F6EC0" w14:textId="55D6981F" w:rsidR="00FE4E6A" w:rsidRPr="00FE4E6A" w:rsidRDefault="00FE4E6A" w:rsidP="00FE4E6A">
            <w:pPr>
              <w:pStyle w:val="TableText"/>
            </w:pPr>
            <w:r>
              <w:t>12</w:t>
            </w:r>
          </w:p>
        </w:tc>
        <w:tc>
          <w:tcPr>
            <w:tcW w:w="6004" w:type="dxa"/>
          </w:tcPr>
          <w:p w14:paraId="6C18AC37" w14:textId="7F449B0F" w:rsidR="00FE4E6A" w:rsidRPr="00FE4E6A" w:rsidRDefault="00FE4E6A" w:rsidP="00FE4E6A">
            <w:pPr>
              <w:pStyle w:val="TableText"/>
            </w:pPr>
            <w:r w:rsidRPr="00FE4E6A">
              <w:t>08120_Ex_Post_Cost_Reference_Date</w:t>
            </w:r>
          </w:p>
        </w:tc>
        <w:tc>
          <w:tcPr>
            <w:tcW w:w="2838" w:type="dxa"/>
            <w:vMerge/>
          </w:tcPr>
          <w:p w14:paraId="0993AC8D" w14:textId="77777777" w:rsidR="00FE4E6A" w:rsidRPr="00FE4E6A" w:rsidRDefault="00FE4E6A" w:rsidP="00FE4E6A">
            <w:pPr>
              <w:pStyle w:val="TableText"/>
            </w:pPr>
          </w:p>
        </w:tc>
      </w:tr>
    </w:tbl>
    <w:p w14:paraId="060CAABC" w14:textId="7D8E9E4C" w:rsidR="008A7B87" w:rsidRPr="008A7B87" w:rsidRDefault="008A7B87" w:rsidP="008A7B87">
      <w:pPr>
        <w:pStyle w:val="BlockLabelBeforeXML"/>
      </w:pPr>
      <w:r>
        <w:t>Definiti</w:t>
      </w:r>
      <w:r w:rsidR="009C3701">
        <w:t>o</w:t>
      </w:r>
      <w:r>
        <w:t xml:space="preserve">n </w:t>
      </w:r>
      <w:r w:rsidRPr="008A7B87">
        <w:t>updates</w:t>
      </w:r>
    </w:p>
    <w:tbl>
      <w:tblPr>
        <w:tblStyle w:val="TableShaded1stRow"/>
        <w:tblW w:w="9393" w:type="dxa"/>
        <w:tblInd w:w="108" w:type="dxa"/>
        <w:tblLook w:val="04A0" w:firstRow="1" w:lastRow="0" w:firstColumn="1" w:lastColumn="0" w:noHBand="0" w:noVBand="1"/>
      </w:tblPr>
      <w:tblGrid>
        <w:gridCol w:w="425"/>
        <w:gridCol w:w="1584"/>
        <w:gridCol w:w="3673"/>
        <w:gridCol w:w="3711"/>
      </w:tblGrid>
      <w:tr w:rsidR="009C3701" w14:paraId="5D986DA6" w14:textId="77777777" w:rsidTr="002100DE">
        <w:trPr>
          <w:cnfStyle w:val="100000000000" w:firstRow="1" w:lastRow="0" w:firstColumn="0" w:lastColumn="0" w:oddVBand="0" w:evenVBand="0" w:oddHBand="0" w:evenHBand="0" w:firstRowFirstColumn="0" w:firstRowLastColumn="0" w:lastRowFirstColumn="0" w:lastRowLastColumn="0"/>
        </w:trPr>
        <w:tc>
          <w:tcPr>
            <w:tcW w:w="425" w:type="dxa"/>
          </w:tcPr>
          <w:p w14:paraId="42B3C070" w14:textId="77777777" w:rsidR="009C3701" w:rsidRPr="008A7B87" w:rsidRDefault="009C3701" w:rsidP="008A7B87">
            <w:pPr>
              <w:pStyle w:val="TableHeading9pt"/>
            </w:pPr>
          </w:p>
        </w:tc>
        <w:tc>
          <w:tcPr>
            <w:tcW w:w="1584" w:type="dxa"/>
          </w:tcPr>
          <w:p w14:paraId="2EFE9F3A" w14:textId="5E74D246" w:rsidR="009C3701" w:rsidRPr="008A7B87" w:rsidRDefault="009C3701" w:rsidP="008A7B87">
            <w:pPr>
              <w:pStyle w:val="TableHeading9pt"/>
            </w:pPr>
            <w:r w:rsidRPr="008A7B87">
              <w:t xml:space="preserve">Element </w:t>
            </w:r>
          </w:p>
        </w:tc>
        <w:tc>
          <w:tcPr>
            <w:tcW w:w="3673" w:type="dxa"/>
          </w:tcPr>
          <w:p w14:paraId="792F3EFF" w14:textId="77777777" w:rsidR="009C3701" w:rsidRPr="008A7B87" w:rsidRDefault="009C3701" w:rsidP="008A7B87">
            <w:pPr>
              <w:pStyle w:val="TableHeading9pt"/>
            </w:pPr>
            <w:r w:rsidRPr="008A7B87">
              <w:t>Current Definition (DRAFT 4)</w:t>
            </w:r>
          </w:p>
        </w:tc>
        <w:tc>
          <w:tcPr>
            <w:tcW w:w="3711" w:type="dxa"/>
          </w:tcPr>
          <w:p w14:paraId="2490AF0E" w14:textId="77777777" w:rsidR="009C3701" w:rsidRPr="008A7B87" w:rsidRDefault="009C3701" w:rsidP="008A7B87">
            <w:pPr>
              <w:pStyle w:val="TableHeading9pt"/>
            </w:pPr>
            <w:r w:rsidRPr="008A7B87">
              <w:t>Proposed Definition (DRAFT 5+)</w:t>
            </w:r>
          </w:p>
        </w:tc>
      </w:tr>
      <w:tr w:rsidR="009C3701" w14:paraId="18934FBB" w14:textId="77777777" w:rsidTr="002100DE">
        <w:tc>
          <w:tcPr>
            <w:tcW w:w="425" w:type="dxa"/>
          </w:tcPr>
          <w:p w14:paraId="30D52F91" w14:textId="635BB488" w:rsidR="009C3701" w:rsidRPr="008A7B87" w:rsidRDefault="009C3701" w:rsidP="008A7B87">
            <w:pPr>
              <w:pStyle w:val="TableTextCalibiVerysmall"/>
            </w:pPr>
            <w:r>
              <w:t>1</w:t>
            </w:r>
          </w:p>
        </w:tc>
        <w:tc>
          <w:tcPr>
            <w:tcW w:w="1584" w:type="dxa"/>
          </w:tcPr>
          <w:p w14:paraId="3BB350AC" w14:textId="68F9F81B" w:rsidR="009C3701" w:rsidRPr="008A7B87" w:rsidRDefault="009C3701" w:rsidP="008A7B87">
            <w:pPr>
              <w:pStyle w:val="TableTextCalibiVerysmall"/>
            </w:pPr>
            <w:r w:rsidRPr="009C3701">
              <w:t>Version</w:t>
            </w:r>
          </w:p>
        </w:tc>
        <w:tc>
          <w:tcPr>
            <w:tcW w:w="3673" w:type="dxa"/>
          </w:tcPr>
          <w:p w14:paraId="692AA861" w14:textId="72192881" w:rsidR="009C3701" w:rsidRPr="008A7B87" w:rsidRDefault="009C3701" w:rsidP="008A7B87">
            <w:pPr>
              <w:pStyle w:val="TableTextCalibiVerysmall"/>
            </w:pPr>
            <w:r w:rsidRPr="009C3701">
              <w:t>When used in reference to MiFID, this is in the scope of the European MiFID Template (EMT) reference 00001 and denotes the version of the EMT for which the EMT data is provided.</w:t>
            </w:r>
          </w:p>
        </w:tc>
        <w:tc>
          <w:tcPr>
            <w:tcW w:w="3711" w:type="dxa"/>
          </w:tcPr>
          <w:p w14:paraId="1229AB98" w14:textId="77777777" w:rsidR="009C3701" w:rsidRDefault="009C3701" w:rsidP="008A7B87">
            <w:pPr>
              <w:pStyle w:val="TableTextCalibiVerysmall"/>
            </w:pPr>
            <w:r w:rsidRPr="009C3701">
              <w:t>When used in reference to MiFID, this is in the scope of the European MiFID Template (EMT) reference 00001 and denotes the version of the EMT for which the EMT data is provided.</w:t>
            </w:r>
          </w:p>
          <w:p w14:paraId="704B6CA1" w14:textId="35AE1EBB" w:rsidR="009C3701" w:rsidRPr="008A7B87" w:rsidRDefault="009C3701" w:rsidP="009C3701">
            <w:pPr>
              <w:pStyle w:val="TableTextCalibiVerysmall"/>
            </w:pPr>
            <w:r w:rsidRPr="009C3701">
              <w:rPr>
                <w:rStyle w:val="green"/>
              </w:rPr>
              <w:t>In EMT v</w:t>
            </w:r>
            <w:r>
              <w:rPr>
                <w:rStyle w:val="green"/>
              </w:rPr>
              <w:t>1</w:t>
            </w:r>
            <w:r w:rsidRPr="009C3701">
              <w:rPr>
                <w:rStyle w:val="green"/>
              </w:rPr>
              <w:t>, this element is not supported</w:t>
            </w:r>
            <w:r>
              <w:rPr>
                <w:rStyle w:val="green"/>
              </w:rPr>
              <w:t>.</w:t>
            </w:r>
          </w:p>
        </w:tc>
      </w:tr>
    </w:tbl>
    <w:p w14:paraId="4DFE73CE" w14:textId="67CAF9D7" w:rsidR="002100DE" w:rsidRDefault="002100DE" w:rsidP="002100DE">
      <w:pPr>
        <w:pStyle w:val="BlockLabelBeforeXML"/>
      </w:pPr>
      <w:r w:rsidRPr="002100DE">
        <w:t>U</w:t>
      </w:r>
      <w:r>
        <w:t xml:space="preserve">sage guidelines for EMT </w:t>
      </w:r>
      <w:ins w:id="255" w:author="CHAPMAN Janice" w:date="2018-10-23T10:04:00Z">
        <w:r w:rsidR="00C87319">
          <w:t>(updated 23 October 2018)</w:t>
        </w:r>
      </w:ins>
    </w:p>
    <w:tbl>
      <w:tblPr>
        <w:tblStyle w:val="TableShaded1stRow"/>
        <w:tblW w:w="9393" w:type="dxa"/>
        <w:tblInd w:w="108" w:type="dxa"/>
        <w:tblLayout w:type="fixed"/>
        <w:tblLook w:val="04A0" w:firstRow="1" w:lastRow="0" w:firstColumn="1" w:lastColumn="0" w:noHBand="0" w:noVBand="1"/>
      </w:tblPr>
      <w:tblGrid>
        <w:gridCol w:w="851"/>
        <w:gridCol w:w="1701"/>
        <w:gridCol w:w="3118"/>
        <w:gridCol w:w="3723"/>
      </w:tblGrid>
      <w:tr w:rsidR="007153E4" w14:paraId="029733A8" w14:textId="77777777" w:rsidTr="00FE4E6A">
        <w:trPr>
          <w:cnfStyle w:val="100000000000" w:firstRow="1" w:lastRow="0" w:firstColumn="0" w:lastColumn="0" w:oddVBand="0" w:evenVBand="0" w:oddHBand="0" w:evenHBand="0" w:firstRowFirstColumn="0" w:firstRowLastColumn="0" w:lastRowFirstColumn="0" w:lastRowLastColumn="0"/>
        </w:trPr>
        <w:tc>
          <w:tcPr>
            <w:tcW w:w="851" w:type="dxa"/>
          </w:tcPr>
          <w:p w14:paraId="19DE5CA0" w14:textId="77777777" w:rsidR="002100DE" w:rsidRPr="002100DE" w:rsidRDefault="002100DE" w:rsidP="002100DE">
            <w:pPr>
              <w:pStyle w:val="TableHeading9pt"/>
            </w:pPr>
          </w:p>
        </w:tc>
        <w:tc>
          <w:tcPr>
            <w:tcW w:w="1701" w:type="dxa"/>
          </w:tcPr>
          <w:p w14:paraId="029425D1" w14:textId="5186D769" w:rsidR="002100DE" w:rsidRPr="002100DE" w:rsidRDefault="00FE4E6A" w:rsidP="002100DE">
            <w:pPr>
              <w:pStyle w:val="TableHeading9pt"/>
            </w:pPr>
            <w:r>
              <w:t xml:space="preserve">Message </w:t>
            </w:r>
            <w:r w:rsidR="002100DE">
              <w:t>Sequence</w:t>
            </w:r>
          </w:p>
        </w:tc>
        <w:tc>
          <w:tcPr>
            <w:tcW w:w="3118" w:type="dxa"/>
          </w:tcPr>
          <w:p w14:paraId="087B858A" w14:textId="5A88669E" w:rsidR="002100DE" w:rsidRPr="002100DE" w:rsidRDefault="002100DE" w:rsidP="002100DE">
            <w:pPr>
              <w:pStyle w:val="TableHeading9pt"/>
            </w:pPr>
            <w:r>
              <w:t>Guideline Name</w:t>
            </w:r>
          </w:p>
        </w:tc>
        <w:tc>
          <w:tcPr>
            <w:tcW w:w="3723" w:type="dxa"/>
          </w:tcPr>
          <w:p w14:paraId="05BEC4F9" w14:textId="4684B975" w:rsidR="002100DE" w:rsidRPr="002100DE" w:rsidRDefault="002100DE" w:rsidP="002100DE">
            <w:pPr>
              <w:pStyle w:val="TableHeading9pt"/>
            </w:pPr>
            <w:r>
              <w:t>Guideline</w:t>
            </w:r>
          </w:p>
        </w:tc>
      </w:tr>
      <w:tr w:rsidR="00FE4E6A" w14:paraId="4B9AEF7B" w14:textId="77777777" w:rsidTr="00FE4E6A">
        <w:tc>
          <w:tcPr>
            <w:tcW w:w="851" w:type="dxa"/>
          </w:tcPr>
          <w:p w14:paraId="4DA8132D" w14:textId="0DE70CC4" w:rsidR="00FE4E6A" w:rsidRPr="00FE4E6A" w:rsidRDefault="00FE4E6A" w:rsidP="00FE4E6A">
            <w:pPr>
              <w:pStyle w:val="TableTextCalibiVerysmall"/>
            </w:pPr>
            <w:ins w:id="256" w:author="CHAPMAN Janice" w:date="2018-09-04T14:38:00Z">
              <w:r w:rsidRPr="00FE4E6A">
                <w:t>3</w:t>
              </w:r>
            </w:ins>
          </w:p>
        </w:tc>
        <w:tc>
          <w:tcPr>
            <w:tcW w:w="1701" w:type="dxa"/>
          </w:tcPr>
          <w:p w14:paraId="43F48DF3" w14:textId="73E1665C" w:rsidR="00FE4E6A" w:rsidRPr="00FE4E6A" w:rsidRDefault="00FE4E6A" w:rsidP="00FE4E6A">
            <w:pPr>
              <w:pStyle w:val="TableTextCalibiVerysmall"/>
            </w:pPr>
            <w:ins w:id="257" w:author="CHAPMAN Janice" w:date="2018-09-04T14:38:00Z">
              <w:r w:rsidRPr="00FE4E6A">
                <w:t>Security Identification Legal Structure</w:t>
              </w:r>
            </w:ins>
          </w:p>
        </w:tc>
        <w:tc>
          <w:tcPr>
            <w:tcW w:w="3118" w:type="dxa"/>
          </w:tcPr>
          <w:p w14:paraId="17F66CA3" w14:textId="2920C93D" w:rsidR="00FE4E6A" w:rsidRPr="00FE4E6A" w:rsidRDefault="00FE4E6A" w:rsidP="00FE4E6A">
            <w:pPr>
              <w:pStyle w:val="TableTextCalibiVerysmall"/>
            </w:pPr>
            <w:proofErr w:type="spellStart"/>
            <w:ins w:id="258" w:author="CHAPMAN Janice" w:date="2018-09-04T14:38:00Z">
              <w:r w:rsidRPr="00FE4E6A">
                <w:t>EMTGuidelineLegalStructure</w:t>
              </w:r>
            </w:ins>
            <w:proofErr w:type="spellEnd"/>
          </w:p>
        </w:tc>
        <w:tc>
          <w:tcPr>
            <w:tcW w:w="3723" w:type="dxa"/>
          </w:tcPr>
          <w:p w14:paraId="63B25605" w14:textId="69D4FFB3" w:rsidR="00FE4E6A" w:rsidRPr="00FE4E6A" w:rsidRDefault="00FE4E6A" w:rsidP="00FE4E6A">
            <w:pPr>
              <w:pStyle w:val="TableTextCalibiVerysmall"/>
            </w:pPr>
            <w:ins w:id="259" w:author="CHAPMAN Janice" w:date="2018-09-04T14:38:00Z">
              <w:r w:rsidRPr="00FE4E6A">
                <w:t>In EMT v1, Code/NUMM, UCMM and EXTC are not supported.</w:t>
              </w:r>
            </w:ins>
          </w:p>
        </w:tc>
      </w:tr>
      <w:tr w:rsidR="00FE4E6A" w14:paraId="197ADDF0" w14:textId="77777777" w:rsidTr="00FE4E6A">
        <w:tc>
          <w:tcPr>
            <w:tcW w:w="851" w:type="dxa"/>
          </w:tcPr>
          <w:p w14:paraId="7DA568E1" w14:textId="1040195C" w:rsidR="00FE4E6A" w:rsidRPr="00FE4E6A" w:rsidRDefault="00FE4E6A" w:rsidP="00FE4E6A">
            <w:pPr>
              <w:pStyle w:val="TableTextCalibiVerysmall"/>
            </w:pPr>
            <w:r w:rsidRPr="00FE4E6A">
              <w:t>4, 5</w:t>
            </w:r>
          </w:p>
        </w:tc>
        <w:tc>
          <w:tcPr>
            <w:tcW w:w="1701" w:type="dxa"/>
          </w:tcPr>
          <w:p w14:paraId="4DB58986" w14:textId="2E0425EC" w:rsidR="00FE4E6A" w:rsidRPr="00FE4E6A" w:rsidRDefault="00FE4E6A" w:rsidP="00FE4E6A">
            <w:pPr>
              <w:pStyle w:val="TableTextCalibiVerysmall"/>
            </w:pPr>
            <w:r w:rsidRPr="00FE4E6A">
              <w:t>Fund Details</w:t>
            </w:r>
          </w:p>
        </w:tc>
        <w:tc>
          <w:tcPr>
            <w:tcW w:w="3118" w:type="dxa"/>
          </w:tcPr>
          <w:p w14:paraId="4869BCA9" w14:textId="5C7A0E63" w:rsidR="00FE4E6A" w:rsidRPr="00FE4E6A" w:rsidRDefault="00FE4E6A" w:rsidP="00FE4E6A">
            <w:pPr>
              <w:pStyle w:val="TableTextCalibiVerysmall"/>
            </w:pPr>
            <w:proofErr w:type="spellStart"/>
            <w:r w:rsidRPr="00FE4E6A">
              <w:t>EMTGuidelineFundDetails</w:t>
            </w:r>
            <w:proofErr w:type="spellEnd"/>
          </w:p>
        </w:tc>
        <w:tc>
          <w:tcPr>
            <w:tcW w:w="3723" w:type="dxa"/>
          </w:tcPr>
          <w:p w14:paraId="512527F6" w14:textId="1122CEEB" w:rsidR="00FE4E6A" w:rsidRPr="00FE4E6A" w:rsidRDefault="00FE4E6A" w:rsidP="00FE4E6A">
            <w:pPr>
              <w:pStyle w:val="TableTextCalibiVerysmall"/>
            </w:pPr>
            <w:r w:rsidRPr="00FE4E6A">
              <w:t xml:space="preserve">In EMT v1, the elements </w:t>
            </w:r>
            <w:proofErr w:type="spellStart"/>
            <w:r w:rsidRPr="00FE4E6A">
              <w:t>DistributionPolicy</w:t>
            </w:r>
            <w:proofErr w:type="spellEnd"/>
            <w:r w:rsidRPr="00FE4E6A">
              <w:t xml:space="preserve"> and </w:t>
            </w:r>
            <w:proofErr w:type="spellStart"/>
            <w:r w:rsidRPr="00FE4E6A">
              <w:t>PerformanceFee</w:t>
            </w:r>
            <w:proofErr w:type="spellEnd"/>
            <w:r w:rsidRPr="00FE4E6A">
              <w:t xml:space="preserve"> are not supported.</w:t>
            </w:r>
          </w:p>
        </w:tc>
      </w:tr>
      <w:tr w:rsidR="00FE4E6A" w14:paraId="5B2269FA" w14:textId="77777777" w:rsidTr="00FE4E6A">
        <w:tc>
          <w:tcPr>
            <w:tcW w:w="851" w:type="dxa"/>
          </w:tcPr>
          <w:p w14:paraId="7AAECD80" w14:textId="43EA7AF7" w:rsidR="00FE4E6A" w:rsidRPr="00FE4E6A" w:rsidRDefault="00FE4E6A" w:rsidP="00FE4E6A">
            <w:pPr>
              <w:pStyle w:val="TableTextCalibiVerysmall"/>
            </w:pPr>
            <w:r w:rsidRPr="00FE4E6A">
              <w:t>6, 7, 8</w:t>
            </w:r>
          </w:p>
        </w:tc>
        <w:tc>
          <w:tcPr>
            <w:tcW w:w="1701" w:type="dxa"/>
          </w:tcPr>
          <w:p w14:paraId="1F0EA6F5" w14:textId="702FA845" w:rsidR="00FE4E6A" w:rsidRPr="00FE4E6A" w:rsidRDefault="00FE4E6A" w:rsidP="00FE4E6A">
            <w:pPr>
              <w:pStyle w:val="TableTextCalibiVerysmall"/>
            </w:pPr>
            <w:r w:rsidRPr="00FE4E6A">
              <w:t>Security Identification</w:t>
            </w:r>
          </w:p>
        </w:tc>
        <w:tc>
          <w:tcPr>
            <w:tcW w:w="3118" w:type="dxa"/>
          </w:tcPr>
          <w:p w14:paraId="1027B76F" w14:textId="54AEC388" w:rsidR="00FE4E6A" w:rsidRPr="00FE4E6A" w:rsidRDefault="00FE4E6A" w:rsidP="00FE4E6A">
            <w:pPr>
              <w:pStyle w:val="TableTextCalibiVerysmall"/>
            </w:pPr>
            <w:proofErr w:type="spellStart"/>
            <w:r w:rsidRPr="00FE4E6A">
              <w:t>EMTGuidelineSecurityIdentification</w:t>
            </w:r>
            <w:proofErr w:type="spellEnd"/>
          </w:p>
        </w:tc>
        <w:tc>
          <w:tcPr>
            <w:tcW w:w="3723" w:type="dxa"/>
          </w:tcPr>
          <w:p w14:paraId="5EB4DA2A" w14:textId="30848653" w:rsidR="00FE4E6A" w:rsidRPr="00FE4E6A" w:rsidRDefault="00FE4E6A" w:rsidP="000A3753">
            <w:pPr>
              <w:pStyle w:val="TableTextCalibiVerysmall"/>
            </w:pPr>
            <w:r w:rsidRPr="00FE4E6A">
              <w:t>In EMT v1, the elements Issuer/</w:t>
            </w:r>
            <w:proofErr w:type="spellStart"/>
            <w:r w:rsidRPr="00FE4E6A">
              <w:t>EmailAddress</w:t>
            </w:r>
            <w:proofErr w:type="spellEnd"/>
            <w:r w:rsidRPr="00FE4E6A">
              <w:t>, Issuer/LEI</w:t>
            </w:r>
            <w:r w:rsidR="000A3753">
              <w:t xml:space="preserve"> and</w:t>
            </w:r>
            <w:r w:rsidRPr="00FE4E6A">
              <w:t xml:space="preserve"> </w:t>
            </w:r>
            <w:proofErr w:type="spellStart"/>
            <w:r w:rsidRPr="00FE4E6A">
              <w:t>IssuerProductGovernanceProcess</w:t>
            </w:r>
            <w:proofErr w:type="spellEnd"/>
            <w:r w:rsidRPr="00FE4E6A">
              <w:t xml:space="preserve"> are not </w:t>
            </w:r>
            <w:r w:rsidRPr="00FE4E6A">
              <w:lastRenderedPageBreak/>
              <w:t>supported.</w:t>
            </w:r>
          </w:p>
        </w:tc>
      </w:tr>
      <w:tr w:rsidR="00FE4E6A" w14:paraId="7A13AD12" w14:textId="77777777" w:rsidTr="00FE4E6A">
        <w:tc>
          <w:tcPr>
            <w:tcW w:w="851" w:type="dxa"/>
          </w:tcPr>
          <w:p w14:paraId="1D10C6EA" w14:textId="512848F5" w:rsidR="00FE4E6A" w:rsidRPr="00FE4E6A" w:rsidRDefault="00FE4E6A" w:rsidP="00FE4E6A">
            <w:pPr>
              <w:pStyle w:val="TableTextCalibiVerysmall"/>
            </w:pPr>
            <w:r w:rsidRPr="00FE4E6A">
              <w:lastRenderedPageBreak/>
              <w:t>9, 10, 11, 12</w:t>
            </w:r>
          </w:p>
        </w:tc>
        <w:tc>
          <w:tcPr>
            <w:tcW w:w="1701" w:type="dxa"/>
          </w:tcPr>
          <w:p w14:paraId="27ABAE70" w14:textId="0647C7BC" w:rsidR="00FE4E6A" w:rsidRPr="00FE4E6A" w:rsidRDefault="00FE4E6A" w:rsidP="00FE4E6A">
            <w:pPr>
              <w:pStyle w:val="TableTextCalibiVerysmall"/>
            </w:pPr>
            <w:r w:rsidRPr="00FE4E6A">
              <w:t>Costs And Charges</w:t>
            </w:r>
          </w:p>
        </w:tc>
        <w:tc>
          <w:tcPr>
            <w:tcW w:w="3118" w:type="dxa"/>
          </w:tcPr>
          <w:p w14:paraId="004FD7B5" w14:textId="6C64FBFB" w:rsidR="00FE4E6A" w:rsidRPr="00FE4E6A" w:rsidRDefault="00FE4E6A" w:rsidP="00FE4E6A">
            <w:pPr>
              <w:pStyle w:val="TableTextCalibiVerysmall"/>
            </w:pPr>
            <w:proofErr w:type="spellStart"/>
            <w:r w:rsidRPr="00FE4E6A">
              <w:t>EMTGuideline</w:t>
            </w:r>
            <w:proofErr w:type="spellEnd"/>
          </w:p>
        </w:tc>
        <w:tc>
          <w:tcPr>
            <w:tcW w:w="3723" w:type="dxa"/>
          </w:tcPr>
          <w:p w14:paraId="1212E624" w14:textId="3F07136C" w:rsidR="00FE4E6A" w:rsidRPr="00FE4E6A" w:rsidRDefault="00FE4E6A" w:rsidP="00C87319">
            <w:pPr>
              <w:pStyle w:val="TableTextCalibiVerysmall"/>
            </w:pPr>
            <w:r w:rsidRPr="00FE4E6A">
              <w:t xml:space="preserve">In EMT v1, the elements </w:t>
            </w:r>
            <w:proofErr w:type="spellStart"/>
            <w:r w:rsidRPr="00FE4E6A">
              <w:t>ExAnteReferenceDate</w:t>
            </w:r>
            <w:proofErr w:type="spellEnd"/>
            <w:r w:rsidRPr="00FE4E6A">
              <w:t xml:space="preserve">, </w:t>
            </w:r>
            <w:proofErr w:type="spellStart"/>
            <w:r w:rsidRPr="00FE4E6A">
              <w:t>IndividualCostOrCharge</w:t>
            </w:r>
            <w:proofErr w:type="spellEnd"/>
            <w:r w:rsidRPr="00FE4E6A">
              <w:t>/</w:t>
            </w:r>
            <w:proofErr w:type="spellStart"/>
            <w:r w:rsidRPr="00FE4E6A">
              <w:t>ExPostReferenceDate</w:t>
            </w:r>
            <w:proofErr w:type="spellEnd"/>
            <w:r w:rsidRPr="00FE4E6A">
              <w:t xml:space="preserve">, </w:t>
            </w:r>
            <w:proofErr w:type="spellStart"/>
            <w:r w:rsidRPr="00FE4E6A">
              <w:t>IndividualCostOrCharge</w:t>
            </w:r>
            <w:proofErr w:type="spellEnd"/>
            <w:r w:rsidRPr="00FE4E6A">
              <w:t xml:space="preserve">/Code/GEAR and </w:t>
            </w:r>
            <w:proofErr w:type="spellStart"/>
            <w:r w:rsidRPr="00FE4E6A">
              <w:t>IndividualCostOrCharge</w:t>
            </w:r>
            <w:proofErr w:type="spellEnd"/>
            <w:r w:rsidRPr="00FE4E6A">
              <w:t>/Code/PERF</w:t>
            </w:r>
            <w:ins w:id="260" w:author="CHAPMAN Janice" w:date="2018-10-23T10:05:00Z">
              <w:r w:rsidR="00C87319">
                <w:t xml:space="preserve">, </w:t>
              </w:r>
              <w:proofErr w:type="spellStart"/>
              <w:r w:rsidR="00C87319" w:rsidRPr="00FE4E6A">
                <w:t>IndividualCostOrCharge</w:t>
              </w:r>
              <w:proofErr w:type="spellEnd"/>
              <w:r w:rsidR="00C87319" w:rsidRPr="00FE4E6A">
                <w:t>/Code/PER</w:t>
              </w:r>
              <w:r w:rsidR="00C87319">
                <w:t>S</w:t>
              </w:r>
            </w:ins>
            <w:ins w:id="261" w:author="CHAPMAN Janice" w:date="2018-10-23T10:19:00Z">
              <w:r w:rsidR="00C87319">
                <w:t>,</w:t>
              </w:r>
            </w:ins>
            <w:ins w:id="262" w:author="CHAPMAN Janice" w:date="2018-10-23T10:05:00Z">
              <w:r w:rsidR="00C87319">
                <w:t xml:space="preserve"> </w:t>
              </w:r>
              <w:proofErr w:type="spellStart"/>
              <w:r w:rsidR="00C87319" w:rsidRPr="00FE4E6A">
                <w:t>IndividualCostOrCharge</w:t>
              </w:r>
              <w:proofErr w:type="spellEnd"/>
              <w:r w:rsidR="00C87319" w:rsidRPr="00FE4E6A">
                <w:t>/Code/</w:t>
              </w:r>
              <w:r w:rsidR="00C87319">
                <w:t>NETO</w:t>
              </w:r>
            </w:ins>
            <w:ins w:id="263" w:author="CHAPMAN Janice" w:date="2018-10-23T10:19:00Z">
              <w:r w:rsidR="00C87319">
                <w:t xml:space="preserve"> and </w:t>
              </w:r>
            </w:ins>
            <w:r w:rsidRPr="00FE4E6A">
              <w:t xml:space="preserve"> </w:t>
            </w:r>
            <w:proofErr w:type="spellStart"/>
            <w:ins w:id="264" w:author="CHAPMAN Janice" w:date="2018-10-23T10:19:00Z">
              <w:r w:rsidR="00C87319" w:rsidRPr="00FE4E6A">
                <w:t>IndividualCostOrCharge</w:t>
              </w:r>
              <w:proofErr w:type="spellEnd"/>
              <w:r w:rsidR="00C87319" w:rsidRPr="00FE4E6A">
                <w:t>/Code/</w:t>
              </w:r>
              <w:r w:rsidR="00C87319">
                <w:t xml:space="preserve">REFV </w:t>
              </w:r>
            </w:ins>
            <w:r w:rsidRPr="00FE4E6A">
              <w:t>are not supported.</w:t>
            </w:r>
          </w:p>
        </w:tc>
      </w:tr>
    </w:tbl>
    <w:p w14:paraId="75C63728" w14:textId="43D8AF7F" w:rsidR="00CB64B4" w:rsidRDefault="00844D23" w:rsidP="00CB64B4">
      <w:pPr>
        <w:pStyle w:val="Heading2"/>
      </w:pPr>
      <w:bookmarkStart w:id="265" w:name="_Toc528247393"/>
      <w:r w:rsidRPr="00844D23">
        <w:t xml:space="preserve">Elements </w:t>
      </w:r>
      <w:r>
        <w:t>in</w:t>
      </w:r>
      <w:r w:rsidRPr="00844D23">
        <w:t xml:space="preserve"> EMT v2 that are no</w:t>
      </w:r>
      <w:r>
        <w:t>w not defined for funds</w:t>
      </w:r>
      <w:bookmarkEnd w:id="265"/>
    </w:p>
    <w:tbl>
      <w:tblPr>
        <w:tblStyle w:val="TableShaded1stRow"/>
        <w:tblW w:w="0" w:type="auto"/>
        <w:tblInd w:w="108" w:type="dxa"/>
        <w:tblLook w:val="04A0" w:firstRow="1" w:lastRow="0" w:firstColumn="1" w:lastColumn="0" w:noHBand="0" w:noVBand="1"/>
      </w:tblPr>
      <w:tblGrid>
        <w:gridCol w:w="851"/>
        <w:gridCol w:w="5720"/>
        <w:gridCol w:w="2838"/>
      </w:tblGrid>
      <w:tr w:rsidR="00844D23" w14:paraId="48F59216" w14:textId="77777777" w:rsidTr="00715DA9">
        <w:trPr>
          <w:cnfStyle w:val="100000000000" w:firstRow="1" w:lastRow="0" w:firstColumn="0" w:lastColumn="0" w:oddVBand="0" w:evenVBand="0" w:oddHBand="0" w:evenHBand="0" w:firstRowFirstColumn="0" w:firstRowLastColumn="0" w:lastRowFirstColumn="0" w:lastRowLastColumn="0"/>
        </w:trPr>
        <w:tc>
          <w:tcPr>
            <w:tcW w:w="851" w:type="dxa"/>
          </w:tcPr>
          <w:p w14:paraId="09069DEA" w14:textId="77777777" w:rsidR="00844D23" w:rsidRPr="00844D23" w:rsidRDefault="00844D23" w:rsidP="00844D23">
            <w:pPr>
              <w:pStyle w:val="TableHeading"/>
            </w:pPr>
            <w:r w:rsidRPr="00844D23">
              <w:t>#</w:t>
            </w:r>
          </w:p>
        </w:tc>
        <w:tc>
          <w:tcPr>
            <w:tcW w:w="5720" w:type="dxa"/>
          </w:tcPr>
          <w:p w14:paraId="5DE4DEB7" w14:textId="77777777" w:rsidR="00844D23" w:rsidRPr="00844D23" w:rsidRDefault="00844D23" w:rsidP="00844D23">
            <w:pPr>
              <w:pStyle w:val="TableHeading"/>
            </w:pPr>
            <w:r w:rsidRPr="00844D23">
              <w:t>Element</w:t>
            </w:r>
          </w:p>
        </w:tc>
        <w:tc>
          <w:tcPr>
            <w:tcW w:w="2838" w:type="dxa"/>
          </w:tcPr>
          <w:p w14:paraId="304101FA" w14:textId="77777777" w:rsidR="00844D23" w:rsidRPr="00844D23" w:rsidRDefault="00844D23" w:rsidP="00844D23">
            <w:pPr>
              <w:pStyle w:val="TableHeading"/>
            </w:pPr>
            <w:r w:rsidRPr="00844D23">
              <w:t>Comment</w:t>
            </w:r>
          </w:p>
        </w:tc>
      </w:tr>
      <w:tr w:rsidR="00391238" w14:paraId="64307CE1" w14:textId="77777777" w:rsidTr="00715DA9">
        <w:tc>
          <w:tcPr>
            <w:tcW w:w="851" w:type="dxa"/>
          </w:tcPr>
          <w:p w14:paraId="0FF22DA9" w14:textId="66E769C5" w:rsidR="00391238" w:rsidRPr="00844D23" w:rsidRDefault="00391238" w:rsidP="00844D23">
            <w:pPr>
              <w:pStyle w:val="TableText"/>
            </w:pPr>
            <w:r>
              <w:t>1</w:t>
            </w:r>
          </w:p>
        </w:tc>
        <w:tc>
          <w:tcPr>
            <w:tcW w:w="5720" w:type="dxa"/>
          </w:tcPr>
          <w:p w14:paraId="58CE73CD" w14:textId="0D86AAB7" w:rsidR="00391238" w:rsidRPr="00844D23" w:rsidRDefault="00391238" w:rsidP="00844D23">
            <w:pPr>
              <w:pStyle w:val="TableText"/>
            </w:pPr>
            <w:r w:rsidRPr="00391238">
              <w:t>05040_Return_Profile_Hedging</w:t>
            </w:r>
          </w:p>
        </w:tc>
        <w:tc>
          <w:tcPr>
            <w:tcW w:w="2838" w:type="dxa"/>
            <w:vMerge w:val="restart"/>
          </w:tcPr>
          <w:p w14:paraId="033D5D49" w14:textId="0BE2777C" w:rsidR="00391238" w:rsidRPr="0090526F" w:rsidRDefault="00391238" w:rsidP="00391238">
            <w:pPr>
              <w:pStyle w:val="TableText"/>
              <w:rPr>
                <w:rStyle w:val="Bold"/>
              </w:rPr>
            </w:pPr>
            <w:r w:rsidRPr="0090526F">
              <w:rPr>
                <w:rStyle w:val="Bold"/>
              </w:rPr>
              <w:t>Left in reda.004 draft 5+ to provide support for EMT v1.</w:t>
            </w:r>
          </w:p>
        </w:tc>
      </w:tr>
      <w:tr w:rsidR="00391238" w14:paraId="0ED32A1D" w14:textId="77777777" w:rsidTr="00715DA9">
        <w:tc>
          <w:tcPr>
            <w:tcW w:w="851" w:type="dxa"/>
          </w:tcPr>
          <w:p w14:paraId="12450CED" w14:textId="56D1956A" w:rsidR="00391238" w:rsidRPr="00844D23" w:rsidRDefault="00391238" w:rsidP="00844D23">
            <w:pPr>
              <w:pStyle w:val="TableText"/>
            </w:pPr>
            <w:r>
              <w:t>2</w:t>
            </w:r>
          </w:p>
        </w:tc>
        <w:tc>
          <w:tcPr>
            <w:tcW w:w="5720" w:type="dxa"/>
          </w:tcPr>
          <w:p w14:paraId="7E0D9EA9" w14:textId="729CA023" w:rsidR="00391238" w:rsidRPr="00391238" w:rsidRDefault="00391238" w:rsidP="00844D23">
            <w:pPr>
              <w:pStyle w:val="TableText"/>
            </w:pPr>
            <w:r w:rsidRPr="00391238">
              <w:t>05050_Option_or_Leveraged_Return_Profile</w:t>
            </w:r>
          </w:p>
        </w:tc>
        <w:tc>
          <w:tcPr>
            <w:tcW w:w="2838" w:type="dxa"/>
            <w:vMerge/>
          </w:tcPr>
          <w:p w14:paraId="6B8CACEE" w14:textId="77777777" w:rsidR="00391238" w:rsidRPr="00844D23" w:rsidRDefault="00391238" w:rsidP="00844D23">
            <w:pPr>
              <w:pStyle w:val="TableText"/>
            </w:pPr>
          </w:p>
        </w:tc>
      </w:tr>
    </w:tbl>
    <w:p w14:paraId="76259F3A" w14:textId="17A66E6F" w:rsidR="00391238" w:rsidRDefault="00391238" w:rsidP="00391238">
      <w:pPr>
        <w:pStyle w:val="BlockLabelBeforeXML"/>
      </w:pPr>
      <w:r>
        <w:t>Definition updates</w:t>
      </w:r>
    </w:p>
    <w:tbl>
      <w:tblPr>
        <w:tblStyle w:val="TableShaded1stRow"/>
        <w:tblW w:w="9498" w:type="dxa"/>
        <w:tblInd w:w="108" w:type="dxa"/>
        <w:tblLook w:val="04A0" w:firstRow="1" w:lastRow="0" w:firstColumn="1" w:lastColumn="0" w:noHBand="0" w:noVBand="1"/>
      </w:tblPr>
      <w:tblGrid>
        <w:gridCol w:w="1883"/>
        <w:gridCol w:w="3646"/>
        <w:gridCol w:w="3969"/>
      </w:tblGrid>
      <w:tr w:rsidR="00391238" w14:paraId="176B1275" w14:textId="77777777" w:rsidTr="00391238">
        <w:trPr>
          <w:cnfStyle w:val="100000000000" w:firstRow="1" w:lastRow="0" w:firstColumn="0" w:lastColumn="0" w:oddVBand="0" w:evenVBand="0" w:oddHBand="0" w:evenHBand="0" w:firstRowFirstColumn="0" w:firstRowLastColumn="0" w:lastRowFirstColumn="0" w:lastRowLastColumn="0"/>
        </w:trPr>
        <w:tc>
          <w:tcPr>
            <w:tcW w:w="1883" w:type="dxa"/>
          </w:tcPr>
          <w:p w14:paraId="509E9941" w14:textId="2AF36B91" w:rsidR="00391238" w:rsidRPr="00391238" w:rsidRDefault="00391238" w:rsidP="00391238">
            <w:pPr>
              <w:pStyle w:val="TableHeading9pt"/>
            </w:pPr>
            <w:r w:rsidRPr="00391238">
              <w:t xml:space="preserve">Element </w:t>
            </w:r>
          </w:p>
        </w:tc>
        <w:tc>
          <w:tcPr>
            <w:tcW w:w="3646" w:type="dxa"/>
          </w:tcPr>
          <w:p w14:paraId="6F6A2FAC" w14:textId="55EDAD60" w:rsidR="00391238" w:rsidRPr="00391238" w:rsidRDefault="00391238" w:rsidP="00391238">
            <w:pPr>
              <w:pStyle w:val="TableHeading9pt"/>
            </w:pPr>
            <w:r w:rsidRPr="00391238">
              <w:t>Current Definition (DRAFT 4)</w:t>
            </w:r>
          </w:p>
        </w:tc>
        <w:tc>
          <w:tcPr>
            <w:tcW w:w="3969" w:type="dxa"/>
          </w:tcPr>
          <w:p w14:paraId="57B3CA40" w14:textId="1A21132B" w:rsidR="00391238" w:rsidRPr="00391238" w:rsidRDefault="00391238" w:rsidP="00391238">
            <w:pPr>
              <w:pStyle w:val="TableHeading9pt"/>
            </w:pPr>
            <w:r w:rsidRPr="00391238">
              <w:t>Proposed Definition (DRAFT 5+)</w:t>
            </w:r>
          </w:p>
        </w:tc>
      </w:tr>
      <w:tr w:rsidR="00391238" w14:paraId="2BC86B23" w14:textId="77777777" w:rsidTr="00391238">
        <w:tc>
          <w:tcPr>
            <w:tcW w:w="1883" w:type="dxa"/>
          </w:tcPr>
          <w:p w14:paraId="01AFDC2A" w14:textId="57292CD1" w:rsidR="00391238" w:rsidRPr="00391238" w:rsidRDefault="00391238" w:rsidP="00391238">
            <w:pPr>
              <w:pStyle w:val="TableTextCalibiVerysmall"/>
            </w:pPr>
            <w:proofErr w:type="spellStart"/>
            <w:r w:rsidRPr="00391238">
              <w:t>ReturnProfileHedging</w:t>
            </w:r>
            <w:proofErr w:type="spellEnd"/>
          </w:p>
        </w:tc>
        <w:tc>
          <w:tcPr>
            <w:tcW w:w="3646" w:type="dxa"/>
          </w:tcPr>
          <w:p w14:paraId="529DD993" w14:textId="629AE70F" w:rsidR="00391238" w:rsidRPr="00391238" w:rsidRDefault="00391238" w:rsidP="00391238">
            <w:pPr>
              <w:pStyle w:val="TableTextCalibiVerysmall"/>
            </w:pPr>
            <w:r w:rsidRPr="00391238">
              <w:t>In the scope of the European MiFID Template (EMT) reference 05040, specifies the level of compatibility of the investor risk profile with the hedging profile of the product.</w:t>
            </w:r>
          </w:p>
        </w:tc>
        <w:tc>
          <w:tcPr>
            <w:tcW w:w="3969" w:type="dxa"/>
          </w:tcPr>
          <w:p w14:paraId="3B7BF949" w14:textId="77777777" w:rsidR="00391238" w:rsidRDefault="00391238" w:rsidP="00391238">
            <w:pPr>
              <w:pStyle w:val="TableTextCalibiVerysmall"/>
            </w:pPr>
            <w:r w:rsidRPr="00391238">
              <w:t>In the scope of the European MiFID Template (EMT) reference 05040, specifies the level of compatibility of the investor risk profile with the hedging profile of the product.</w:t>
            </w:r>
          </w:p>
          <w:p w14:paraId="0CB0BD97" w14:textId="335695AC" w:rsidR="00391238" w:rsidRPr="00391238" w:rsidRDefault="00391238" w:rsidP="00391238">
            <w:pPr>
              <w:pStyle w:val="TableTextCalibiVerysmall"/>
            </w:pPr>
            <w:r w:rsidRPr="00391238">
              <w:rPr>
                <w:rStyle w:val="green"/>
              </w:rPr>
              <w:t xml:space="preserve">In EMT v2, this </w:t>
            </w:r>
            <w:r>
              <w:rPr>
                <w:rStyle w:val="green"/>
              </w:rPr>
              <w:t>element is not supported for funds.</w:t>
            </w:r>
          </w:p>
        </w:tc>
      </w:tr>
      <w:tr w:rsidR="00391238" w14:paraId="4F8EE460" w14:textId="77777777" w:rsidTr="00391238">
        <w:tc>
          <w:tcPr>
            <w:tcW w:w="1883" w:type="dxa"/>
          </w:tcPr>
          <w:p w14:paraId="42C2EB1E" w14:textId="01E9238E" w:rsidR="00391238" w:rsidRPr="00391238" w:rsidRDefault="00391238" w:rsidP="00391238">
            <w:pPr>
              <w:pStyle w:val="TableTextCalibiVerysmall"/>
            </w:pPr>
            <w:proofErr w:type="spellStart"/>
            <w:r w:rsidRPr="00391238">
              <w:t>OptionOrLeveraged</w:t>
            </w:r>
            <w:proofErr w:type="spellEnd"/>
            <w:r>
              <w:t xml:space="preserve"> </w:t>
            </w:r>
            <w:proofErr w:type="spellStart"/>
            <w:r w:rsidRPr="00391238">
              <w:t>ReturnProfile</w:t>
            </w:r>
            <w:proofErr w:type="spellEnd"/>
          </w:p>
        </w:tc>
        <w:tc>
          <w:tcPr>
            <w:tcW w:w="3646" w:type="dxa"/>
          </w:tcPr>
          <w:p w14:paraId="4AC2A9BA" w14:textId="3B92E943" w:rsidR="00391238" w:rsidRPr="00391238" w:rsidRDefault="00391238" w:rsidP="00391238">
            <w:pPr>
              <w:pStyle w:val="TableTextCalibiVerysmall"/>
            </w:pPr>
            <w:r w:rsidRPr="00391238">
              <w:t>In the scope of the European MiFID Template (EMT) reference 05050, specifies the level of compatibility of the investor risk profile with the option or leveraged return profile of the product.</w:t>
            </w:r>
          </w:p>
        </w:tc>
        <w:tc>
          <w:tcPr>
            <w:tcW w:w="3969" w:type="dxa"/>
          </w:tcPr>
          <w:p w14:paraId="5B212E67" w14:textId="77777777" w:rsidR="00391238" w:rsidRDefault="00391238" w:rsidP="00391238">
            <w:pPr>
              <w:pStyle w:val="TableTextCalibiVerysmall"/>
            </w:pPr>
            <w:r w:rsidRPr="00391238">
              <w:t>In the scope of the European MiFID Template (EMT) reference 05050, specifies the level of compatibility of the investor risk profile with the option or leveraged return profile of the product.</w:t>
            </w:r>
          </w:p>
          <w:p w14:paraId="28F61785" w14:textId="22FE1E34" w:rsidR="00391238" w:rsidRPr="00391238" w:rsidRDefault="00391238" w:rsidP="00391238">
            <w:pPr>
              <w:pStyle w:val="TableTextCalibiVerysmall"/>
            </w:pPr>
            <w:r w:rsidRPr="00391238">
              <w:rPr>
                <w:rStyle w:val="green"/>
              </w:rPr>
              <w:t>In EMT v2, this element is not supported for funds.</w:t>
            </w:r>
          </w:p>
        </w:tc>
      </w:tr>
    </w:tbl>
    <w:p w14:paraId="1C5A6D9B" w14:textId="77777777" w:rsidR="00391238" w:rsidRDefault="00391238" w:rsidP="00844D23">
      <w:pPr>
        <w:rPr>
          <w:ins w:id="266" w:author="CHAPMAN Janice" w:date="2018-10-23T09:08:00Z"/>
        </w:rPr>
      </w:pPr>
    </w:p>
    <w:p w14:paraId="71C715E5" w14:textId="07B3E830" w:rsidR="00C45C91" w:rsidRDefault="00C45C91" w:rsidP="00C45C91">
      <w:pPr>
        <w:pStyle w:val="Heading2"/>
      </w:pPr>
      <w:bookmarkStart w:id="267" w:name="_Cost_Type_Codes"/>
      <w:bookmarkStart w:id="268" w:name="_Toc528247394"/>
      <w:bookmarkEnd w:id="267"/>
      <w:ins w:id="269" w:author="CHAPMAN Janice" w:date="2018-10-23T09:08:00Z">
        <w:r>
          <w:t xml:space="preserve">Cost Type Codes </w:t>
        </w:r>
      </w:ins>
      <w:ins w:id="270" w:author="CHAPMAN Janice" w:date="2018-10-23T09:09:00Z">
        <w:r>
          <w:t xml:space="preserve">in Draft 6, </w:t>
        </w:r>
      </w:ins>
      <w:ins w:id="271" w:author="CHAPMAN Janice" w:date="2018-10-23T09:15:00Z">
        <w:r w:rsidR="0090526F">
          <w:t xml:space="preserve">Superseded </w:t>
        </w:r>
      </w:ins>
      <w:ins w:id="272" w:author="CHAPMAN Janice" w:date="2018-10-23T09:09:00Z">
        <w:r>
          <w:t>in Draft 7</w:t>
        </w:r>
      </w:ins>
      <w:bookmarkEnd w:id="268"/>
    </w:p>
    <w:p w14:paraId="3CBF0B83" w14:textId="5EF5EE83" w:rsidR="00304C85" w:rsidRDefault="00304C85" w:rsidP="00304C85">
      <w:r>
        <w:t xml:space="preserve">This is provided here to have a record of have the code list changed between DRAFT 6 and DRAFT 7 of the message schema </w:t>
      </w:r>
      <w:proofErr w:type="spellStart"/>
      <w:r>
        <w:t>xsd</w:t>
      </w:r>
      <w:proofErr w:type="spellEnd"/>
      <w:r>
        <w:t xml:space="preserve"> file.</w:t>
      </w:r>
    </w:p>
    <w:p w14:paraId="4A5D35CB" w14:textId="77777777" w:rsidR="00C45C91" w:rsidRPr="00B147BA" w:rsidRDefault="00C45C91" w:rsidP="00C45C91">
      <w:pPr>
        <w:pStyle w:val="BlockLabelBeforeXML"/>
      </w:pPr>
      <w:r>
        <w:t>Cost Type - Codes</w:t>
      </w:r>
    </w:p>
    <w:tbl>
      <w:tblPr>
        <w:tblStyle w:val="TableShaded1stRow"/>
        <w:tblW w:w="9356" w:type="dxa"/>
        <w:tblInd w:w="108" w:type="dxa"/>
        <w:tblLook w:val="04A0" w:firstRow="1" w:lastRow="0" w:firstColumn="1" w:lastColumn="0" w:noHBand="0" w:noVBand="1"/>
      </w:tblPr>
      <w:tblGrid>
        <w:gridCol w:w="779"/>
        <w:gridCol w:w="2199"/>
        <w:gridCol w:w="6378"/>
      </w:tblGrid>
      <w:tr w:rsidR="00C45C91" w:rsidRPr="00103257" w14:paraId="09BA5EA2" w14:textId="77777777" w:rsidTr="00F37731">
        <w:trPr>
          <w:cnfStyle w:val="100000000000" w:firstRow="1" w:lastRow="0" w:firstColumn="0" w:lastColumn="0" w:oddVBand="0" w:evenVBand="0" w:oddHBand="0" w:evenHBand="0" w:firstRowFirstColumn="0" w:firstRowLastColumn="0" w:lastRowFirstColumn="0" w:lastRowLastColumn="0"/>
          <w:trHeight w:val="510"/>
        </w:trPr>
        <w:tc>
          <w:tcPr>
            <w:tcW w:w="779" w:type="dxa"/>
            <w:noWrap/>
          </w:tcPr>
          <w:p w14:paraId="74E58768" w14:textId="77777777" w:rsidR="00C45C91" w:rsidRPr="00C45C91" w:rsidRDefault="00C45C91" w:rsidP="00C45C91">
            <w:pPr>
              <w:pStyle w:val="TableHeading9pt"/>
            </w:pPr>
            <w:r w:rsidRPr="00103257">
              <w:t>Code</w:t>
            </w:r>
          </w:p>
        </w:tc>
        <w:tc>
          <w:tcPr>
            <w:tcW w:w="2199" w:type="dxa"/>
            <w:noWrap/>
          </w:tcPr>
          <w:p w14:paraId="248898BE" w14:textId="77777777" w:rsidR="00C45C91" w:rsidRPr="00C45C91" w:rsidRDefault="00C45C91" w:rsidP="00C45C91">
            <w:pPr>
              <w:pStyle w:val="TableHeading9pt"/>
            </w:pPr>
            <w:r w:rsidRPr="00103257">
              <w:t>Code Name</w:t>
            </w:r>
          </w:p>
        </w:tc>
        <w:tc>
          <w:tcPr>
            <w:tcW w:w="6378" w:type="dxa"/>
          </w:tcPr>
          <w:p w14:paraId="27588385" w14:textId="77777777" w:rsidR="00C45C91" w:rsidRPr="00C45C91" w:rsidRDefault="00C45C91" w:rsidP="00C45C91">
            <w:pPr>
              <w:pStyle w:val="TableHeading9pt"/>
            </w:pPr>
            <w:r w:rsidRPr="00103257">
              <w:t>Definition</w:t>
            </w:r>
          </w:p>
        </w:tc>
      </w:tr>
      <w:tr w:rsidR="00C45C91" w:rsidRPr="00103257" w14:paraId="185F32C6" w14:textId="77777777" w:rsidTr="00F37731">
        <w:trPr>
          <w:trHeight w:val="510"/>
        </w:trPr>
        <w:tc>
          <w:tcPr>
            <w:tcW w:w="779" w:type="dxa"/>
            <w:noWrap/>
          </w:tcPr>
          <w:p w14:paraId="4DCD341C" w14:textId="77777777" w:rsidR="00C45C91" w:rsidRPr="00C45C91" w:rsidRDefault="00C45C91" w:rsidP="00C45C91">
            <w:pPr>
              <w:pStyle w:val="TableTextXMLcode9pt"/>
            </w:pPr>
            <w:r w:rsidRPr="00BF52AC">
              <w:t>DIST</w:t>
            </w:r>
          </w:p>
        </w:tc>
        <w:tc>
          <w:tcPr>
            <w:tcW w:w="2199" w:type="dxa"/>
            <w:noWrap/>
          </w:tcPr>
          <w:p w14:paraId="5454E60B" w14:textId="77777777" w:rsidR="00C45C91" w:rsidRPr="00C45C91" w:rsidRDefault="00C45C91" w:rsidP="00C45C91">
            <w:pPr>
              <w:pStyle w:val="TableTextXMLcode9pt"/>
            </w:pPr>
            <w:proofErr w:type="spellStart"/>
            <w:r w:rsidRPr="00BF52AC">
              <w:t>DistributionFee</w:t>
            </w:r>
            <w:proofErr w:type="spellEnd"/>
          </w:p>
        </w:tc>
        <w:tc>
          <w:tcPr>
            <w:tcW w:w="6378" w:type="dxa"/>
          </w:tcPr>
          <w:p w14:paraId="580A25F6" w14:textId="77777777" w:rsidR="00C45C91" w:rsidRPr="00C45C91" w:rsidRDefault="00C45C91" w:rsidP="00C45C91">
            <w:pPr>
              <w:pStyle w:val="TableTextXMLcode9pt"/>
            </w:pPr>
            <w:r w:rsidRPr="00BF52AC">
              <w:t xml:space="preserve">In the scope of the European MiFID Template (EMT) reference 07120 and 08060, this is the fee associated with on-going costs </w:t>
            </w:r>
            <w:r w:rsidRPr="00C45C91">
              <w:t xml:space="preserve">and not included in the management fees. This is expressed as a percentage of the NAV of the financial instrument per </w:t>
            </w:r>
            <w:r w:rsidRPr="00C45C91">
              <w:lastRenderedPageBreak/>
              <w:t>annum. For actual (ex post) costs, this is the cost occurred over one year.</w:t>
            </w:r>
          </w:p>
        </w:tc>
      </w:tr>
      <w:tr w:rsidR="00C45C91" w:rsidRPr="00103257" w14:paraId="0EE81413" w14:textId="77777777" w:rsidTr="00F37731">
        <w:trPr>
          <w:trHeight w:val="510"/>
        </w:trPr>
        <w:tc>
          <w:tcPr>
            <w:tcW w:w="779" w:type="dxa"/>
            <w:noWrap/>
          </w:tcPr>
          <w:p w14:paraId="172B98B2" w14:textId="77777777" w:rsidR="00C45C91" w:rsidRPr="00C45C91" w:rsidRDefault="00C45C91" w:rsidP="00C45C91">
            <w:pPr>
              <w:pStyle w:val="TableTextXMLcode9pt"/>
            </w:pPr>
            <w:r w:rsidRPr="00BF52AC">
              <w:lastRenderedPageBreak/>
              <w:t>INCD</w:t>
            </w:r>
          </w:p>
        </w:tc>
        <w:tc>
          <w:tcPr>
            <w:tcW w:w="2199" w:type="dxa"/>
            <w:noWrap/>
          </w:tcPr>
          <w:p w14:paraId="7E8D9211" w14:textId="77777777" w:rsidR="00C45C91" w:rsidRPr="00C45C91" w:rsidRDefault="00C45C91" w:rsidP="00C45C91">
            <w:pPr>
              <w:pStyle w:val="TableTextXMLcode9pt"/>
            </w:pPr>
            <w:proofErr w:type="spellStart"/>
            <w:r w:rsidRPr="00BF52AC">
              <w:t>IncidentalCosts</w:t>
            </w:r>
            <w:proofErr w:type="spellEnd"/>
          </w:p>
        </w:tc>
        <w:tc>
          <w:tcPr>
            <w:tcW w:w="6378" w:type="dxa"/>
          </w:tcPr>
          <w:p w14:paraId="1829993A" w14:textId="77777777" w:rsidR="00C45C91" w:rsidRPr="00C45C91" w:rsidRDefault="00C45C91" w:rsidP="00C45C91">
            <w:pPr>
              <w:pStyle w:val="TableTextXMLcode9pt"/>
            </w:pPr>
            <w:r w:rsidRPr="00BF52AC">
              <w:t>In the scope of the European MiFID Template (EMT) reference 07140 and 08080, these are incidental costs. This includes performance fees. This is expressed as a percentage of the NAV of the financial instrument. For actual (ex post) costs, this is the cost occurred over one year.</w:t>
            </w:r>
          </w:p>
        </w:tc>
      </w:tr>
      <w:tr w:rsidR="00C45C91" w:rsidRPr="00103257" w14:paraId="630B0E7D" w14:textId="77777777" w:rsidTr="00F37731">
        <w:trPr>
          <w:trHeight w:val="510"/>
        </w:trPr>
        <w:tc>
          <w:tcPr>
            <w:tcW w:w="779" w:type="dxa"/>
            <w:noWrap/>
          </w:tcPr>
          <w:p w14:paraId="7856D3BF" w14:textId="77777777" w:rsidR="00C45C91" w:rsidRPr="00C45C91" w:rsidRDefault="00C45C91" w:rsidP="00C45C91">
            <w:pPr>
              <w:pStyle w:val="TableTextXMLcode9pt"/>
            </w:pPr>
            <w:r w:rsidRPr="00BF52AC">
              <w:t>MANF</w:t>
            </w:r>
          </w:p>
        </w:tc>
        <w:tc>
          <w:tcPr>
            <w:tcW w:w="2199" w:type="dxa"/>
            <w:noWrap/>
          </w:tcPr>
          <w:p w14:paraId="36064517" w14:textId="77777777" w:rsidR="00C45C91" w:rsidRPr="00C45C91" w:rsidRDefault="00C45C91" w:rsidP="00C45C91">
            <w:pPr>
              <w:pStyle w:val="TableTextXMLcode9pt"/>
            </w:pPr>
            <w:proofErr w:type="spellStart"/>
            <w:r w:rsidRPr="00BF52AC">
              <w:t>ManagementFee</w:t>
            </w:r>
            <w:proofErr w:type="spellEnd"/>
          </w:p>
        </w:tc>
        <w:tc>
          <w:tcPr>
            <w:tcW w:w="6378" w:type="dxa"/>
          </w:tcPr>
          <w:p w14:paraId="29956331" w14:textId="77777777" w:rsidR="00C45C91" w:rsidRPr="00C45C91" w:rsidRDefault="00C45C91" w:rsidP="00C45C91">
            <w:pPr>
              <w:pStyle w:val="TableTextXMLcode9pt"/>
            </w:pPr>
            <w:r w:rsidRPr="00BF52AC">
              <w:t xml:space="preserve">In the scope of the European MiFID Template (EMT) reference 07110 and 08050, this is a fee included in total ongoing costs and are fees used by distributors to calculate retrocession fees. This is expressed as a percentage of the NAV per annum. For actual (ex post) costs, this is the cost occurred over one year. </w:t>
            </w:r>
          </w:p>
        </w:tc>
      </w:tr>
      <w:tr w:rsidR="00C45C91" w:rsidRPr="00103257" w14:paraId="3704DCCF" w14:textId="77777777" w:rsidTr="00F37731">
        <w:trPr>
          <w:trHeight w:val="510"/>
        </w:trPr>
        <w:tc>
          <w:tcPr>
            <w:tcW w:w="779" w:type="dxa"/>
            <w:noWrap/>
          </w:tcPr>
          <w:p w14:paraId="3A37BA63" w14:textId="77777777" w:rsidR="00C45C91" w:rsidRPr="00C45C91" w:rsidRDefault="00C45C91" w:rsidP="00C45C91">
            <w:pPr>
              <w:pStyle w:val="TableTextXMLcode9pt"/>
            </w:pPr>
            <w:r w:rsidRPr="00BF52AC">
              <w:t>FEND</w:t>
            </w:r>
          </w:p>
        </w:tc>
        <w:tc>
          <w:tcPr>
            <w:tcW w:w="2199" w:type="dxa"/>
            <w:noWrap/>
          </w:tcPr>
          <w:p w14:paraId="06F62DCD" w14:textId="77777777" w:rsidR="00C45C91" w:rsidRPr="00C45C91" w:rsidRDefault="00C45C91" w:rsidP="00C45C91">
            <w:pPr>
              <w:pStyle w:val="TableTextXMLcode9pt"/>
            </w:pPr>
            <w:proofErr w:type="spellStart"/>
            <w:r w:rsidRPr="00BF52AC">
              <w:t>GrossOneOffMaximum</w:t>
            </w:r>
            <w:proofErr w:type="spellEnd"/>
            <w:r w:rsidRPr="00C45C91">
              <w:t xml:space="preserve"> </w:t>
            </w:r>
            <w:proofErr w:type="spellStart"/>
            <w:r w:rsidRPr="00C45C91">
              <w:t>EntryCost</w:t>
            </w:r>
            <w:proofErr w:type="spellEnd"/>
            <w:r w:rsidRPr="00C45C91">
              <w:t xml:space="preserve"> </w:t>
            </w:r>
            <w:proofErr w:type="spellStart"/>
            <w:r w:rsidRPr="00C45C91">
              <w:t>NonAcquired</w:t>
            </w:r>
            <w:proofErr w:type="spellEnd"/>
          </w:p>
        </w:tc>
        <w:tc>
          <w:tcPr>
            <w:tcW w:w="6378" w:type="dxa"/>
          </w:tcPr>
          <w:p w14:paraId="2D47D00A" w14:textId="77777777" w:rsidR="00C45C91" w:rsidRPr="00C45C91" w:rsidRDefault="00C45C91" w:rsidP="00C45C91">
            <w:pPr>
              <w:pStyle w:val="TableTextXMLcode9pt"/>
            </w:pPr>
            <w:r w:rsidRPr="00BF52AC">
              <w:t>In the scope of the European MiFID Template (EMT) reference 07020, this is the gross maximum one-off entry cost not acquired to the fund. This is a percentage of the amount to be invested. This fee is paid by the investor to the fund or fund management company. This is indicative and should be adapted by the distributor according to the agreement with</w:t>
            </w:r>
            <w:r w:rsidRPr="00C45C91">
              <w:t xml:space="preserve"> the asset manager.</w:t>
            </w:r>
            <w:r w:rsidRPr="00C45C91">
              <w:br/>
            </w:r>
            <w:r w:rsidRPr="00C45C91">
              <w:rPr>
                <w:rStyle w:val="green"/>
              </w:rPr>
              <w:t>In EMT v1, this is known as One Off Entry Cost.</w:t>
            </w:r>
          </w:p>
        </w:tc>
      </w:tr>
      <w:tr w:rsidR="00C45C91" w:rsidRPr="00103257" w14:paraId="68B86C32" w14:textId="77777777" w:rsidTr="00F37731">
        <w:trPr>
          <w:trHeight w:val="510"/>
        </w:trPr>
        <w:tc>
          <w:tcPr>
            <w:tcW w:w="779" w:type="dxa"/>
            <w:noWrap/>
          </w:tcPr>
          <w:p w14:paraId="5097CE7C" w14:textId="77777777" w:rsidR="00C45C91" w:rsidRPr="00C45C91" w:rsidRDefault="00C45C91" w:rsidP="00C45C91">
            <w:pPr>
              <w:pStyle w:val="TableTextXMLcode9pt"/>
            </w:pPr>
            <w:r w:rsidRPr="00BF52AC">
              <w:t>ENAC</w:t>
            </w:r>
          </w:p>
        </w:tc>
        <w:tc>
          <w:tcPr>
            <w:tcW w:w="2199" w:type="dxa"/>
            <w:noWrap/>
          </w:tcPr>
          <w:p w14:paraId="6AD94A5A" w14:textId="77777777" w:rsidR="00C45C91" w:rsidRPr="00C45C91" w:rsidRDefault="00C45C91" w:rsidP="00C45C91">
            <w:pPr>
              <w:pStyle w:val="TableTextXMLcode9pt"/>
            </w:pPr>
            <w:proofErr w:type="spellStart"/>
            <w:r w:rsidRPr="00BF52AC">
              <w:t>OneOffMaximumEntry</w:t>
            </w:r>
            <w:proofErr w:type="spellEnd"/>
            <w:r w:rsidRPr="00C45C91">
              <w:t xml:space="preserve"> </w:t>
            </w:r>
            <w:proofErr w:type="spellStart"/>
            <w:r w:rsidRPr="00C45C91">
              <w:t>CostAcquired</w:t>
            </w:r>
            <w:proofErr w:type="spellEnd"/>
          </w:p>
        </w:tc>
        <w:tc>
          <w:tcPr>
            <w:tcW w:w="6378" w:type="dxa"/>
          </w:tcPr>
          <w:p w14:paraId="2D0660B3" w14:textId="77777777" w:rsidR="00C45C91" w:rsidRPr="00C45C91" w:rsidRDefault="00C45C91" w:rsidP="00C45C91">
            <w:pPr>
              <w:pStyle w:val="TableTextXMLcode9pt"/>
            </w:pPr>
            <w:r w:rsidRPr="00BF52AC">
              <w:t>In the scope of the European MiFID Template (EMT) reference 07040, this is the maximum cost of the one-off entry fee. It is not included in the one off entry cost 07020. This maximum one-off entry cost acquired to the fund is specified as a percentage of the amount to be invested.</w:t>
            </w:r>
          </w:p>
        </w:tc>
      </w:tr>
      <w:tr w:rsidR="00C45C91" w:rsidRPr="00103257" w14:paraId="707DD50E" w14:textId="77777777" w:rsidTr="00F37731">
        <w:trPr>
          <w:trHeight w:val="510"/>
        </w:trPr>
        <w:tc>
          <w:tcPr>
            <w:tcW w:w="779" w:type="dxa"/>
            <w:noWrap/>
          </w:tcPr>
          <w:p w14:paraId="061BAAB6" w14:textId="77777777" w:rsidR="00C45C91" w:rsidRPr="00C45C91" w:rsidRDefault="00C45C91" w:rsidP="00C45C91">
            <w:pPr>
              <w:pStyle w:val="TableTextXMLcode9pt"/>
            </w:pPr>
            <w:r w:rsidRPr="00BF52AC">
              <w:t>ENFX</w:t>
            </w:r>
          </w:p>
        </w:tc>
        <w:tc>
          <w:tcPr>
            <w:tcW w:w="2199" w:type="dxa"/>
            <w:noWrap/>
          </w:tcPr>
          <w:p w14:paraId="6E70B4D9" w14:textId="77777777" w:rsidR="00C45C91" w:rsidRPr="00C45C91" w:rsidRDefault="00C45C91" w:rsidP="00C45C91">
            <w:pPr>
              <w:pStyle w:val="TableTextXMLcode9pt"/>
            </w:pPr>
            <w:proofErr w:type="spellStart"/>
            <w:r w:rsidRPr="00BF52AC">
              <w:t>OneOffMaximumEntryCost</w:t>
            </w:r>
            <w:proofErr w:type="spellEnd"/>
            <w:r w:rsidRPr="00C45C91">
              <w:t xml:space="preserve"> </w:t>
            </w:r>
            <w:proofErr w:type="spellStart"/>
            <w:r w:rsidRPr="00C45C91">
              <w:t>FixedAmountItaly</w:t>
            </w:r>
            <w:proofErr w:type="spellEnd"/>
          </w:p>
        </w:tc>
        <w:tc>
          <w:tcPr>
            <w:tcW w:w="6378" w:type="dxa"/>
          </w:tcPr>
          <w:p w14:paraId="74D6D387" w14:textId="77777777" w:rsidR="00C45C91" w:rsidRPr="00C45C91" w:rsidRDefault="00C45C91" w:rsidP="00C45C91">
            <w:pPr>
              <w:pStyle w:val="TableTextXMLcode9pt"/>
            </w:pPr>
            <w:r w:rsidRPr="00BF52AC">
              <w:t xml:space="preserve">In the scope of the European MiFID Template (EMT) reference 07030, this is the maximum one-off entry cost. This is a flat fee </w:t>
            </w:r>
            <w:r w:rsidRPr="00C45C91">
              <w:t>defined by the fund or fund management company. This is indicative and should be adapted by the distributor according to the relationship been the fund and the distribution. This cost is not taken into account in the one off entry cost (FEND), EMT reference 07020.</w:t>
            </w:r>
          </w:p>
        </w:tc>
      </w:tr>
      <w:tr w:rsidR="00C45C91" w:rsidRPr="00103257" w14:paraId="4F800648" w14:textId="77777777" w:rsidTr="00F37731">
        <w:trPr>
          <w:trHeight w:val="510"/>
        </w:trPr>
        <w:tc>
          <w:tcPr>
            <w:tcW w:w="779" w:type="dxa"/>
            <w:noWrap/>
          </w:tcPr>
          <w:p w14:paraId="26637366" w14:textId="77777777" w:rsidR="00C45C91" w:rsidRPr="00C45C91" w:rsidRDefault="00C45C91" w:rsidP="00C45C91">
            <w:pPr>
              <w:pStyle w:val="TableTextXMLcode9pt"/>
            </w:pPr>
            <w:r w:rsidRPr="00BF52AC">
              <w:t>BEND</w:t>
            </w:r>
          </w:p>
        </w:tc>
        <w:tc>
          <w:tcPr>
            <w:tcW w:w="2199" w:type="dxa"/>
            <w:noWrap/>
          </w:tcPr>
          <w:p w14:paraId="504EC687" w14:textId="77777777" w:rsidR="00C45C91" w:rsidRPr="00C45C91" w:rsidRDefault="00C45C91" w:rsidP="00C45C91">
            <w:pPr>
              <w:pStyle w:val="TableTextXMLcode9pt"/>
            </w:pPr>
            <w:proofErr w:type="spellStart"/>
            <w:r w:rsidRPr="00BF52AC">
              <w:t>OneOffMaximumExitCost</w:t>
            </w:r>
            <w:proofErr w:type="spellEnd"/>
          </w:p>
        </w:tc>
        <w:tc>
          <w:tcPr>
            <w:tcW w:w="6378" w:type="dxa"/>
          </w:tcPr>
          <w:p w14:paraId="792304E7" w14:textId="77777777" w:rsidR="00C45C91" w:rsidRPr="00C45C91" w:rsidRDefault="00C45C91" w:rsidP="00C45C91">
            <w:pPr>
              <w:pStyle w:val="TableTextXMLcode9pt"/>
            </w:pPr>
            <w:r w:rsidRPr="00BF52AC">
              <w:t xml:space="preserve">In the scope of the European MiFID Template (EMT) reference 07050, this is the maximum cost of the one-off exit fee not acquired to the fund that could happen at a certain time during the life of the product, paid by the investor to a third party. This is a percentage of the NAV. </w:t>
            </w:r>
          </w:p>
        </w:tc>
      </w:tr>
      <w:tr w:rsidR="00C45C91" w:rsidRPr="00103257" w14:paraId="3694F6E9" w14:textId="77777777" w:rsidTr="00F37731">
        <w:trPr>
          <w:trHeight w:val="510"/>
        </w:trPr>
        <w:tc>
          <w:tcPr>
            <w:tcW w:w="779" w:type="dxa"/>
            <w:noWrap/>
          </w:tcPr>
          <w:p w14:paraId="7D7DD570" w14:textId="77777777" w:rsidR="00C45C91" w:rsidRPr="00C45C91" w:rsidRDefault="00C45C91" w:rsidP="00C45C91">
            <w:pPr>
              <w:pStyle w:val="TableTextXMLcode9pt"/>
            </w:pPr>
            <w:r w:rsidRPr="00BF52AC">
              <w:t>EXAC</w:t>
            </w:r>
          </w:p>
        </w:tc>
        <w:tc>
          <w:tcPr>
            <w:tcW w:w="2199" w:type="dxa"/>
            <w:noWrap/>
          </w:tcPr>
          <w:p w14:paraId="5F722F5C" w14:textId="77777777" w:rsidR="00C45C91" w:rsidRPr="00C45C91" w:rsidRDefault="00C45C91" w:rsidP="00C45C91">
            <w:pPr>
              <w:pStyle w:val="TableTextXMLcode9pt"/>
            </w:pPr>
            <w:proofErr w:type="spellStart"/>
            <w:r w:rsidRPr="00BF52AC">
              <w:t>OneOffMaximumExit</w:t>
            </w:r>
            <w:proofErr w:type="spellEnd"/>
            <w:r w:rsidRPr="00C45C91">
              <w:t xml:space="preserve"> </w:t>
            </w:r>
            <w:proofErr w:type="spellStart"/>
            <w:r w:rsidRPr="00C45C91">
              <w:t>CostAcquired</w:t>
            </w:r>
            <w:proofErr w:type="spellEnd"/>
          </w:p>
        </w:tc>
        <w:tc>
          <w:tcPr>
            <w:tcW w:w="6378" w:type="dxa"/>
          </w:tcPr>
          <w:p w14:paraId="3A8FB80F" w14:textId="77777777" w:rsidR="00C45C91" w:rsidRPr="00C45C91" w:rsidRDefault="00C45C91" w:rsidP="00C45C91">
            <w:pPr>
              <w:pStyle w:val="TableTextXMLcode9pt"/>
            </w:pPr>
            <w:r w:rsidRPr="00BF52AC">
              <w:t xml:space="preserve">In the scope of the European MiFID Template (EMT) reference 07070, this is the maximum cost of the one-off exit fee acquired to the fund. It is not included in the one off maximum exit cost (BEND) EMT reference 07050. This is paid by the investor to the fund or fund management company. This is a percentage of the NAV. </w:t>
            </w:r>
          </w:p>
        </w:tc>
      </w:tr>
      <w:tr w:rsidR="00C45C91" w:rsidRPr="00103257" w14:paraId="4C612ADC" w14:textId="77777777" w:rsidTr="00F37731">
        <w:trPr>
          <w:trHeight w:val="510"/>
        </w:trPr>
        <w:tc>
          <w:tcPr>
            <w:tcW w:w="779" w:type="dxa"/>
            <w:noWrap/>
          </w:tcPr>
          <w:p w14:paraId="0BD10BDC" w14:textId="77777777" w:rsidR="00C45C91" w:rsidRPr="00C45C91" w:rsidRDefault="00C45C91" w:rsidP="00C45C91">
            <w:pPr>
              <w:pStyle w:val="TableTextXMLcode9pt"/>
            </w:pPr>
            <w:r w:rsidRPr="00BF52AC">
              <w:t>ENBX</w:t>
            </w:r>
          </w:p>
        </w:tc>
        <w:tc>
          <w:tcPr>
            <w:tcW w:w="2199" w:type="dxa"/>
            <w:noWrap/>
          </w:tcPr>
          <w:p w14:paraId="6DC0A7C6" w14:textId="77777777" w:rsidR="00C45C91" w:rsidRPr="00C45C91" w:rsidRDefault="00C45C91" w:rsidP="00C45C91">
            <w:pPr>
              <w:pStyle w:val="TableTextXMLcode9pt"/>
            </w:pPr>
            <w:proofErr w:type="spellStart"/>
            <w:r w:rsidRPr="00BF52AC">
              <w:t>OneOffMaximumExitCost</w:t>
            </w:r>
            <w:proofErr w:type="spellEnd"/>
            <w:r w:rsidRPr="00C45C91">
              <w:t xml:space="preserve"> </w:t>
            </w:r>
            <w:proofErr w:type="spellStart"/>
            <w:r w:rsidRPr="00C45C91">
              <w:t>FixedAmountItaly</w:t>
            </w:r>
            <w:proofErr w:type="spellEnd"/>
          </w:p>
        </w:tc>
        <w:tc>
          <w:tcPr>
            <w:tcW w:w="6378" w:type="dxa"/>
          </w:tcPr>
          <w:p w14:paraId="12F14142" w14:textId="77777777" w:rsidR="00C45C91" w:rsidRPr="00C45C91" w:rsidRDefault="00C45C91" w:rsidP="00C45C91">
            <w:pPr>
              <w:pStyle w:val="TableTextXMLcode9pt"/>
            </w:pPr>
            <w:r w:rsidRPr="00BF52AC">
              <w:t>In the scope of the European MiFID Template (EMT) reference 07060, this is the maximum one-off exit cost, per redemption. This is flat fee defined by the fund or fund management company. It is indicative and should be adapted distributor according to the relationship been the fund and the distribution. This cost is not taken in account in the one-off maximum exit cost (BEND) EMT reference 07050.</w:t>
            </w:r>
          </w:p>
        </w:tc>
      </w:tr>
      <w:tr w:rsidR="00C45C91" w:rsidRPr="00103257" w14:paraId="6FDF1E2B" w14:textId="77777777" w:rsidTr="00F37731">
        <w:trPr>
          <w:trHeight w:val="510"/>
        </w:trPr>
        <w:tc>
          <w:tcPr>
            <w:tcW w:w="779" w:type="dxa"/>
            <w:noWrap/>
          </w:tcPr>
          <w:p w14:paraId="46B6285E" w14:textId="77777777" w:rsidR="00C45C91" w:rsidRPr="00C45C91" w:rsidRDefault="00C45C91" w:rsidP="00C45C91">
            <w:pPr>
              <w:pStyle w:val="TableTextXMLcode9pt"/>
            </w:pPr>
            <w:r w:rsidRPr="00BF52AC">
              <w:t>PENO</w:t>
            </w:r>
          </w:p>
        </w:tc>
        <w:tc>
          <w:tcPr>
            <w:tcW w:w="2199" w:type="dxa"/>
            <w:noWrap/>
          </w:tcPr>
          <w:p w14:paraId="55376DF2" w14:textId="77777777" w:rsidR="00C45C91" w:rsidRPr="00C45C91" w:rsidRDefault="00C45C91" w:rsidP="00C45C91">
            <w:pPr>
              <w:pStyle w:val="TableTextXMLcode9pt"/>
            </w:pPr>
            <w:proofErr w:type="spellStart"/>
            <w:r w:rsidRPr="00BF52AC">
              <w:t>OneOffTypicalExitCost</w:t>
            </w:r>
            <w:proofErr w:type="spellEnd"/>
          </w:p>
        </w:tc>
        <w:tc>
          <w:tcPr>
            <w:tcW w:w="6378" w:type="dxa"/>
          </w:tcPr>
          <w:p w14:paraId="4A81C7E9" w14:textId="77777777" w:rsidR="00C45C91" w:rsidRPr="00C45C91" w:rsidRDefault="00C45C91" w:rsidP="00C45C91">
            <w:pPr>
              <w:pStyle w:val="TableTextXMLcode9pt"/>
            </w:pPr>
            <w:r w:rsidRPr="00BF52AC">
              <w:t>In the scope of the European MiFID Template (EMT) reference 07080, this is current exit cost, linked to the recommended holding period (RHP) or time to maturity. These are the ‘normal’ fees if the client holds the product un</w:t>
            </w:r>
            <w:r w:rsidRPr="00C45C91">
              <w:t>til maturity or during the RHP.</w:t>
            </w:r>
            <w:r w:rsidRPr="00C45C91">
              <w:br/>
              <w:t>Example: a product with a 5 year maturity has exit costs of:</w:t>
            </w:r>
            <w:r w:rsidRPr="00C45C91">
              <w:br/>
              <w:t>-  4% after 1 and 2 years</w:t>
            </w:r>
            <w:r w:rsidRPr="00C45C91">
              <w:br/>
              <w:t>-  3% after 3 years</w:t>
            </w:r>
            <w:r w:rsidRPr="00C45C91">
              <w:br/>
              <w:t>-  1% after 4 years</w:t>
            </w:r>
            <w:r w:rsidRPr="00C45C91">
              <w:br/>
              <w:t>-  0 at maturity</w:t>
            </w:r>
            <w:r w:rsidRPr="00C45C91">
              <w:br/>
              <w:t>Then maximum exit cost: 4%.</w:t>
            </w:r>
            <w:r w:rsidRPr="00C45C91">
              <w:br/>
              <w:t>Typical cost : 0</w:t>
            </w:r>
            <w:r w:rsidRPr="00C45C91">
              <w:br/>
              <w:t>Typical cost : 0</w:t>
            </w:r>
          </w:p>
        </w:tc>
      </w:tr>
      <w:tr w:rsidR="00C45C91" w:rsidRPr="00103257" w14:paraId="154FBB42" w14:textId="77777777" w:rsidTr="00F37731">
        <w:trPr>
          <w:trHeight w:val="510"/>
        </w:trPr>
        <w:tc>
          <w:tcPr>
            <w:tcW w:w="779" w:type="dxa"/>
            <w:noWrap/>
          </w:tcPr>
          <w:p w14:paraId="5D95405F" w14:textId="77777777" w:rsidR="00C45C91" w:rsidRPr="00C45C91" w:rsidRDefault="00C45C91" w:rsidP="00C45C91">
            <w:pPr>
              <w:pStyle w:val="TableTextXMLcode9pt"/>
            </w:pPr>
            <w:r w:rsidRPr="00BF52AC">
              <w:t>OGGF</w:t>
            </w:r>
          </w:p>
        </w:tc>
        <w:tc>
          <w:tcPr>
            <w:tcW w:w="2199" w:type="dxa"/>
            <w:noWrap/>
          </w:tcPr>
          <w:p w14:paraId="41D353CE" w14:textId="77777777" w:rsidR="00C45C91" w:rsidRPr="00C45C91" w:rsidRDefault="00C45C91" w:rsidP="00C45C91">
            <w:pPr>
              <w:pStyle w:val="TableTextXMLcode9pt"/>
            </w:pPr>
            <w:proofErr w:type="spellStart"/>
            <w:r w:rsidRPr="00BF52AC">
              <w:t>GrossOngoingCosts</w:t>
            </w:r>
            <w:proofErr w:type="spellEnd"/>
          </w:p>
        </w:tc>
        <w:tc>
          <w:tcPr>
            <w:tcW w:w="6378" w:type="dxa"/>
          </w:tcPr>
          <w:p w14:paraId="6342D0C3" w14:textId="77777777" w:rsidR="00C45C91" w:rsidRPr="00C45C91" w:rsidRDefault="00C45C91" w:rsidP="00C45C91">
            <w:pPr>
              <w:pStyle w:val="TableTextXMLcode9pt"/>
            </w:pPr>
            <w:r w:rsidRPr="00BF52AC">
              <w:t xml:space="preserve">In the scope of the European MiFID Template (EMT) reference 07100, this is the ongoing gross costs. This includes management fees and distribution fees and is </w:t>
            </w:r>
            <w:r w:rsidRPr="00BF52AC">
              <w:lastRenderedPageBreak/>
              <w:t>expressed as a percentage of the NAV of the financial instrument per annum.</w:t>
            </w:r>
          </w:p>
        </w:tc>
      </w:tr>
      <w:tr w:rsidR="00C45C91" w:rsidRPr="00103257" w14:paraId="0BA011C9" w14:textId="77777777" w:rsidTr="00F37731">
        <w:trPr>
          <w:trHeight w:val="510"/>
        </w:trPr>
        <w:tc>
          <w:tcPr>
            <w:tcW w:w="779" w:type="dxa"/>
            <w:noWrap/>
          </w:tcPr>
          <w:p w14:paraId="2ECF9477" w14:textId="77777777" w:rsidR="00C45C91" w:rsidRPr="00C45C91" w:rsidRDefault="00C45C91" w:rsidP="00C45C91">
            <w:pPr>
              <w:pStyle w:val="TableTextXMLcode9pt"/>
            </w:pPr>
            <w:r w:rsidRPr="00BF52AC">
              <w:lastRenderedPageBreak/>
              <w:t>TRSF</w:t>
            </w:r>
          </w:p>
        </w:tc>
        <w:tc>
          <w:tcPr>
            <w:tcW w:w="2199" w:type="dxa"/>
            <w:noWrap/>
          </w:tcPr>
          <w:p w14:paraId="6C7F69A0" w14:textId="77777777" w:rsidR="00C45C91" w:rsidRPr="00C45C91" w:rsidRDefault="00C45C91" w:rsidP="00C45C91">
            <w:pPr>
              <w:pStyle w:val="TableTextXMLcode9pt"/>
            </w:pPr>
            <w:proofErr w:type="spellStart"/>
            <w:r w:rsidRPr="00BF52AC">
              <w:t>TransactionCost</w:t>
            </w:r>
            <w:proofErr w:type="spellEnd"/>
          </w:p>
        </w:tc>
        <w:tc>
          <w:tcPr>
            <w:tcW w:w="6378" w:type="dxa"/>
          </w:tcPr>
          <w:p w14:paraId="6F041B81" w14:textId="77777777" w:rsidR="00C45C91" w:rsidRPr="00C45C91" w:rsidRDefault="00C45C91" w:rsidP="00C45C91">
            <w:pPr>
              <w:pStyle w:val="TableTextXMLcode9pt"/>
            </w:pPr>
            <w:r w:rsidRPr="00BF52AC">
              <w:t xml:space="preserve">In the scope of the European MiFID Template (EMT) reference 07130 and 08070, this is the cost associated with the underlying transaction. This is expressed </w:t>
            </w:r>
            <w:r w:rsidRPr="00C45C91">
              <w:t>as a percentage of the NAV of the financial instrument. For actual (ex post) costs, this is the cost occurred over one year.</w:t>
            </w:r>
          </w:p>
        </w:tc>
      </w:tr>
      <w:tr w:rsidR="00C45C91" w:rsidRPr="00103257" w14:paraId="6133A1BE" w14:textId="77777777" w:rsidTr="00F37731">
        <w:trPr>
          <w:trHeight w:val="510"/>
        </w:trPr>
        <w:tc>
          <w:tcPr>
            <w:tcW w:w="779" w:type="dxa"/>
            <w:noWrap/>
          </w:tcPr>
          <w:p w14:paraId="16D7117B" w14:textId="77777777" w:rsidR="00C45C91" w:rsidRPr="00C45C91" w:rsidRDefault="00C45C91" w:rsidP="00C45C91">
            <w:pPr>
              <w:pStyle w:val="TableTextXMLcode9pt"/>
            </w:pPr>
            <w:r w:rsidRPr="00BF52AC">
              <w:t>PERF</w:t>
            </w:r>
          </w:p>
        </w:tc>
        <w:tc>
          <w:tcPr>
            <w:tcW w:w="2199" w:type="dxa"/>
            <w:noWrap/>
          </w:tcPr>
          <w:p w14:paraId="53C65DC5" w14:textId="77777777" w:rsidR="00C45C91" w:rsidRPr="00C45C91" w:rsidRDefault="00C45C91" w:rsidP="00C45C91">
            <w:pPr>
              <w:pStyle w:val="TableTextXMLcode9pt"/>
            </w:pPr>
            <w:proofErr w:type="spellStart"/>
            <w:r w:rsidRPr="00BF52AC">
              <w:t>PerformanceFee</w:t>
            </w:r>
            <w:proofErr w:type="spellEnd"/>
          </w:p>
        </w:tc>
        <w:tc>
          <w:tcPr>
            <w:tcW w:w="6378" w:type="dxa"/>
          </w:tcPr>
          <w:p w14:paraId="7C083058" w14:textId="77777777" w:rsidR="00C45C91" w:rsidRPr="00C45C91" w:rsidRDefault="00C45C91" w:rsidP="00C45C91">
            <w:pPr>
              <w:pStyle w:val="TableTextXMLcode9pt"/>
            </w:pPr>
            <w:r w:rsidRPr="00BF52AC">
              <w:t>In the scope of the European MiFID Template (EMT) reference 07145 and 08085,  this is the percentage of the NAV of the financial instrument expressed in annualised terms (rate of cost deduction to be applied).</w:t>
            </w:r>
          </w:p>
        </w:tc>
      </w:tr>
      <w:tr w:rsidR="00C45C91" w:rsidRPr="00103257" w14:paraId="079D715F" w14:textId="77777777" w:rsidTr="00F37731">
        <w:trPr>
          <w:trHeight w:val="510"/>
        </w:trPr>
        <w:tc>
          <w:tcPr>
            <w:tcW w:w="779" w:type="dxa"/>
            <w:noWrap/>
          </w:tcPr>
          <w:p w14:paraId="14D0E6F1" w14:textId="77777777" w:rsidR="00C45C91" w:rsidRPr="00C45C91" w:rsidRDefault="00C45C91" w:rsidP="00C45C91">
            <w:pPr>
              <w:pStyle w:val="TableTextXMLcode9pt"/>
            </w:pPr>
            <w:r w:rsidRPr="00BF52AC">
              <w:t>GOGG</w:t>
            </w:r>
          </w:p>
        </w:tc>
        <w:tc>
          <w:tcPr>
            <w:tcW w:w="2199" w:type="dxa"/>
            <w:noWrap/>
          </w:tcPr>
          <w:p w14:paraId="2D387B20" w14:textId="77777777" w:rsidR="00C45C91" w:rsidRPr="00C45C91" w:rsidRDefault="00C45C91" w:rsidP="00C45C91">
            <w:pPr>
              <w:pStyle w:val="TableTextXMLcode9pt"/>
            </w:pPr>
            <w:proofErr w:type="spellStart"/>
            <w:r w:rsidRPr="00BF52AC">
              <w:t>OngoingCosts</w:t>
            </w:r>
            <w:proofErr w:type="spellEnd"/>
          </w:p>
        </w:tc>
        <w:tc>
          <w:tcPr>
            <w:tcW w:w="6378" w:type="dxa"/>
          </w:tcPr>
          <w:p w14:paraId="6AD850B7" w14:textId="77777777" w:rsidR="00C45C91" w:rsidRPr="00C45C91" w:rsidRDefault="00C45C91" w:rsidP="00C45C91">
            <w:pPr>
              <w:pStyle w:val="TableTextXMLcode9pt"/>
            </w:pPr>
            <w:r w:rsidRPr="00BF52AC">
              <w:t>In the scope of the European MiFID Template (EMT) reference 08030, this is the ongoing costs. This includes management fees and distribution fees and is expressed as a percentage of the NAV of the financial instrument per annum.</w:t>
            </w:r>
          </w:p>
        </w:tc>
      </w:tr>
      <w:tr w:rsidR="00C45C91" w:rsidRPr="00103257" w14:paraId="219279ED" w14:textId="77777777" w:rsidTr="00F37731">
        <w:trPr>
          <w:trHeight w:val="510"/>
        </w:trPr>
        <w:tc>
          <w:tcPr>
            <w:tcW w:w="779" w:type="dxa"/>
            <w:noWrap/>
          </w:tcPr>
          <w:p w14:paraId="3E130AC6" w14:textId="77777777" w:rsidR="00C45C91" w:rsidRPr="00C45C91" w:rsidRDefault="00C45C91" w:rsidP="00C45C91">
            <w:pPr>
              <w:pStyle w:val="TableTextXMLcode9pt"/>
            </w:pPr>
            <w:r w:rsidRPr="00BF52AC">
              <w:t>GEAR</w:t>
            </w:r>
          </w:p>
        </w:tc>
        <w:tc>
          <w:tcPr>
            <w:tcW w:w="2199" w:type="dxa"/>
            <w:noWrap/>
          </w:tcPr>
          <w:p w14:paraId="7B912FC8" w14:textId="77777777" w:rsidR="00C45C91" w:rsidRPr="00C45C91" w:rsidRDefault="00C45C91" w:rsidP="00C45C91">
            <w:pPr>
              <w:pStyle w:val="TableTextXMLcode9pt"/>
            </w:pPr>
            <w:proofErr w:type="spellStart"/>
            <w:r w:rsidRPr="00BF52AC">
              <w:t>GearingCost</w:t>
            </w:r>
            <w:proofErr w:type="spellEnd"/>
          </w:p>
        </w:tc>
        <w:tc>
          <w:tcPr>
            <w:tcW w:w="6378" w:type="dxa"/>
          </w:tcPr>
          <w:p w14:paraId="0BE31467" w14:textId="77777777" w:rsidR="00C45C91" w:rsidRPr="00C45C91" w:rsidRDefault="00C45C91" w:rsidP="00C45C91">
            <w:pPr>
              <w:pStyle w:val="TableTextXMLcode9pt"/>
            </w:pPr>
            <w:r w:rsidRPr="00BF52AC">
              <w:t>In the scope of the European MiFID Template (EMT) reference 07135 and 08075, this is the financing costs related to borrowing for the purposes of gearing expressed as a percentage of the NAV.</w:t>
            </w:r>
          </w:p>
        </w:tc>
      </w:tr>
    </w:tbl>
    <w:p w14:paraId="1066948A" w14:textId="77777777" w:rsidR="00C45C91" w:rsidRPr="00C45C91" w:rsidRDefault="00C45C91" w:rsidP="00C45C91"/>
    <w:p w14:paraId="201B0861" w14:textId="77777777" w:rsidR="00C45C91" w:rsidRPr="00844D23" w:rsidRDefault="00C45C91" w:rsidP="00844D23">
      <w:pPr>
        <w:sectPr w:rsidR="00C45C91" w:rsidRPr="00844D23" w:rsidSect="00825EBF">
          <w:headerReference w:type="default" r:id="rId107"/>
          <w:footerReference w:type="default" r:id="rId108"/>
          <w:pgSz w:w="11909" w:h="15840" w:code="9"/>
          <w:pgMar w:top="1021" w:right="1304" w:bottom="1701" w:left="1304" w:header="567" w:footer="567" w:gutter="0"/>
          <w:cols w:space="720"/>
        </w:sectPr>
      </w:pPr>
    </w:p>
    <w:p w14:paraId="0C42BA15" w14:textId="3292442D" w:rsidR="00CB64B4" w:rsidRPr="00CB64B4" w:rsidRDefault="008A7B87" w:rsidP="00317B86">
      <w:pPr>
        <w:pStyle w:val="Heading2"/>
      </w:pPr>
      <w:bookmarkStart w:id="273" w:name="_Toc528247395"/>
      <w:r w:rsidRPr="008A7B87">
        <w:lastRenderedPageBreak/>
        <w:t>Elements in EMT v2 that have been renamed</w:t>
      </w:r>
      <w:bookmarkEnd w:id="273"/>
    </w:p>
    <w:tbl>
      <w:tblPr>
        <w:tblStyle w:val="TableShaded1stRow"/>
        <w:tblW w:w="0" w:type="auto"/>
        <w:tblInd w:w="108" w:type="dxa"/>
        <w:tblLayout w:type="fixed"/>
        <w:tblLook w:val="04A0" w:firstRow="1" w:lastRow="0" w:firstColumn="1" w:lastColumn="0" w:noHBand="0" w:noVBand="1"/>
      </w:tblPr>
      <w:tblGrid>
        <w:gridCol w:w="467"/>
        <w:gridCol w:w="6054"/>
        <w:gridCol w:w="2977"/>
        <w:gridCol w:w="3728"/>
      </w:tblGrid>
      <w:tr w:rsidR="00CB64B4" w14:paraId="26E458F5" w14:textId="77777777" w:rsidTr="00461246">
        <w:trPr>
          <w:cnfStyle w:val="100000000000" w:firstRow="1" w:lastRow="0" w:firstColumn="0" w:lastColumn="0" w:oddVBand="0" w:evenVBand="0" w:oddHBand="0" w:evenHBand="0" w:firstRowFirstColumn="0" w:firstRowLastColumn="0" w:lastRowFirstColumn="0" w:lastRowLastColumn="0"/>
        </w:trPr>
        <w:tc>
          <w:tcPr>
            <w:tcW w:w="467" w:type="dxa"/>
          </w:tcPr>
          <w:p w14:paraId="76E97CA3" w14:textId="77777777" w:rsidR="00CB64B4" w:rsidRPr="00CB64B4" w:rsidRDefault="00CB64B4" w:rsidP="00CB64B4">
            <w:pPr>
              <w:pStyle w:val="TableHeading"/>
            </w:pPr>
            <w:r w:rsidRPr="00CB64B4">
              <w:t>#</w:t>
            </w:r>
          </w:p>
        </w:tc>
        <w:tc>
          <w:tcPr>
            <w:tcW w:w="6054" w:type="dxa"/>
          </w:tcPr>
          <w:p w14:paraId="765F5E37" w14:textId="77777777" w:rsidR="00CB64B4" w:rsidRPr="00CB64B4" w:rsidRDefault="00CB64B4" w:rsidP="00CB64B4">
            <w:pPr>
              <w:pStyle w:val="TableHeading"/>
            </w:pPr>
            <w:r w:rsidRPr="00CB64B4">
              <w:t>EMT v2 element name</w:t>
            </w:r>
          </w:p>
        </w:tc>
        <w:tc>
          <w:tcPr>
            <w:tcW w:w="2977" w:type="dxa"/>
          </w:tcPr>
          <w:p w14:paraId="43AE5E7D" w14:textId="77777777" w:rsidR="00CB64B4" w:rsidRPr="00CB64B4" w:rsidRDefault="00CB64B4" w:rsidP="00CB64B4">
            <w:pPr>
              <w:pStyle w:val="TableHeading"/>
            </w:pPr>
            <w:r w:rsidRPr="00CB64B4">
              <w:t>EMT v1 element name</w:t>
            </w:r>
          </w:p>
        </w:tc>
        <w:tc>
          <w:tcPr>
            <w:tcW w:w="3728" w:type="dxa"/>
          </w:tcPr>
          <w:p w14:paraId="136BBAA7" w14:textId="77777777" w:rsidR="00CB64B4" w:rsidRPr="00CB64B4" w:rsidRDefault="00CB64B4" w:rsidP="00CB64B4">
            <w:pPr>
              <w:pStyle w:val="TableHeading"/>
            </w:pPr>
            <w:r w:rsidRPr="00CB64B4">
              <w:t>Comment</w:t>
            </w:r>
          </w:p>
        </w:tc>
      </w:tr>
      <w:tr w:rsidR="00CB64B4" w14:paraId="09165043" w14:textId="77777777" w:rsidTr="00461246">
        <w:tc>
          <w:tcPr>
            <w:tcW w:w="467" w:type="dxa"/>
          </w:tcPr>
          <w:p w14:paraId="21358300" w14:textId="1541C240" w:rsidR="00CB64B4" w:rsidRPr="00CB64B4" w:rsidRDefault="00461246" w:rsidP="00CB64B4">
            <w:pPr>
              <w:pStyle w:val="TableText"/>
            </w:pPr>
            <w:r>
              <w:t>1</w:t>
            </w:r>
          </w:p>
        </w:tc>
        <w:tc>
          <w:tcPr>
            <w:tcW w:w="6054" w:type="dxa"/>
          </w:tcPr>
          <w:p w14:paraId="1CEF623B" w14:textId="77777777" w:rsidR="00CB64B4" w:rsidRPr="00CB64B4" w:rsidRDefault="00CB64B4" w:rsidP="00CB64B4">
            <w:pPr>
              <w:pStyle w:val="TableText"/>
            </w:pPr>
            <w:r w:rsidRPr="00CB64B4">
              <w:t>00050_General_Reference_Date</w:t>
            </w:r>
          </w:p>
        </w:tc>
        <w:tc>
          <w:tcPr>
            <w:tcW w:w="2977" w:type="dxa"/>
          </w:tcPr>
          <w:p w14:paraId="269832FF" w14:textId="4EAFA214" w:rsidR="00CB64B4" w:rsidRPr="00CB64B4" w:rsidRDefault="00CB64B4" w:rsidP="00CB64B4">
            <w:pPr>
              <w:pStyle w:val="TableText"/>
            </w:pPr>
            <w:r>
              <w:t>00050_Reporting_Date</w:t>
            </w:r>
            <w:r w:rsidRPr="00CB64B4">
              <w:t>.</w:t>
            </w:r>
          </w:p>
        </w:tc>
        <w:tc>
          <w:tcPr>
            <w:tcW w:w="3728" w:type="dxa"/>
          </w:tcPr>
          <w:p w14:paraId="37E93801" w14:textId="2B60CD5D" w:rsidR="00CB64B4" w:rsidRPr="00CB64B4" w:rsidRDefault="00CB64B4" w:rsidP="00FE4E6A">
            <w:pPr>
              <w:pStyle w:val="TableText"/>
            </w:pPr>
            <w:r>
              <w:t xml:space="preserve">In reda.004, </w:t>
            </w:r>
            <w:r w:rsidR="00461246">
              <w:t>'</w:t>
            </w:r>
            <w:r w:rsidR="00D31117" w:rsidRPr="00D31117">
              <w:t xml:space="preserve">General Reference Date' </w:t>
            </w:r>
            <w:r w:rsidR="00461246">
              <w:t>has been used as the element name</w:t>
            </w:r>
            <w:r w:rsidR="00461246" w:rsidRPr="00461246">
              <w:t xml:space="preserve"> and the</w:t>
            </w:r>
            <w:r w:rsidR="00D31117">
              <w:t xml:space="preserve"> element definition also references EMT v</w:t>
            </w:r>
            <w:r w:rsidR="00FE4E6A">
              <w:t>1</w:t>
            </w:r>
            <w:r w:rsidR="00D31117">
              <w:t>.</w:t>
            </w:r>
          </w:p>
        </w:tc>
      </w:tr>
      <w:tr w:rsidR="00F545A1" w14:paraId="5BCFD28F" w14:textId="77777777" w:rsidTr="00461246">
        <w:tc>
          <w:tcPr>
            <w:tcW w:w="467" w:type="dxa"/>
          </w:tcPr>
          <w:p w14:paraId="47CE8BF2" w14:textId="16C5CD45" w:rsidR="00F545A1" w:rsidRPr="00CB64B4" w:rsidRDefault="00461246" w:rsidP="00CB64B4">
            <w:pPr>
              <w:pStyle w:val="TableText"/>
            </w:pPr>
            <w:r>
              <w:t>2</w:t>
            </w:r>
          </w:p>
        </w:tc>
        <w:tc>
          <w:tcPr>
            <w:tcW w:w="6054" w:type="dxa"/>
          </w:tcPr>
          <w:p w14:paraId="59DB9C74" w14:textId="3F5EC40E" w:rsidR="00F545A1" w:rsidRPr="00CB64B4" w:rsidRDefault="00F545A1" w:rsidP="00CB64B4">
            <w:pPr>
              <w:pStyle w:val="TableText"/>
            </w:pPr>
            <w:r w:rsidRPr="00F545A1">
              <w:t xml:space="preserve">03010_Compatible_With_Clients_Who_Can_Not_Bear_ </w:t>
            </w:r>
            <w:proofErr w:type="spellStart"/>
            <w:r w:rsidRPr="00F545A1">
              <w:t>Capital_Loss</w:t>
            </w:r>
            <w:proofErr w:type="spellEnd"/>
          </w:p>
        </w:tc>
        <w:tc>
          <w:tcPr>
            <w:tcW w:w="2977" w:type="dxa"/>
          </w:tcPr>
          <w:p w14:paraId="590DEA4D" w14:textId="1A4C64FA" w:rsidR="00F545A1" w:rsidRDefault="00F545A1" w:rsidP="00CB64B4">
            <w:pPr>
              <w:pStyle w:val="TableText"/>
            </w:pPr>
            <w:r w:rsidRPr="00F545A1">
              <w:t>03010_No_Capital_Loss</w:t>
            </w:r>
          </w:p>
        </w:tc>
        <w:tc>
          <w:tcPr>
            <w:tcW w:w="3728" w:type="dxa"/>
          </w:tcPr>
          <w:p w14:paraId="05E275DA" w14:textId="63908FF0" w:rsidR="00F545A1" w:rsidRDefault="00F545A1" w:rsidP="00461246">
            <w:pPr>
              <w:pStyle w:val="TableText"/>
            </w:pPr>
            <w:r>
              <w:t xml:space="preserve">In reda.004, 'No Capital Loss' has been </w:t>
            </w:r>
            <w:r w:rsidR="00461246" w:rsidRPr="00461246">
              <w:t>used as the elemen</w:t>
            </w:r>
            <w:r w:rsidR="00461246">
              <w:t>t name</w:t>
            </w:r>
            <w:r>
              <w:t xml:space="preserve"> and the element definition is enhanced.</w:t>
            </w:r>
          </w:p>
        </w:tc>
      </w:tr>
      <w:tr w:rsidR="00844D23" w14:paraId="1C0321E1" w14:textId="77777777" w:rsidTr="00461246">
        <w:tc>
          <w:tcPr>
            <w:tcW w:w="467" w:type="dxa"/>
          </w:tcPr>
          <w:p w14:paraId="01A9442E" w14:textId="3D609680" w:rsidR="00844D23" w:rsidRPr="00CB64B4" w:rsidRDefault="00461246" w:rsidP="00CB64B4">
            <w:pPr>
              <w:pStyle w:val="TableText"/>
            </w:pPr>
            <w:r>
              <w:t>3</w:t>
            </w:r>
          </w:p>
        </w:tc>
        <w:tc>
          <w:tcPr>
            <w:tcW w:w="6054" w:type="dxa"/>
          </w:tcPr>
          <w:p w14:paraId="55A93F4C" w14:textId="3DEC0B41" w:rsidR="00844D23" w:rsidRPr="00F545A1" w:rsidRDefault="00844D23" w:rsidP="00CB64B4">
            <w:pPr>
              <w:pStyle w:val="TableText"/>
            </w:pPr>
            <w:r w:rsidRPr="00844D23">
              <w:t>03020_Compatible_With_Clients_Who_Can_Bear_Limited_Capital_Loss</w:t>
            </w:r>
          </w:p>
        </w:tc>
        <w:tc>
          <w:tcPr>
            <w:tcW w:w="2977" w:type="dxa"/>
          </w:tcPr>
          <w:p w14:paraId="58EE355A" w14:textId="29666E82" w:rsidR="00844D23" w:rsidRPr="00F545A1" w:rsidRDefault="00844D23" w:rsidP="00CB64B4">
            <w:pPr>
              <w:pStyle w:val="TableText"/>
            </w:pPr>
            <w:r w:rsidRPr="00844D23">
              <w:t>03020_Limited_Capital_Loss</w:t>
            </w:r>
          </w:p>
        </w:tc>
        <w:tc>
          <w:tcPr>
            <w:tcW w:w="3728" w:type="dxa"/>
          </w:tcPr>
          <w:p w14:paraId="4581B4D5" w14:textId="3859C2F7" w:rsidR="00844D23" w:rsidRDefault="00844D23" w:rsidP="00CB64B4">
            <w:pPr>
              <w:pStyle w:val="TableText"/>
            </w:pPr>
            <w:r w:rsidRPr="00844D23">
              <w:t>In reda.004,</w:t>
            </w:r>
            <w:r>
              <w:t xml:space="preserve"> </w:t>
            </w:r>
            <w:r w:rsidR="00461246">
              <w:t>'</w:t>
            </w:r>
            <w:proofErr w:type="spellStart"/>
            <w:r w:rsidRPr="00844D23">
              <w:t>LimitedCapitalLoss</w:t>
            </w:r>
            <w:proofErr w:type="spellEnd"/>
            <w:r w:rsidR="00461246">
              <w:t>'</w:t>
            </w:r>
            <w:r>
              <w:t xml:space="preserve"> </w:t>
            </w:r>
            <w:r w:rsidRPr="00844D23">
              <w:t xml:space="preserve">has been </w:t>
            </w:r>
            <w:r w:rsidR="00461246" w:rsidRPr="00461246">
              <w:t>used as the elemen</w:t>
            </w:r>
            <w:r w:rsidR="00461246">
              <w:t xml:space="preserve">t name </w:t>
            </w:r>
            <w:r w:rsidRPr="00844D23">
              <w:t>and the element definition is enhanced.</w:t>
            </w:r>
          </w:p>
        </w:tc>
      </w:tr>
      <w:tr w:rsidR="00844D23" w14:paraId="78D53FC1" w14:textId="77777777" w:rsidTr="00461246">
        <w:tc>
          <w:tcPr>
            <w:tcW w:w="467" w:type="dxa"/>
          </w:tcPr>
          <w:p w14:paraId="67AAA600" w14:textId="3D7A7C73" w:rsidR="00844D23" w:rsidRPr="00CB64B4" w:rsidRDefault="00461246" w:rsidP="00CB64B4">
            <w:pPr>
              <w:pStyle w:val="TableText"/>
            </w:pPr>
            <w:r>
              <w:t>4</w:t>
            </w:r>
          </w:p>
        </w:tc>
        <w:tc>
          <w:tcPr>
            <w:tcW w:w="6054" w:type="dxa"/>
          </w:tcPr>
          <w:p w14:paraId="18AF473D" w14:textId="3502AE6D" w:rsidR="00844D23" w:rsidRPr="00844D23" w:rsidRDefault="00844D23" w:rsidP="00CB64B4">
            <w:pPr>
              <w:pStyle w:val="TableText"/>
            </w:pPr>
            <w:r w:rsidRPr="00844D23">
              <w:t>03040_Compatible_With_Clients_Who_Do_Not_Need_Capital_Guarantee</w:t>
            </w:r>
          </w:p>
        </w:tc>
        <w:tc>
          <w:tcPr>
            <w:tcW w:w="2977" w:type="dxa"/>
          </w:tcPr>
          <w:p w14:paraId="174C9E98" w14:textId="7F320A7D" w:rsidR="00844D23" w:rsidRPr="00844D23" w:rsidRDefault="00844D23" w:rsidP="00CB64B4">
            <w:pPr>
              <w:pStyle w:val="TableText"/>
            </w:pPr>
            <w:r w:rsidRPr="00844D23">
              <w:t>03040_No_Capital_Guarantee</w:t>
            </w:r>
          </w:p>
        </w:tc>
        <w:tc>
          <w:tcPr>
            <w:tcW w:w="3728" w:type="dxa"/>
          </w:tcPr>
          <w:p w14:paraId="716CDFDE" w14:textId="501F563B" w:rsidR="00844D23" w:rsidRPr="00844D23" w:rsidRDefault="00844D23" w:rsidP="00461246">
            <w:pPr>
              <w:pStyle w:val="TableText"/>
            </w:pPr>
            <w:r w:rsidRPr="00844D23">
              <w:t>In reda.004,</w:t>
            </w:r>
            <w:r>
              <w:t xml:space="preserve"> </w:t>
            </w:r>
            <w:r w:rsidR="00461246">
              <w:t>'</w:t>
            </w:r>
            <w:proofErr w:type="spellStart"/>
            <w:r w:rsidRPr="00844D23">
              <w:t>NoCapitalGuarantee</w:t>
            </w:r>
            <w:proofErr w:type="spellEnd"/>
            <w:r w:rsidR="00461246">
              <w:t>'</w:t>
            </w:r>
            <w:r>
              <w:t xml:space="preserve"> </w:t>
            </w:r>
            <w:r w:rsidRPr="00844D23">
              <w:t xml:space="preserve">has been </w:t>
            </w:r>
            <w:r w:rsidR="00461246" w:rsidRPr="00461246">
              <w:t>used as the element name</w:t>
            </w:r>
            <w:r w:rsidR="00461246">
              <w:t xml:space="preserve"> </w:t>
            </w:r>
            <w:r w:rsidRPr="00844D23">
              <w:t>and the element definition is enhanced.</w:t>
            </w:r>
          </w:p>
        </w:tc>
      </w:tr>
      <w:tr w:rsidR="00844D23" w14:paraId="30390A6C" w14:textId="77777777" w:rsidTr="00461246">
        <w:tc>
          <w:tcPr>
            <w:tcW w:w="467" w:type="dxa"/>
          </w:tcPr>
          <w:p w14:paraId="6127FBCE" w14:textId="1F051A5A" w:rsidR="00844D23" w:rsidRPr="00CB64B4" w:rsidRDefault="00461246" w:rsidP="00CB64B4">
            <w:pPr>
              <w:pStyle w:val="TableText"/>
            </w:pPr>
            <w:r>
              <w:t>5</w:t>
            </w:r>
          </w:p>
        </w:tc>
        <w:tc>
          <w:tcPr>
            <w:tcW w:w="6054" w:type="dxa"/>
          </w:tcPr>
          <w:p w14:paraId="55F3F3AA" w14:textId="001E0FE2" w:rsidR="00844D23" w:rsidRPr="00844D23" w:rsidRDefault="00844D23" w:rsidP="00CB64B4">
            <w:pPr>
              <w:pStyle w:val="TableText"/>
            </w:pPr>
            <w:r w:rsidRPr="00844D23">
              <w:t>03050_Compatible_With_Clients_Who_Can_Bear_Loss_Beyond_Capital</w:t>
            </w:r>
          </w:p>
        </w:tc>
        <w:tc>
          <w:tcPr>
            <w:tcW w:w="2977" w:type="dxa"/>
          </w:tcPr>
          <w:p w14:paraId="0AD794D5" w14:textId="28E56810" w:rsidR="00844D23" w:rsidRPr="00844D23" w:rsidRDefault="00844D23" w:rsidP="00CB64B4">
            <w:pPr>
              <w:pStyle w:val="TableText"/>
            </w:pPr>
            <w:r w:rsidRPr="00844D23">
              <w:t>03050_Loss_Beyond_Capital</w:t>
            </w:r>
          </w:p>
        </w:tc>
        <w:tc>
          <w:tcPr>
            <w:tcW w:w="3728" w:type="dxa"/>
          </w:tcPr>
          <w:p w14:paraId="0B755B37" w14:textId="2140D612" w:rsidR="00844D23" w:rsidRPr="00844D23" w:rsidRDefault="00844D23" w:rsidP="00CB64B4">
            <w:pPr>
              <w:pStyle w:val="TableText"/>
            </w:pPr>
            <w:r w:rsidRPr="00844D23">
              <w:t xml:space="preserve">In reda.004, </w:t>
            </w:r>
            <w:r>
              <w:t xml:space="preserve"> </w:t>
            </w:r>
            <w:r w:rsidR="00461246">
              <w:t>'</w:t>
            </w:r>
            <w:proofErr w:type="spellStart"/>
            <w:r w:rsidRPr="00844D23">
              <w:t>LossBeyondCapital</w:t>
            </w:r>
            <w:proofErr w:type="spellEnd"/>
            <w:r w:rsidR="00461246">
              <w:t>' h</w:t>
            </w:r>
            <w:r w:rsidRPr="00844D23">
              <w:t xml:space="preserve">as been </w:t>
            </w:r>
            <w:r w:rsidR="00461246" w:rsidRPr="00461246">
              <w:t>used as the elemen</w:t>
            </w:r>
            <w:r w:rsidR="00461246">
              <w:t xml:space="preserve">t name </w:t>
            </w:r>
            <w:r w:rsidRPr="00844D23">
              <w:t>and the element definition is enhanced.</w:t>
            </w:r>
          </w:p>
        </w:tc>
      </w:tr>
      <w:tr w:rsidR="00844D23" w14:paraId="40347D31" w14:textId="77777777" w:rsidTr="00461246">
        <w:tc>
          <w:tcPr>
            <w:tcW w:w="467" w:type="dxa"/>
          </w:tcPr>
          <w:p w14:paraId="08B39C06" w14:textId="21D0A89E" w:rsidR="00844D23" w:rsidRPr="00CB64B4" w:rsidRDefault="00461246" w:rsidP="00CB64B4">
            <w:pPr>
              <w:pStyle w:val="TableText"/>
            </w:pPr>
            <w:r>
              <w:t>6</w:t>
            </w:r>
          </w:p>
        </w:tc>
        <w:tc>
          <w:tcPr>
            <w:tcW w:w="6054" w:type="dxa"/>
          </w:tcPr>
          <w:p w14:paraId="6D755371" w14:textId="5BC4E852" w:rsidR="00844D23" w:rsidRPr="00844D23" w:rsidRDefault="00844D23" w:rsidP="00CB64B4">
            <w:pPr>
              <w:pStyle w:val="TableText"/>
            </w:pPr>
            <w:r w:rsidRPr="00844D23">
              <w:t>05010_Return_Profile_Client_looking_for_Preservation</w:t>
            </w:r>
          </w:p>
        </w:tc>
        <w:tc>
          <w:tcPr>
            <w:tcW w:w="2977" w:type="dxa"/>
          </w:tcPr>
          <w:p w14:paraId="490EF7E8" w14:textId="33834DE0" w:rsidR="00844D23" w:rsidRPr="00844D23" w:rsidRDefault="00844D23" w:rsidP="00CB64B4">
            <w:pPr>
              <w:pStyle w:val="TableText"/>
            </w:pPr>
            <w:r w:rsidRPr="00844D23">
              <w:t>05010_Return_Profile_Preservation</w:t>
            </w:r>
          </w:p>
        </w:tc>
        <w:tc>
          <w:tcPr>
            <w:tcW w:w="3728" w:type="dxa"/>
          </w:tcPr>
          <w:p w14:paraId="5E4961A9" w14:textId="494FB403" w:rsidR="00844D23" w:rsidRPr="00844D23" w:rsidRDefault="00844D23" w:rsidP="00CB64B4">
            <w:pPr>
              <w:pStyle w:val="TableText"/>
            </w:pPr>
            <w:r w:rsidRPr="00844D23">
              <w:t xml:space="preserve">In reda.004, </w:t>
            </w:r>
            <w:r w:rsidR="00461246">
              <w:t>'</w:t>
            </w:r>
            <w:proofErr w:type="spellStart"/>
            <w:r w:rsidR="00461246" w:rsidRPr="00461246">
              <w:t>ReturnProfilePreservation</w:t>
            </w:r>
            <w:proofErr w:type="spellEnd"/>
            <w:r w:rsidR="00461246">
              <w:t xml:space="preserve">' </w:t>
            </w:r>
            <w:r w:rsidRPr="00844D23">
              <w:t xml:space="preserve">has been </w:t>
            </w:r>
            <w:r w:rsidR="00461246" w:rsidRPr="00461246">
              <w:t>used as the element name</w:t>
            </w:r>
            <w:r w:rsidRPr="00844D23">
              <w:t xml:space="preserve"> and the element definition is enhanced.</w:t>
            </w:r>
          </w:p>
        </w:tc>
      </w:tr>
      <w:tr w:rsidR="00844D23" w14:paraId="5CF42A3A" w14:textId="77777777" w:rsidTr="00461246">
        <w:tc>
          <w:tcPr>
            <w:tcW w:w="467" w:type="dxa"/>
          </w:tcPr>
          <w:p w14:paraId="48092B2D" w14:textId="5CE17888" w:rsidR="00844D23" w:rsidRPr="00CB64B4" w:rsidRDefault="00461246" w:rsidP="00CB64B4">
            <w:pPr>
              <w:pStyle w:val="TableText"/>
            </w:pPr>
            <w:r>
              <w:t>7</w:t>
            </w:r>
          </w:p>
        </w:tc>
        <w:tc>
          <w:tcPr>
            <w:tcW w:w="6054" w:type="dxa"/>
          </w:tcPr>
          <w:p w14:paraId="22CA2967" w14:textId="6AB2CECF" w:rsidR="00844D23" w:rsidRPr="00844D23" w:rsidRDefault="00844D23" w:rsidP="00CB64B4">
            <w:pPr>
              <w:pStyle w:val="TableText"/>
            </w:pPr>
            <w:r w:rsidRPr="00844D23">
              <w:t>05020_Return_Profile_Client_looking_for_Capitalized_Growth</w:t>
            </w:r>
          </w:p>
        </w:tc>
        <w:tc>
          <w:tcPr>
            <w:tcW w:w="2977" w:type="dxa"/>
          </w:tcPr>
          <w:p w14:paraId="40A315E8" w14:textId="1EA18119" w:rsidR="00844D23" w:rsidRPr="00844D23" w:rsidRDefault="00844D23" w:rsidP="00CB64B4">
            <w:pPr>
              <w:pStyle w:val="TableText"/>
            </w:pPr>
            <w:r w:rsidRPr="00844D23">
              <w:t>05020_Return_Profile_Growth</w:t>
            </w:r>
          </w:p>
        </w:tc>
        <w:tc>
          <w:tcPr>
            <w:tcW w:w="3728" w:type="dxa"/>
          </w:tcPr>
          <w:p w14:paraId="4B8C35AE" w14:textId="1B105448" w:rsidR="00844D23" w:rsidRPr="00844D23" w:rsidRDefault="00844D23" w:rsidP="00461246">
            <w:pPr>
              <w:pStyle w:val="TableText"/>
            </w:pPr>
            <w:r w:rsidRPr="00844D23">
              <w:t xml:space="preserve">In reda.004, </w:t>
            </w:r>
            <w:r w:rsidR="00461246">
              <w:t>'</w:t>
            </w:r>
            <w:proofErr w:type="spellStart"/>
            <w:r w:rsidR="00461246" w:rsidRPr="00461246">
              <w:t>ReturnProfileGrowth</w:t>
            </w:r>
            <w:r w:rsidR="00461246">
              <w:t>'</w:t>
            </w:r>
            <w:r w:rsidRPr="00844D23">
              <w:t>has</w:t>
            </w:r>
            <w:proofErr w:type="spellEnd"/>
            <w:r w:rsidRPr="00844D23">
              <w:t xml:space="preserve"> been </w:t>
            </w:r>
            <w:r w:rsidR="00461246" w:rsidRPr="00461246">
              <w:t>used as the element name</w:t>
            </w:r>
            <w:r w:rsidRPr="00844D23">
              <w:t xml:space="preserve"> and the element definition is enhanced.</w:t>
            </w:r>
          </w:p>
        </w:tc>
      </w:tr>
      <w:tr w:rsidR="00844D23" w14:paraId="2CDB0950" w14:textId="77777777" w:rsidTr="00461246">
        <w:tc>
          <w:tcPr>
            <w:tcW w:w="467" w:type="dxa"/>
          </w:tcPr>
          <w:p w14:paraId="523973E5" w14:textId="50D9F004" w:rsidR="00844D23" w:rsidRPr="00CB64B4" w:rsidRDefault="00461246" w:rsidP="00CB64B4">
            <w:pPr>
              <w:pStyle w:val="TableText"/>
            </w:pPr>
            <w:r>
              <w:t>8</w:t>
            </w:r>
          </w:p>
        </w:tc>
        <w:tc>
          <w:tcPr>
            <w:tcW w:w="6054" w:type="dxa"/>
          </w:tcPr>
          <w:p w14:paraId="011FEF1D" w14:textId="479DFE55" w:rsidR="00844D23" w:rsidRPr="00844D23" w:rsidRDefault="00844D23" w:rsidP="00CB64B4">
            <w:pPr>
              <w:pStyle w:val="TableText"/>
            </w:pPr>
            <w:r w:rsidRPr="00844D23">
              <w:t>05030_Return_Profile_Client_looking_for_Income</w:t>
            </w:r>
          </w:p>
        </w:tc>
        <w:tc>
          <w:tcPr>
            <w:tcW w:w="2977" w:type="dxa"/>
          </w:tcPr>
          <w:p w14:paraId="4124D39F" w14:textId="75C6F21C" w:rsidR="00844D23" w:rsidRPr="00844D23" w:rsidRDefault="00844D23" w:rsidP="00CB64B4">
            <w:pPr>
              <w:pStyle w:val="TableText"/>
            </w:pPr>
            <w:r w:rsidRPr="00844D23">
              <w:t>05030_Return_Profile_Income</w:t>
            </w:r>
          </w:p>
        </w:tc>
        <w:tc>
          <w:tcPr>
            <w:tcW w:w="3728" w:type="dxa"/>
          </w:tcPr>
          <w:p w14:paraId="3CD75B6C" w14:textId="124882C2" w:rsidR="00844D23" w:rsidRPr="00844D23" w:rsidRDefault="00844D23" w:rsidP="00CB64B4">
            <w:pPr>
              <w:pStyle w:val="TableText"/>
            </w:pPr>
            <w:r w:rsidRPr="00844D23">
              <w:t xml:space="preserve">In reda.004, </w:t>
            </w:r>
            <w:r w:rsidR="00461246">
              <w:t>'</w:t>
            </w:r>
            <w:proofErr w:type="spellStart"/>
            <w:r w:rsidR="00461246" w:rsidRPr="00461246">
              <w:t>ReturnProfileIncome</w:t>
            </w:r>
            <w:proofErr w:type="spellEnd"/>
            <w:r w:rsidR="00461246">
              <w:t xml:space="preserve">' </w:t>
            </w:r>
            <w:r w:rsidRPr="00844D23">
              <w:t xml:space="preserve">has been </w:t>
            </w:r>
            <w:r w:rsidR="00461246" w:rsidRPr="00461246">
              <w:t xml:space="preserve">used as the element name </w:t>
            </w:r>
            <w:r w:rsidRPr="00844D23">
              <w:t>and the element definition is enhanced.</w:t>
            </w:r>
          </w:p>
        </w:tc>
      </w:tr>
      <w:tr w:rsidR="00844D23" w14:paraId="0C164DD4" w14:textId="77777777" w:rsidTr="00461246">
        <w:tc>
          <w:tcPr>
            <w:tcW w:w="467" w:type="dxa"/>
          </w:tcPr>
          <w:p w14:paraId="0EF73A80" w14:textId="53D9B7E6" w:rsidR="00844D23" w:rsidRPr="00CB64B4" w:rsidRDefault="00461246" w:rsidP="00CB64B4">
            <w:pPr>
              <w:pStyle w:val="TableText"/>
            </w:pPr>
            <w:r>
              <w:t>9</w:t>
            </w:r>
          </w:p>
        </w:tc>
        <w:tc>
          <w:tcPr>
            <w:tcW w:w="6054" w:type="dxa"/>
          </w:tcPr>
          <w:p w14:paraId="3D8BE78A" w14:textId="7AB508FA" w:rsidR="00844D23" w:rsidRPr="00844D23" w:rsidRDefault="00844D23" w:rsidP="00CB64B4">
            <w:pPr>
              <w:pStyle w:val="TableText"/>
            </w:pPr>
            <w:r w:rsidRPr="00844D23">
              <w:t>05080_Minimum_Recommending_Holding_Period</w:t>
            </w:r>
          </w:p>
        </w:tc>
        <w:tc>
          <w:tcPr>
            <w:tcW w:w="2977" w:type="dxa"/>
          </w:tcPr>
          <w:p w14:paraId="3B3E64F6" w14:textId="1E114390" w:rsidR="00844D23" w:rsidRPr="00844D23" w:rsidRDefault="00844D23" w:rsidP="00CB64B4">
            <w:pPr>
              <w:pStyle w:val="TableText"/>
            </w:pPr>
            <w:r w:rsidRPr="00844D23">
              <w:t>05080_Time_Horizon</w:t>
            </w:r>
          </w:p>
        </w:tc>
        <w:tc>
          <w:tcPr>
            <w:tcW w:w="3728" w:type="dxa"/>
          </w:tcPr>
          <w:p w14:paraId="63B40450" w14:textId="16FD63D9" w:rsidR="00844D23" w:rsidRPr="00844D23" w:rsidRDefault="00844D23" w:rsidP="00CB64B4">
            <w:pPr>
              <w:pStyle w:val="TableText"/>
            </w:pPr>
            <w:r w:rsidRPr="00844D23">
              <w:t xml:space="preserve">In reda.004, </w:t>
            </w:r>
            <w:r w:rsidR="00461246">
              <w:t xml:space="preserve">' </w:t>
            </w:r>
            <w:proofErr w:type="spellStart"/>
            <w:r w:rsidR="00461246" w:rsidRPr="00461246">
              <w:t>MinimumHoldingPeriod</w:t>
            </w:r>
            <w:proofErr w:type="spellEnd"/>
            <w:r w:rsidR="00461246">
              <w:t xml:space="preserve">' </w:t>
            </w:r>
            <w:r w:rsidRPr="00844D23">
              <w:t>has been</w:t>
            </w:r>
            <w:r w:rsidR="00461246">
              <w:t xml:space="preserve"> </w:t>
            </w:r>
            <w:r w:rsidR="00461246" w:rsidRPr="00461246">
              <w:t xml:space="preserve">used as the element name </w:t>
            </w:r>
            <w:r w:rsidRPr="00844D23">
              <w:t>and the element definition is enhanced.</w:t>
            </w:r>
          </w:p>
        </w:tc>
      </w:tr>
      <w:tr w:rsidR="00461246" w14:paraId="6D55C676" w14:textId="77777777" w:rsidTr="00461246">
        <w:tc>
          <w:tcPr>
            <w:tcW w:w="467" w:type="dxa"/>
          </w:tcPr>
          <w:p w14:paraId="2EE1462F" w14:textId="6270C25A" w:rsidR="00461246" w:rsidRPr="00CB64B4" w:rsidRDefault="00461246" w:rsidP="00CB64B4">
            <w:pPr>
              <w:pStyle w:val="TableText"/>
            </w:pPr>
            <w:r>
              <w:t>10</w:t>
            </w:r>
          </w:p>
        </w:tc>
        <w:tc>
          <w:tcPr>
            <w:tcW w:w="6054" w:type="dxa"/>
          </w:tcPr>
          <w:p w14:paraId="134E3FCF" w14:textId="3E3513B4" w:rsidR="00461246" w:rsidRPr="00844D23" w:rsidRDefault="00461246" w:rsidP="00CB64B4">
            <w:pPr>
              <w:pStyle w:val="TableText"/>
            </w:pPr>
            <w:r w:rsidRPr="00461246">
              <w:t>Gross_One-off_cost_Financial_Instrument_maximum_entry_cost_non_acquired</w:t>
            </w:r>
          </w:p>
        </w:tc>
        <w:tc>
          <w:tcPr>
            <w:tcW w:w="2977" w:type="dxa"/>
          </w:tcPr>
          <w:p w14:paraId="3BF2ADA9" w14:textId="23BDD9B6" w:rsidR="00461246" w:rsidRPr="00844D23" w:rsidRDefault="00461246" w:rsidP="00CB64B4">
            <w:pPr>
              <w:pStyle w:val="TableText"/>
            </w:pPr>
            <w:r w:rsidRPr="00461246">
              <w:t>07020_One-off_cost_Financial_Instrument_entry_cost</w:t>
            </w:r>
          </w:p>
        </w:tc>
        <w:tc>
          <w:tcPr>
            <w:tcW w:w="3728" w:type="dxa"/>
          </w:tcPr>
          <w:p w14:paraId="67FCEE7B" w14:textId="4FCE4061" w:rsidR="00461246" w:rsidRPr="00844D23" w:rsidRDefault="00461246" w:rsidP="00CB64B4">
            <w:pPr>
              <w:pStyle w:val="TableText"/>
            </w:pPr>
            <w:r>
              <w:t>SEE BELOW.</w:t>
            </w:r>
          </w:p>
        </w:tc>
      </w:tr>
    </w:tbl>
    <w:p w14:paraId="51671C49" w14:textId="51B18A9F" w:rsidR="00AE0E24" w:rsidRPr="00AE0E24" w:rsidRDefault="00461246" w:rsidP="00461246">
      <w:r>
        <w:lastRenderedPageBreak/>
        <w:t xml:space="preserve">See next appendix to see how the definitions are updated to </w:t>
      </w:r>
      <w:r w:rsidR="00626931">
        <w:t>facilitate</w:t>
      </w:r>
      <w:r>
        <w:t xml:space="preserve"> interoperability </w:t>
      </w:r>
      <w:r w:rsidR="00626931">
        <w:t>between</w:t>
      </w:r>
      <w:r>
        <w:t xml:space="preserve"> EMT v1 and EMT v2.</w:t>
      </w:r>
    </w:p>
    <w:p w14:paraId="08313FBE" w14:textId="4883215D" w:rsidR="00B93568" w:rsidRDefault="00CB64B4" w:rsidP="00CB64B4">
      <w:pPr>
        <w:pStyle w:val="Heading2"/>
      </w:pPr>
      <w:bookmarkStart w:id="274" w:name="_Appendix_2"/>
      <w:bookmarkStart w:id="275" w:name="_Definitions_updated_to"/>
      <w:bookmarkStart w:id="276" w:name="_Toc528247396"/>
      <w:bookmarkEnd w:id="274"/>
      <w:bookmarkEnd w:id="275"/>
      <w:r>
        <w:t xml:space="preserve">Definitions </w:t>
      </w:r>
      <w:r w:rsidR="00B93568">
        <w:t xml:space="preserve">updated to facilitate </w:t>
      </w:r>
      <w:r w:rsidR="00032669">
        <w:t xml:space="preserve">interoperability </w:t>
      </w:r>
      <w:r w:rsidR="00B93568" w:rsidRPr="00B93568">
        <w:t>between EMT v1 and EMT v2</w:t>
      </w:r>
      <w:bookmarkEnd w:id="276"/>
    </w:p>
    <w:p w14:paraId="7575CB37" w14:textId="431C78E1" w:rsidR="00A66674" w:rsidRPr="00A66674" w:rsidRDefault="00A66674" w:rsidP="00A66674">
      <w:pPr>
        <w:pStyle w:val="BlockLabelBeforeXML"/>
      </w:pPr>
      <w:r>
        <w:t>Sequence: Report</w:t>
      </w:r>
    </w:p>
    <w:tbl>
      <w:tblPr>
        <w:tblStyle w:val="TableShaded1stRow"/>
        <w:tblW w:w="13226" w:type="dxa"/>
        <w:tblInd w:w="108" w:type="dxa"/>
        <w:tblLayout w:type="fixed"/>
        <w:tblLook w:val="04A0" w:firstRow="1" w:lastRow="0" w:firstColumn="1" w:lastColumn="0" w:noHBand="0" w:noVBand="1"/>
      </w:tblPr>
      <w:tblGrid>
        <w:gridCol w:w="426"/>
        <w:gridCol w:w="1585"/>
        <w:gridCol w:w="3801"/>
        <w:gridCol w:w="3827"/>
        <w:gridCol w:w="709"/>
        <w:gridCol w:w="1418"/>
        <w:gridCol w:w="1460"/>
      </w:tblGrid>
      <w:tr w:rsidR="00164E93" w:rsidRPr="00B93568" w14:paraId="44DFA104" w14:textId="77777777" w:rsidTr="00164E93">
        <w:trPr>
          <w:cnfStyle w:val="100000000000" w:firstRow="1" w:lastRow="0" w:firstColumn="0" w:lastColumn="0" w:oddVBand="0" w:evenVBand="0" w:oddHBand="0" w:evenHBand="0" w:firstRowFirstColumn="0" w:firstRowLastColumn="0" w:lastRowFirstColumn="0" w:lastRowLastColumn="0"/>
        </w:trPr>
        <w:tc>
          <w:tcPr>
            <w:tcW w:w="426" w:type="dxa"/>
          </w:tcPr>
          <w:p w14:paraId="37EC6310" w14:textId="77777777" w:rsidR="00164E93" w:rsidRPr="00164E93" w:rsidRDefault="00164E93" w:rsidP="00164E93">
            <w:pPr>
              <w:pStyle w:val="TableTextCalibiVerysmall"/>
            </w:pPr>
            <w:r w:rsidRPr="00164E93">
              <w:t>#</w:t>
            </w:r>
          </w:p>
        </w:tc>
        <w:tc>
          <w:tcPr>
            <w:tcW w:w="1585" w:type="dxa"/>
          </w:tcPr>
          <w:p w14:paraId="02A13109" w14:textId="77777777" w:rsidR="00164E93" w:rsidRPr="00164E93" w:rsidRDefault="00164E93" w:rsidP="00164E93">
            <w:pPr>
              <w:pStyle w:val="TableTextCalibiVerysmall"/>
            </w:pPr>
            <w:r w:rsidRPr="00164E93">
              <w:t>Item in reda.004</w:t>
            </w:r>
          </w:p>
        </w:tc>
        <w:tc>
          <w:tcPr>
            <w:tcW w:w="3801" w:type="dxa"/>
          </w:tcPr>
          <w:p w14:paraId="7CE2E009" w14:textId="77777777" w:rsidR="00164E93" w:rsidRPr="00164E93" w:rsidRDefault="00164E93" w:rsidP="00164E93">
            <w:pPr>
              <w:pStyle w:val="TableTextCalibiVerysmall"/>
            </w:pPr>
            <w:r w:rsidRPr="00164E93">
              <w:t>Current Definition (DRAFT 4)</w:t>
            </w:r>
          </w:p>
        </w:tc>
        <w:tc>
          <w:tcPr>
            <w:tcW w:w="3827" w:type="dxa"/>
          </w:tcPr>
          <w:p w14:paraId="26B9BB33" w14:textId="77777777" w:rsidR="00164E93" w:rsidRPr="00164E93" w:rsidRDefault="00164E93" w:rsidP="00164E93">
            <w:pPr>
              <w:pStyle w:val="TableTextCalibiVerysmall"/>
            </w:pPr>
            <w:r w:rsidRPr="00164E93">
              <w:t>Proposed Definition (DRAFT 5+)</w:t>
            </w:r>
          </w:p>
        </w:tc>
        <w:tc>
          <w:tcPr>
            <w:tcW w:w="709" w:type="dxa"/>
          </w:tcPr>
          <w:p w14:paraId="3E4F5C95" w14:textId="77777777" w:rsidR="00164E93" w:rsidRPr="00164E93" w:rsidRDefault="00164E93" w:rsidP="00164E93">
            <w:pPr>
              <w:pStyle w:val="TableTextCalibiVerysmall"/>
            </w:pPr>
            <w:r w:rsidRPr="00164E93">
              <w:t>ID</w:t>
            </w:r>
          </w:p>
        </w:tc>
        <w:tc>
          <w:tcPr>
            <w:tcW w:w="1418" w:type="dxa"/>
          </w:tcPr>
          <w:p w14:paraId="059F9DCB" w14:textId="77777777" w:rsidR="00164E93" w:rsidRPr="00164E93" w:rsidRDefault="00164E93" w:rsidP="00164E93">
            <w:pPr>
              <w:pStyle w:val="TableTextCalibiVerysmall"/>
            </w:pPr>
            <w:r w:rsidRPr="00164E93">
              <w:t xml:space="preserve">EMT v1 element </w:t>
            </w:r>
          </w:p>
        </w:tc>
        <w:tc>
          <w:tcPr>
            <w:tcW w:w="1460" w:type="dxa"/>
          </w:tcPr>
          <w:p w14:paraId="57752A2B" w14:textId="77777777" w:rsidR="00164E93" w:rsidRPr="00164E93" w:rsidRDefault="00164E93" w:rsidP="00164E93">
            <w:pPr>
              <w:pStyle w:val="TableTextCalibiVerysmall"/>
            </w:pPr>
            <w:r w:rsidRPr="00164E93">
              <w:t>EMT v2 element</w:t>
            </w:r>
          </w:p>
        </w:tc>
      </w:tr>
      <w:tr w:rsidR="00164E93" w:rsidRPr="00B93568" w14:paraId="0CEDEF61" w14:textId="77777777" w:rsidTr="00164E93">
        <w:tc>
          <w:tcPr>
            <w:tcW w:w="426" w:type="dxa"/>
          </w:tcPr>
          <w:p w14:paraId="5230F7C9" w14:textId="77777777" w:rsidR="00164E93" w:rsidRPr="00164E93" w:rsidRDefault="00164E93" w:rsidP="00164E93">
            <w:pPr>
              <w:pStyle w:val="TableTextCalibiVerysmall"/>
            </w:pPr>
            <w:r w:rsidRPr="00164E93">
              <w:t>1</w:t>
            </w:r>
          </w:p>
        </w:tc>
        <w:tc>
          <w:tcPr>
            <w:tcW w:w="1585" w:type="dxa"/>
          </w:tcPr>
          <w:p w14:paraId="3B9EB1FC" w14:textId="476C6E57" w:rsidR="00164E93" w:rsidRPr="00164E93" w:rsidRDefault="00D31117" w:rsidP="00164E93">
            <w:pPr>
              <w:pStyle w:val="TableTextCalibiVerysmall"/>
            </w:pPr>
            <w:proofErr w:type="spellStart"/>
            <w:ins w:id="277" w:author="CHAPMAN Janice" w:date="2018-09-03T15:18:00Z">
              <w:r w:rsidRPr="00D31117">
                <w:t>GeneralReferenceDate</w:t>
              </w:r>
            </w:ins>
            <w:proofErr w:type="spellEnd"/>
          </w:p>
        </w:tc>
        <w:tc>
          <w:tcPr>
            <w:tcW w:w="3801" w:type="dxa"/>
          </w:tcPr>
          <w:p w14:paraId="521EF3D3" w14:textId="77777777" w:rsidR="00164E93" w:rsidRPr="00164E93" w:rsidRDefault="00164E93" w:rsidP="00164E93">
            <w:pPr>
              <w:pStyle w:val="TableTextCalibiVerysmall"/>
            </w:pPr>
            <w:r w:rsidRPr="00164E93">
              <w:t>Date to which the data refers. When used in reference to MiFID, this is in the scope of the European MiFID Template (EMT) reference 00050.</w:t>
            </w:r>
          </w:p>
        </w:tc>
        <w:tc>
          <w:tcPr>
            <w:tcW w:w="3827" w:type="dxa"/>
          </w:tcPr>
          <w:p w14:paraId="087CD958" w14:textId="77777777" w:rsidR="00164E93" w:rsidRPr="00164E93" w:rsidRDefault="00164E93" w:rsidP="00164E93">
            <w:pPr>
              <w:pStyle w:val="TableTextCalibiVerysmall"/>
            </w:pPr>
            <w:r w:rsidRPr="00164E93">
              <w:t>Date to which the data refers. When used in reference to MiFID, this is in the scope of the European MiFID Template (EMT) reference 00050.</w:t>
            </w:r>
          </w:p>
          <w:p w14:paraId="38AAC9D4" w14:textId="6F21A656" w:rsidR="00164E93" w:rsidRPr="00164E93" w:rsidRDefault="00D31117" w:rsidP="00164E93">
            <w:pPr>
              <w:pStyle w:val="TableTextCalibiVerysmall"/>
              <w:rPr>
                <w:rStyle w:val="green"/>
              </w:rPr>
            </w:pPr>
            <w:ins w:id="278" w:author="CHAPMAN Janice" w:date="2018-09-03T15:19:00Z">
              <w:r w:rsidRPr="00D31117">
                <w:rPr>
                  <w:rStyle w:val="green"/>
                </w:rPr>
                <w:t>In EMT v1, this is known as the Reporting Date.</w:t>
              </w:r>
            </w:ins>
            <w:r w:rsidR="00164E93" w:rsidRPr="00164E93">
              <w:rPr>
                <w:rStyle w:val="green"/>
              </w:rPr>
              <w:t>.</w:t>
            </w:r>
          </w:p>
        </w:tc>
        <w:tc>
          <w:tcPr>
            <w:tcW w:w="709" w:type="dxa"/>
          </w:tcPr>
          <w:p w14:paraId="0B0DA116" w14:textId="77777777" w:rsidR="00164E93" w:rsidRPr="00164E93" w:rsidRDefault="00164E93" w:rsidP="00164E93">
            <w:pPr>
              <w:pStyle w:val="TableTextCalibiVerysmall"/>
            </w:pPr>
            <w:r w:rsidRPr="00164E93">
              <w:t>00050</w:t>
            </w:r>
          </w:p>
        </w:tc>
        <w:tc>
          <w:tcPr>
            <w:tcW w:w="1418" w:type="dxa"/>
          </w:tcPr>
          <w:p w14:paraId="24E97F04" w14:textId="77777777" w:rsidR="00164E93" w:rsidRPr="00164E93" w:rsidRDefault="00164E93" w:rsidP="00164E93">
            <w:pPr>
              <w:pStyle w:val="TableTextCalibiVerysmall"/>
            </w:pPr>
            <w:r w:rsidRPr="00164E93">
              <w:t>Reporting Date</w:t>
            </w:r>
          </w:p>
        </w:tc>
        <w:tc>
          <w:tcPr>
            <w:tcW w:w="1460" w:type="dxa"/>
          </w:tcPr>
          <w:p w14:paraId="2CBA94DF" w14:textId="77777777" w:rsidR="00164E93" w:rsidRPr="00164E93" w:rsidRDefault="00164E93" w:rsidP="00164E93">
            <w:pPr>
              <w:pStyle w:val="TableTextCalibiVerysmall"/>
            </w:pPr>
            <w:r w:rsidRPr="00164E93">
              <w:t>General Reference Date</w:t>
            </w:r>
          </w:p>
        </w:tc>
      </w:tr>
    </w:tbl>
    <w:p w14:paraId="61AE817E" w14:textId="67D99BB4" w:rsidR="00B87462" w:rsidRPr="00B87462" w:rsidRDefault="00B87462" w:rsidP="00A66674">
      <w:pPr>
        <w:pStyle w:val="BlockLabelBeforeXML"/>
      </w:pPr>
      <w:r>
        <w:t xml:space="preserve">Sequence </w:t>
      </w:r>
      <w:r w:rsidRPr="00B87462">
        <w:t>Target m</w:t>
      </w:r>
      <w:r>
        <w:t>arkets /</w:t>
      </w:r>
      <w:r w:rsidR="00A66674">
        <w:t xml:space="preserve"> </w:t>
      </w:r>
      <w:r w:rsidRPr="00B87462">
        <w:t>Ability To Bear Losses</w:t>
      </w:r>
    </w:p>
    <w:tbl>
      <w:tblPr>
        <w:tblStyle w:val="TableShaded1stRow"/>
        <w:tblW w:w="13226" w:type="dxa"/>
        <w:tblInd w:w="108" w:type="dxa"/>
        <w:tblLayout w:type="fixed"/>
        <w:tblLook w:val="04A0" w:firstRow="1" w:lastRow="0" w:firstColumn="1" w:lastColumn="0" w:noHBand="0" w:noVBand="1"/>
      </w:tblPr>
      <w:tblGrid>
        <w:gridCol w:w="426"/>
        <w:gridCol w:w="1585"/>
        <w:gridCol w:w="3801"/>
        <w:gridCol w:w="3827"/>
        <w:gridCol w:w="709"/>
        <w:gridCol w:w="1418"/>
        <w:gridCol w:w="1460"/>
      </w:tblGrid>
      <w:tr w:rsidR="00B93568" w14:paraId="07C45072" w14:textId="77777777" w:rsidTr="00F545A1">
        <w:trPr>
          <w:cnfStyle w:val="100000000000" w:firstRow="1" w:lastRow="0" w:firstColumn="0" w:lastColumn="0" w:oddVBand="0" w:evenVBand="0" w:oddHBand="0" w:evenHBand="0" w:firstRowFirstColumn="0" w:firstRowLastColumn="0" w:lastRowFirstColumn="0" w:lastRowLastColumn="0"/>
        </w:trPr>
        <w:tc>
          <w:tcPr>
            <w:tcW w:w="426" w:type="dxa"/>
          </w:tcPr>
          <w:p w14:paraId="64670A1A" w14:textId="77777777" w:rsidR="00B93568" w:rsidRPr="00B93568" w:rsidRDefault="00B93568" w:rsidP="00B93568">
            <w:pPr>
              <w:pStyle w:val="TableTextCalibiVerysmall"/>
            </w:pPr>
            <w:r w:rsidRPr="00B93568">
              <w:t>#</w:t>
            </w:r>
          </w:p>
        </w:tc>
        <w:tc>
          <w:tcPr>
            <w:tcW w:w="1585" w:type="dxa"/>
          </w:tcPr>
          <w:p w14:paraId="5FFB7C7B" w14:textId="5F5A5324" w:rsidR="00B93568" w:rsidRPr="00B93568" w:rsidRDefault="00B93568" w:rsidP="00B93568">
            <w:pPr>
              <w:pStyle w:val="TableTextCalibiVerysmall"/>
            </w:pPr>
            <w:r w:rsidRPr="00B93568">
              <w:t>Item</w:t>
            </w:r>
            <w:r w:rsidR="00E77C07">
              <w:t xml:space="preserve"> in reda.004</w:t>
            </w:r>
          </w:p>
        </w:tc>
        <w:tc>
          <w:tcPr>
            <w:tcW w:w="3801" w:type="dxa"/>
          </w:tcPr>
          <w:p w14:paraId="4DE3703F" w14:textId="3D24E61D" w:rsidR="00B93568" w:rsidRPr="00B93568" w:rsidRDefault="00B93568" w:rsidP="00B93568">
            <w:pPr>
              <w:pStyle w:val="TableTextCalibiVerysmall"/>
            </w:pPr>
            <w:r>
              <w:t>Current Definition (DRAFT 4)</w:t>
            </w:r>
          </w:p>
        </w:tc>
        <w:tc>
          <w:tcPr>
            <w:tcW w:w="3827" w:type="dxa"/>
          </w:tcPr>
          <w:p w14:paraId="2955FA81" w14:textId="4B9CCCBD" w:rsidR="00B93568" w:rsidRPr="00B93568" w:rsidRDefault="00B93568" w:rsidP="00B93568">
            <w:pPr>
              <w:pStyle w:val="TableTextCalibiVerysmall"/>
            </w:pPr>
            <w:r>
              <w:t>Proposed Definition (DRAFT 5+)</w:t>
            </w:r>
          </w:p>
        </w:tc>
        <w:tc>
          <w:tcPr>
            <w:tcW w:w="709" w:type="dxa"/>
          </w:tcPr>
          <w:p w14:paraId="0A68FD18" w14:textId="3D4D9384" w:rsidR="00B93568" w:rsidRDefault="00B93568" w:rsidP="00B93568">
            <w:pPr>
              <w:pStyle w:val="TableTextCalibiVerysmall"/>
            </w:pPr>
            <w:r>
              <w:t>ID</w:t>
            </w:r>
          </w:p>
        </w:tc>
        <w:tc>
          <w:tcPr>
            <w:tcW w:w="1418" w:type="dxa"/>
          </w:tcPr>
          <w:p w14:paraId="6277E3A1" w14:textId="7D1ADBA3" w:rsidR="00B93568" w:rsidRPr="00B93568" w:rsidRDefault="00B93568" w:rsidP="00B93568">
            <w:pPr>
              <w:pStyle w:val="TableTextCalibiVerysmall"/>
            </w:pPr>
            <w:r>
              <w:t>EMT v1 element</w:t>
            </w:r>
            <w:r w:rsidRPr="00B93568">
              <w:t xml:space="preserve"> </w:t>
            </w:r>
          </w:p>
        </w:tc>
        <w:tc>
          <w:tcPr>
            <w:tcW w:w="1460" w:type="dxa"/>
          </w:tcPr>
          <w:p w14:paraId="2C647D3E" w14:textId="0DF9B910" w:rsidR="00B93568" w:rsidRPr="00B93568" w:rsidRDefault="00B93568" w:rsidP="00B93568">
            <w:pPr>
              <w:pStyle w:val="TableTextCalibiVerysmall"/>
            </w:pPr>
            <w:r>
              <w:t>EMT v2 element</w:t>
            </w:r>
          </w:p>
        </w:tc>
      </w:tr>
      <w:tr w:rsidR="00F545A1" w14:paraId="4C6C85DA" w14:textId="77777777" w:rsidTr="00F545A1">
        <w:tc>
          <w:tcPr>
            <w:tcW w:w="426" w:type="dxa"/>
          </w:tcPr>
          <w:p w14:paraId="26F8AB4F" w14:textId="37F58669" w:rsidR="00F545A1" w:rsidRPr="00B93568" w:rsidRDefault="00893C18" w:rsidP="00B93568">
            <w:pPr>
              <w:pStyle w:val="TableTextCalibiVerysmall"/>
            </w:pPr>
            <w:r>
              <w:t>2</w:t>
            </w:r>
          </w:p>
        </w:tc>
        <w:tc>
          <w:tcPr>
            <w:tcW w:w="1585" w:type="dxa"/>
          </w:tcPr>
          <w:p w14:paraId="2CD0AD39" w14:textId="70F2D014" w:rsidR="00F545A1" w:rsidRDefault="00F545A1" w:rsidP="00B93568">
            <w:pPr>
              <w:pStyle w:val="TableTextCalibiVerysmall"/>
            </w:pPr>
            <w:r w:rsidRPr="00F545A1">
              <w:t>No</w:t>
            </w:r>
            <w:r>
              <w:t xml:space="preserve"> </w:t>
            </w:r>
            <w:r w:rsidRPr="00F545A1">
              <w:t>Capital</w:t>
            </w:r>
            <w:r>
              <w:t xml:space="preserve"> </w:t>
            </w:r>
            <w:r w:rsidRPr="00F545A1">
              <w:t>Loss</w:t>
            </w:r>
          </w:p>
        </w:tc>
        <w:tc>
          <w:tcPr>
            <w:tcW w:w="3801" w:type="dxa"/>
          </w:tcPr>
          <w:p w14:paraId="5C922E09" w14:textId="765DAEC1" w:rsidR="00F545A1" w:rsidRPr="00B93568" w:rsidRDefault="00F545A1" w:rsidP="00F545A1">
            <w:pPr>
              <w:pStyle w:val="TableTextCalibiVerysmall"/>
            </w:pPr>
            <w:r w:rsidRPr="00F545A1">
              <w:t>In the scope of the European MiFID Template (EMT) reference 03010, specifies whether the product is compatible with a client who cannot bear loss of capital. Minor losses especially due to costs are possible. For a negative target (no), the product should not be sold to inv</w:t>
            </w:r>
            <w:r>
              <w:t>estors that cannot bear losses.</w:t>
            </w:r>
          </w:p>
        </w:tc>
        <w:tc>
          <w:tcPr>
            <w:tcW w:w="3827" w:type="dxa"/>
          </w:tcPr>
          <w:p w14:paraId="11552AF5" w14:textId="77777777" w:rsidR="00F545A1" w:rsidRPr="00F545A1" w:rsidRDefault="00F545A1" w:rsidP="00F545A1">
            <w:pPr>
              <w:pStyle w:val="TableTextCalibiVerysmall"/>
            </w:pPr>
            <w:r w:rsidRPr="00F545A1">
              <w:t>In the scope of the European MiFID Template (EMT) reference 03010, specifies whether the product is compatible with a client who cannot bear loss of capital. Minor losses especially due to costs are possible. For a negative target (no), the product should not be sold to investors that cannot bear losses.</w:t>
            </w:r>
          </w:p>
          <w:p w14:paraId="6EFCF04D" w14:textId="0FB535E9" w:rsidR="00F545A1" w:rsidRPr="00721220" w:rsidRDefault="00F545A1" w:rsidP="00F545A1">
            <w:pPr>
              <w:pStyle w:val="TableTextCalibiVerysmall"/>
              <w:rPr>
                <w:rStyle w:val="green"/>
              </w:rPr>
            </w:pPr>
            <w:r w:rsidRPr="00721220">
              <w:rPr>
                <w:rStyle w:val="green"/>
              </w:rPr>
              <w:t xml:space="preserve">In EMT v2, this is known as </w:t>
            </w:r>
            <w:r w:rsidR="00721220" w:rsidRPr="00721220">
              <w:rPr>
                <w:rStyle w:val="green"/>
              </w:rPr>
              <w:t>Compatible</w:t>
            </w:r>
            <w:r w:rsidR="00A66674">
              <w:rPr>
                <w:rStyle w:val="green"/>
              </w:rPr>
              <w:t xml:space="preserve"> With Clients Who Can Not Bear </w:t>
            </w:r>
            <w:r w:rsidR="00721220" w:rsidRPr="00721220">
              <w:rPr>
                <w:rStyle w:val="green"/>
              </w:rPr>
              <w:t>Capital Loss</w:t>
            </w:r>
          </w:p>
        </w:tc>
        <w:tc>
          <w:tcPr>
            <w:tcW w:w="709" w:type="dxa"/>
          </w:tcPr>
          <w:p w14:paraId="789B9C6D" w14:textId="3CB81C82" w:rsidR="00F545A1" w:rsidRPr="00B93568" w:rsidRDefault="00F545A1" w:rsidP="00F545A1">
            <w:pPr>
              <w:pStyle w:val="TableTextCalibiVerysmall"/>
            </w:pPr>
            <w:r>
              <w:t>03010</w:t>
            </w:r>
          </w:p>
        </w:tc>
        <w:tc>
          <w:tcPr>
            <w:tcW w:w="1418" w:type="dxa"/>
          </w:tcPr>
          <w:p w14:paraId="51E8813F" w14:textId="643432E9" w:rsidR="00F545A1" w:rsidRPr="00F545A1" w:rsidRDefault="00F545A1" w:rsidP="00F545A1">
            <w:pPr>
              <w:pStyle w:val="TableTextCalibiVerysmall"/>
            </w:pPr>
            <w:r>
              <w:t xml:space="preserve">Compatible With Clients Who Can Not Bear  Capital </w:t>
            </w:r>
            <w:r w:rsidRPr="00F545A1">
              <w:t>Loss</w:t>
            </w:r>
          </w:p>
          <w:p w14:paraId="04CCF55E" w14:textId="7A2F7183" w:rsidR="00F545A1" w:rsidRPr="00B93568" w:rsidRDefault="00F545A1" w:rsidP="00B93568">
            <w:pPr>
              <w:pStyle w:val="TableTextCalibiVerysmall"/>
            </w:pPr>
          </w:p>
        </w:tc>
        <w:tc>
          <w:tcPr>
            <w:tcW w:w="1460" w:type="dxa"/>
          </w:tcPr>
          <w:p w14:paraId="45EDBCB0" w14:textId="3521BD8D" w:rsidR="00F545A1" w:rsidRPr="00B93568" w:rsidRDefault="00F545A1" w:rsidP="00F545A1">
            <w:pPr>
              <w:pStyle w:val="TableTextCalibiVerysmall"/>
            </w:pPr>
            <w:r w:rsidRPr="00F545A1">
              <w:t>No</w:t>
            </w:r>
            <w:r>
              <w:t xml:space="preserve"> Capital </w:t>
            </w:r>
            <w:r w:rsidRPr="00F545A1">
              <w:t>Loss</w:t>
            </w:r>
          </w:p>
        </w:tc>
      </w:tr>
      <w:tr w:rsidR="00F545A1" w14:paraId="2039ED6B" w14:textId="77777777" w:rsidTr="00F545A1">
        <w:tc>
          <w:tcPr>
            <w:tcW w:w="426" w:type="dxa"/>
          </w:tcPr>
          <w:p w14:paraId="34CDEAB6" w14:textId="61323765" w:rsidR="00F545A1" w:rsidRPr="00B93568" w:rsidRDefault="00893C18" w:rsidP="00B93568">
            <w:pPr>
              <w:pStyle w:val="TableTextCalibiVerysmall"/>
            </w:pPr>
            <w:r>
              <w:t>3</w:t>
            </w:r>
          </w:p>
        </w:tc>
        <w:tc>
          <w:tcPr>
            <w:tcW w:w="1585" w:type="dxa"/>
          </w:tcPr>
          <w:p w14:paraId="5AB208B4" w14:textId="00403B90" w:rsidR="00F545A1" w:rsidRPr="00F545A1" w:rsidRDefault="00AA5B32" w:rsidP="00B93568">
            <w:pPr>
              <w:pStyle w:val="TableTextCalibiVerysmall"/>
            </w:pPr>
            <w:r w:rsidRPr="00AA5B32">
              <w:t>Limited</w:t>
            </w:r>
            <w:r>
              <w:t xml:space="preserve"> </w:t>
            </w:r>
            <w:r w:rsidRPr="00AA5B32">
              <w:t>Capital</w:t>
            </w:r>
            <w:r>
              <w:t xml:space="preserve"> </w:t>
            </w:r>
            <w:r w:rsidRPr="00AA5B32">
              <w:t>Loss</w:t>
            </w:r>
          </w:p>
        </w:tc>
        <w:tc>
          <w:tcPr>
            <w:tcW w:w="3801" w:type="dxa"/>
          </w:tcPr>
          <w:p w14:paraId="7B04D141" w14:textId="15370E9F" w:rsidR="00F545A1" w:rsidRPr="00F545A1" w:rsidRDefault="00AA5B32" w:rsidP="00F545A1">
            <w:pPr>
              <w:pStyle w:val="TableTextCalibiVerysmall"/>
            </w:pPr>
            <w:r w:rsidRPr="00AA5B32">
              <w:t>In the scope of the European MiFID Template (EMT) reference 03020, specifies whether the product is compatible with a client who is seeking to preserve capital or who can bear losses limited to a level specified by the product.</w:t>
            </w:r>
          </w:p>
        </w:tc>
        <w:tc>
          <w:tcPr>
            <w:tcW w:w="3827" w:type="dxa"/>
          </w:tcPr>
          <w:p w14:paraId="6874150E" w14:textId="77777777" w:rsidR="00F545A1" w:rsidRPr="00721220" w:rsidRDefault="00AA5B32" w:rsidP="00F545A1">
            <w:pPr>
              <w:pStyle w:val="TableTextCalibiVerysmall"/>
              <w:rPr>
                <w:rStyle w:val="green"/>
              </w:rPr>
            </w:pPr>
            <w:r w:rsidRPr="00AA5B32">
              <w:t>In the scope of the European MiFID Template (EMT) reference 03020, specifies whether the product is compatible with a client who is seeking to preserve capital or who can bear losses limited to a level specified by the product.</w:t>
            </w:r>
          </w:p>
          <w:p w14:paraId="02DCB216" w14:textId="0D34530A" w:rsidR="00721220" w:rsidRPr="00F545A1" w:rsidRDefault="00721220" w:rsidP="00F545A1">
            <w:pPr>
              <w:pStyle w:val="TableTextCalibiVerysmall"/>
            </w:pPr>
            <w:r w:rsidRPr="00721220">
              <w:rPr>
                <w:rStyle w:val="green"/>
              </w:rPr>
              <w:t xml:space="preserve">In EMT v2, this is known as Compatible With </w:t>
            </w:r>
            <w:r w:rsidRPr="00721220">
              <w:rPr>
                <w:rStyle w:val="green"/>
              </w:rPr>
              <w:lastRenderedPageBreak/>
              <w:t>Clients Who Can Bear Limited Capital Loss.</w:t>
            </w:r>
          </w:p>
        </w:tc>
        <w:tc>
          <w:tcPr>
            <w:tcW w:w="709" w:type="dxa"/>
          </w:tcPr>
          <w:p w14:paraId="67A8B90D" w14:textId="187EE7F0" w:rsidR="00F545A1" w:rsidRDefault="00AA5B32" w:rsidP="00AA5B32">
            <w:pPr>
              <w:pStyle w:val="TableTextCalibiVerysmall"/>
            </w:pPr>
            <w:r>
              <w:lastRenderedPageBreak/>
              <w:t>03020</w:t>
            </w:r>
          </w:p>
        </w:tc>
        <w:tc>
          <w:tcPr>
            <w:tcW w:w="1418" w:type="dxa"/>
          </w:tcPr>
          <w:p w14:paraId="4ED0175E" w14:textId="179ABA2B" w:rsidR="00F545A1" w:rsidRDefault="00AA5B32" w:rsidP="00F545A1">
            <w:pPr>
              <w:pStyle w:val="TableTextCalibiVerysmall"/>
            </w:pPr>
            <w:r>
              <w:t xml:space="preserve">Limited </w:t>
            </w:r>
            <w:r w:rsidRPr="00AA5B32">
              <w:t>Capital</w:t>
            </w:r>
            <w:r>
              <w:t xml:space="preserve"> </w:t>
            </w:r>
            <w:r w:rsidRPr="00AA5B32">
              <w:t>Loss</w:t>
            </w:r>
          </w:p>
        </w:tc>
        <w:tc>
          <w:tcPr>
            <w:tcW w:w="1460" w:type="dxa"/>
          </w:tcPr>
          <w:p w14:paraId="201D545B" w14:textId="2FE4CD75" w:rsidR="00F545A1" w:rsidRPr="00F545A1" w:rsidRDefault="00AA5B32" w:rsidP="00F545A1">
            <w:pPr>
              <w:pStyle w:val="TableTextCalibiVerysmall"/>
            </w:pPr>
            <w:r w:rsidRPr="00AA5B32">
              <w:t>Compatible</w:t>
            </w:r>
            <w:r>
              <w:t xml:space="preserve"> </w:t>
            </w:r>
            <w:r w:rsidRPr="00AA5B32">
              <w:t>With</w:t>
            </w:r>
            <w:r>
              <w:t xml:space="preserve"> </w:t>
            </w:r>
            <w:r w:rsidRPr="00AA5B32">
              <w:t>Clients</w:t>
            </w:r>
            <w:r>
              <w:t xml:space="preserve"> </w:t>
            </w:r>
            <w:r w:rsidRPr="00AA5B32">
              <w:t>Who</w:t>
            </w:r>
            <w:r>
              <w:t xml:space="preserve"> </w:t>
            </w:r>
            <w:r w:rsidRPr="00AA5B32">
              <w:t>Can</w:t>
            </w:r>
            <w:r>
              <w:t xml:space="preserve"> </w:t>
            </w:r>
            <w:r w:rsidRPr="00AA5B32">
              <w:t>Bear</w:t>
            </w:r>
            <w:r>
              <w:t xml:space="preserve"> </w:t>
            </w:r>
            <w:r w:rsidRPr="00AA5B32">
              <w:t>Limited</w:t>
            </w:r>
            <w:r>
              <w:t xml:space="preserve"> Capital </w:t>
            </w:r>
            <w:r w:rsidRPr="00AA5B32">
              <w:t>Loss</w:t>
            </w:r>
          </w:p>
        </w:tc>
      </w:tr>
      <w:tr w:rsidR="00A87C09" w14:paraId="789FACE9" w14:textId="77777777" w:rsidTr="00F545A1">
        <w:tc>
          <w:tcPr>
            <w:tcW w:w="426" w:type="dxa"/>
          </w:tcPr>
          <w:p w14:paraId="4EEAF323" w14:textId="5E8401F2" w:rsidR="00A87C09" w:rsidRPr="00B93568" w:rsidRDefault="00893C18" w:rsidP="00B93568">
            <w:pPr>
              <w:pStyle w:val="TableTextCalibiVerysmall"/>
            </w:pPr>
            <w:r>
              <w:lastRenderedPageBreak/>
              <w:t>4</w:t>
            </w:r>
          </w:p>
        </w:tc>
        <w:tc>
          <w:tcPr>
            <w:tcW w:w="1585" w:type="dxa"/>
          </w:tcPr>
          <w:p w14:paraId="267E76B5" w14:textId="7D802B50" w:rsidR="00A87C09" w:rsidRPr="00AA5B32" w:rsidRDefault="00A87C09" w:rsidP="00B93568">
            <w:pPr>
              <w:pStyle w:val="TableTextCalibiVerysmall"/>
            </w:pPr>
            <w:r w:rsidRPr="00A87C09">
              <w:t>No</w:t>
            </w:r>
            <w:r w:rsidR="00893C18">
              <w:t xml:space="preserve"> </w:t>
            </w:r>
            <w:r w:rsidRPr="00A87C09">
              <w:t>Capital</w:t>
            </w:r>
            <w:r w:rsidR="00893C18">
              <w:t xml:space="preserve"> </w:t>
            </w:r>
            <w:r w:rsidRPr="00A87C09">
              <w:t>Guarantee</w:t>
            </w:r>
          </w:p>
        </w:tc>
        <w:tc>
          <w:tcPr>
            <w:tcW w:w="3801" w:type="dxa"/>
          </w:tcPr>
          <w:p w14:paraId="5C9CD44B" w14:textId="277A1BC2" w:rsidR="00A87C09" w:rsidRPr="00AA5B32" w:rsidRDefault="00A87C09" w:rsidP="00F545A1">
            <w:pPr>
              <w:pStyle w:val="TableTextCalibiVerysmall"/>
            </w:pPr>
            <w:r w:rsidRPr="00A87C09">
              <w:t>In the scope of the European MiFID Template (EMT) reference 03040, specifies the product is compatible with a client who does not need capital guarantee nor protection. One hundred percent of the capital is at risk</w:t>
            </w:r>
          </w:p>
        </w:tc>
        <w:tc>
          <w:tcPr>
            <w:tcW w:w="3827" w:type="dxa"/>
          </w:tcPr>
          <w:p w14:paraId="06336B0E" w14:textId="77777777" w:rsidR="00A87C09" w:rsidRDefault="00A87C09" w:rsidP="00F545A1">
            <w:pPr>
              <w:pStyle w:val="TableTextCalibiVerysmall"/>
            </w:pPr>
            <w:r w:rsidRPr="00A87C09">
              <w:t>In the scope of the European MiFID Template (EMT) reference 03040, specifies the product is compatible with a client who does not need capital guarantee nor protection. One hundred percent of the capital is at risk</w:t>
            </w:r>
            <w:r>
              <w:t>.</w:t>
            </w:r>
          </w:p>
          <w:p w14:paraId="07893996" w14:textId="64CC9B97" w:rsidR="00A87C09" w:rsidRPr="00AA5B32" w:rsidRDefault="00A87C09" w:rsidP="00F545A1">
            <w:pPr>
              <w:pStyle w:val="TableTextCalibiVerysmall"/>
            </w:pPr>
            <w:r w:rsidRPr="00A87C09">
              <w:rPr>
                <w:rStyle w:val="green"/>
              </w:rPr>
              <w:t>In EMT v2, this is known as Compatible With Clients Who Do Not Need Capital Guarantee</w:t>
            </w:r>
            <w:r w:rsidR="00B87462">
              <w:rPr>
                <w:rStyle w:val="green"/>
              </w:rPr>
              <w:t>.</w:t>
            </w:r>
          </w:p>
        </w:tc>
        <w:tc>
          <w:tcPr>
            <w:tcW w:w="709" w:type="dxa"/>
          </w:tcPr>
          <w:p w14:paraId="3672D808" w14:textId="7B3C9729" w:rsidR="00A87C09" w:rsidRDefault="00A87C09" w:rsidP="00AA5B32">
            <w:pPr>
              <w:pStyle w:val="TableTextCalibiVerysmall"/>
            </w:pPr>
            <w:r w:rsidRPr="00A87C09">
              <w:t>03040</w:t>
            </w:r>
          </w:p>
        </w:tc>
        <w:tc>
          <w:tcPr>
            <w:tcW w:w="1418" w:type="dxa"/>
          </w:tcPr>
          <w:p w14:paraId="6ED668A5" w14:textId="457ED9A9" w:rsidR="00A87C09" w:rsidRDefault="00A87C09" w:rsidP="00F545A1">
            <w:pPr>
              <w:pStyle w:val="TableTextCalibiVerysmall"/>
            </w:pPr>
            <w:r w:rsidRPr="00A87C09">
              <w:t>No</w:t>
            </w:r>
            <w:r>
              <w:t xml:space="preserve"> </w:t>
            </w:r>
            <w:r w:rsidRPr="00A87C09">
              <w:t>Capital</w:t>
            </w:r>
            <w:r>
              <w:t xml:space="preserve"> </w:t>
            </w:r>
            <w:r w:rsidRPr="00A87C09">
              <w:t>Guarantee</w:t>
            </w:r>
          </w:p>
        </w:tc>
        <w:tc>
          <w:tcPr>
            <w:tcW w:w="1460" w:type="dxa"/>
          </w:tcPr>
          <w:p w14:paraId="3279758F" w14:textId="407228C7" w:rsidR="00A87C09" w:rsidRPr="00AA5B32" w:rsidRDefault="00A87C09" w:rsidP="00F545A1">
            <w:pPr>
              <w:pStyle w:val="TableTextCalibiVerysmall"/>
            </w:pPr>
            <w:r w:rsidRPr="00A87C09">
              <w:t>Compatible</w:t>
            </w:r>
            <w:r>
              <w:t xml:space="preserve"> </w:t>
            </w:r>
            <w:r w:rsidRPr="00A87C09">
              <w:t>With</w:t>
            </w:r>
            <w:r>
              <w:t xml:space="preserve"> </w:t>
            </w:r>
            <w:r w:rsidRPr="00A87C09">
              <w:t>Clients</w:t>
            </w:r>
            <w:r>
              <w:t xml:space="preserve"> </w:t>
            </w:r>
            <w:r w:rsidRPr="00A87C09">
              <w:t>Who</w:t>
            </w:r>
            <w:r>
              <w:t xml:space="preserve"> </w:t>
            </w:r>
            <w:r w:rsidRPr="00A87C09">
              <w:t>Do</w:t>
            </w:r>
            <w:r>
              <w:t xml:space="preserve"> </w:t>
            </w:r>
            <w:r w:rsidRPr="00A87C09">
              <w:t>Not</w:t>
            </w:r>
            <w:r>
              <w:t xml:space="preserve"> </w:t>
            </w:r>
            <w:r w:rsidRPr="00A87C09">
              <w:t>Need</w:t>
            </w:r>
            <w:r>
              <w:t xml:space="preserve"> Capital </w:t>
            </w:r>
            <w:r w:rsidRPr="00A87C09">
              <w:t>Guarantee</w:t>
            </w:r>
          </w:p>
        </w:tc>
      </w:tr>
      <w:tr w:rsidR="00B87462" w14:paraId="71C1219F" w14:textId="77777777" w:rsidTr="00F545A1">
        <w:tc>
          <w:tcPr>
            <w:tcW w:w="426" w:type="dxa"/>
          </w:tcPr>
          <w:p w14:paraId="6E325B5F" w14:textId="094B7C1B" w:rsidR="00B87462" w:rsidRPr="00B93568" w:rsidRDefault="00893C18" w:rsidP="00B93568">
            <w:pPr>
              <w:pStyle w:val="TableTextCalibiVerysmall"/>
            </w:pPr>
            <w:r>
              <w:t>5</w:t>
            </w:r>
          </w:p>
        </w:tc>
        <w:tc>
          <w:tcPr>
            <w:tcW w:w="1585" w:type="dxa"/>
          </w:tcPr>
          <w:p w14:paraId="1CE82D72" w14:textId="0F1AEDC6" w:rsidR="00B87462" w:rsidRPr="00A87C09" w:rsidRDefault="00B87462" w:rsidP="00B93568">
            <w:pPr>
              <w:pStyle w:val="TableTextCalibiVerysmall"/>
            </w:pPr>
            <w:r w:rsidRPr="00B87462">
              <w:t>Loss</w:t>
            </w:r>
            <w:r>
              <w:t xml:space="preserve"> </w:t>
            </w:r>
            <w:r w:rsidRPr="00B87462">
              <w:t>Beyond</w:t>
            </w:r>
            <w:r>
              <w:t xml:space="preserve"> </w:t>
            </w:r>
            <w:r w:rsidRPr="00B87462">
              <w:t>Capital</w:t>
            </w:r>
          </w:p>
        </w:tc>
        <w:tc>
          <w:tcPr>
            <w:tcW w:w="3801" w:type="dxa"/>
          </w:tcPr>
          <w:p w14:paraId="1224317A" w14:textId="4A9EF16E" w:rsidR="00B87462" w:rsidRPr="00A87C09" w:rsidRDefault="00B87462" w:rsidP="00F545A1">
            <w:pPr>
              <w:pStyle w:val="TableTextCalibiVerysmall"/>
            </w:pPr>
            <w:r w:rsidRPr="00B87462">
              <w:t>In the scope of the European MiFID Template (EMT) reference 03050, specifies the product is compatible with a client who can bear loss beyond the capital.</w:t>
            </w:r>
          </w:p>
        </w:tc>
        <w:tc>
          <w:tcPr>
            <w:tcW w:w="3827" w:type="dxa"/>
          </w:tcPr>
          <w:p w14:paraId="683AC6DD" w14:textId="77777777" w:rsidR="00B87462" w:rsidRDefault="00B87462" w:rsidP="00F545A1">
            <w:pPr>
              <w:pStyle w:val="TableTextCalibiVerysmall"/>
            </w:pPr>
            <w:r w:rsidRPr="00B87462">
              <w:t>In the scope of the European MiFID Template (EMT) reference 03050, specifies the product is compatible with a client who can bear loss beyond the capital.</w:t>
            </w:r>
          </w:p>
          <w:p w14:paraId="118ADE9A" w14:textId="5AF78595" w:rsidR="00B87462" w:rsidRPr="00A87C09" w:rsidRDefault="00B87462" w:rsidP="00F545A1">
            <w:pPr>
              <w:pStyle w:val="TableTextCalibiVerysmall"/>
            </w:pPr>
            <w:r w:rsidRPr="00B87462">
              <w:rPr>
                <w:rStyle w:val="green"/>
              </w:rPr>
              <w:t>In EMT v2, this is known as Compatible With Clients Who Can Bear Loss Beyond Capital</w:t>
            </w:r>
            <w:r>
              <w:rPr>
                <w:rStyle w:val="green"/>
              </w:rPr>
              <w:t>.</w:t>
            </w:r>
          </w:p>
        </w:tc>
        <w:tc>
          <w:tcPr>
            <w:tcW w:w="709" w:type="dxa"/>
          </w:tcPr>
          <w:p w14:paraId="178A8626" w14:textId="12053ED6" w:rsidR="00B87462" w:rsidRPr="00A87C09" w:rsidRDefault="00B87462" w:rsidP="00AA5B32">
            <w:pPr>
              <w:pStyle w:val="TableTextCalibiVerysmall"/>
            </w:pPr>
            <w:r w:rsidRPr="00B87462">
              <w:t>03050</w:t>
            </w:r>
          </w:p>
        </w:tc>
        <w:tc>
          <w:tcPr>
            <w:tcW w:w="1418" w:type="dxa"/>
          </w:tcPr>
          <w:p w14:paraId="38492F3B" w14:textId="7AEA76C5" w:rsidR="00B87462" w:rsidRPr="00A87C09" w:rsidRDefault="00B87462" w:rsidP="00F545A1">
            <w:pPr>
              <w:pStyle w:val="TableTextCalibiVerysmall"/>
            </w:pPr>
            <w:r w:rsidRPr="00B87462">
              <w:t>Loss</w:t>
            </w:r>
            <w:r>
              <w:t xml:space="preserve"> </w:t>
            </w:r>
            <w:r w:rsidRPr="00B87462">
              <w:t>Beyond</w:t>
            </w:r>
            <w:r>
              <w:t xml:space="preserve"> </w:t>
            </w:r>
            <w:r w:rsidRPr="00B87462">
              <w:t>Capital</w:t>
            </w:r>
          </w:p>
        </w:tc>
        <w:tc>
          <w:tcPr>
            <w:tcW w:w="1460" w:type="dxa"/>
          </w:tcPr>
          <w:p w14:paraId="6AA5B296" w14:textId="04F4473C" w:rsidR="00B87462" w:rsidRPr="00A87C09" w:rsidRDefault="00B87462" w:rsidP="00F545A1">
            <w:pPr>
              <w:pStyle w:val="TableTextCalibiVerysmall"/>
            </w:pPr>
            <w:r w:rsidRPr="00B87462">
              <w:t>Compatible</w:t>
            </w:r>
            <w:r>
              <w:t xml:space="preserve"> </w:t>
            </w:r>
            <w:r w:rsidRPr="00B87462">
              <w:t>With</w:t>
            </w:r>
            <w:r>
              <w:t xml:space="preserve"> </w:t>
            </w:r>
            <w:r w:rsidRPr="00B87462">
              <w:t>Clients</w:t>
            </w:r>
            <w:r>
              <w:t xml:space="preserve"> </w:t>
            </w:r>
            <w:r w:rsidRPr="00B87462">
              <w:t>Who</w:t>
            </w:r>
            <w:r>
              <w:t xml:space="preserve"> </w:t>
            </w:r>
            <w:r w:rsidRPr="00B87462">
              <w:t>Can</w:t>
            </w:r>
            <w:r>
              <w:t xml:space="preserve"> </w:t>
            </w:r>
            <w:r w:rsidRPr="00B87462">
              <w:t>Bear</w:t>
            </w:r>
            <w:r>
              <w:t xml:space="preserve"> </w:t>
            </w:r>
            <w:r w:rsidRPr="00B87462">
              <w:t>Loss</w:t>
            </w:r>
            <w:r>
              <w:t xml:space="preserve"> </w:t>
            </w:r>
            <w:r w:rsidRPr="00B87462">
              <w:t>Beyond</w:t>
            </w:r>
            <w:r>
              <w:t xml:space="preserve"> </w:t>
            </w:r>
            <w:r w:rsidRPr="00B87462">
              <w:t>Capital</w:t>
            </w:r>
          </w:p>
        </w:tc>
      </w:tr>
    </w:tbl>
    <w:p w14:paraId="2C2A77C9" w14:textId="279A2F70" w:rsidR="00B87462" w:rsidRPr="00B87462" w:rsidRDefault="00B87462" w:rsidP="00A66674">
      <w:pPr>
        <w:pStyle w:val="BlockLabelBeforeXML"/>
      </w:pPr>
      <w:r w:rsidRPr="00B87462">
        <w:t xml:space="preserve">Sequence Target markets / </w:t>
      </w:r>
      <w:r w:rsidR="00893C18">
        <w:t>C</w:t>
      </w:r>
      <w:r w:rsidR="00893C18" w:rsidRPr="00893C18">
        <w:t>lient Objectives &amp; Needs</w:t>
      </w:r>
    </w:p>
    <w:tbl>
      <w:tblPr>
        <w:tblStyle w:val="TableShaded1stRow"/>
        <w:tblW w:w="13226" w:type="dxa"/>
        <w:tblInd w:w="108" w:type="dxa"/>
        <w:tblLayout w:type="fixed"/>
        <w:tblLook w:val="04A0" w:firstRow="1" w:lastRow="0" w:firstColumn="1" w:lastColumn="0" w:noHBand="0" w:noVBand="1"/>
      </w:tblPr>
      <w:tblGrid>
        <w:gridCol w:w="426"/>
        <w:gridCol w:w="1585"/>
        <w:gridCol w:w="3801"/>
        <w:gridCol w:w="3827"/>
        <w:gridCol w:w="709"/>
        <w:gridCol w:w="1418"/>
        <w:gridCol w:w="1460"/>
      </w:tblGrid>
      <w:tr w:rsidR="00B87462" w14:paraId="22B4B8A5" w14:textId="77777777" w:rsidTr="00164E93">
        <w:trPr>
          <w:cnfStyle w:val="100000000000" w:firstRow="1" w:lastRow="0" w:firstColumn="0" w:lastColumn="0" w:oddVBand="0" w:evenVBand="0" w:oddHBand="0" w:evenHBand="0" w:firstRowFirstColumn="0" w:firstRowLastColumn="0" w:lastRowFirstColumn="0" w:lastRowLastColumn="0"/>
        </w:trPr>
        <w:tc>
          <w:tcPr>
            <w:tcW w:w="426" w:type="dxa"/>
          </w:tcPr>
          <w:p w14:paraId="74421A3B" w14:textId="77777777" w:rsidR="00B87462" w:rsidRPr="00B87462" w:rsidRDefault="00B87462" w:rsidP="00B87462">
            <w:pPr>
              <w:pStyle w:val="TableTextCalibiVerysmall"/>
            </w:pPr>
            <w:r w:rsidRPr="00B87462">
              <w:t>#</w:t>
            </w:r>
          </w:p>
        </w:tc>
        <w:tc>
          <w:tcPr>
            <w:tcW w:w="1585" w:type="dxa"/>
          </w:tcPr>
          <w:p w14:paraId="26F53CD3" w14:textId="77777777" w:rsidR="00B87462" w:rsidRPr="00B87462" w:rsidRDefault="00B87462" w:rsidP="00B87462">
            <w:pPr>
              <w:pStyle w:val="TableTextCalibiVerysmall"/>
            </w:pPr>
            <w:r w:rsidRPr="00B87462">
              <w:t>Item in reda.004</w:t>
            </w:r>
          </w:p>
        </w:tc>
        <w:tc>
          <w:tcPr>
            <w:tcW w:w="3801" w:type="dxa"/>
          </w:tcPr>
          <w:p w14:paraId="292B3A01" w14:textId="77777777" w:rsidR="00B87462" w:rsidRPr="00B87462" w:rsidRDefault="00B87462" w:rsidP="00B87462">
            <w:pPr>
              <w:pStyle w:val="TableTextCalibiVerysmall"/>
            </w:pPr>
            <w:r w:rsidRPr="00B87462">
              <w:t>Current Definition (DRAFT 4)</w:t>
            </w:r>
          </w:p>
        </w:tc>
        <w:tc>
          <w:tcPr>
            <w:tcW w:w="3827" w:type="dxa"/>
          </w:tcPr>
          <w:p w14:paraId="7A5CF98C" w14:textId="77777777" w:rsidR="00B87462" w:rsidRPr="00B87462" w:rsidRDefault="00B87462" w:rsidP="00B87462">
            <w:pPr>
              <w:pStyle w:val="TableTextCalibiVerysmall"/>
            </w:pPr>
            <w:r w:rsidRPr="00B87462">
              <w:t>Proposed Definition (DRAFT 5+)</w:t>
            </w:r>
          </w:p>
        </w:tc>
        <w:tc>
          <w:tcPr>
            <w:tcW w:w="709" w:type="dxa"/>
          </w:tcPr>
          <w:p w14:paraId="5BDE711C" w14:textId="77777777" w:rsidR="00B87462" w:rsidRPr="00B87462" w:rsidRDefault="00B87462" w:rsidP="00B87462">
            <w:pPr>
              <w:pStyle w:val="TableTextCalibiVerysmall"/>
            </w:pPr>
            <w:r w:rsidRPr="00B87462">
              <w:t>ID</w:t>
            </w:r>
          </w:p>
        </w:tc>
        <w:tc>
          <w:tcPr>
            <w:tcW w:w="1418" w:type="dxa"/>
          </w:tcPr>
          <w:p w14:paraId="7FA625BF" w14:textId="77777777" w:rsidR="00B87462" w:rsidRPr="00B87462" w:rsidRDefault="00B87462" w:rsidP="00B87462">
            <w:pPr>
              <w:pStyle w:val="TableTextCalibiVerysmall"/>
            </w:pPr>
            <w:r w:rsidRPr="00B87462">
              <w:t xml:space="preserve">EMT v1 element </w:t>
            </w:r>
          </w:p>
        </w:tc>
        <w:tc>
          <w:tcPr>
            <w:tcW w:w="1460" w:type="dxa"/>
          </w:tcPr>
          <w:p w14:paraId="240303C7" w14:textId="77777777" w:rsidR="00B87462" w:rsidRPr="00B87462" w:rsidRDefault="00B87462" w:rsidP="00B87462">
            <w:pPr>
              <w:pStyle w:val="TableTextCalibiVerysmall"/>
            </w:pPr>
            <w:r w:rsidRPr="00B87462">
              <w:t>EMT v2 element</w:t>
            </w:r>
          </w:p>
        </w:tc>
      </w:tr>
      <w:tr w:rsidR="00B87462" w14:paraId="25FFF9CC" w14:textId="77777777" w:rsidTr="00164E93">
        <w:tc>
          <w:tcPr>
            <w:tcW w:w="426" w:type="dxa"/>
          </w:tcPr>
          <w:p w14:paraId="0A1C5322" w14:textId="739E006D" w:rsidR="00B87462" w:rsidRPr="00B87462" w:rsidRDefault="00A66674" w:rsidP="00B87462">
            <w:pPr>
              <w:pStyle w:val="TableTextCalibiVerysmall"/>
            </w:pPr>
            <w:r>
              <w:t>6</w:t>
            </w:r>
          </w:p>
        </w:tc>
        <w:tc>
          <w:tcPr>
            <w:tcW w:w="1585" w:type="dxa"/>
          </w:tcPr>
          <w:p w14:paraId="7BADF3DF" w14:textId="3D12BA56" w:rsidR="00B87462" w:rsidRPr="00B87462" w:rsidRDefault="00893C18" w:rsidP="00B87462">
            <w:pPr>
              <w:pStyle w:val="TableTextCalibiVerysmall"/>
            </w:pPr>
            <w:r w:rsidRPr="00893C18">
              <w:t>Return</w:t>
            </w:r>
            <w:r>
              <w:t xml:space="preserve"> </w:t>
            </w:r>
            <w:r w:rsidRPr="00893C18">
              <w:t>Profile</w:t>
            </w:r>
            <w:r>
              <w:t xml:space="preserve"> </w:t>
            </w:r>
            <w:r w:rsidRPr="00893C18">
              <w:t>Preservation</w:t>
            </w:r>
          </w:p>
        </w:tc>
        <w:tc>
          <w:tcPr>
            <w:tcW w:w="3801" w:type="dxa"/>
          </w:tcPr>
          <w:p w14:paraId="5B71BEE0" w14:textId="336E996E" w:rsidR="00B87462" w:rsidRPr="00B87462" w:rsidRDefault="00893C18" w:rsidP="00B87462">
            <w:pPr>
              <w:pStyle w:val="TableTextCalibiVerysmall"/>
            </w:pPr>
            <w:r w:rsidRPr="00893C18">
              <w:t>In the scope of the European MiFID Template (EMT) reference 05010, specifies whether the product is compatible with a client who is looking for the preservation of capital.</w:t>
            </w:r>
          </w:p>
        </w:tc>
        <w:tc>
          <w:tcPr>
            <w:tcW w:w="3827" w:type="dxa"/>
          </w:tcPr>
          <w:p w14:paraId="0E086F9E" w14:textId="77777777" w:rsidR="00B87462" w:rsidRPr="00893C18" w:rsidRDefault="00893C18" w:rsidP="00893C18">
            <w:pPr>
              <w:pStyle w:val="TableText"/>
            </w:pPr>
            <w:r w:rsidRPr="00893C18">
              <w:t>In the scope of the European MiFID Template (EMT) reference 05010, specifies whether the product is compatible with a client who is looking for the preservation of capital.</w:t>
            </w:r>
          </w:p>
          <w:p w14:paraId="6930FC94" w14:textId="6BE62F99" w:rsidR="00893C18" w:rsidRPr="00893C18" w:rsidRDefault="00893C18" w:rsidP="00893C18">
            <w:pPr>
              <w:pStyle w:val="TableText"/>
              <w:rPr>
                <w:rStyle w:val="green"/>
              </w:rPr>
            </w:pPr>
            <w:r w:rsidRPr="00893C18">
              <w:rPr>
                <w:rStyle w:val="green"/>
              </w:rPr>
              <w:t xml:space="preserve">In EMT v2, this is </w:t>
            </w:r>
            <w:r w:rsidR="00E6781B">
              <w:rPr>
                <w:rStyle w:val="green"/>
              </w:rPr>
              <w:t>known as Return Profile Client L</w:t>
            </w:r>
            <w:r w:rsidRPr="00893C18">
              <w:rPr>
                <w:rStyle w:val="green"/>
              </w:rPr>
              <w:t>ooking for Preservation.</w:t>
            </w:r>
          </w:p>
        </w:tc>
        <w:tc>
          <w:tcPr>
            <w:tcW w:w="709" w:type="dxa"/>
          </w:tcPr>
          <w:p w14:paraId="1756A0F2" w14:textId="7CAECC1B" w:rsidR="00B87462" w:rsidRPr="00B87462" w:rsidRDefault="00893C18" w:rsidP="00B87462">
            <w:pPr>
              <w:pStyle w:val="TableTextCalibiVerysmall"/>
            </w:pPr>
            <w:r>
              <w:t>05010</w:t>
            </w:r>
          </w:p>
        </w:tc>
        <w:tc>
          <w:tcPr>
            <w:tcW w:w="1418" w:type="dxa"/>
          </w:tcPr>
          <w:p w14:paraId="71691BF5" w14:textId="769C29A1" w:rsidR="00B87462" w:rsidRPr="00B87462" w:rsidRDefault="00893C18" w:rsidP="00B87462">
            <w:pPr>
              <w:pStyle w:val="TableTextCalibiVerysmall"/>
            </w:pPr>
            <w:r w:rsidRPr="00893C18">
              <w:t>Return</w:t>
            </w:r>
            <w:r>
              <w:t xml:space="preserve"> </w:t>
            </w:r>
            <w:r w:rsidRPr="00893C18">
              <w:t>Profile</w:t>
            </w:r>
            <w:r>
              <w:t xml:space="preserve"> </w:t>
            </w:r>
            <w:r w:rsidRPr="00893C18">
              <w:t>Preservation</w:t>
            </w:r>
          </w:p>
        </w:tc>
        <w:tc>
          <w:tcPr>
            <w:tcW w:w="1460" w:type="dxa"/>
          </w:tcPr>
          <w:p w14:paraId="6862811C" w14:textId="2316DC79" w:rsidR="00B87462" w:rsidRPr="00B87462" w:rsidRDefault="00893C18" w:rsidP="00B87462">
            <w:pPr>
              <w:pStyle w:val="TableTextCalibiVerysmall"/>
            </w:pPr>
            <w:r w:rsidRPr="00893C18">
              <w:t>Return</w:t>
            </w:r>
            <w:r>
              <w:t xml:space="preserve"> </w:t>
            </w:r>
            <w:r w:rsidRPr="00893C18">
              <w:t>Profile</w:t>
            </w:r>
            <w:r>
              <w:t xml:space="preserve"> </w:t>
            </w:r>
            <w:r w:rsidRPr="00893C18">
              <w:t>Client</w:t>
            </w:r>
            <w:r>
              <w:t xml:space="preserve"> </w:t>
            </w:r>
            <w:r w:rsidRPr="00893C18">
              <w:t>looking</w:t>
            </w:r>
            <w:r>
              <w:t xml:space="preserve"> </w:t>
            </w:r>
            <w:r w:rsidRPr="00893C18">
              <w:t>for</w:t>
            </w:r>
            <w:r>
              <w:t xml:space="preserve"> </w:t>
            </w:r>
            <w:r w:rsidRPr="00893C18">
              <w:t>Preservation</w:t>
            </w:r>
          </w:p>
        </w:tc>
      </w:tr>
      <w:tr w:rsidR="00893C18" w14:paraId="69F6F9D2" w14:textId="77777777" w:rsidTr="00164E93">
        <w:tc>
          <w:tcPr>
            <w:tcW w:w="426" w:type="dxa"/>
          </w:tcPr>
          <w:p w14:paraId="4486F6F5" w14:textId="0F8357AD" w:rsidR="00893C18" w:rsidRPr="00B87462" w:rsidRDefault="00A66674" w:rsidP="00B87462">
            <w:pPr>
              <w:pStyle w:val="TableTextCalibiVerysmall"/>
            </w:pPr>
            <w:r>
              <w:t>7</w:t>
            </w:r>
          </w:p>
        </w:tc>
        <w:tc>
          <w:tcPr>
            <w:tcW w:w="1585" w:type="dxa"/>
          </w:tcPr>
          <w:p w14:paraId="08BCDE96" w14:textId="631EB2A3" w:rsidR="00893C18" w:rsidRPr="00893C18" w:rsidRDefault="00893C18" w:rsidP="00B87462">
            <w:pPr>
              <w:pStyle w:val="TableTextCalibiVerysmall"/>
            </w:pPr>
            <w:r w:rsidRPr="00893C18">
              <w:t>Return</w:t>
            </w:r>
            <w:r w:rsidR="00C54BB6">
              <w:t xml:space="preserve"> </w:t>
            </w:r>
            <w:r w:rsidRPr="00893C18">
              <w:t>Profile</w:t>
            </w:r>
            <w:r w:rsidR="00C54BB6">
              <w:t xml:space="preserve"> </w:t>
            </w:r>
            <w:r w:rsidRPr="00893C18">
              <w:t>Growth</w:t>
            </w:r>
          </w:p>
        </w:tc>
        <w:tc>
          <w:tcPr>
            <w:tcW w:w="3801" w:type="dxa"/>
          </w:tcPr>
          <w:p w14:paraId="50B3E234" w14:textId="3B2FBDCE" w:rsidR="00893C18" w:rsidRPr="00893C18" w:rsidRDefault="00893C18" w:rsidP="00B87462">
            <w:pPr>
              <w:pStyle w:val="TableTextCalibiVerysmall"/>
            </w:pPr>
            <w:r w:rsidRPr="00893C18">
              <w:t>In the scope of the European MiFID Template (EMT) reference 05020, specifies whether the product is compatible with a client looking for capitalisation growth.</w:t>
            </w:r>
          </w:p>
        </w:tc>
        <w:tc>
          <w:tcPr>
            <w:tcW w:w="3827" w:type="dxa"/>
          </w:tcPr>
          <w:p w14:paraId="2D5C0DDC" w14:textId="77777777" w:rsidR="00893C18" w:rsidRDefault="00893C18" w:rsidP="00B87462">
            <w:pPr>
              <w:pStyle w:val="TableTextCalibiVerysmall"/>
            </w:pPr>
            <w:r w:rsidRPr="00893C18">
              <w:t>In the scope of the European MiFID Template (EMT) reference 05020, specifies whether the product is compatible with a client looking for capitalisation growth.</w:t>
            </w:r>
          </w:p>
          <w:p w14:paraId="1FF9CA32" w14:textId="523B9BDB" w:rsidR="00893C18" w:rsidRPr="00893C18" w:rsidRDefault="00893C18" w:rsidP="00B87462">
            <w:pPr>
              <w:pStyle w:val="TableTextCalibiVerysmall"/>
              <w:rPr>
                <w:rStyle w:val="green"/>
              </w:rPr>
            </w:pPr>
            <w:r w:rsidRPr="00893C18">
              <w:rPr>
                <w:rStyle w:val="green"/>
              </w:rPr>
              <w:t xml:space="preserve">In EMT v2, this is </w:t>
            </w:r>
            <w:r w:rsidR="00E6781B">
              <w:rPr>
                <w:rStyle w:val="green"/>
              </w:rPr>
              <w:t>known as Return Profile Client L</w:t>
            </w:r>
            <w:r w:rsidRPr="00893C18">
              <w:rPr>
                <w:rStyle w:val="green"/>
              </w:rPr>
              <w:t>ooking for Capitalized Growth</w:t>
            </w:r>
            <w:r w:rsidR="00C54BB6">
              <w:rPr>
                <w:rStyle w:val="green"/>
              </w:rPr>
              <w:t>.</w:t>
            </w:r>
          </w:p>
        </w:tc>
        <w:tc>
          <w:tcPr>
            <w:tcW w:w="709" w:type="dxa"/>
          </w:tcPr>
          <w:p w14:paraId="4CCEA9D1" w14:textId="459147D0" w:rsidR="00893C18" w:rsidRDefault="00893C18" w:rsidP="00B87462">
            <w:pPr>
              <w:pStyle w:val="TableTextCalibiVerysmall"/>
            </w:pPr>
            <w:r w:rsidRPr="00893C18">
              <w:t>05020</w:t>
            </w:r>
          </w:p>
        </w:tc>
        <w:tc>
          <w:tcPr>
            <w:tcW w:w="1418" w:type="dxa"/>
          </w:tcPr>
          <w:p w14:paraId="2F55A5F9" w14:textId="50FA2AB6" w:rsidR="00893C18" w:rsidRPr="00893C18" w:rsidRDefault="00893C18" w:rsidP="00B87462">
            <w:pPr>
              <w:pStyle w:val="TableTextCalibiVerysmall"/>
            </w:pPr>
            <w:r w:rsidRPr="00893C18">
              <w:t>Return</w:t>
            </w:r>
            <w:r>
              <w:t xml:space="preserve"> </w:t>
            </w:r>
            <w:r w:rsidRPr="00893C18">
              <w:t>Profile</w:t>
            </w:r>
            <w:r>
              <w:t xml:space="preserve"> </w:t>
            </w:r>
            <w:r w:rsidRPr="00893C18">
              <w:t>Growth</w:t>
            </w:r>
          </w:p>
        </w:tc>
        <w:tc>
          <w:tcPr>
            <w:tcW w:w="1460" w:type="dxa"/>
          </w:tcPr>
          <w:p w14:paraId="03CCFC48" w14:textId="40CE9A17" w:rsidR="00893C18" w:rsidRPr="00893C18" w:rsidRDefault="00893C18" w:rsidP="00B87462">
            <w:pPr>
              <w:pStyle w:val="TableTextCalibiVerysmall"/>
            </w:pPr>
            <w:r w:rsidRPr="00893C18">
              <w:t>Return</w:t>
            </w:r>
            <w:r>
              <w:t xml:space="preserve"> </w:t>
            </w:r>
            <w:r w:rsidRPr="00893C18">
              <w:t>Profile</w:t>
            </w:r>
            <w:r>
              <w:t xml:space="preserve"> </w:t>
            </w:r>
            <w:r w:rsidRPr="00893C18">
              <w:t>Client</w:t>
            </w:r>
            <w:r>
              <w:t xml:space="preserve"> </w:t>
            </w:r>
            <w:r w:rsidRPr="00893C18">
              <w:t>looking</w:t>
            </w:r>
            <w:r>
              <w:t xml:space="preserve"> </w:t>
            </w:r>
            <w:r w:rsidRPr="00893C18">
              <w:t>for</w:t>
            </w:r>
            <w:r>
              <w:t xml:space="preserve"> </w:t>
            </w:r>
            <w:r w:rsidRPr="00893C18">
              <w:t>Capitalized</w:t>
            </w:r>
            <w:r>
              <w:t xml:space="preserve"> </w:t>
            </w:r>
            <w:r w:rsidRPr="00893C18">
              <w:t>Growth</w:t>
            </w:r>
          </w:p>
        </w:tc>
      </w:tr>
      <w:tr w:rsidR="00C54BB6" w14:paraId="7B3CB89B" w14:textId="77777777" w:rsidTr="00164E93">
        <w:tc>
          <w:tcPr>
            <w:tcW w:w="426" w:type="dxa"/>
          </w:tcPr>
          <w:p w14:paraId="476F76C9" w14:textId="3CC747E9" w:rsidR="00C54BB6" w:rsidRPr="00B87462" w:rsidRDefault="00A66674" w:rsidP="00B87462">
            <w:pPr>
              <w:pStyle w:val="TableTextCalibiVerysmall"/>
            </w:pPr>
            <w:r>
              <w:t>8</w:t>
            </w:r>
          </w:p>
        </w:tc>
        <w:tc>
          <w:tcPr>
            <w:tcW w:w="1585" w:type="dxa"/>
          </w:tcPr>
          <w:p w14:paraId="1A2CD177" w14:textId="1A3AD05F" w:rsidR="00C54BB6" w:rsidRPr="00893C18" w:rsidRDefault="00C54BB6" w:rsidP="00B87462">
            <w:pPr>
              <w:pStyle w:val="TableTextCalibiVerysmall"/>
            </w:pPr>
            <w:r w:rsidRPr="00C54BB6">
              <w:t>Return</w:t>
            </w:r>
            <w:r w:rsidR="003E69D8">
              <w:t xml:space="preserve"> </w:t>
            </w:r>
            <w:r w:rsidRPr="00C54BB6">
              <w:t>Profile</w:t>
            </w:r>
            <w:r w:rsidR="003E69D8">
              <w:t xml:space="preserve"> </w:t>
            </w:r>
            <w:r w:rsidRPr="00C54BB6">
              <w:t>Income</w:t>
            </w:r>
          </w:p>
        </w:tc>
        <w:tc>
          <w:tcPr>
            <w:tcW w:w="3801" w:type="dxa"/>
          </w:tcPr>
          <w:p w14:paraId="446C90E8" w14:textId="1A8C2B41" w:rsidR="00C54BB6" w:rsidRPr="00893C18" w:rsidRDefault="00C54BB6" w:rsidP="00B87462">
            <w:pPr>
              <w:pStyle w:val="TableTextCalibiVerysmall"/>
            </w:pPr>
            <w:r w:rsidRPr="00C54BB6">
              <w:t xml:space="preserve">In the scope of the European MiFID Template (EMT) reference 05030, specifies whether the </w:t>
            </w:r>
            <w:r w:rsidRPr="00C54BB6">
              <w:lastRenderedPageBreak/>
              <w:t>product is compatible with a client who is looking for income.</w:t>
            </w:r>
          </w:p>
        </w:tc>
        <w:tc>
          <w:tcPr>
            <w:tcW w:w="3827" w:type="dxa"/>
          </w:tcPr>
          <w:p w14:paraId="2A03F5B8" w14:textId="77777777" w:rsidR="00C54BB6" w:rsidRDefault="00C54BB6" w:rsidP="00B87462">
            <w:pPr>
              <w:pStyle w:val="TableTextCalibiVerysmall"/>
            </w:pPr>
            <w:r w:rsidRPr="00C54BB6">
              <w:lastRenderedPageBreak/>
              <w:t xml:space="preserve">In the scope of the European MiFID Template (EMT) reference 05030, specifies whether the </w:t>
            </w:r>
            <w:r w:rsidRPr="00C54BB6">
              <w:lastRenderedPageBreak/>
              <w:t>product is compatible with a client who is looking for income.</w:t>
            </w:r>
          </w:p>
          <w:p w14:paraId="13FFE37C" w14:textId="7BA7ECD8" w:rsidR="00C54BB6" w:rsidRPr="00893C18" w:rsidRDefault="00C54BB6" w:rsidP="00B87462">
            <w:pPr>
              <w:pStyle w:val="TableTextCalibiVerysmall"/>
            </w:pPr>
            <w:r w:rsidRPr="00C54BB6">
              <w:rPr>
                <w:rStyle w:val="green"/>
              </w:rPr>
              <w:t xml:space="preserve">In EMT v2, this is </w:t>
            </w:r>
            <w:r w:rsidR="00E6781B">
              <w:rPr>
                <w:rStyle w:val="green"/>
              </w:rPr>
              <w:t>known as Return Profile Client L</w:t>
            </w:r>
            <w:r w:rsidRPr="00C54BB6">
              <w:rPr>
                <w:rStyle w:val="green"/>
              </w:rPr>
              <w:t>ooking for Income</w:t>
            </w:r>
            <w:r>
              <w:rPr>
                <w:rStyle w:val="green"/>
              </w:rPr>
              <w:t>.</w:t>
            </w:r>
          </w:p>
        </w:tc>
        <w:tc>
          <w:tcPr>
            <w:tcW w:w="709" w:type="dxa"/>
          </w:tcPr>
          <w:p w14:paraId="5AC6BF4C" w14:textId="4BE9FFC7" w:rsidR="00C54BB6" w:rsidRPr="00893C18" w:rsidRDefault="00C54BB6" w:rsidP="00B87462">
            <w:pPr>
              <w:pStyle w:val="TableTextCalibiVerysmall"/>
            </w:pPr>
            <w:r w:rsidRPr="00C54BB6">
              <w:lastRenderedPageBreak/>
              <w:t>05030</w:t>
            </w:r>
          </w:p>
        </w:tc>
        <w:tc>
          <w:tcPr>
            <w:tcW w:w="1418" w:type="dxa"/>
          </w:tcPr>
          <w:p w14:paraId="15A5A9BE" w14:textId="6E14078E" w:rsidR="00C54BB6" w:rsidRPr="00893C18" w:rsidRDefault="00C54BB6" w:rsidP="00B87462">
            <w:pPr>
              <w:pStyle w:val="TableTextCalibiVerysmall"/>
            </w:pPr>
            <w:r w:rsidRPr="00C54BB6">
              <w:t>Return</w:t>
            </w:r>
            <w:r>
              <w:t xml:space="preserve"> </w:t>
            </w:r>
            <w:r w:rsidRPr="00C54BB6">
              <w:t>Profile</w:t>
            </w:r>
            <w:r>
              <w:t xml:space="preserve"> </w:t>
            </w:r>
            <w:r w:rsidRPr="00C54BB6">
              <w:t>Income</w:t>
            </w:r>
          </w:p>
        </w:tc>
        <w:tc>
          <w:tcPr>
            <w:tcW w:w="1460" w:type="dxa"/>
          </w:tcPr>
          <w:p w14:paraId="0F6D9D6B" w14:textId="0DD6802F" w:rsidR="00C54BB6" w:rsidRPr="00893C18" w:rsidRDefault="00C54BB6" w:rsidP="00B87462">
            <w:pPr>
              <w:pStyle w:val="TableTextCalibiVerysmall"/>
            </w:pPr>
            <w:r w:rsidRPr="00C54BB6">
              <w:t>Return</w:t>
            </w:r>
            <w:r>
              <w:t xml:space="preserve"> </w:t>
            </w:r>
            <w:r w:rsidRPr="00C54BB6">
              <w:t>Profile</w:t>
            </w:r>
            <w:r>
              <w:t xml:space="preserve"> </w:t>
            </w:r>
            <w:r w:rsidRPr="00C54BB6">
              <w:t>Client</w:t>
            </w:r>
            <w:r>
              <w:t xml:space="preserve"> </w:t>
            </w:r>
            <w:r w:rsidRPr="00C54BB6">
              <w:t>looking</w:t>
            </w:r>
            <w:r>
              <w:t xml:space="preserve"> </w:t>
            </w:r>
            <w:r w:rsidRPr="00C54BB6">
              <w:lastRenderedPageBreak/>
              <w:t>for</w:t>
            </w:r>
            <w:r>
              <w:t xml:space="preserve"> </w:t>
            </w:r>
            <w:r w:rsidRPr="00C54BB6">
              <w:t>Income</w:t>
            </w:r>
          </w:p>
        </w:tc>
      </w:tr>
      <w:tr w:rsidR="003E69D8" w14:paraId="3EB0F30C" w14:textId="77777777" w:rsidTr="00164E93">
        <w:tc>
          <w:tcPr>
            <w:tcW w:w="426" w:type="dxa"/>
          </w:tcPr>
          <w:p w14:paraId="2AB55A31" w14:textId="441E9B19" w:rsidR="003E69D8" w:rsidRPr="00B87462" w:rsidRDefault="00A66674" w:rsidP="00B87462">
            <w:pPr>
              <w:pStyle w:val="TableTextCalibiVerysmall"/>
            </w:pPr>
            <w:r>
              <w:lastRenderedPageBreak/>
              <w:t>9</w:t>
            </w:r>
          </w:p>
        </w:tc>
        <w:tc>
          <w:tcPr>
            <w:tcW w:w="1585" w:type="dxa"/>
          </w:tcPr>
          <w:p w14:paraId="0A51D748" w14:textId="29CA0BAA" w:rsidR="003E69D8" w:rsidRPr="00C54BB6" w:rsidRDefault="003E69D8" w:rsidP="00B87462">
            <w:pPr>
              <w:pStyle w:val="TableTextCalibiVerysmall"/>
            </w:pPr>
            <w:proofErr w:type="spellStart"/>
            <w:r w:rsidRPr="003E69D8">
              <w:t>MinimumHoldingPeriod</w:t>
            </w:r>
            <w:proofErr w:type="spellEnd"/>
          </w:p>
        </w:tc>
        <w:tc>
          <w:tcPr>
            <w:tcW w:w="3801" w:type="dxa"/>
          </w:tcPr>
          <w:p w14:paraId="00BC9198" w14:textId="001121E7" w:rsidR="003E69D8" w:rsidRPr="00C54BB6" w:rsidRDefault="003E69D8" w:rsidP="00B87462">
            <w:pPr>
              <w:pStyle w:val="TableTextCalibiVerysmall"/>
            </w:pPr>
            <w:r w:rsidRPr="003E69D8">
              <w:t>In the scope of the European MiFID Template (EMT) reference 05080, specifies the  minimum recommended holding period (RHP).</w:t>
            </w:r>
          </w:p>
        </w:tc>
        <w:tc>
          <w:tcPr>
            <w:tcW w:w="3827" w:type="dxa"/>
          </w:tcPr>
          <w:p w14:paraId="4B4A032A" w14:textId="73FBF511" w:rsidR="003E69D8" w:rsidRPr="003E69D8" w:rsidRDefault="003E69D8" w:rsidP="00B87462">
            <w:pPr>
              <w:pStyle w:val="TableTextCalibiVerysmall"/>
              <w:rPr>
                <w:rStyle w:val="green"/>
                <w:rFonts w:ascii="Calibri" w:hAnsi="Calibri"/>
                <w:color w:val="auto"/>
              </w:rPr>
            </w:pPr>
            <w:r w:rsidRPr="003E69D8">
              <w:t>In the scope of the European MiFID Template (EMT) reference 05080, specifies the  minimum recommended holding period (RHP).</w:t>
            </w:r>
          </w:p>
          <w:p w14:paraId="5D2A1CAE" w14:textId="69FEEDF6" w:rsidR="003E69D8" w:rsidRPr="00C54BB6" w:rsidRDefault="003E69D8" w:rsidP="003E69D8">
            <w:pPr>
              <w:pStyle w:val="TableTextCalibiVerysmall"/>
            </w:pPr>
            <w:r w:rsidRPr="003E69D8">
              <w:rPr>
                <w:rStyle w:val="green"/>
              </w:rPr>
              <w:t>In EMT v1, this is known as Time Horizon.</w:t>
            </w:r>
          </w:p>
        </w:tc>
        <w:tc>
          <w:tcPr>
            <w:tcW w:w="709" w:type="dxa"/>
          </w:tcPr>
          <w:p w14:paraId="339B1C59" w14:textId="42FFC521" w:rsidR="003E69D8" w:rsidRPr="00C54BB6" w:rsidRDefault="003E69D8" w:rsidP="00B87462">
            <w:pPr>
              <w:pStyle w:val="TableTextCalibiVerysmall"/>
            </w:pPr>
            <w:r>
              <w:t>05080</w:t>
            </w:r>
          </w:p>
        </w:tc>
        <w:tc>
          <w:tcPr>
            <w:tcW w:w="1418" w:type="dxa"/>
          </w:tcPr>
          <w:p w14:paraId="609B5F2B" w14:textId="1F20A9B2" w:rsidR="003E69D8" w:rsidRPr="00C54BB6" w:rsidRDefault="003E69D8" w:rsidP="00B87462">
            <w:pPr>
              <w:pStyle w:val="TableTextCalibiVerysmall"/>
            </w:pPr>
            <w:r w:rsidRPr="003E69D8">
              <w:t>Time</w:t>
            </w:r>
            <w:r>
              <w:t xml:space="preserve"> </w:t>
            </w:r>
            <w:r w:rsidRPr="003E69D8">
              <w:t>Horizon</w:t>
            </w:r>
          </w:p>
        </w:tc>
        <w:tc>
          <w:tcPr>
            <w:tcW w:w="1460" w:type="dxa"/>
          </w:tcPr>
          <w:p w14:paraId="439ED07C" w14:textId="770C1249" w:rsidR="003E69D8" w:rsidRPr="00C54BB6" w:rsidRDefault="003E69D8" w:rsidP="00B87462">
            <w:pPr>
              <w:pStyle w:val="TableTextCalibiVerysmall"/>
            </w:pPr>
            <w:r w:rsidRPr="003E69D8">
              <w:t>Minimum</w:t>
            </w:r>
            <w:r>
              <w:t xml:space="preserve"> </w:t>
            </w:r>
            <w:r w:rsidRPr="003E69D8">
              <w:t>Recommending</w:t>
            </w:r>
            <w:r>
              <w:t xml:space="preserve"> </w:t>
            </w:r>
            <w:r w:rsidRPr="003E69D8">
              <w:t>Holding</w:t>
            </w:r>
            <w:r>
              <w:t xml:space="preserve"> </w:t>
            </w:r>
            <w:r w:rsidRPr="003E69D8">
              <w:t>Period</w:t>
            </w:r>
          </w:p>
        </w:tc>
      </w:tr>
    </w:tbl>
    <w:p w14:paraId="4E00DDCE" w14:textId="03E0C3F8" w:rsidR="00D20629" w:rsidRDefault="00D20629" w:rsidP="005279DE">
      <w:pPr>
        <w:pStyle w:val="BlockLabelBeforeTable"/>
      </w:pPr>
      <w:r w:rsidRPr="00D20629">
        <w:t xml:space="preserve">Sequence </w:t>
      </w:r>
      <w:r>
        <w:t>C</w:t>
      </w:r>
      <w:r w:rsidR="00974D74">
        <w:t>osts and Charges</w:t>
      </w:r>
    </w:p>
    <w:tbl>
      <w:tblPr>
        <w:tblStyle w:val="TableShaded1stRow"/>
        <w:tblW w:w="13228" w:type="dxa"/>
        <w:tblInd w:w="108" w:type="dxa"/>
        <w:tblLayout w:type="fixed"/>
        <w:tblLook w:val="04A0" w:firstRow="1" w:lastRow="0" w:firstColumn="1" w:lastColumn="0" w:noHBand="0" w:noVBand="1"/>
      </w:tblPr>
      <w:tblGrid>
        <w:gridCol w:w="426"/>
        <w:gridCol w:w="708"/>
        <w:gridCol w:w="1134"/>
        <w:gridCol w:w="2835"/>
        <w:gridCol w:w="709"/>
        <w:gridCol w:w="1276"/>
        <w:gridCol w:w="2835"/>
        <w:gridCol w:w="709"/>
        <w:gridCol w:w="1275"/>
        <w:gridCol w:w="1321"/>
      </w:tblGrid>
      <w:tr w:rsidR="00D20629" w14:paraId="6EB5737B" w14:textId="77777777" w:rsidTr="00A66674">
        <w:trPr>
          <w:cnfStyle w:val="100000000000" w:firstRow="1" w:lastRow="0" w:firstColumn="0" w:lastColumn="0" w:oddVBand="0" w:evenVBand="0" w:oddHBand="0" w:evenHBand="0" w:firstRowFirstColumn="0" w:firstRowLastColumn="0" w:lastRowFirstColumn="0" w:lastRowLastColumn="0"/>
        </w:trPr>
        <w:tc>
          <w:tcPr>
            <w:tcW w:w="426" w:type="dxa"/>
          </w:tcPr>
          <w:p w14:paraId="3BE45EE2" w14:textId="77777777" w:rsidR="00D20629" w:rsidRPr="00D20629" w:rsidRDefault="00D20629" w:rsidP="00D20629">
            <w:pPr>
              <w:pStyle w:val="TableHeading9pt"/>
            </w:pPr>
            <w:r w:rsidRPr="00D20629">
              <w:t>#</w:t>
            </w:r>
          </w:p>
        </w:tc>
        <w:tc>
          <w:tcPr>
            <w:tcW w:w="4677" w:type="dxa"/>
            <w:gridSpan w:val="3"/>
          </w:tcPr>
          <w:p w14:paraId="2AC546B5" w14:textId="16C85435" w:rsidR="00D20629" w:rsidRPr="00D20629" w:rsidRDefault="00D20629" w:rsidP="00D20629">
            <w:pPr>
              <w:pStyle w:val="TableHeading9pt"/>
            </w:pPr>
            <w:r w:rsidRPr="00D20629">
              <w:t xml:space="preserve">reda.004 Individual Cost Or Charge / </w:t>
            </w:r>
            <w:proofErr w:type="spellStart"/>
            <w:r w:rsidRPr="00D20629">
              <w:t>CostType</w:t>
            </w:r>
            <w:proofErr w:type="spellEnd"/>
            <w:r w:rsidRPr="00D20629">
              <w:t xml:space="preserve"> code </w:t>
            </w:r>
            <w:r>
              <w:t>- current d</w:t>
            </w:r>
            <w:r w:rsidRPr="00D20629">
              <w:t>efinition (DRAFT 4</w:t>
            </w:r>
            <w:r w:rsidR="0065283B">
              <w:t xml:space="preserve"> - EMT v1</w:t>
            </w:r>
            <w:r w:rsidRPr="00D20629">
              <w:t>)</w:t>
            </w:r>
          </w:p>
        </w:tc>
        <w:tc>
          <w:tcPr>
            <w:tcW w:w="4820" w:type="dxa"/>
            <w:gridSpan w:val="3"/>
          </w:tcPr>
          <w:p w14:paraId="6D366857" w14:textId="2266AC49" w:rsidR="00D20629" w:rsidRPr="00D20629" w:rsidRDefault="00D20629" w:rsidP="0065283B">
            <w:pPr>
              <w:pStyle w:val="TableHeading9pt"/>
            </w:pPr>
            <w:r w:rsidRPr="00D20629">
              <w:t xml:space="preserve">reda.004 Individual Cost Or Charge / </w:t>
            </w:r>
            <w:proofErr w:type="spellStart"/>
            <w:r w:rsidRPr="00D20629">
              <w:t>CostType</w:t>
            </w:r>
            <w:proofErr w:type="spellEnd"/>
            <w:r w:rsidRPr="00D20629">
              <w:t xml:space="preserve"> code - </w:t>
            </w:r>
            <w:r>
              <w:t>proposed</w:t>
            </w:r>
            <w:r w:rsidRPr="00D20629">
              <w:t xml:space="preserve"> d</w:t>
            </w:r>
            <w:r>
              <w:t>efinition (DRAFT 5</w:t>
            </w:r>
            <w:r w:rsidR="0065283B">
              <w:t xml:space="preserve"> onwards - EMT v2</w:t>
            </w:r>
            <w:r w:rsidRPr="00D20629">
              <w:t>)</w:t>
            </w:r>
          </w:p>
        </w:tc>
        <w:tc>
          <w:tcPr>
            <w:tcW w:w="709" w:type="dxa"/>
          </w:tcPr>
          <w:p w14:paraId="5B4DC299" w14:textId="77777777" w:rsidR="00D20629" w:rsidRPr="00D20629" w:rsidRDefault="00D20629" w:rsidP="00D20629">
            <w:pPr>
              <w:pStyle w:val="TableHeading9pt"/>
            </w:pPr>
            <w:r w:rsidRPr="00D20629">
              <w:t>ID</w:t>
            </w:r>
          </w:p>
        </w:tc>
        <w:tc>
          <w:tcPr>
            <w:tcW w:w="1275" w:type="dxa"/>
          </w:tcPr>
          <w:p w14:paraId="512F3E20" w14:textId="77777777" w:rsidR="00D20629" w:rsidRPr="00D20629" w:rsidRDefault="00D20629" w:rsidP="00D20629">
            <w:pPr>
              <w:pStyle w:val="TableHeading9pt"/>
            </w:pPr>
            <w:r w:rsidRPr="00D20629">
              <w:t xml:space="preserve">EMT v1 element </w:t>
            </w:r>
          </w:p>
        </w:tc>
        <w:tc>
          <w:tcPr>
            <w:tcW w:w="1321" w:type="dxa"/>
          </w:tcPr>
          <w:p w14:paraId="1C6F2399" w14:textId="77777777" w:rsidR="00D20629" w:rsidRPr="00D20629" w:rsidRDefault="00D20629" w:rsidP="00D20629">
            <w:pPr>
              <w:pStyle w:val="TableHeading9pt"/>
            </w:pPr>
            <w:r w:rsidRPr="00D20629">
              <w:t>EMT v2 element</w:t>
            </w:r>
          </w:p>
        </w:tc>
      </w:tr>
      <w:tr w:rsidR="005279DE" w14:paraId="58169200" w14:textId="77777777" w:rsidTr="00A66674">
        <w:tc>
          <w:tcPr>
            <w:tcW w:w="426" w:type="dxa"/>
          </w:tcPr>
          <w:p w14:paraId="421C19CA" w14:textId="20A18B5D" w:rsidR="00D20629" w:rsidRPr="00D20629" w:rsidRDefault="00D20629" w:rsidP="00D20629">
            <w:pPr>
              <w:pStyle w:val="TableTextCalibiVerysmall"/>
            </w:pPr>
          </w:p>
        </w:tc>
        <w:tc>
          <w:tcPr>
            <w:tcW w:w="708" w:type="dxa"/>
          </w:tcPr>
          <w:p w14:paraId="69016719" w14:textId="386BB225" w:rsidR="00D20629" w:rsidRPr="00D20629" w:rsidRDefault="00D20629" w:rsidP="00D20629">
            <w:pPr>
              <w:pStyle w:val="TableTextXMLcode9pt"/>
            </w:pPr>
            <w:r w:rsidRPr="00D20629">
              <w:t xml:space="preserve">Code </w:t>
            </w:r>
          </w:p>
        </w:tc>
        <w:tc>
          <w:tcPr>
            <w:tcW w:w="1134" w:type="dxa"/>
          </w:tcPr>
          <w:p w14:paraId="75DD1261" w14:textId="169E0638" w:rsidR="00D20629" w:rsidRPr="00D20629" w:rsidRDefault="00D20629" w:rsidP="00D20629">
            <w:pPr>
              <w:pStyle w:val="TableTextXMLcode9pt"/>
            </w:pPr>
            <w:r w:rsidRPr="00D20629">
              <w:t xml:space="preserve">Code Name </w:t>
            </w:r>
          </w:p>
        </w:tc>
        <w:tc>
          <w:tcPr>
            <w:tcW w:w="2835" w:type="dxa"/>
          </w:tcPr>
          <w:p w14:paraId="2BFB561B" w14:textId="47613E7A" w:rsidR="00D20629" w:rsidRPr="00D20629" w:rsidRDefault="00D20629" w:rsidP="00D20629">
            <w:pPr>
              <w:pStyle w:val="TableTextXMLcode9pt"/>
            </w:pPr>
            <w:r w:rsidRPr="00D20629">
              <w:t>Definition</w:t>
            </w:r>
          </w:p>
        </w:tc>
        <w:tc>
          <w:tcPr>
            <w:tcW w:w="709" w:type="dxa"/>
          </w:tcPr>
          <w:p w14:paraId="2D7BE1C0" w14:textId="6FFA0EA3" w:rsidR="00D20629" w:rsidRPr="00D20629" w:rsidRDefault="00D20629" w:rsidP="00D20629">
            <w:pPr>
              <w:pStyle w:val="TableTextXMLcode9pt"/>
              <w:rPr>
                <w:rStyle w:val="green"/>
              </w:rPr>
            </w:pPr>
            <w:r w:rsidRPr="00D20629">
              <w:t xml:space="preserve">Code </w:t>
            </w:r>
          </w:p>
        </w:tc>
        <w:tc>
          <w:tcPr>
            <w:tcW w:w="1276" w:type="dxa"/>
          </w:tcPr>
          <w:p w14:paraId="0490418B" w14:textId="6710873D" w:rsidR="00D20629" w:rsidRPr="00D20629" w:rsidRDefault="00D20629" w:rsidP="00D20629">
            <w:pPr>
              <w:pStyle w:val="TableTextXMLcode9pt"/>
              <w:rPr>
                <w:rStyle w:val="green"/>
              </w:rPr>
            </w:pPr>
            <w:r w:rsidRPr="00D20629">
              <w:t xml:space="preserve">Code Name </w:t>
            </w:r>
          </w:p>
        </w:tc>
        <w:tc>
          <w:tcPr>
            <w:tcW w:w="2835" w:type="dxa"/>
          </w:tcPr>
          <w:p w14:paraId="334F26A6" w14:textId="00210AF4" w:rsidR="00D20629" w:rsidRPr="00D20629" w:rsidRDefault="00D20629" w:rsidP="00D20629">
            <w:pPr>
              <w:pStyle w:val="TableTextXMLcode9pt"/>
              <w:rPr>
                <w:rStyle w:val="green"/>
              </w:rPr>
            </w:pPr>
            <w:r w:rsidRPr="00D20629">
              <w:t>Definition</w:t>
            </w:r>
          </w:p>
        </w:tc>
        <w:tc>
          <w:tcPr>
            <w:tcW w:w="3305" w:type="dxa"/>
            <w:gridSpan w:val="3"/>
          </w:tcPr>
          <w:p w14:paraId="536B57DD" w14:textId="4302FA48" w:rsidR="00D20629" w:rsidRPr="00D20629" w:rsidRDefault="00D20629" w:rsidP="00D20629">
            <w:pPr>
              <w:pStyle w:val="TableTextCalibiVerysmall"/>
            </w:pPr>
          </w:p>
        </w:tc>
      </w:tr>
      <w:tr w:rsidR="005279DE" w14:paraId="212770E5" w14:textId="77777777" w:rsidTr="00A66674">
        <w:tc>
          <w:tcPr>
            <w:tcW w:w="426" w:type="dxa"/>
          </w:tcPr>
          <w:p w14:paraId="72A86206" w14:textId="6115BCA5" w:rsidR="00D20629" w:rsidRPr="00D20629" w:rsidRDefault="00A66674" w:rsidP="00D20629">
            <w:pPr>
              <w:pStyle w:val="TableTextCalibiVerysmall"/>
            </w:pPr>
            <w:r>
              <w:t>10</w:t>
            </w:r>
          </w:p>
        </w:tc>
        <w:tc>
          <w:tcPr>
            <w:tcW w:w="708" w:type="dxa"/>
          </w:tcPr>
          <w:p w14:paraId="40C5845A" w14:textId="332FD238" w:rsidR="00D20629" w:rsidRPr="00D20629" w:rsidRDefault="00B822EA" w:rsidP="00D20629">
            <w:pPr>
              <w:pStyle w:val="TableTextXMLcode9pt"/>
            </w:pPr>
            <w:r>
              <w:t>FEND</w:t>
            </w:r>
          </w:p>
        </w:tc>
        <w:tc>
          <w:tcPr>
            <w:tcW w:w="1134" w:type="dxa"/>
          </w:tcPr>
          <w:p w14:paraId="74735A6B" w14:textId="7F631304" w:rsidR="00D20629" w:rsidRPr="00D20629" w:rsidRDefault="00B822EA" w:rsidP="00D20629">
            <w:pPr>
              <w:pStyle w:val="TableTextXMLcode9pt"/>
            </w:pPr>
            <w:r w:rsidRPr="00B822EA">
              <w:t>One</w:t>
            </w:r>
            <w:r>
              <w:t xml:space="preserve"> </w:t>
            </w:r>
            <w:r w:rsidRPr="00B822EA">
              <w:t>Off</w:t>
            </w:r>
            <w:r>
              <w:t xml:space="preserve"> </w:t>
            </w:r>
            <w:r w:rsidRPr="00B822EA">
              <w:t>Entry</w:t>
            </w:r>
            <w:r>
              <w:t xml:space="preserve"> </w:t>
            </w:r>
            <w:r w:rsidRPr="00B822EA">
              <w:t>Cost</w:t>
            </w:r>
          </w:p>
        </w:tc>
        <w:tc>
          <w:tcPr>
            <w:tcW w:w="2835" w:type="dxa"/>
          </w:tcPr>
          <w:p w14:paraId="0860A007" w14:textId="09286B07" w:rsidR="00D20629" w:rsidRPr="00D20629" w:rsidRDefault="00B822EA" w:rsidP="00D20629">
            <w:pPr>
              <w:pStyle w:val="TableTextXMLcode9pt"/>
            </w:pPr>
            <w:r w:rsidRPr="00B822EA">
              <w:t>In the scope of the European MiFID Template (EMT) reference 07020, this is the maximum one-off entry cost not acquired to the fund. This is a percentage of the amount to be invested. This fee is paid by the investor to the fund or fund management company. This is indicative and should be adapted by the distributor according to the agreement with the asset manager.</w:t>
            </w:r>
          </w:p>
        </w:tc>
        <w:tc>
          <w:tcPr>
            <w:tcW w:w="709" w:type="dxa"/>
          </w:tcPr>
          <w:p w14:paraId="7DE7E842" w14:textId="3FEB1CEE" w:rsidR="00D20629" w:rsidRPr="00D20629" w:rsidRDefault="00D20629" w:rsidP="00D20629">
            <w:pPr>
              <w:pStyle w:val="TableTextXMLcode9pt"/>
            </w:pPr>
            <w:r w:rsidRPr="00D20629">
              <w:t>FEND</w:t>
            </w:r>
          </w:p>
        </w:tc>
        <w:tc>
          <w:tcPr>
            <w:tcW w:w="1276" w:type="dxa"/>
          </w:tcPr>
          <w:p w14:paraId="44C62343" w14:textId="3698131A" w:rsidR="00D20629" w:rsidRPr="00D20629" w:rsidRDefault="00D20629" w:rsidP="00D20629">
            <w:pPr>
              <w:pStyle w:val="TableTextXMLcode9pt"/>
            </w:pPr>
            <w:r w:rsidRPr="00D20629">
              <w:t>Gross</w:t>
            </w:r>
            <w:r>
              <w:t xml:space="preserve"> </w:t>
            </w:r>
            <w:r w:rsidRPr="00D20629">
              <w:t>One</w:t>
            </w:r>
            <w:r>
              <w:t xml:space="preserve"> </w:t>
            </w:r>
            <w:r w:rsidRPr="00D20629">
              <w:t>Off</w:t>
            </w:r>
            <w:r>
              <w:t xml:space="preserve"> </w:t>
            </w:r>
            <w:r w:rsidRPr="00D20629">
              <w:t>Maximum</w:t>
            </w:r>
            <w:r>
              <w:t xml:space="preserve"> </w:t>
            </w:r>
            <w:r w:rsidRPr="00D20629">
              <w:t>Entry</w:t>
            </w:r>
            <w:r>
              <w:t xml:space="preserve"> </w:t>
            </w:r>
            <w:r w:rsidRPr="00D20629">
              <w:t>Cost</w:t>
            </w:r>
            <w:r>
              <w:t xml:space="preserve"> </w:t>
            </w:r>
            <w:r w:rsidRPr="00D20629">
              <w:t>Non</w:t>
            </w:r>
            <w:r>
              <w:t xml:space="preserve"> </w:t>
            </w:r>
            <w:r w:rsidRPr="00D20629">
              <w:t>Acquired</w:t>
            </w:r>
          </w:p>
        </w:tc>
        <w:tc>
          <w:tcPr>
            <w:tcW w:w="2835" w:type="dxa"/>
          </w:tcPr>
          <w:p w14:paraId="1FE7DE4A" w14:textId="77777777" w:rsidR="00D20629" w:rsidRDefault="00D20629" w:rsidP="00D20629">
            <w:pPr>
              <w:pStyle w:val="TableTextXMLcode9pt"/>
            </w:pPr>
            <w:r w:rsidRPr="00D20629">
              <w:t>In the scope of the European MiFID Template (EMT) reference 07020, this is the gross maximum one-off entry cost not acquired to the fund. This is a percentage of the amount to be invested. This fee is paid by the investor to the fund or fund management company. This is indicative and should be adapted by the distributor according to the agreement with the asset manager.</w:t>
            </w:r>
          </w:p>
          <w:p w14:paraId="0043A1C7" w14:textId="2FA4D1EA" w:rsidR="00A66674" w:rsidRPr="00A66674" w:rsidRDefault="00A66674" w:rsidP="00D20629">
            <w:pPr>
              <w:pStyle w:val="TableTextXMLcode9pt"/>
              <w:rPr>
                <w:rStyle w:val="green"/>
              </w:rPr>
            </w:pPr>
            <w:r w:rsidRPr="00A66674">
              <w:rPr>
                <w:rStyle w:val="green"/>
              </w:rPr>
              <w:t>In EMT v1, this is known as One Off Entry Cost.</w:t>
            </w:r>
          </w:p>
        </w:tc>
        <w:tc>
          <w:tcPr>
            <w:tcW w:w="709" w:type="dxa"/>
          </w:tcPr>
          <w:p w14:paraId="3DA1FA01" w14:textId="067C45FB" w:rsidR="00D20629" w:rsidRPr="00D20629" w:rsidRDefault="00D20629" w:rsidP="00D20629">
            <w:pPr>
              <w:pStyle w:val="TableTextCalibiVerysmall"/>
            </w:pPr>
            <w:r w:rsidRPr="00D20629">
              <w:t>07020</w:t>
            </w:r>
          </w:p>
        </w:tc>
        <w:tc>
          <w:tcPr>
            <w:tcW w:w="1275" w:type="dxa"/>
          </w:tcPr>
          <w:p w14:paraId="0A00C060" w14:textId="68955E49" w:rsidR="00D20629" w:rsidRPr="00D20629" w:rsidRDefault="00D20629" w:rsidP="00D20629">
            <w:pPr>
              <w:pStyle w:val="TableTextCalibiVerysmall"/>
            </w:pPr>
            <w:r w:rsidRPr="00D20629">
              <w:t>07020_One-off_cost_Financial_Instrument_entry_cost</w:t>
            </w:r>
          </w:p>
        </w:tc>
        <w:tc>
          <w:tcPr>
            <w:tcW w:w="1321" w:type="dxa"/>
          </w:tcPr>
          <w:p w14:paraId="59E0D3BA" w14:textId="454F07E3" w:rsidR="00D20629" w:rsidRPr="00D20629" w:rsidRDefault="00D20629" w:rsidP="00D20629">
            <w:pPr>
              <w:pStyle w:val="TableTextCalibiVerysmall"/>
            </w:pPr>
            <w:r w:rsidRPr="00D20629">
              <w:t>Gross_One-off_cost_Financial_Instrument_maximum_entry_cost_non_acquired</w:t>
            </w:r>
          </w:p>
        </w:tc>
      </w:tr>
    </w:tbl>
    <w:p w14:paraId="52FA328C" w14:textId="77777777" w:rsidR="005279DE" w:rsidRDefault="005279DE"/>
    <w:p w14:paraId="6EF5351B" w14:textId="77777777" w:rsidR="007A36AA" w:rsidRDefault="007A36AA">
      <w:pPr>
        <w:suppressAutoHyphens w:val="0"/>
        <w:spacing w:before="0"/>
      </w:pPr>
      <w:r>
        <w:br w:type="page"/>
      </w:r>
    </w:p>
    <w:p w14:paraId="6F7B5FCB" w14:textId="6C9D7097" w:rsidR="005279DE" w:rsidRDefault="005279DE">
      <w:r>
        <w:lastRenderedPageBreak/>
        <w:t xml:space="preserve">In this particular case, in draft 4 (EMT v1) item </w:t>
      </w:r>
      <w:r w:rsidRPr="005279DE">
        <w:t>07100_Financial_Instrument_Ongoing_costs</w:t>
      </w:r>
      <w:r>
        <w:t xml:space="preserve"> and </w:t>
      </w:r>
      <w:r w:rsidRPr="005279DE">
        <w:t>08030_Financial_Instrument_Ongoing_costs_ex_post</w:t>
      </w:r>
      <w:r>
        <w:t xml:space="preserve"> were treated as a single cost/charge type code in reda.004 - code OGGF.</w:t>
      </w:r>
    </w:p>
    <w:p w14:paraId="13309987" w14:textId="2B3C5589" w:rsidR="005279DE" w:rsidRDefault="005279DE" w:rsidP="00461246">
      <w:pPr>
        <w:pStyle w:val="Normalbeforetable"/>
      </w:pPr>
      <w:r>
        <w:t xml:space="preserve">In EMT v2, </w:t>
      </w:r>
      <w:r w:rsidRPr="005279DE">
        <w:t>07100</w:t>
      </w:r>
      <w:r>
        <w:t xml:space="preserve"> and </w:t>
      </w:r>
      <w:r w:rsidRPr="005279DE">
        <w:t>08030</w:t>
      </w:r>
      <w:r>
        <w:t xml:space="preserve"> were changed in such a way that it looks like, semantically, these are different</w:t>
      </w:r>
      <w:r w:rsidR="00461246">
        <w:t xml:space="preserve"> business concepts:</w:t>
      </w:r>
    </w:p>
    <w:tbl>
      <w:tblPr>
        <w:tblStyle w:val="TableShaded1stRow"/>
        <w:tblW w:w="0" w:type="auto"/>
        <w:tblInd w:w="108" w:type="dxa"/>
        <w:tblLook w:val="04A0" w:firstRow="1" w:lastRow="0" w:firstColumn="1" w:lastColumn="0" w:noHBand="0" w:noVBand="1"/>
      </w:tblPr>
      <w:tblGrid>
        <w:gridCol w:w="841"/>
        <w:gridCol w:w="4996"/>
        <w:gridCol w:w="940"/>
        <w:gridCol w:w="5507"/>
        <w:gridCol w:w="942"/>
      </w:tblGrid>
      <w:tr w:rsidR="00704482" w14:paraId="6B53330E" w14:textId="77777777" w:rsidTr="007A36AA">
        <w:trPr>
          <w:cnfStyle w:val="100000000000" w:firstRow="1" w:lastRow="0" w:firstColumn="0" w:lastColumn="0" w:oddVBand="0" w:evenVBand="0" w:oddHBand="0" w:evenHBand="0" w:firstRowFirstColumn="0" w:firstRowLastColumn="0" w:lastRowFirstColumn="0" w:lastRowLastColumn="0"/>
        </w:trPr>
        <w:tc>
          <w:tcPr>
            <w:tcW w:w="845" w:type="dxa"/>
          </w:tcPr>
          <w:p w14:paraId="6696423F" w14:textId="77777777" w:rsidR="005279DE" w:rsidRDefault="005279DE" w:rsidP="007A36AA">
            <w:pPr>
              <w:pStyle w:val="TableHeading9pt"/>
            </w:pPr>
          </w:p>
        </w:tc>
        <w:tc>
          <w:tcPr>
            <w:tcW w:w="5018" w:type="dxa"/>
          </w:tcPr>
          <w:p w14:paraId="4A45086C" w14:textId="023C83BB" w:rsidR="005279DE" w:rsidRDefault="005279DE" w:rsidP="007A36AA">
            <w:pPr>
              <w:pStyle w:val="TableHeading9pt"/>
            </w:pPr>
            <w:r>
              <w:t>V1</w:t>
            </w:r>
          </w:p>
        </w:tc>
        <w:tc>
          <w:tcPr>
            <w:tcW w:w="941" w:type="dxa"/>
          </w:tcPr>
          <w:p w14:paraId="5560E310" w14:textId="41852233" w:rsidR="005279DE" w:rsidRDefault="007A36AA" w:rsidP="007A36AA">
            <w:pPr>
              <w:pStyle w:val="TableHeading9pt"/>
            </w:pPr>
            <w:r>
              <w:t>Reda.004 code</w:t>
            </w:r>
          </w:p>
        </w:tc>
        <w:tc>
          <w:tcPr>
            <w:tcW w:w="5566" w:type="dxa"/>
          </w:tcPr>
          <w:p w14:paraId="00F3AFC3" w14:textId="76BDAC48" w:rsidR="005279DE" w:rsidRDefault="005279DE" w:rsidP="007A36AA">
            <w:pPr>
              <w:pStyle w:val="TableHeading9pt"/>
            </w:pPr>
            <w:r>
              <w:t>V2</w:t>
            </w:r>
          </w:p>
        </w:tc>
        <w:tc>
          <w:tcPr>
            <w:tcW w:w="856" w:type="dxa"/>
          </w:tcPr>
          <w:p w14:paraId="1FAA823D" w14:textId="76EC1D3C" w:rsidR="005279DE" w:rsidRDefault="007A36AA" w:rsidP="007A36AA">
            <w:pPr>
              <w:pStyle w:val="TableTextCalibiVerysmall"/>
            </w:pPr>
            <w:r w:rsidRPr="007A36AA">
              <w:t>Reda.004 code</w:t>
            </w:r>
          </w:p>
        </w:tc>
      </w:tr>
      <w:tr w:rsidR="00704482" w14:paraId="338FAF7E" w14:textId="77777777" w:rsidTr="007A36AA">
        <w:tc>
          <w:tcPr>
            <w:tcW w:w="845" w:type="dxa"/>
          </w:tcPr>
          <w:p w14:paraId="7C921DFB" w14:textId="0AF44B26" w:rsidR="005279DE" w:rsidRDefault="005279DE" w:rsidP="007A36AA">
            <w:pPr>
              <w:pStyle w:val="TableTextCalibiVerysmall"/>
            </w:pPr>
            <w:r w:rsidRPr="005279DE">
              <w:t>07100</w:t>
            </w:r>
          </w:p>
        </w:tc>
        <w:tc>
          <w:tcPr>
            <w:tcW w:w="5018" w:type="dxa"/>
          </w:tcPr>
          <w:p w14:paraId="27F2A629" w14:textId="777ED1AF" w:rsidR="005279DE" w:rsidRDefault="00704482" w:rsidP="007A36AA">
            <w:pPr>
              <w:pStyle w:val="TableTextCalibiVerysmall"/>
            </w:pPr>
            <w:r w:rsidRPr="00704482">
              <w:t>07100_Financial_Instrument_Ongoing_costs</w:t>
            </w:r>
          </w:p>
        </w:tc>
        <w:tc>
          <w:tcPr>
            <w:tcW w:w="941" w:type="dxa"/>
          </w:tcPr>
          <w:p w14:paraId="22DD4278" w14:textId="15D40078" w:rsidR="005279DE" w:rsidRDefault="007A36AA" w:rsidP="007A36AA">
            <w:pPr>
              <w:pStyle w:val="TableTextCalibiVerysmall"/>
            </w:pPr>
            <w:r>
              <w:t>OGFF</w:t>
            </w:r>
          </w:p>
        </w:tc>
        <w:tc>
          <w:tcPr>
            <w:tcW w:w="5566" w:type="dxa"/>
          </w:tcPr>
          <w:p w14:paraId="1D4BCBB0" w14:textId="30E56D43" w:rsidR="005279DE" w:rsidRDefault="00704482" w:rsidP="007A36AA">
            <w:pPr>
              <w:pStyle w:val="TableTextCalibiVerysmall"/>
            </w:pPr>
            <w:proofErr w:type="spellStart"/>
            <w:r w:rsidRPr="00704482">
              <w:t>Financial_Instrument_</w:t>
            </w:r>
            <w:r w:rsidRPr="007A36AA">
              <w:rPr>
                <w:rStyle w:val="BlueBold"/>
              </w:rPr>
              <w:t>Gross</w:t>
            </w:r>
            <w:r w:rsidRPr="00704482">
              <w:t>_Ongoing_costs</w:t>
            </w:r>
            <w:proofErr w:type="spellEnd"/>
            <w:r w:rsidRPr="005279DE">
              <w:t xml:space="preserve"> </w:t>
            </w:r>
          </w:p>
        </w:tc>
        <w:tc>
          <w:tcPr>
            <w:tcW w:w="856" w:type="dxa"/>
          </w:tcPr>
          <w:p w14:paraId="7FD1ED75" w14:textId="0FA70900" w:rsidR="005279DE" w:rsidRDefault="007A36AA" w:rsidP="007A36AA">
            <w:pPr>
              <w:pStyle w:val="TableTextCalibiVerysmall"/>
            </w:pPr>
            <w:r w:rsidRPr="007A36AA">
              <w:t>OGFF</w:t>
            </w:r>
          </w:p>
        </w:tc>
      </w:tr>
      <w:tr w:rsidR="007A36AA" w14:paraId="36CB22ED" w14:textId="77777777" w:rsidTr="007A36AA">
        <w:tc>
          <w:tcPr>
            <w:tcW w:w="845" w:type="dxa"/>
          </w:tcPr>
          <w:p w14:paraId="2CEA6E1C" w14:textId="77777777" w:rsidR="007A36AA" w:rsidRPr="005279DE" w:rsidRDefault="007A36AA" w:rsidP="007A36AA">
            <w:pPr>
              <w:pStyle w:val="TableTextCalibiVerysmall"/>
            </w:pPr>
          </w:p>
        </w:tc>
        <w:tc>
          <w:tcPr>
            <w:tcW w:w="5018" w:type="dxa"/>
          </w:tcPr>
          <w:p w14:paraId="502AADED" w14:textId="72C359BB" w:rsidR="007A36AA" w:rsidRDefault="007A36AA" w:rsidP="007A36AA">
            <w:pPr>
              <w:pStyle w:val="TableTextCalibiVerysmall"/>
            </w:pPr>
            <w:r w:rsidRPr="007A36AA">
              <w:t>Expressed as a</w:t>
            </w:r>
            <w:r>
              <w:t xml:space="preserve"> </w:t>
            </w:r>
            <w:r w:rsidRPr="007A36AA">
              <w:t>% of NAV of the Financial Product / per annum</w:t>
            </w:r>
            <w:r>
              <w:t>.</w:t>
            </w:r>
          </w:p>
          <w:p w14:paraId="388EEBD5" w14:textId="783370FA" w:rsidR="007A36AA" w:rsidRPr="00704482" w:rsidRDefault="007A36AA" w:rsidP="007A36AA">
            <w:pPr>
              <w:pStyle w:val="TableTextCalibiVerysmall"/>
            </w:pPr>
          </w:p>
        </w:tc>
        <w:tc>
          <w:tcPr>
            <w:tcW w:w="941" w:type="dxa"/>
          </w:tcPr>
          <w:p w14:paraId="5DFA250A" w14:textId="77777777" w:rsidR="007A36AA" w:rsidRDefault="007A36AA" w:rsidP="007A36AA">
            <w:pPr>
              <w:pStyle w:val="TableTextCalibiVerysmall"/>
            </w:pPr>
          </w:p>
        </w:tc>
        <w:tc>
          <w:tcPr>
            <w:tcW w:w="5566" w:type="dxa"/>
          </w:tcPr>
          <w:p w14:paraId="606BE897" w14:textId="10BB302A" w:rsidR="007A36AA" w:rsidRPr="00704482" w:rsidRDefault="007A36AA" w:rsidP="007A36AA">
            <w:pPr>
              <w:pStyle w:val="TableTextCalibiVerysmall"/>
            </w:pPr>
            <w:r w:rsidRPr="007A36AA">
              <w:t>% of NAV or Reference Value in 07150 of the Financial Product expressed in annualized terms (rate of cost deduction to be applied)</w:t>
            </w:r>
          </w:p>
        </w:tc>
        <w:tc>
          <w:tcPr>
            <w:tcW w:w="856" w:type="dxa"/>
          </w:tcPr>
          <w:p w14:paraId="26C6E1A4" w14:textId="77777777" w:rsidR="007A36AA" w:rsidRPr="007A36AA" w:rsidRDefault="007A36AA" w:rsidP="007A36AA">
            <w:pPr>
              <w:pStyle w:val="TableTextCalibiVerysmall"/>
            </w:pPr>
          </w:p>
        </w:tc>
      </w:tr>
      <w:tr w:rsidR="00704482" w14:paraId="5D008F86" w14:textId="77777777" w:rsidTr="007A36AA">
        <w:tc>
          <w:tcPr>
            <w:tcW w:w="845" w:type="dxa"/>
          </w:tcPr>
          <w:p w14:paraId="46299A84" w14:textId="105F5031" w:rsidR="005279DE" w:rsidRPr="005279DE" w:rsidRDefault="00704482" w:rsidP="007A36AA">
            <w:pPr>
              <w:pStyle w:val="TableTextCalibiVerysmall"/>
            </w:pPr>
            <w:r>
              <w:t>08030</w:t>
            </w:r>
          </w:p>
        </w:tc>
        <w:tc>
          <w:tcPr>
            <w:tcW w:w="5018" w:type="dxa"/>
          </w:tcPr>
          <w:p w14:paraId="4519815C" w14:textId="5ACACB48" w:rsidR="005279DE" w:rsidRDefault="007A36AA" w:rsidP="007A36AA">
            <w:pPr>
              <w:pStyle w:val="TableTextCalibiVerysmall"/>
            </w:pPr>
            <w:r w:rsidRPr="007A36AA">
              <w:t>08030_Financial_Instrument_Ongoing_costs_ex_post</w:t>
            </w:r>
          </w:p>
        </w:tc>
        <w:tc>
          <w:tcPr>
            <w:tcW w:w="941" w:type="dxa"/>
          </w:tcPr>
          <w:p w14:paraId="7E84843B" w14:textId="2DBB9099" w:rsidR="005279DE" w:rsidRDefault="007A36AA" w:rsidP="007A36AA">
            <w:pPr>
              <w:pStyle w:val="TableTextCalibiVerysmall"/>
            </w:pPr>
            <w:r w:rsidRPr="007A36AA">
              <w:t>OGFF</w:t>
            </w:r>
          </w:p>
        </w:tc>
        <w:tc>
          <w:tcPr>
            <w:tcW w:w="5566" w:type="dxa"/>
          </w:tcPr>
          <w:p w14:paraId="3CD1B528" w14:textId="68F0EBC9" w:rsidR="005279DE" w:rsidRDefault="00704482" w:rsidP="007A36AA">
            <w:pPr>
              <w:pStyle w:val="TableTextCalibiVerysmall"/>
            </w:pPr>
            <w:proofErr w:type="spellStart"/>
            <w:r w:rsidRPr="00704482">
              <w:t>Financial_Instrument_Ongoing_costs_ex_post</w:t>
            </w:r>
            <w:proofErr w:type="spellEnd"/>
          </w:p>
        </w:tc>
        <w:tc>
          <w:tcPr>
            <w:tcW w:w="856" w:type="dxa"/>
          </w:tcPr>
          <w:p w14:paraId="541FA4C2" w14:textId="51DEC1AD" w:rsidR="005279DE" w:rsidRDefault="007A36AA" w:rsidP="007A36AA">
            <w:pPr>
              <w:pStyle w:val="TableTextCalibiVerysmall"/>
            </w:pPr>
            <w:r>
              <w:t>GOGG</w:t>
            </w:r>
          </w:p>
        </w:tc>
      </w:tr>
      <w:tr w:rsidR="007A36AA" w14:paraId="2016BB99" w14:textId="77777777" w:rsidTr="007A36AA">
        <w:tc>
          <w:tcPr>
            <w:tcW w:w="845" w:type="dxa"/>
          </w:tcPr>
          <w:p w14:paraId="74083B2F" w14:textId="77777777" w:rsidR="007A36AA" w:rsidRDefault="007A36AA" w:rsidP="007A36AA">
            <w:pPr>
              <w:pStyle w:val="TableTextCalibiVerysmall"/>
            </w:pPr>
          </w:p>
        </w:tc>
        <w:tc>
          <w:tcPr>
            <w:tcW w:w="5018" w:type="dxa"/>
          </w:tcPr>
          <w:p w14:paraId="7AD371F5" w14:textId="22B2AFAD" w:rsidR="007A36AA" w:rsidRPr="007A36AA" w:rsidRDefault="007A36AA" w:rsidP="007A36AA">
            <w:pPr>
              <w:pStyle w:val="TableTextCalibiVerysmall"/>
            </w:pPr>
            <w:r w:rsidRPr="007A36AA">
              <w:t xml:space="preserve">% of NAV of the Financial Product / per annum. </w:t>
            </w:r>
            <w:proofErr w:type="spellStart"/>
            <w:r w:rsidRPr="007A36AA">
              <w:t>Occured</w:t>
            </w:r>
            <w:proofErr w:type="spellEnd"/>
            <w:r w:rsidRPr="007A36AA">
              <w:t xml:space="preserve"> costs over one year</w:t>
            </w:r>
          </w:p>
        </w:tc>
        <w:tc>
          <w:tcPr>
            <w:tcW w:w="941" w:type="dxa"/>
          </w:tcPr>
          <w:p w14:paraId="1CC7B5D3" w14:textId="77777777" w:rsidR="007A36AA" w:rsidRPr="007A36AA" w:rsidRDefault="007A36AA" w:rsidP="007A36AA">
            <w:pPr>
              <w:pStyle w:val="TableTextCalibiVerysmall"/>
            </w:pPr>
          </w:p>
        </w:tc>
        <w:tc>
          <w:tcPr>
            <w:tcW w:w="5566" w:type="dxa"/>
          </w:tcPr>
          <w:p w14:paraId="34970FD5" w14:textId="5596AB5B" w:rsidR="007A36AA" w:rsidRPr="00704482" w:rsidRDefault="007A36AA" w:rsidP="007A36AA">
            <w:pPr>
              <w:pStyle w:val="TableTextCalibiVerysmall"/>
            </w:pPr>
            <w:r w:rsidRPr="007A36AA">
              <w:t>% of NAV or Reference Value in 08110 of the Financial Product expressed in annualized terms (rate of cost deduction to be applied</w:t>
            </w:r>
          </w:p>
        </w:tc>
        <w:tc>
          <w:tcPr>
            <w:tcW w:w="856" w:type="dxa"/>
          </w:tcPr>
          <w:p w14:paraId="2247305A" w14:textId="77777777" w:rsidR="007A36AA" w:rsidRDefault="007A36AA" w:rsidP="007A36AA">
            <w:pPr>
              <w:pStyle w:val="TableTextCalibiVerysmall"/>
            </w:pPr>
          </w:p>
        </w:tc>
      </w:tr>
    </w:tbl>
    <w:p w14:paraId="6A10FB3D" w14:textId="77777777" w:rsidR="00974D74" w:rsidRPr="00461246" w:rsidRDefault="00974D74" w:rsidP="00461246">
      <w:pPr>
        <w:rPr>
          <w:rStyle w:val="BlueBold"/>
        </w:rPr>
      </w:pPr>
      <w:r w:rsidRPr="00461246">
        <w:rPr>
          <w:rStyle w:val="BlueBold"/>
        </w:rPr>
        <w:t>QUESTION</w:t>
      </w:r>
    </w:p>
    <w:p w14:paraId="637209A3" w14:textId="7A272C50" w:rsidR="005279DE" w:rsidRDefault="00974D74" w:rsidP="00974D74">
      <w:pPr>
        <w:pStyle w:val="Normalbeforetable"/>
      </w:pPr>
      <w:r>
        <w:t>A</w:t>
      </w:r>
      <w:r w:rsidR="007A36AA">
        <w:t>re 07100 and 08030 supposed to be the same concept in EMT v2. 07100 includes the word 'Gross' in the name whereas 08030 does not.</w:t>
      </w:r>
      <w:r>
        <w:t xml:space="preserve"> Currently in reda.004 (draft 5), they are represented as two semantic items with two different codes:</w:t>
      </w:r>
    </w:p>
    <w:tbl>
      <w:tblPr>
        <w:tblStyle w:val="TableShaded1stRow"/>
        <w:tblW w:w="13228" w:type="dxa"/>
        <w:tblInd w:w="108" w:type="dxa"/>
        <w:tblLayout w:type="fixed"/>
        <w:tblLook w:val="04A0" w:firstRow="1" w:lastRow="0" w:firstColumn="1" w:lastColumn="0" w:noHBand="0" w:noVBand="1"/>
      </w:tblPr>
      <w:tblGrid>
        <w:gridCol w:w="284"/>
        <w:gridCol w:w="654"/>
        <w:gridCol w:w="1189"/>
        <w:gridCol w:w="2835"/>
        <w:gridCol w:w="708"/>
        <w:gridCol w:w="1134"/>
        <w:gridCol w:w="2835"/>
        <w:gridCol w:w="709"/>
        <w:gridCol w:w="1418"/>
        <w:gridCol w:w="1462"/>
      </w:tblGrid>
      <w:tr w:rsidR="005279DE" w14:paraId="748254BB" w14:textId="77777777" w:rsidTr="00164E93">
        <w:trPr>
          <w:cnfStyle w:val="100000000000" w:firstRow="1" w:lastRow="0" w:firstColumn="0" w:lastColumn="0" w:oddVBand="0" w:evenVBand="0" w:oddHBand="0" w:evenHBand="0" w:firstRowFirstColumn="0" w:firstRowLastColumn="0" w:lastRowFirstColumn="0" w:lastRowLastColumn="0"/>
        </w:trPr>
        <w:tc>
          <w:tcPr>
            <w:tcW w:w="284" w:type="dxa"/>
          </w:tcPr>
          <w:p w14:paraId="67288B80" w14:textId="77777777" w:rsidR="005279DE" w:rsidRPr="005279DE" w:rsidRDefault="005279DE" w:rsidP="005279DE">
            <w:pPr>
              <w:pStyle w:val="TableHeading9pt"/>
            </w:pPr>
            <w:r w:rsidRPr="005279DE">
              <w:t>#</w:t>
            </w:r>
          </w:p>
        </w:tc>
        <w:tc>
          <w:tcPr>
            <w:tcW w:w="4678" w:type="dxa"/>
            <w:gridSpan w:val="3"/>
          </w:tcPr>
          <w:p w14:paraId="197CAB3B" w14:textId="77777777" w:rsidR="005279DE" w:rsidRPr="005279DE" w:rsidRDefault="005279DE" w:rsidP="005279DE">
            <w:pPr>
              <w:pStyle w:val="TableHeading9pt"/>
            </w:pPr>
            <w:r w:rsidRPr="005279DE">
              <w:t xml:space="preserve">reda.004 Individual Cost Or Charge / </w:t>
            </w:r>
            <w:proofErr w:type="spellStart"/>
            <w:r w:rsidRPr="005279DE">
              <w:t>CostType</w:t>
            </w:r>
            <w:proofErr w:type="spellEnd"/>
            <w:r w:rsidRPr="005279DE">
              <w:t xml:space="preserve"> code - current definition (DRAFT 4 - EMT v1)</w:t>
            </w:r>
          </w:p>
        </w:tc>
        <w:tc>
          <w:tcPr>
            <w:tcW w:w="4677" w:type="dxa"/>
            <w:gridSpan w:val="3"/>
          </w:tcPr>
          <w:p w14:paraId="5EC1C854" w14:textId="77777777" w:rsidR="005279DE" w:rsidRPr="005279DE" w:rsidRDefault="005279DE" w:rsidP="005279DE">
            <w:pPr>
              <w:pStyle w:val="TableHeading9pt"/>
            </w:pPr>
            <w:r w:rsidRPr="005279DE">
              <w:t xml:space="preserve">reda.004 Individual Cost Or Charge / </w:t>
            </w:r>
            <w:proofErr w:type="spellStart"/>
            <w:r w:rsidRPr="005279DE">
              <w:t>CostType</w:t>
            </w:r>
            <w:proofErr w:type="spellEnd"/>
            <w:r w:rsidRPr="005279DE">
              <w:t xml:space="preserve"> code - proposed definition (DRAFT 5 onwards - EMT v2)</w:t>
            </w:r>
          </w:p>
        </w:tc>
        <w:tc>
          <w:tcPr>
            <w:tcW w:w="709" w:type="dxa"/>
          </w:tcPr>
          <w:p w14:paraId="4B2F2CCF" w14:textId="77777777" w:rsidR="005279DE" w:rsidRPr="005279DE" w:rsidRDefault="005279DE" w:rsidP="005279DE">
            <w:pPr>
              <w:pStyle w:val="TableHeading9pt"/>
            </w:pPr>
            <w:r w:rsidRPr="005279DE">
              <w:t>ID</w:t>
            </w:r>
          </w:p>
        </w:tc>
        <w:tc>
          <w:tcPr>
            <w:tcW w:w="1418" w:type="dxa"/>
          </w:tcPr>
          <w:p w14:paraId="6BD6E96C" w14:textId="77777777" w:rsidR="005279DE" w:rsidRPr="005279DE" w:rsidRDefault="005279DE" w:rsidP="005279DE">
            <w:pPr>
              <w:pStyle w:val="TableHeading9pt"/>
            </w:pPr>
            <w:r w:rsidRPr="005279DE">
              <w:t xml:space="preserve">EMT v1 element </w:t>
            </w:r>
          </w:p>
        </w:tc>
        <w:tc>
          <w:tcPr>
            <w:tcW w:w="1462" w:type="dxa"/>
          </w:tcPr>
          <w:p w14:paraId="2EC5C77A" w14:textId="77777777" w:rsidR="005279DE" w:rsidRPr="005279DE" w:rsidRDefault="005279DE" w:rsidP="005279DE">
            <w:pPr>
              <w:pStyle w:val="TableHeading9pt"/>
            </w:pPr>
            <w:r w:rsidRPr="005279DE">
              <w:t>EMT v2 element</w:t>
            </w:r>
          </w:p>
        </w:tc>
      </w:tr>
      <w:tr w:rsidR="005279DE" w14:paraId="7EAA7774" w14:textId="77777777" w:rsidTr="00164E93">
        <w:tc>
          <w:tcPr>
            <w:tcW w:w="284" w:type="dxa"/>
          </w:tcPr>
          <w:p w14:paraId="6EA671C1" w14:textId="77777777" w:rsidR="005279DE" w:rsidRPr="005279DE" w:rsidRDefault="005279DE" w:rsidP="005279DE">
            <w:pPr>
              <w:pStyle w:val="TableTextCalibiVerysmall"/>
            </w:pPr>
          </w:p>
        </w:tc>
        <w:tc>
          <w:tcPr>
            <w:tcW w:w="654" w:type="dxa"/>
          </w:tcPr>
          <w:p w14:paraId="0266E95C" w14:textId="58A1BE1F" w:rsidR="005279DE" w:rsidRPr="005279DE" w:rsidRDefault="005279DE" w:rsidP="005279DE">
            <w:pPr>
              <w:pStyle w:val="TableTextXMLcode9pt"/>
            </w:pPr>
            <w:r w:rsidRPr="005279DE">
              <w:t>OGGF</w:t>
            </w:r>
          </w:p>
        </w:tc>
        <w:tc>
          <w:tcPr>
            <w:tcW w:w="1189" w:type="dxa"/>
          </w:tcPr>
          <w:p w14:paraId="411325A5" w14:textId="500797AF" w:rsidR="005279DE" w:rsidRPr="005279DE" w:rsidRDefault="005279DE" w:rsidP="005279DE">
            <w:pPr>
              <w:pStyle w:val="TableTextXMLcode9pt"/>
            </w:pPr>
            <w:r w:rsidRPr="005279DE">
              <w:t>Ongoing Costs</w:t>
            </w:r>
          </w:p>
        </w:tc>
        <w:tc>
          <w:tcPr>
            <w:tcW w:w="2835" w:type="dxa"/>
          </w:tcPr>
          <w:p w14:paraId="1697FFC4" w14:textId="77C277FC" w:rsidR="005279DE" w:rsidRPr="005279DE" w:rsidRDefault="005279DE" w:rsidP="005279DE">
            <w:pPr>
              <w:pStyle w:val="TableTextXMLcode9pt"/>
            </w:pPr>
            <w:r w:rsidRPr="005279DE">
              <w:t xml:space="preserve">In the scope of the European MiFID Template (EMT) reference </w:t>
            </w:r>
            <w:r w:rsidRPr="00974D74">
              <w:rPr>
                <w:rStyle w:val="Bold"/>
              </w:rPr>
              <w:t xml:space="preserve">07100 and </w:t>
            </w:r>
            <w:r w:rsidR="00974D74">
              <w:rPr>
                <w:rStyle w:val="Bold"/>
              </w:rPr>
              <w:t>0</w:t>
            </w:r>
            <w:r w:rsidRPr="00974D74">
              <w:rPr>
                <w:rStyle w:val="Bold"/>
              </w:rPr>
              <w:t>8030,</w:t>
            </w:r>
            <w:r w:rsidRPr="005279DE">
              <w:t xml:space="preserve"> this is the ongoing costs. This includes management fees and distribution fees and is expressed as a percentage of the NAV of the financial instrument per annum.</w:t>
            </w:r>
          </w:p>
        </w:tc>
        <w:tc>
          <w:tcPr>
            <w:tcW w:w="708" w:type="dxa"/>
          </w:tcPr>
          <w:p w14:paraId="603BBDFF" w14:textId="5D9CD52C" w:rsidR="005279DE" w:rsidRPr="005279DE" w:rsidRDefault="005279DE" w:rsidP="005279DE">
            <w:pPr>
              <w:pStyle w:val="TableTextXMLcode9pt"/>
            </w:pPr>
            <w:r w:rsidRPr="005279DE">
              <w:t>OGGF</w:t>
            </w:r>
          </w:p>
        </w:tc>
        <w:tc>
          <w:tcPr>
            <w:tcW w:w="1134" w:type="dxa"/>
          </w:tcPr>
          <w:p w14:paraId="6EF4B786" w14:textId="64AAD764" w:rsidR="005279DE" w:rsidRPr="005279DE" w:rsidRDefault="005279DE" w:rsidP="005279DE">
            <w:pPr>
              <w:pStyle w:val="TableTextXMLcode9pt"/>
            </w:pPr>
            <w:r w:rsidRPr="005279DE">
              <w:t>Gross Ongoing Costs</w:t>
            </w:r>
          </w:p>
        </w:tc>
        <w:tc>
          <w:tcPr>
            <w:tcW w:w="2835" w:type="dxa"/>
          </w:tcPr>
          <w:p w14:paraId="3D31925B" w14:textId="09161270" w:rsidR="005279DE" w:rsidRPr="005279DE" w:rsidRDefault="005279DE" w:rsidP="005279DE">
            <w:pPr>
              <w:pStyle w:val="TableTextXMLcode9pt"/>
            </w:pPr>
            <w:r w:rsidRPr="005279DE">
              <w:t xml:space="preserve">In the scope of the European MiFID Template (EMT) reference </w:t>
            </w:r>
            <w:r w:rsidRPr="00974D74">
              <w:rPr>
                <w:rStyle w:val="Bold"/>
              </w:rPr>
              <w:t>07100</w:t>
            </w:r>
            <w:r w:rsidRPr="005279DE">
              <w:t>, this is the ongoing gross costs. This includes management fees and distribution fees and is expressed as a percentage of the NAV of the financial instrument per annum.</w:t>
            </w:r>
          </w:p>
        </w:tc>
        <w:tc>
          <w:tcPr>
            <w:tcW w:w="709" w:type="dxa"/>
          </w:tcPr>
          <w:p w14:paraId="4038008F" w14:textId="77777777" w:rsidR="005279DE" w:rsidRDefault="005279DE" w:rsidP="005279DE">
            <w:pPr>
              <w:pStyle w:val="TableTextCalibiVerysmall"/>
            </w:pPr>
            <w:r w:rsidRPr="005279DE">
              <w:t>07100</w:t>
            </w:r>
          </w:p>
          <w:p w14:paraId="31C87E82" w14:textId="3F7A3B20" w:rsidR="00974D74" w:rsidRPr="005279DE" w:rsidRDefault="00974D74" w:rsidP="005279DE">
            <w:pPr>
              <w:pStyle w:val="TableTextCalibiVerysmall"/>
            </w:pPr>
            <w:r>
              <w:t>08030</w:t>
            </w:r>
          </w:p>
        </w:tc>
        <w:tc>
          <w:tcPr>
            <w:tcW w:w="1418" w:type="dxa"/>
          </w:tcPr>
          <w:p w14:paraId="47D0FCBC" w14:textId="3A345FC9" w:rsidR="005279DE" w:rsidRDefault="005279DE" w:rsidP="005279DE">
            <w:pPr>
              <w:pStyle w:val="TableTextCalibiVerysmall"/>
            </w:pPr>
            <w:r w:rsidRPr="005279DE">
              <w:t>Financial</w:t>
            </w:r>
            <w:r w:rsidR="00974D74">
              <w:t xml:space="preserve"> </w:t>
            </w:r>
            <w:r w:rsidRPr="005279DE">
              <w:t>Instrument</w:t>
            </w:r>
            <w:r w:rsidR="00974D74">
              <w:t xml:space="preserve"> </w:t>
            </w:r>
            <w:r w:rsidRPr="005279DE">
              <w:t>Ongoing</w:t>
            </w:r>
            <w:r w:rsidR="00974D74">
              <w:t xml:space="preserve"> </w:t>
            </w:r>
            <w:r w:rsidRPr="005279DE">
              <w:t>costs</w:t>
            </w:r>
          </w:p>
          <w:p w14:paraId="73AA05B5" w14:textId="1A32C748" w:rsidR="007A36AA" w:rsidRPr="005279DE" w:rsidRDefault="007A36AA" w:rsidP="00974D74">
            <w:pPr>
              <w:pStyle w:val="TableTextCalibiVerysmall"/>
            </w:pPr>
            <w:r w:rsidRPr="00974D74">
              <w:rPr>
                <w:rStyle w:val="Bold"/>
              </w:rPr>
              <w:t>And</w:t>
            </w:r>
            <w:r>
              <w:t xml:space="preserve"> </w:t>
            </w:r>
            <w:r w:rsidRPr="007A36AA">
              <w:t>Financial</w:t>
            </w:r>
            <w:r w:rsidR="00974D74">
              <w:t xml:space="preserve"> </w:t>
            </w:r>
            <w:r w:rsidRPr="007A36AA">
              <w:t>Instrument</w:t>
            </w:r>
            <w:r w:rsidR="00974D74">
              <w:t xml:space="preserve"> </w:t>
            </w:r>
            <w:r w:rsidRPr="007A36AA">
              <w:t>Ongoing</w:t>
            </w:r>
            <w:r w:rsidR="00974D74">
              <w:t xml:space="preserve"> </w:t>
            </w:r>
            <w:r w:rsidRPr="007A36AA">
              <w:t>costs</w:t>
            </w:r>
            <w:r w:rsidR="00974D74">
              <w:t xml:space="preserve"> </w:t>
            </w:r>
            <w:r w:rsidRPr="007A36AA">
              <w:t>ex</w:t>
            </w:r>
            <w:r w:rsidR="00974D74">
              <w:t xml:space="preserve"> </w:t>
            </w:r>
            <w:r w:rsidRPr="007A36AA">
              <w:t>post</w:t>
            </w:r>
          </w:p>
        </w:tc>
        <w:tc>
          <w:tcPr>
            <w:tcW w:w="1462" w:type="dxa"/>
          </w:tcPr>
          <w:p w14:paraId="5CA9F1B4" w14:textId="5654ABA0" w:rsidR="005279DE" w:rsidRPr="005279DE" w:rsidRDefault="007A36AA" w:rsidP="005279DE">
            <w:pPr>
              <w:pStyle w:val="TableTextCalibiVerysmall"/>
            </w:pPr>
            <w:r w:rsidRPr="007A36AA">
              <w:t>07100</w:t>
            </w:r>
            <w:r w:rsidR="00974D74">
              <w:t xml:space="preserve"> </w:t>
            </w:r>
            <w:r w:rsidR="005279DE" w:rsidRPr="005279DE">
              <w:t>Financial</w:t>
            </w:r>
            <w:r w:rsidR="00974D74">
              <w:t xml:space="preserve"> </w:t>
            </w:r>
            <w:r w:rsidR="005279DE" w:rsidRPr="005279DE">
              <w:t>Instrument</w:t>
            </w:r>
            <w:r w:rsidR="00974D74">
              <w:t xml:space="preserve"> </w:t>
            </w:r>
            <w:r w:rsidR="005279DE" w:rsidRPr="00974D74">
              <w:rPr>
                <w:rStyle w:val="Bold"/>
              </w:rPr>
              <w:t>Gross</w:t>
            </w:r>
            <w:r w:rsidR="00974D74">
              <w:t xml:space="preserve"> </w:t>
            </w:r>
            <w:r w:rsidR="005279DE" w:rsidRPr="005279DE">
              <w:t>Ongoing</w:t>
            </w:r>
            <w:r w:rsidR="00974D74">
              <w:t xml:space="preserve"> </w:t>
            </w:r>
            <w:r w:rsidR="005279DE" w:rsidRPr="005279DE">
              <w:t>costs</w:t>
            </w:r>
          </w:p>
        </w:tc>
      </w:tr>
      <w:tr w:rsidR="007A36AA" w14:paraId="506E81CD" w14:textId="77777777" w:rsidTr="00164E93">
        <w:tc>
          <w:tcPr>
            <w:tcW w:w="284" w:type="dxa"/>
          </w:tcPr>
          <w:p w14:paraId="46014F86" w14:textId="77777777" w:rsidR="007A36AA" w:rsidRPr="005279DE" w:rsidRDefault="007A36AA" w:rsidP="005279DE">
            <w:pPr>
              <w:pStyle w:val="TableTextCalibiVerysmall"/>
            </w:pPr>
          </w:p>
        </w:tc>
        <w:tc>
          <w:tcPr>
            <w:tcW w:w="654" w:type="dxa"/>
          </w:tcPr>
          <w:p w14:paraId="3B54B47A" w14:textId="77777777" w:rsidR="007A36AA" w:rsidRPr="005279DE" w:rsidRDefault="007A36AA" w:rsidP="005279DE">
            <w:pPr>
              <w:pStyle w:val="TableTextXMLcode9pt"/>
            </w:pPr>
          </w:p>
        </w:tc>
        <w:tc>
          <w:tcPr>
            <w:tcW w:w="1189" w:type="dxa"/>
          </w:tcPr>
          <w:p w14:paraId="3B9C7C45" w14:textId="77777777" w:rsidR="007A36AA" w:rsidRPr="005279DE" w:rsidRDefault="007A36AA" w:rsidP="005279DE">
            <w:pPr>
              <w:pStyle w:val="TableTextXMLcode9pt"/>
            </w:pPr>
          </w:p>
        </w:tc>
        <w:tc>
          <w:tcPr>
            <w:tcW w:w="2835" w:type="dxa"/>
          </w:tcPr>
          <w:p w14:paraId="7D5835A2" w14:textId="77777777" w:rsidR="007A36AA" w:rsidRPr="005279DE" w:rsidRDefault="007A36AA" w:rsidP="005279DE">
            <w:pPr>
              <w:pStyle w:val="TableTextXMLcode9pt"/>
            </w:pPr>
          </w:p>
        </w:tc>
        <w:tc>
          <w:tcPr>
            <w:tcW w:w="708" w:type="dxa"/>
          </w:tcPr>
          <w:p w14:paraId="3C0E8E80" w14:textId="3B7C9364" w:rsidR="007A36AA" w:rsidRPr="005279DE" w:rsidRDefault="007A36AA" w:rsidP="005279DE">
            <w:pPr>
              <w:pStyle w:val="TableTextXMLcode9pt"/>
            </w:pPr>
            <w:r>
              <w:t>GOGG</w:t>
            </w:r>
          </w:p>
        </w:tc>
        <w:tc>
          <w:tcPr>
            <w:tcW w:w="1134" w:type="dxa"/>
          </w:tcPr>
          <w:p w14:paraId="157D87B7" w14:textId="5857B7D8" w:rsidR="007A36AA" w:rsidRPr="005279DE" w:rsidRDefault="007A36AA" w:rsidP="005279DE">
            <w:pPr>
              <w:pStyle w:val="TableTextXMLcode9pt"/>
            </w:pPr>
            <w:proofErr w:type="spellStart"/>
            <w:r w:rsidRPr="007A36AA">
              <w:t>OngoingCosts</w:t>
            </w:r>
            <w:proofErr w:type="spellEnd"/>
          </w:p>
        </w:tc>
        <w:tc>
          <w:tcPr>
            <w:tcW w:w="2835" w:type="dxa"/>
          </w:tcPr>
          <w:p w14:paraId="0BCC2856" w14:textId="5FF9BDDD" w:rsidR="007A36AA" w:rsidRPr="005279DE" w:rsidRDefault="007A36AA" w:rsidP="005279DE">
            <w:pPr>
              <w:pStyle w:val="TableTextXMLcode9pt"/>
            </w:pPr>
            <w:r w:rsidRPr="007A36AA">
              <w:t xml:space="preserve">In the scope of the European MiFID Template (EMT) reference </w:t>
            </w:r>
            <w:r w:rsidRPr="00974D74">
              <w:rPr>
                <w:rStyle w:val="Bold"/>
              </w:rPr>
              <w:t>08030,</w:t>
            </w:r>
            <w:r w:rsidRPr="007A36AA">
              <w:t xml:space="preserve"> this is the ongoing costs. This includes management fees and distribution fees and is expressed as a percentage of the NAV of the financial instrument per annum.</w:t>
            </w:r>
          </w:p>
        </w:tc>
        <w:tc>
          <w:tcPr>
            <w:tcW w:w="709" w:type="dxa"/>
          </w:tcPr>
          <w:p w14:paraId="32342F34" w14:textId="141D0341" w:rsidR="007A36AA" w:rsidRPr="005279DE" w:rsidRDefault="00974D74" w:rsidP="005279DE">
            <w:pPr>
              <w:pStyle w:val="TableTextCalibiVerysmall"/>
            </w:pPr>
            <w:r w:rsidRPr="00974D74">
              <w:t>08030</w:t>
            </w:r>
          </w:p>
        </w:tc>
        <w:tc>
          <w:tcPr>
            <w:tcW w:w="1418" w:type="dxa"/>
          </w:tcPr>
          <w:p w14:paraId="1703AE11" w14:textId="449C6E15" w:rsidR="007A36AA" w:rsidRPr="005279DE" w:rsidRDefault="00974D74" w:rsidP="005279DE">
            <w:pPr>
              <w:pStyle w:val="TableTextCalibiVerysmall"/>
            </w:pPr>
            <w:r>
              <w:t>n/a</w:t>
            </w:r>
          </w:p>
        </w:tc>
        <w:tc>
          <w:tcPr>
            <w:tcW w:w="1462" w:type="dxa"/>
          </w:tcPr>
          <w:p w14:paraId="0339834B" w14:textId="2913CD94" w:rsidR="007A36AA" w:rsidRPr="007A36AA" w:rsidRDefault="00974D74" w:rsidP="005279DE">
            <w:pPr>
              <w:pStyle w:val="TableTextCalibiVerysmall"/>
            </w:pPr>
            <w:r w:rsidRPr="00974D74">
              <w:t>Financial</w:t>
            </w:r>
            <w:r>
              <w:t xml:space="preserve"> </w:t>
            </w:r>
            <w:r w:rsidRPr="00974D74">
              <w:t>Instrument</w:t>
            </w:r>
            <w:r>
              <w:t xml:space="preserve"> </w:t>
            </w:r>
            <w:r w:rsidRPr="00974D74">
              <w:t>Ongoing</w:t>
            </w:r>
            <w:r>
              <w:t xml:space="preserve"> </w:t>
            </w:r>
            <w:r w:rsidRPr="00974D74">
              <w:t>costs</w:t>
            </w:r>
            <w:r>
              <w:t xml:space="preserve"> </w:t>
            </w:r>
            <w:r w:rsidRPr="00974D74">
              <w:t>ex</w:t>
            </w:r>
            <w:r>
              <w:t xml:space="preserve"> </w:t>
            </w:r>
            <w:r w:rsidRPr="00974D74">
              <w:t>post</w:t>
            </w:r>
          </w:p>
        </w:tc>
      </w:tr>
    </w:tbl>
    <w:p w14:paraId="66531AA1" w14:textId="77777777" w:rsidR="005279DE" w:rsidRDefault="005279DE"/>
    <w:p w14:paraId="00DC252E" w14:textId="355A35D2" w:rsidR="00D20629" w:rsidRDefault="00AA16EC" w:rsidP="00D20629">
      <w:r>
        <w:t>In</w:t>
      </w:r>
      <w:r w:rsidR="00F22CAA">
        <w:t xml:space="preserve"> the majority of cases, the updates to the different costs and charges in EMT v2 appear to add clarity and reduce ambiguity rather than be a real semantic change.</w:t>
      </w:r>
    </w:p>
    <w:p w14:paraId="44AA3D37" w14:textId="2AE2E6A8" w:rsidR="00461246" w:rsidRDefault="00461246" w:rsidP="00D20629">
      <w:r w:rsidRPr="00461246">
        <w:rPr>
          <w:rStyle w:val="Bold"/>
        </w:rPr>
        <w:t>24 July 2018:</w:t>
      </w:r>
      <w:r>
        <w:t xml:space="preserve"> E-mail has been sent to Manuel Alonso (</w:t>
      </w:r>
      <w:hyperlink r:id="rId109" w:history="1">
        <w:r w:rsidRPr="00C40F78">
          <w:rPr>
            <w:rStyle w:val="Hyperlink"/>
          </w:rPr>
          <w:t>Manuel.Alonso@six-group.com</w:t>
        </w:r>
      </w:hyperlink>
      <w:r>
        <w:t>) with three questions on EMT v2.</w:t>
      </w:r>
    </w:p>
    <w:p w14:paraId="5AEFB6FA" w14:textId="4B145AE0" w:rsidR="00CB64B4" w:rsidRDefault="00CB64B4" w:rsidP="00CB64B4">
      <w:pPr>
        <w:pStyle w:val="Heading2"/>
      </w:pPr>
      <w:bookmarkStart w:id="279" w:name="_Shows_how_EMT"/>
      <w:bookmarkStart w:id="280" w:name="_Toc528247397"/>
      <w:bookmarkEnd w:id="279"/>
      <w:r w:rsidRPr="00CB64B4">
        <w:t>Shows how EMT (v2) Costs &amp; Charges are mapped to ISO 20022</w:t>
      </w:r>
      <w:bookmarkEnd w:id="280"/>
    </w:p>
    <w:tbl>
      <w:tblPr>
        <w:tblStyle w:val="TableShaded1stRow"/>
        <w:tblW w:w="13467" w:type="dxa"/>
        <w:tblInd w:w="108" w:type="dxa"/>
        <w:tblLayout w:type="fixed"/>
        <w:tblLook w:val="04A0" w:firstRow="1" w:lastRow="0" w:firstColumn="1" w:lastColumn="0" w:noHBand="0" w:noVBand="1"/>
      </w:tblPr>
      <w:tblGrid>
        <w:gridCol w:w="426"/>
        <w:gridCol w:w="5953"/>
        <w:gridCol w:w="1134"/>
        <w:gridCol w:w="709"/>
        <w:gridCol w:w="1276"/>
        <w:gridCol w:w="3969"/>
      </w:tblGrid>
      <w:tr w:rsidR="003107D6" w:rsidRPr="00721F70" w14:paraId="4117763E" w14:textId="77777777" w:rsidTr="001F766A">
        <w:trPr>
          <w:cnfStyle w:val="100000000000" w:firstRow="1" w:lastRow="0" w:firstColumn="0" w:lastColumn="0" w:oddVBand="0" w:evenVBand="0" w:oddHBand="0" w:evenHBand="0" w:firstRowFirstColumn="0" w:firstRowLastColumn="0" w:lastRowFirstColumn="0" w:lastRowLastColumn="0"/>
          <w:trHeight w:val="510"/>
        </w:trPr>
        <w:tc>
          <w:tcPr>
            <w:tcW w:w="426" w:type="dxa"/>
          </w:tcPr>
          <w:p w14:paraId="42541EBA" w14:textId="77777777" w:rsidR="003107D6" w:rsidRPr="003107D6" w:rsidRDefault="003107D6" w:rsidP="003107D6">
            <w:pPr>
              <w:pStyle w:val="TableHeading9pt"/>
            </w:pPr>
            <w:r w:rsidRPr="003107D6">
              <w:t>#</w:t>
            </w:r>
          </w:p>
        </w:tc>
        <w:tc>
          <w:tcPr>
            <w:tcW w:w="5953" w:type="dxa"/>
          </w:tcPr>
          <w:p w14:paraId="302BAB66" w14:textId="77777777" w:rsidR="003107D6" w:rsidRPr="003107D6" w:rsidRDefault="003107D6" w:rsidP="003107D6">
            <w:pPr>
              <w:pStyle w:val="TableHeading9pt"/>
            </w:pPr>
            <w:r w:rsidRPr="003107D6">
              <w:t>EMT Item</w:t>
            </w:r>
          </w:p>
        </w:tc>
        <w:tc>
          <w:tcPr>
            <w:tcW w:w="1134" w:type="dxa"/>
          </w:tcPr>
          <w:p w14:paraId="165B3C21" w14:textId="77777777" w:rsidR="003107D6" w:rsidRPr="003107D6" w:rsidRDefault="003107D6" w:rsidP="003107D6">
            <w:pPr>
              <w:pStyle w:val="TableHeading9pt"/>
            </w:pPr>
            <w:r w:rsidRPr="003107D6">
              <w:t>Funds or Structured</w:t>
            </w:r>
          </w:p>
        </w:tc>
        <w:tc>
          <w:tcPr>
            <w:tcW w:w="709" w:type="dxa"/>
            <w:noWrap/>
          </w:tcPr>
          <w:p w14:paraId="451E69D2" w14:textId="77777777" w:rsidR="003107D6" w:rsidRPr="00721F70" w:rsidRDefault="003107D6" w:rsidP="003107D6">
            <w:pPr>
              <w:pStyle w:val="TableHeading9pt"/>
            </w:pPr>
            <w:r w:rsidRPr="00721F70">
              <w:t>Code</w:t>
            </w:r>
          </w:p>
        </w:tc>
        <w:tc>
          <w:tcPr>
            <w:tcW w:w="1276" w:type="dxa"/>
            <w:noWrap/>
          </w:tcPr>
          <w:p w14:paraId="3ACE8118" w14:textId="77777777" w:rsidR="003107D6" w:rsidRPr="00721F70" w:rsidRDefault="003107D6" w:rsidP="003107D6">
            <w:pPr>
              <w:pStyle w:val="TableHeading9pt"/>
            </w:pPr>
            <w:r w:rsidRPr="00721F70">
              <w:t>Code Name</w:t>
            </w:r>
          </w:p>
        </w:tc>
        <w:tc>
          <w:tcPr>
            <w:tcW w:w="3969" w:type="dxa"/>
          </w:tcPr>
          <w:p w14:paraId="1F3B4D76" w14:textId="77777777" w:rsidR="003107D6" w:rsidRPr="0060511B" w:rsidRDefault="003107D6" w:rsidP="0060511B">
            <w:pPr>
              <w:pStyle w:val="TableHeading9pt"/>
            </w:pPr>
            <w:r w:rsidRPr="0060511B">
              <w:t>Definition</w:t>
            </w:r>
          </w:p>
        </w:tc>
      </w:tr>
      <w:tr w:rsidR="0028312B" w:rsidRPr="00721F70" w14:paraId="6D065304" w14:textId="77777777" w:rsidTr="001F766A">
        <w:trPr>
          <w:trHeight w:val="510"/>
        </w:trPr>
        <w:tc>
          <w:tcPr>
            <w:tcW w:w="426" w:type="dxa"/>
          </w:tcPr>
          <w:p w14:paraId="3C200237" w14:textId="77777777" w:rsidR="0028312B" w:rsidRPr="0028312B" w:rsidRDefault="0028312B" w:rsidP="0028312B">
            <w:pPr>
              <w:pStyle w:val="TableTextCalibiVerysmall"/>
            </w:pPr>
          </w:p>
        </w:tc>
        <w:tc>
          <w:tcPr>
            <w:tcW w:w="5953" w:type="dxa"/>
          </w:tcPr>
          <w:p w14:paraId="3301BBB7" w14:textId="77777777" w:rsidR="0028312B" w:rsidRPr="0028312B" w:rsidRDefault="0028312B" w:rsidP="0028312B">
            <w:pPr>
              <w:pStyle w:val="TableTextCalibiVerysmall"/>
            </w:pPr>
            <w:r w:rsidRPr="0028312B">
              <w:t>07020_Gross_One-off_cost_Financial_Instrument_maximum_entry_cost_non_acquired</w:t>
            </w:r>
          </w:p>
        </w:tc>
        <w:tc>
          <w:tcPr>
            <w:tcW w:w="1134" w:type="dxa"/>
          </w:tcPr>
          <w:p w14:paraId="648B3D1C" w14:textId="77777777" w:rsidR="0028312B" w:rsidRPr="0028312B" w:rsidRDefault="0028312B" w:rsidP="0028312B">
            <w:pPr>
              <w:pStyle w:val="TableTextCalibiVerysmall"/>
            </w:pPr>
            <w:r w:rsidRPr="0028312B">
              <w:t>Funds</w:t>
            </w:r>
          </w:p>
        </w:tc>
        <w:tc>
          <w:tcPr>
            <w:tcW w:w="709" w:type="dxa"/>
            <w:noWrap/>
          </w:tcPr>
          <w:p w14:paraId="4CB44F03" w14:textId="77777777" w:rsidR="0028312B" w:rsidRPr="0028312B" w:rsidRDefault="0028312B" w:rsidP="0028312B">
            <w:pPr>
              <w:pStyle w:val="TableTextCalibiVerysmall"/>
            </w:pPr>
            <w:r w:rsidRPr="0028312B">
              <w:t>FEND</w:t>
            </w:r>
          </w:p>
        </w:tc>
        <w:tc>
          <w:tcPr>
            <w:tcW w:w="1276" w:type="dxa"/>
            <w:noWrap/>
          </w:tcPr>
          <w:p w14:paraId="3C47F8E3" w14:textId="77777777" w:rsidR="0028312B" w:rsidRPr="0028312B" w:rsidRDefault="0028312B" w:rsidP="0028312B">
            <w:pPr>
              <w:pStyle w:val="TableTextCalibiVerysmall"/>
            </w:pPr>
            <w:r w:rsidRPr="0028312B">
              <w:t>Gross One Off Maximum Entry Cost Non Acquired</w:t>
            </w:r>
          </w:p>
        </w:tc>
        <w:tc>
          <w:tcPr>
            <w:tcW w:w="3969" w:type="dxa"/>
          </w:tcPr>
          <w:p w14:paraId="3023EB4A" w14:textId="5AE3FA27" w:rsidR="0028312B" w:rsidRPr="0060511B" w:rsidRDefault="0028312B" w:rsidP="0060511B">
            <w:pPr>
              <w:pStyle w:val="TableTextCalibiVerysmall"/>
            </w:pPr>
            <w:r w:rsidRPr="0060511B">
              <w:t xml:space="preserve">Gross one-off maximum entry cost not acquired to the fund. When used in reference to MiFID, this is in the scope of the European MiFID Template (EMT) reference </w:t>
            </w:r>
            <w:r w:rsidRPr="0060511B">
              <w:rPr>
                <w:rStyle w:val="Bold"/>
              </w:rPr>
              <w:t>07020</w:t>
            </w:r>
            <w:r w:rsidRPr="0060511B">
              <w:t xml:space="preserve"> and is a percentage of the amount to be invested. This fee is paid by the investor to the fund or fund management company. This is indicative and should be adapted by the distributor according to the agreement with the asset manager. In EMT v1, this is known as One Off Entry Cost.</w:t>
            </w:r>
          </w:p>
        </w:tc>
      </w:tr>
      <w:tr w:rsidR="0028312B" w:rsidRPr="00721F70" w14:paraId="22408733" w14:textId="77777777" w:rsidTr="001F766A">
        <w:trPr>
          <w:trHeight w:val="510"/>
        </w:trPr>
        <w:tc>
          <w:tcPr>
            <w:tcW w:w="426" w:type="dxa"/>
          </w:tcPr>
          <w:p w14:paraId="26ABB831" w14:textId="77777777" w:rsidR="0028312B" w:rsidRPr="0028312B" w:rsidRDefault="0028312B" w:rsidP="0028312B">
            <w:pPr>
              <w:pStyle w:val="TableTextCalibiVerysmall"/>
            </w:pPr>
          </w:p>
        </w:tc>
        <w:tc>
          <w:tcPr>
            <w:tcW w:w="5953" w:type="dxa"/>
          </w:tcPr>
          <w:p w14:paraId="24C5ED52" w14:textId="77777777" w:rsidR="0028312B" w:rsidRPr="0028312B" w:rsidRDefault="0028312B" w:rsidP="0028312B">
            <w:pPr>
              <w:pStyle w:val="TableTextCalibiVerysmall"/>
            </w:pPr>
            <w:r w:rsidRPr="0028312B">
              <w:t>07020_Gross_One-off_cost_Financial_Instrument_maximum_entry_cost_non_acquired</w:t>
            </w:r>
          </w:p>
        </w:tc>
        <w:tc>
          <w:tcPr>
            <w:tcW w:w="1134" w:type="dxa"/>
          </w:tcPr>
          <w:p w14:paraId="582E1B22" w14:textId="77777777" w:rsidR="0028312B" w:rsidRPr="0028312B" w:rsidRDefault="0028312B" w:rsidP="0028312B">
            <w:pPr>
              <w:pStyle w:val="TableTextCalibiVerysmall"/>
            </w:pPr>
            <w:r w:rsidRPr="0028312B">
              <w:t>Structured</w:t>
            </w:r>
          </w:p>
        </w:tc>
        <w:tc>
          <w:tcPr>
            <w:tcW w:w="709" w:type="dxa"/>
            <w:noWrap/>
          </w:tcPr>
          <w:p w14:paraId="7BD3D7F7" w14:textId="77777777" w:rsidR="0028312B" w:rsidRPr="0028312B" w:rsidRDefault="0028312B" w:rsidP="0028312B">
            <w:pPr>
              <w:pStyle w:val="TableTextCalibiVerysmall"/>
            </w:pPr>
            <w:r w:rsidRPr="0028312B">
              <w:t>FES2</w:t>
            </w:r>
          </w:p>
        </w:tc>
        <w:tc>
          <w:tcPr>
            <w:tcW w:w="1276" w:type="dxa"/>
            <w:noWrap/>
          </w:tcPr>
          <w:p w14:paraId="09111F29" w14:textId="77777777" w:rsidR="0028312B" w:rsidRPr="0028312B" w:rsidRDefault="0028312B" w:rsidP="0028312B">
            <w:pPr>
              <w:pStyle w:val="TableTextCalibiVerysmall"/>
            </w:pPr>
            <w:r w:rsidRPr="0028312B">
              <w:t>Gross One Off Maximum Entry Cost Structured</w:t>
            </w:r>
          </w:p>
        </w:tc>
        <w:tc>
          <w:tcPr>
            <w:tcW w:w="3969" w:type="dxa"/>
          </w:tcPr>
          <w:p w14:paraId="5E05E2F6" w14:textId="77777777" w:rsidR="0028312B" w:rsidRPr="0060511B" w:rsidRDefault="0028312B" w:rsidP="0060511B">
            <w:pPr>
              <w:pStyle w:val="TableTextCalibiVerysmall"/>
            </w:pPr>
            <w:r w:rsidRPr="0060511B">
              <w:t xml:space="preserve">Gross maximum one-off entry cost for a structured product. When used in reference to MiFID, this is in the scope of the European MiFID Template (EMT) reference </w:t>
            </w:r>
            <w:r w:rsidRPr="0060511B">
              <w:rPr>
                <w:rStyle w:val="Bold"/>
              </w:rPr>
              <w:t>07020</w:t>
            </w:r>
            <w:r w:rsidRPr="0060511B">
              <w:t xml:space="preserve"> and is the 'ask price' or 'fair value'. It may be specified as an actual amount or a percentage of the reference value, EMT reference 08110, and should only incorporate manufacturer costs (that is, the cost of the financial instrument) and distributor costs upfront when known by the manufacturer. It should, however, not include distribution fees added on top of the product price by distributors that is out of control of the manufacturer.</w:t>
            </w:r>
          </w:p>
          <w:p w14:paraId="70E5281B" w14:textId="22E0E43D" w:rsidR="0028312B" w:rsidRPr="0060511B" w:rsidRDefault="0028312B" w:rsidP="0060511B">
            <w:pPr>
              <w:pStyle w:val="TableTextCalibiVerysmall"/>
            </w:pPr>
            <w:r w:rsidRPr="0060511B">
              <w:t>In EMT v1, this is known as One Off Entry Cost.</w:t>
            </w:r>
          </w:p>
        </w:tc>
      </w:tr>
      <w:tr w:rsidR="0028312B" w:rsidRPr="00721F70" w14:paraId="6FF39CAC" w14:textId="77777777" w:rsidTr="001F766A">
        <w:trPr>
          <w:trHeight w:val="510"/>
        </w:trPr>
        <w:tc>
          <w:tcPr>
            <w:tcW w:w="426" w:type="dxa"/>
          </w:tcPr>
          <w:p w14:paraId="208F7EE1" w14:textId="77777777" w:rsidR="0028312B" w:rsidRPr="0028312B" w:rsidRDefault="0028312B" w:rsidP="0028312B">
            <w:pPr>
              <w:pStyle w:val="TableTextCalibiVerysmall"/>
            </w:pPr>
          </w:p>
        </w:tc>
        <w:tc>
          <w:tcPr>
            <w:tcW w:w="5953" w:type="dxa"/>
          </w:tcPr>
          <w:p w14:paraId="3C033EED" w14:textId="77777777" w:rsidR="0028312B" w:rsidRPr="0028312B" w:rsidRDefault="0028312B" w:rsidP="0028312B">
            <w:pPr>
              <w:pStyle w:val="TableTextCalibiVerysmall"/>
            </w:pPr>
            <w:r w:rsidRPr="0028312B">
              <w:t>08010_Gross_One-off_cost_Structured_Securities_entry_cost_ex_post</w:t>
            </w:r>
          </w:p>
        </w:tc>
        <w:tc>
          <w:tcPr>
            <w:tcW w:w="1134" w:type="dxa"/>
          </w:tcPr>
          <w:p w14:paraId="6391E4FC" w14:textId="77777777" w:rsidR="0028312B" w:rsidRPr="0028312B" w:rsidRDefault="0028312B" w:rsidP="0028312B">
            <w:pPr>
              <w:pStyle w:val="TableTextCalibiVerysmall"/>
            </w:pPr>
            <w:r w:rsidRPr="0028312B">
              <w:t>Structured</w:t>
            </w:r>
          </w:p>
        </w:tc>
        <w:tc>
          <w:tcPr>
            <w:tcW w:w="709" w:type="dxa"/>
            <w:noWrap/>
          </w:tcPr>
          <w:p w14:paraId="6F0A7E0C" w14:textId="77777777" w:rsidR="0028312B" w:rsidRPr="0028312B" w:rsidRDefault="0028312B" w:rsidP="0028312B">
            <w:pPr>
              <w:pStyle w:val="TableTextCalibiVerysmall"/>
            </w:pPr>
            <w:r w:rsidRPr="0028312B">
              <w:t>FES3</w:t>
            </w:r>
          </w:p>
        </w:tc>
        <w:tc>
          <w:tcPr>
            <w:tcW w:w="1276" w:type="dxa"/>
            <w:noWrap/>
          </w:tcPr>
          <w:p w14:paraId="00927EC9" w14:textId="77777777" w:rsidR="0028312B" w:rsidRPr="0028312B" w:rsidRDefault="0028312B" w:rsidP="0028312B">
            <w:pPr>
              <w:pStyle w:val="TableTextCalibiVerysmall"/>
            </w:pPr>
            <w:r w:rsidRPr="0028312B">
              <w:t>Gross One Off Entry Cost Structured</w:t>
            </w:r>
          </w:p>
        </w:tc>
        <w:tc>
          <w:tcPr>
            <w:tcW w:w="3969" w:type="dxa"/>
          </w:tcPr>
          <w:p w14:paraId="0F169234" w14:textId="3A9957E3" w:rsidR="0028312B" w:rsidRPr="0060511B" w:rsidRDefault="0028312B" w:rsidP="0060511B">
            <w:pPr>
              <w:pStyle w:val="TableTextCalibiVerysmall"/>
            </w:pPr>
            <w:r w:rsidRPr="0060511B">
              <w:t>Gross one-off entry cost for a structured product. When used in reference to MiFID, this is in the scope of the European MiF</w:t>
            </w:r>
            <w:r w:rsidR="0060511B">
              <w:t xml:space="preserve">ID Template (EMT) reference  </w:t>
            </w:r>
            <w:r w:rsidR="0060511B" w:rsidRPr="0060511B">
              <w:rPr>
                <w:rStyle w:val="Bold"/>
              </w:rPr>
              <w:t>080</w:t>
            </w:r>
            <w:r w:rsidRPr="0060511B">
              <w:rPr>
                <w:rStyle w:val="Bold"/>
              </w:rPr>
              <w:t>10</w:t>
            </w:r>
            <w:r w:rsidRPr="0060511B">
              <w:t xml:space="preserve"> and may be specified as an actual amount or a percentage of the reference value, EMT reference 08110, and should only incorporate manufacturer costs (that is, the cost of the financial instrument) and distributor costs upfront when known by the manufacturer. It should, however, not include distribution fees added on top of the product price by distributors that is out of control of the manufacturer. In EMT v1, this is known as One Off Entry Cost.</w:t>
            </w:r>
          </w:p>
        </w:tc>
      </w:tr>
      <w:tr w:rsidR="0028312B" w:rsidRPr="00721F70" w14:paraId="330A2D5B" w14:textId="77777777" w:rsidTr="001F766A">
        <w:trPr>
          <w:trHeight w:val="510"/>
        </w:trPr>
        <w:tc>
          <w:tcPr>
            <w:tcW w:w="426" w:type="dxa"/>
          </w:tcPr>
          <w:p w14:paraId="6FCE5846" w14:textId="77777777" w:rsidR="0028312B" w:rsidRPr="0028312B" w:rsidRDefault="0028312B" w:rsidP="0028312B">
            <w:pPr>
              <w:pStyle w:val="TableTextCalibiVerysmall"/>
            </w:pPr>
          </w:p>
        </w:tc>
        <w:tc>
          <w:tcPr>
            <w:tcW w:w="5953" w:type="dxa"/>
          </w:tcPr>
          <w:p w14:paraId="5A1D5928" w14:textId="77777777" w:rsidR="0028312B" w:rsidRPr="0028312B" w:rsidRDefault="0028312B" w:rsidP="0028312B">
            <w:pPr>
              <w:pStyle w:val="TableTextCalibiVerysmall"/>
            </w:pPr>
            <w:r w:rsidRPr="0028312B">
              <w:t>07025_Net_One-off_cost_Financial_Instrument_entry_cost</w:t>
            </w:r>
          </w:p>
          <w:p w14:paraId="32F24ABE" w14:textId="77777777" w:rsidR="0028312B" w:rsidRPr="0028312B" w:rsidRDefault="0028312B" w:rsidP="0028312B">
            <w:pPr>
              <w:pStyle w:val="TableTextCalibiVerysmall"/>
            </w:pPr>
            <w:r w:rsidRPr="0028312B">
              <w:t>08015_Net_One-off_cost_Structured_Securities_entry_cost_ex_post</w:t>
            </w:r>
          </w:p>
        </w:tc>
        <w:tc>
          <w:tcPr>
            <w:tcW w:w="1134" w:type="dxa"/>
          </w:tcPr>
          <w:p w14:paraId="142A347E" w14:textId="77777777" w:rsidR="0028312B" w:rsidRPr="0028312B" w:rsidRDefault="0028312B" w:rsidP="0028312B">
            <w:pPr>
              <w:pStyle w:val="TableTextCalibiVerysmall"/>
            </w:pPr>
            <w:r w:rsidRPr="0028312B">
              <w:t>Structured</w:t>
            </w:r>
          </w:p>
        </w:tc>
        <w:tc>
          <w:tcPr>
            <w:tcW w:w="709" w:type="dxa"/>
            <w:noWrap/>
          </w:tcPr>
          <w:p w14:paraId="322C749B" w14:textId="77777777" w:rsidR="0028312B" w:rsidRPr="0028312B" w:rsidRDefault="0028312B" w:rsidP="0028312B">
            <w:pPr>
              <w:pStyle w:val="TableTextCalibiVerysmall"/>
            </w:pPr>
            <w:r w:rsidRPr="0028312B">
              <w:t>NETO</w:t>
            </w:r>
          </w:p>
        </w:tc>
        <w:tc>
          <w:tcPr>
            <w:tcW w:w="1276" w:type="dxa"/>
            <w:noWrap/>
          </w:tcPr>
          <w:p w14:paraId="6E8225F0" w14:textId="77777777" w:rsidR="0028312B" w:rsidRPr="0028312B" w:rsidRDefault="0028312B" w:rsidP="0028312B">
            <w:pPr>
              <w:pStyle w:val="TableTextCalibiVerysmall"/>
            </w:pPr>
            <w:r w:rsidRPr="0028312B">
              <w:t>Net One Off Entry Cost Structured</w:t>
            </w:r>
          </w:p>
        </w:tc>
        <w:tc>
          <w:tcPr>
            <w:tcW w:w="3969" w:type="dxa"/>
          </w:tcPr>
          <w:p w14:paraId="11F65AE8" w14:textId="1498CD58" w:rsidR="0028312B" w:rsidRPr="0060511B" w:rsidRDefault="0028312B" w:rsidP="0060511B">
            <w:pPr>
              <w:pStyle w:val="TableTextCalibiVerysmall"/>
            </w:pPr>
            <w:r w:rsidRPr="0060511B">
              <w:t xml:space="preserve">Net one-off entry cost for a </w:t>
            </w:r>
            <w:proofErr w:type="spellStart"/>
            <w:r w:rsidRPr="0060511B">
              <w:t>strcutured</w:t>
            </w:r>
            <w:proofErr w:type="spellEnd"/>
            <w:r w:rsidRPr="0060511B">
              <w:t xml:space="preserve"> product. When used in reference to MiFID, this is in the scope of the European MiFID Template (EMT) reference </w:t>
            </w:r>
            <w:r w:rsidRPr="0060511B">
              <w:rPr>
                <w:rStyle w:val="Bold"/>
              </w:rPr>
              <w:t>07025</w:t>
            </w:r>
            <w:r w:rsidRPr="0060511B">
              <w:t xml:space="preserve"> and </w:t>
            </w:r>
            <w:r w:rsidRPr="0060511B">
              <w:rPr>
                <w:rStyle w:val="Bold"/>
              </w:rPr>
              <w:t>08015</w:t>
            </w:r>
            <w:r w:rsidRPr="0060511B">
              <w:t xml:space="preserve"> and is minus the upfront distribution fee. The cost reported are a net disclosure and therefore the upfront distributor fee is equal to the difference between the one-off entry cost (EMT reference 07020 and 08010) and the net one-off entry (EMT reference 07025 and 08010).</w:t>
            </w:r>
          </w:p>
        </w:tc>
      </w:tr>
      <w:tr w:rsidR="0060511B" w:rsidRPr="00721F70" w14:paraId="3298E4A1" w14:textId="77777777" w:rsidTr="001F766A">
        <w:trPr>
          <w:trHeight w:val="510"/>
        </w:trPr>
        <w:tc>
          <w:tcPr>
            <w:tcW w:w="426" w:type="dxa"/>
          </w:tcPr>
          <w:p w14:paraId="287AC2F1" w14:textId="77777777" w:rsidR="0060511B" w:rsidRPr="0060511B" w:rsidRDefault="0060511B" w:rsidP="0060511B">
            <w:pPr>
              <w:pStyle w:val="TableTextCalibiVerysmall"/>
            </w:pPr>
          </w:p>
        </w:tc>
        <w:tc>
          <w:tcPr>
            <w:tcW w:w="5953" w:type="dxa"/>
          </w:tcPr>
          <w:p w14:paraId="08956AF3" w14:textId="77777777" w:rsidR="0060511B" w:rsidRPr="0060511B" w:rsidRDefault="0060511B" w:rsidP="0060511B">
            <w:pPr>
              <w:pStyle w:val="TableTextCalibiVerysmall"/>
            </w:pPr>
            <w:r w:rsidRPr="0060511B">
              <w:t>07030_One-off_cost_Financial_Instrument_maximum_entry_cost_fixed_amount_Italy</w:t>
            </w:r>
          </w:p>
        </w:tc>
        <w:tc>
          <w:tcPr>
            <w:tcW w:w="1134" w:type="dxa"/>
          </w:tcPr>
          <w:p w14:paraId="6734A61F" w14:textId="77777777" w:rsidR="0060511B" w:rsidRPr="0060511B" w:rsidRDefault="0060511B" w:rsidP="0060511B">
            <w:pPr>
              <w:pStyle w:val="TableTextCalibiVerysmall"/>
            </w:pPr>
            <w:r w:rsidRPr="0060511B">
              <w:t>Funds</w:t>
            </w:r>
          </w:p>
        </w:tc>
        <w:tc>
          <w:tcPr>
            <w:tcW w:w="709" w:type="dxa"/>
            <w:noWrap/>
          </w:tcPr>
          <w:p w14:paraId="69D5D5CA" w14:textId="77777777" w:rsidR="0060511B" w:rsidRPr="0060511B" w:rsidRDefault="0060511B" w:rsidP="0060511B">
            <w:pPr>
              <w:pStyle w:val="TableTextCalibiVerysmall"/>
            </w:pPr>
            <w:r w:rsidRPr="0060511B">
              <w:t>ENFX</w:t>
            </w:r>
          </w:p>
        </w:tc>
        <w:tc>
          <w:tcPr>
            <w:tcW w:w="1276" w:type="dxa"/>
            <w:noWrap/>
          </w:tcPr>
          <w:p w14:paraId="4B77A11D" w14:textId="77777777" w:rsidR="0060511B" w:rsidRPr="0060511B" w:rsidRDefault="0060511B" w:rsidP="0060511B">
            <w:pPr>
              <w:pStyle w:val="TableTextCalibiVerysmall"/>
            </w:pPr>
            <w:r w:rsidRPr="0060511B">
              <w:t>One-off Maximum Entry Cost Fixed Amount Italy</w:t>
            </w:r>
          </w:p>
        </w:tc>
        <w:tc>
          <w:tcPr>
            <w:tcW w:w="3969" w:type="dxa"/>
          </w:tcPr>
          <w:p w14:paraId="476CC39B" w14:textId="2E0F2F71" w:rsidR="0060511B" w:rsidRPr="0060511B" w:rsidRDefault="0060511B" w:rsidP="0060511B">
            <w:pPr>
              <w:pStyle w:val="TableTextCalibiVerysmall"/>
            </w:pPr>
            <w:r w:rsidRPr="0060511B">
              <w:t xml:space="preserve">Maximum one-off entry cost. When used in reference to MiFID, this is in the scope of the European MiFID Template (EMT) reference </w:t>
            </w:r>
            <w:r w:rsidRPr="0060511B">
              <w:rPr>
                <w:rStyle w:val="Bold"/>
              </w:rPr>
              <w:t>07030</w:t>
            </w:r>
            <w:r w:rsidRPr="0060511B">
              <w:t xml:space="preserve"> and is a  flat fee defined by the fund or fund management company. This is indicative and should be adapted by the distributor according to the relationship been the fund and the distribution. This cost is not taken into account in the one off entry cost (FEND), EMT reference 07020.</w:t>
            </w:r>
          </w:p>
        </w:tc>
      </w:tr>
      <w:tr w:rsidR="0060511B" w:rsidRPr="00721F70" w14:paraId="57B86D36" w14:textId="77777777" w:rsidTr="001F766A">
        <w:trPr>
          <w:trHeight w:val="510"/>
        </w:trPr>
        <w:tc>
          <w:tcPr>
            <w:tcW w:w="426" w:type="dxa"/>
          </w:tcPr>
          <w:p w14:paraId="2E87CDBB" w14:textId="77777777" w:rsidR="0060511B" w:rsidRPr="0060511B" w:rsidRDefault="0060511B" w:rsidP="0060511B">
            <w:pPr>
              <w:pStyle w:val="TableTextCalibiVerysmall"/>
            </w:pPr>
          </w:p>
        </w:tc>
        <w:tc>
          <w:tcPr>
            <w:tcW w:w="5953" w:type="dxa"/>
          </w:tcPr>
          <w:p w14:paraId="2AEC3F39" w14:textId="77777777" w:rsidR="0060511B" w:rsidRPr="0060511B" w:rsidRDefault="0060511B" w:rsidP="0060511B">
            <w:pPr>
              <w:pStyle w:val="TableTextCalibiVerysmall"/>
            </w:pPr>
            <w:r w:rsidRPr="0060511B">
              <w:t>07040_One-off_cost_Financial_Instrument_maximum_entry_cost_acquired</w:t>
            </w:r>
          </w:p>
        </w:tc>
        <w:tc>
          <w:tcPr>
            <w:tcW w:w="1134" w:type="dxa"/>
          </w:tcPr>
          <w:p w14:paraId="444241B4" w14:textId="77777777" w:rsidR="0060511B" w:rsidRPr="0060511B" w:rsidRDefault="0060511B" w:rsidP="0060511B">
            <w:pPr>
              <w:pStyle w:val="TableTextCalibiVerysmall"/>
            </w:pPr>
            <w:r w:rsidRPr="0060511B">
              <w:t>Funds</w:t>
            </w:r>
          </w:p>
        </w:tc>
        <w:tc>
          <w:tcPr>
            <w:tcW w:w="709" w:type="dxa"/>
            <w:noWrap/>
          </w:tcPr>
          <w:p w14:paraId="3CDF619F" w14:textId="77777777" w:rsidR="0060511B" w:rsidRPr="0060511B" w:rsidRDefault="0060511B" w:rsidP="0060511B">
            <w:pPr>
              <w:pStyle w:val="TableTextCalibiVerysmall"/>
            </w:pPr>
            <w:r w:rsidRPr="0060511B">
              <w:t>ENAC</w:t>
            </w:r>
          </w:p>
        </w:tc>
        <w:tc>
          <w:tcPr>
            <w:tcW w:w="1276" w:type="dxa"/>
            <w:noWrap/>
          </w:tcPr>
          <w:p w14:paraId="60B0D253" w14:textId="77777777" w:rsidR="0060511B" w:rsidRPr="0060511B" w:rsidRDefault="0060511B" w:rsidP="0060511B">
            <w:pPr>
              <w:pStyle w:val="TableTextCalibiVerysmall"/>
            </w:pPr>
            <w:r w:rsidRPr="0060511B">
              <w:t>One-off Maximum Entry Cost Acquired</w:t>
            </w:r>
          </w:p>
        </w:tc>
        <w:tc>
          <w:tcPr>
            <w:tcW w:w="3969" w:type="dxa"/>
          </w:tcPr>
          <w:p w14:paraId="7A819184" w14:textId="2A222C28" w:rsidR="0060511B" w:rsidRPr="0060511B" w:rsidRDefault="0060511B" w:rsidP="0060511B">
            <w:pPr>
              <w:pStyle w:val="TableTextCalibiVerysmall"/>
            </w:pPr>
            <w:r w:rsidRPr="0060511B">
              <w:t xml:space="preserve">Maximum cost of the one-off entry fee. When used in reference to MiFID, this is in the scope of the European MiFID Template (EMT) reference  </w:t>
            </w:r>
            <w:r w:rsidRPr="0060511B">
              <w:rPr>
                <w:rStyle w:val="Bold"/>
              </w:rPr>
              <w:t>07040</w:t>
            </w:r>
            <w:r w:rsidRPr="0060511B">
              <w:t xml:space="preserve"> and is the subscription fees acquired to the fund. It is not included in the one off entry cost 07020. This maximum one-off entry cost acquired to the fund is specified as a percentage of the amount to be invested.</w:t>
            </w:r>
          </w:p>
        </w:tc>
      </w:tr>
      <w:tr w:rsidR="0060511B" w:rsidRPr="00721F70" w14:paraId="5E1C9832" w14:textId="77777777" w:rsidTr="001F766A">
        <w:trPr>
          <w:trHeight w:val="510"/>
        </w:trPr>
        <w:tc>
          <w:tcPr>
            <w:tcW w:w="426" w:type="dxa"/>
          </w:tcPr>
          <w:p w14:paraId="59429EFC" w14:textId="77777777" w:rsidR="0060511B" w:rsidRPr="0060511B" w:rsidRDefault="0060511B" w:rsidP="0060511B">
            <w:pPr>
              <w:pStyle w:val="TableTextCalibiVerysmall"/>
            </w:pPr>
          </w:p>
        </w:tc>
        <w:tc>
          <w:tcPr>
            <w:tcW w:w="5953" w:type="dxa"/>
          </w:tcPr>
          <w:p w14:paraId="6BDA18BD" w14:textId="77777777" w:rsidR="0060511B" w:rsidRPr="0060511B" w:rsidRDefault="0060511B" w:rsidP="0060511B">
            <w:pPr>
              <w:pStyle w:val="TableTextCalibiVerysmall"/>
            </w:pPr>
            <w:r w:rsidRPr="0060511B">
              <w:t>07050_One-off_costs_Financial_Instrument_maximum_exit_cost</w:t>
            </w:r>
          </w:p>
        </w:tc>
        <w:tc>
          <w:tcPr>
            <w:tcW w:w="1134" w:type="dxa"/>
          </w:tcPr>
          <w:p w14:paraId="28F3F9C8" w14:textId="77777777" w:rsidR="0060511B" w:rsidRPr="0060511B" w:rsidRDefault="0060511B" w:rsidP="0060511B">
            <w:pPr>
              <w:pStyle w:val="TableTextCalibiVerysmall"/>
            </w:pPr>
            <w:proofErr w:type="spellStart"/>
            <w:r w:rsidRPr="0060511B">
              <w:t>fUNDS</w:t>
            </w:r>
            <w:proofErr w:type="spellEnd"/>
          </w:p>
        </w:tc>
        <w:tc>
          <w:tcPr>
            <w:tcW w:w="709" w:type="dxa"/>
            <w:noWrap/>
          </w:tcPr>
          <w:p w14:paraId="32C22F85" w14:textId="77777777" w:rsidR="0060511B" w:rsidRPr="0060511B" w:rsidRDefault="0060511B" w:rsidP="0060511B">
            <w:pPr>
              <w:pStyle w:val="TableTextCalibiVerysmall"/>
            </w:pPr>
            <w:r w:rsidRPr="0060511B">
              <w:t>BEND</w:t>
            </w:r>
          </w:p>
        </w:tc>
        <w:tc>
          <w:tcPr>
            <w:tcW w:w="1276" w:type="dxa"/>
            <w:noWrap/>
          </w:tcPr>
          <w:p w14:paraId="5EA5CE31" w14:textId="77777777" w:rsidR="0060511B" w:rsidRPr="0060511B" w:rsidRDefault="0060511B" w:rsidP="0060511B">
            <w:pPr>
              <w:pStyle w:val="TableTextCalibiVerysmall"/>
            </w:pPr>
            <w:r w:rsidRPr="0060511B">
              <w:t>One-off Maximum Exit Cost</w:t>
            </w:r>
          </w:p>
        </w:tc>
        <w:tc>
          <w:tcPr>
            <w:tcW w:w="3969" w:type="dxa"/>
          </w:tcPr>
          <w:p w14:paraId="19E41594" w14:textId="795A1F6D" w:rsidR="0060511B" w:rsidRPr="0060511B" w:rsidRDefault="0060511B" w:rsidP="0060511B">
            <w:pPr>
              <w:pStyle w:val="TableTextCalibiVerysmall"/>
            </w:pPr>
            <w:r w:rsidRPr="0060511B">
              <w:t xml:space="preserve">Maximum cost of the one-off exit fee not acquired to the fund that could happen at a certain time during the life of the product, paid by the investor to a third party. This is a percentage of the NAV. When used in reference to MiFID, this is in the scope of the European MiFID Template (EMT) reference </w:t>
            </w:r>
            <w:r w:rsidRPr="0060511B">
              <w:rPr>
                <w:rStyle w:val="Bold"/>
              </w:rPr>
              <w:t>07050</w:t>
            </w:r>
            <w:r w:rsidRPr="0060511B">
              <w:t>.</w:t>
            </w:r>
          </w:p>
        </w:tc>
      </w:tr>
      <w:tr w:rsidR="0060511B" w:rsidRPr="00721F70" w14:paraId="5468E8F6" w14:textId="77777777" w:rsidTr="001F766A">
        <w:trPr>
          <w:trHeight w:val="510"/>
        </w:trPr>
        <w:tc>
          <w:tcPr>
            <w:tcW w:w="426" w:type="dxa"/>
          </w:tcPr>
          <w:p w14:paraId="0A07904E" w14:textId="77777777" w:rsidR="0060511B" w:rsidRPr="0060511B" w:rsidRDefault="0060511B" w:rsidP="0060511B">
            <w:pPr>
              <w:pStyle w:val="TableTextCalibiVerysmall"/>
            </w:pPr>
          </w:p>
        </w:tc>
        <w:tc>
          <w:tcPr>
            <w:tcW w:w="5953" w:type="dxa"/>
          </w:tcPr>
          <w:p w14:paraId="5F37C784" w14:textId="77777777" w:rsidR="0060511B" w:rsidRPr="0060511B" w:rsidRDefault="0060511B" w:rsidP="0060511B">
            <w:pPr>
              <w:pStyle w:val="TableTextCalibiVerysmall"/>
            </w:pPr>
            <w:r w:rsidRPr="0060511B">
              <w:t>07060_One-off_costs_Financial_Instrument_maximum_exit_cost_fixed_amount_Italy</w:t>
            </w:r>
          </w:p>
        </w:tc>
        <w:tc>
          <w:tcPr>
            <w:tcW w:w="1134" w:type="dxa"/>
          </w:tcPr>
          <w:p w14:paraId="79EE0238" w14:textId="77777777" w:rsidR="0060511B" w:rsidRPr="0060511B" w:rsidRDefault="0060511B" w:rsidP="0060511B">
            <w:pPr>
              <w:pStyle w:val="TableTextCalibiVerysmall"/>
            </w:pPr>
            <w:r w:rsidRPr="0060511B">
              <w:t>Funds</w:t>
            </w:r>
          </w:p>
        </w:tc>
        <w:tc>
          <w:tcPr>
            <w:tcW w:w="709" w:type="dxa"/>
            <w:noWrap/>
          </w:tcPr>
          <w:p w14:paraId="3AD8146E" w14:textId="77777777" w:rsidR="0060511B" w:rsidRPr="0060511B" w:rsidRDefault="0060511B" w:rsidP="0060511B">
            <w:pPr>
              <w:pStyle w:val="TableTextCalibiVerysmall"/>
            </w:pPr>
            <w:r w:rsidRPr="0060511B">
              <w:t>ENBX</w:t>
            </w:r>
          </w:p>
        </w:tc>
        <w:tc>
          <w:tcPr>
            <w:tcW w:w="1276" w:type="dxa"/>
            <w:noWrap/>
          </w:tcPr>
          <w:p w14:paraId="0E94A3FE" w14:textId="77777777" w:rsidR="0060511B" w:rsidRPr="0060511B" w:rsidRDefault="0060511B" w:rsidP="0060511B">
            <w:pPr>
              <w:pStyle w:val="TableTextCalibiVerysmall"/>
            </w:pPr>
            <w:r w:rsidRPr="0060511B">
              <w:t>One-off Maximum Exit Cost Fixed Amount Italy</w:t>
            </w:r>
          </w:p>
        </w:tc>
        <w:tc>
          <w:tcPr>
            <w:tcW w:w="3969" w:type="dxa"/>
          </w:tcPr>
          <w:p w14:paraId="77640D8E" w14:textId="2A329AE1" w:rsidR="0060511B" w:rsidRPr="0060511B" w:rsidRDefault="0060511B" w:rsidP="0060511B">
            <w:pPr>
              <w:pStyle w:val="TableTextCalibiVerysmall"/>
            </w:pPr>
            <w:r w:rsidRPr="0060511B">
              <w:t xml:space="preserve">Maximum one-off exit cost, a maximum fixed amount per redemption. When used in reference to MiFID, this is in the scope of the European MiFID Template (EMT) reference </w:t>
            </w:r>
            <w:r w:rsidRPr="0060511B">
              <w:rPr>
                <w:rStyle w:val="Bold"/>
              </w:rPr>
              <w:t xml:space="preserve">07060 </w:t>
            </w:r>
            <w:r w:rsidRPr="0060511B">
              <w:t>and is flat fee defined by the fund or fund management company. It is indicative and should be adapted distributor according to the relationship been the fund and the distribution. This cost is not taken in account in the one-off maximum exit cost EMT reference 07050.</w:t>
            </w:r>
          </w:p>
        </w:tc>
      </w:tr>
      <w:tr w:rsidR="0060511B" w:rsidRPr="00721F70" w14:paraId="2A6A6675" w14:textId="77777777" w:rsidTr="001F766A">
        <w:trPr>
          <w:trHeight w:val="510"/>
        </w:trPr>
        <w:tc>
          <w:tcPr>
            <w:tcW w:w="426" w:type="dxa"/>
          </w:tcPr>
          <w:p w14:paraId="57BE0041" w14:textId="77777777" w:rsidR="0060511B" w:rsidRPr="0060511B" w:rsidRDefault="0060511B" w:rsidP="0060511B">
            <w:pPr>
              <w:pStyle w:val="TableTextCalibiVerysmall"/>
            </w:pPr>
          </w:p>
        </w:tc>
        <w:tc>
          <w:tcPr>
            <w:tcW w:w="5953" w:type="dxa"/>
          </w:tcPr>
          <w:p w14:paraId="2F1CA41E" w14:textId="77777777" w:rsidR="0060511B" w:rsidRPr="0060511B" w:rsidRDefault="0060511B" w:rsidP="0060511B">
            <w:pPr>
              <w:pStyle w:val="TableTextCalibiVerysmall"/>
            </w:pPr>
            <w:r w:rsidRPr="0060511B">
              <w:t>07070_One-off_costs_Financial_Instrument_maximum_exit_cost_acquired</w:t>
            </w:r>
          </w:p>
        </w:tc>
        <w:tc>
          <w:tcPr>
            <w:tcW w:w="1134" w:type="dxa"/>
          </w:tcPr>
          <w:p w14:paraId="78D0D8F4" w14:textId="77777777" w:rsidR="0060511B" w:rsidRPr="0060511B" w:rsidRDefault="0060511B" w:rsidP="0060511B">
            <w:pPr>
              <w:pStyle w:val="TableTextCalibiVerysmall"/>
            </w:pPr>
            <w:r w:rsidRPr="0060511B">
              <w:t>Funds</w:t>
            </w:r>
          </w:p>
        </w:tc>
        <w:tc>
          <w:tcPr>
            <w:tcW w:w="709" w:type="dxa"/>
            <w:noWrap/>
          </w:tcPr>
          <w:p w14:paraId="7F200278" w14:textId="77777777" w:rsidR="0060511B" w:rsidRPr="0060511B" w:rsidRDefault="0060511B" w:rsidP="0060511B">
            <w:pPr>
              <w:pStyle w:val="TableTextCalibiVerysmall"/>
            </w:pPr>
            <w:r w:rsidRPr="0060511B">
              <w:t>EXAC</w:t>
            </w:r>
          </w:p>
        </w:tc>
        <w:tc>
          <w:tcPr>
            <w:tcW w:w="1276" w:type="dxa"/>
            <w:noWrap/>
          </w:tcPr>
          <w:p w14:paraId="0A0BC323" w14:textId="77777777" w:rsidR="0060511B" w:rsidRPr="0060511B" w:rsidRDefault="0060511B" w:rsidP="0060511B">
            <w:pPr>
              <w:pStyle w:val="TableTextCalibiVerysmall"/>
            </w:pPr>
            <w:r w:rsidRPr="0060511B">
              <w:t>One-off Maximum Exit Cost Acquired</w:t>
            </w:r>
          </w:p>
        </w:tc>
        <w:tc>
          <w:tcPr>
            <w:tcW w:w="3969" w:type="dxa"/>
          </w:tcPr>
          <w:p w14:paraId="0049CDD7" w14:textId="21506D04" w:rsidR="0060511B" w:rsidRPr="0060511B" w:rsidRDefault="0060511B" w:rsidP="0060511B">
            <w:pPr>
              <w:pStyle w:val="TableTextCalibiVerysmall"/>
            </w:pPr>
            <w:r w:rsidRPr="0060511B">
              <w:t xml:space="preserve">Maximum cost of the one-off exit fee acquired to the fund. When used in reference to MiFID, this is in the scope of the European MiFID Template (EMT) reference </w:t>
            </w:r>
            <w:r w:rsidRPr="0060511B">
              <w:rPr>
                <w:rStyle w:val="Bold"/>
              </w:rPr>
              <w:t>07070</w:t>
            </w:r>
            <w:r w:rsidRPr="0060511B">
              <w:t>. It is not included in the one off maximum exit cost EMT reference 07050. This is paid by the investor to the fund or fund management company. This is a percentage of the NAV.</w:t>
            </w:r>
          </w:p>
        </w:tc>
      </w:tr>
      <w:tr w:rsidR="0060511B" w:rsidRPr="00721F70" w14:paraId="749660E9" w14:textId="77777777" w:rsidTr="001F766A">
        <w:trPr>
          <w:trHeight w:val="510"/>
        </w:trPr>
        <w:tc>
          <w:tcPr>
            <w:tcW w:w="426" w:type="dxa"/>
          </w:tcPr>
          <w:p w14:paraId="4EE95692" w14:textId="77777777" w:rsidR="0060511B" w:rsidRPr="0060511B" w:rsidRDefault="0060511B" w:rsidP="0060511B">
            <w:pPr>
              <w:pStyle w:val="TableTextCalibiVerysmall"/>
            </w:pPr>
          </w:p>
        </w:tc>
        <w:tc>
          <w:tcPr>
            <w:tcW w:w="5953" w:type="dxa"/>
          </w:tcPr>
          <w:p w14:paraId="68AAEC83" w14:textId="77777777" w:rsidR="0060511B" w:rsidRPr="0060511B" w:rsidRDefault="0060511B" w:rsidP="0060511B">
            <w:pPr>
              <w:pStyle w:val="TableTextCalibiVerysmall"/>
            </w:pPr>
            <w:r w:rsidRPr="0060511B">
              <w:t>07080_One-off_costs_Financial_Instrument_Typical_exit_cost</w:t>
            </w:r>
          </w:p>
        </w:tc>
        <w:tc>
          <w:tcPr>
            <w:tcW w:w="1134" w:type="dxa"/>
          </w:tcPr>
          <w:p w14:paraId="004056C1" w14:textId="77777777" w:rsidR="0060511B" w:rsidRPr="0060511B" w:rsidRDefault="0060511B" w:rsidP="0060511B">
            <w:pPr>
              <w:pStyle w:val="TableTextCalibiVerysmall"/>
            </w:pPr>
            <w:r w:rsidRPr="0060511B">
              <w:t>Funds</w:t>
            </w:r>
          </w:p>
        </w:tc>
        <w:tc>
          <w:tcPr>
            <w:tcW w:w="709" w:type="dxa"/>
            <w:noWrap/>
          </w:tcPr>
          <w:p w14:paraId="3F4CD293" w14:textId="77777777" w:rsidR="0060511B" w:rsidRPr="0060511B" w:rsidRDefault="0060511B" w:rsidP="0060511B">
            <w:pPr>
              <w:pStyle w:val="TableTextCalibiVerysmall"/>
            </w:pPr>
            <w:r w:rsidRPr="0060511B">
              <w:t>PENO</w:t>
            </w:r>
          </w:p>
        </w:tc>
        <w:tc>
          <w:tcPr>
            <w:tcW w:w="1276" w:type="dxa"/>
            <w:noWrap/>
          </w:tcPr>
          <w:p w14:paraId="01372E8B" w14:textId="77777777" w:rsidR="0060511B" w:rsidRPr="0060511B" w:rsidRDefault="0060511B" w:rsidP="0060511B">
            <w:pPr>
              <w:pStyle w:val="TableTextCalibiVerysmall"/>
            </w:pPr>
            <w:r w:rsidRPr="0060511B">
              <w:t>One-off Typical Exit Cost</w:t>
            </w:r>
          </w:p>
        </w:tc>
        <w:tc>
          <w:tcPr>
            <w:tcW w:w="3969" w:type="dxa"/>
          </w:tcPr>
          <w:p w14:paraId="19428C9D" w14:textId="77777777" w:rsidR="0060511B" w:rsidRPr="0060511B" w:rsidRDefault="0060511B" w:rsidP="0060511B">
            <w:pPr>
              <w:pStyle w:val="TableTextCalibiVerysmall"/>
            </w:pPr>
            <w:r w:rsidRPr="0060511B">
              <w:t xml:space="preserve">One-off typical exit current exit cost linked to the recommended holding period (RHP) or time to maturity. When used in reference to MiFID, this is in the scope of the European MiFID Template (EMT) reference  </w:t>
            </w:r>
            <w:r w:rsidRPr="0060511B">
              <w:rPr>
                <w:rStyle w:val="Bold"/>
              </w:rPr>
              <w:t>07080</w:t>
            </w:r>
            <w:r w:rsidRPr="0060511B">
              <w:t xml:space="preserve"> and are the ‘normal’ fees if the client holds the product until maturity or during the RHP.</w:t>
            </w:r>
          </w:p>
          <w:p w14:paraId="29192AAB" w14:textId="77777777" w:rsidR="0060511B" w:rsidRPr="0060511B" w:rsidRDefault="0060511B" w:rsidP="0060511B">
            <w:pPr>
              <w:pStyle w:val="TableTextCalibiVerysmall"/>
            </w:pPr>
            <w:r w:rsidRPr="0060511B">
              <w:t>Example: a product with a 5 year maturity has exit costs of:</w:t>
            </w:r>
          </w:p>
          <w:p w14:paraId="4586AE79" w14:textId="77777777" w:rsidR="0060511B" w:rsidRPr="0060511B" w:rsidRDefault="0060511B" w:rsidP="0060511B">
            <w:pPr>
              <w:pStyle w:val="TableTextCalibiVerysmall"/>
            </w:pPr>
            <w:r w:rsidRPr="0060511B">
              <w:t>- 4% after 1 and 2 years</w:t>
            </w:r>
          </w:p>
          <w:p w14:paraId="5AE03551" w14:textId="77777777" w:rsidR="0060511B" w:rsidRPr="0060511B" w:rsidRDefault="0060511B" w:rsidP="0060511B">
            <w:pPr>
              <w:pStyle w:val="TableTextCalibiVerysmall"/>
            </w:pPr>
            <w:r w:rsidRPr="0060511B">
              <w:t>- 3% after 3 years</w:t>
            </w:r>
          </w:p>
          <w:p w14:paraId="666A4AB3" w14:textId="77777777" w:rsidR="0060511B" w:rsidRPr="0060511B" w:rsidRDefault="0060511B" w:rsidP="0060511B">
            <w:pPr>
              <w:pStyle w:val="TableTextCalibiVerysmall"/>
            </w:pPr>
            <w:r w:rsidRPr="0060511B">
              <w:t>- 1% after 4 years</w:t>
            </w:r>
          </w:p>
          <w:p w14:paraId="16C0B2E9" w14:textId="77777777" w:rsidR="0060511B" w:rsidRPr="0060511B" w:rsidRDefault="0060511B" w:rsidP="0060511B">
            <w:pPr>
              <w:pStyle w:val="TableTextCalibiVerysmall"/>
            </w:pPr>
            <w:r w:rsidRPr="0060511B">
              <w:t>- 0 at maturity</w:t>
            </w:r>
          </w:p>
          <w:p w14:paraId="799C4E1D" w14:textId="77777777" w:rsidR="0060511B" w:rsidRPr="0060511B" w:rsidRDefault="0060511B" w:rsidP="0060511B">
            <w:pPr>
              <w:pStyle w:val="TableTextCalibiVerysmall"/>
            </w:pPr>
            <w:r w:rsidRPr="0060511B">
              <w:t>Then maximum exit cost: 4%.</w:t>
            </w:r>
          </w:p>
          <w:p w14:paraId="7C6D9496" w14:textId="77777777" w:rsidR="0060511B" w:rsidRPr="0060511B" w:rsidRDefault="0060511B" w:rsidP="0060511B">
            <w:pPr>
              <w:pStyle w:val="TableTextCalibiVerysmall"/>
            </w:pPr>
            <w:r w:rsidRPr="0060511B">
              <w:t>Typical cost : 0</w:t>
            </w:r>
          </w:p>
          <w:p w14:paraId="3D0143E4" w14:textId="12EA2778" w:rsidR="0060511B" w:rsidRPr="0060511B" w:rsidRDefault="0060511B" w:rsidP="0060511B">
            <w:pPr>
              <w:pStyle w:val="TableTextCalibiVerysmall"/>
            </w:pPr>
            <w:r w:rsidRPr="0060511B">
              <w:t>Typical cost : 0</w:t>
            </w:r>
          </w:p>
        </w:tc>
      </w:tr>
      <w:tr w:rsidR="0060511B" w:rsidRPr="00721F70" w14:paraId="556C447A" w14:textId="77777777" w:rsidTr="001F766A">
        <w:trPr>
          <w:trHeight w:val="510"/>
        </w:trPr>
        <w:tc>
          <w:tcPr>
            <w:tcW w:w="426" w:type="dxa"/>
          </w:tcPr>
          <w:p w14:paraId="4810C334" w14:textId="77777777" w:rsidR="0060511B" w:rsidRPr="0060511B" w:rsidRDefault="0060511B" w:rsidP="0060511B">
            <w:pPr>
              <w:pStyle w:val="TableTextCalibiVerysmall"/>
            </w:pPr>
          </w:p>
        </w:tc>
        <w:tc>
          <w:tcPr>
            <w:tcW w:w="5953" w:type="dxa"/>
          </w:tcPr>
          <w:p w14:paraId="461D85C5" w14:textId="77777777" w:rsidR="0060511B" w:rsidRPr="0060511B" w:rsidRDefault="0060511B" w:rsidP="0060511B">
            <w:pPr>
              <w:pStyle w:val="TableTextCalibiVerysmall"/>
            </w:pPr>
            <w:r w:rsidRPr="0060511B">
              <w:t>07080_One-off_costs_Financial_Instrument_Typical_exit_cost</w:t>
            </w:r>
          </w:p>
        </w:tc>
        <w:tc>
          <w:tcPr>
            <w:tcW w:w="1134" w:type="dxa"/>
          </w:tcPr>
          <w:p w14:paraId="75A1B546" w14:textId="77777777" w:rsidR="0060511B" w:rsidRPr="0060511B" w:rsidRDefault="0060511B" w:rsidP="0060511B">
            <w:pPr>
              <w:pStyle w:val="TableTextCalibiVerysmall"/>
            </w:pPr>
            <w:r w:rsidRPr="0060511B">
              <w:t>Structured</w:t>
            </w:r>
          </w:p>
        </w:tc>
        <w:tc>
          <w:tcPr>
            <w:tcW w:w="709" w:type="dxa"/>
            <w:noWrap/>
          </w:tcPr>
          <w:p w14:paraId="57B42F0C" w14:textId="77777777" w:rsidR="0060511B" w:rsidRPr="0060511B" w:rsidRDefault="0060511B" w:rsidP="0060511B">
            <w:pPr>
              <w:pStyle w:val="TableTextCalibiVerysmall"/>
            </w:pPr>
            <w:r w:rsidRPr="0060511B">
              <w:t>OTES</w:t>
            </w:r>
          </w:p>
        </w:tc>
        <w:tc>
          <w:tcPr>
            <w:tcW w:w="1276" w:type="dxa"/>
            <w:noWrap/>
          </w:tcPr>
          <w:p w14:paraId="367DB980" w14:textId="77777777" w:rsidR="0060511B" w:rsidRPr="0060511B" w:rsidRDefault="0060511B" w:rsidP="0060511B">
            <w:pPr>
              <w:pStyle w:val="TableTextCalibiVerysmall"/>
            </w:pPr>
            <w:r w:rsidRPr="0060511B">
              <w:t>One-off Typical Exit Costs Structured</w:t>
            </w:r>
          </w:p>
        </w:tc>
        <w:tc>
          <w:tcPr>
            <w:tcW w:w="3969" w:type="dxa"/>
          </w:tcPr>
          <w:p w14:paraId="10422AAF" w14:textId="0514CBE3" w:rsidR="0060511B" w:rsidRPr="0060511B" w:rsidRDefault="0060511B" w:rsidP="0060511B">
            <w:pPr>
              <w:pStyle w:val="TableTextCalibiVerysmall"/>
            </w:pPr>
            <w:r w:rsidRPr="0060511B">
              <w:t xml:space="preserve">One-off typical exit cost linked to the recommended holding period (RHP) for a structured product. When used in reference to MiFID, this is in the scope of the European MiFID Template (EMT) reference </w:t>
            </w:r>
            <w:r w:rsidRPr="0060511B">
              <w:rPr>
                <w:rStyle w:val="Bold"/>
              </w:rPr>
              <w:t>07080</w:t>
            </w:r>
            <w:r w:rsidRPr="0060511B">
              <w:t xml:space="preserve"> and may be specified as an actual amount or a percentage of the reference value, EMT reference 07150.</w:t>
            </w:r>
          </w:p>
        </w:tc>
      </w:tr>
      <w:tr w:rsidR="0060511B" w:rsidRPr="00721F70" w14:paraId="35583C7B" w14:textId="77777777" w:rsidTr="001F766A">
        <w:trPr>
          <w:trHeight w:val="510"/>
        </w:trPr>
        <w:tc>
          <w:tcPr>
            <w:tcW w:w="426" w:type="dxa"/>
          </w:tcPr>
          <w:p w14:paraId="358BF269" w14:textId="77777777" w:rsidR="0060511B" w:rsidRPr="0060511B" w:rsidRDefault="0060511B" w:rsidP="0060511B">
            <w:pPr>
              <w:pStyle w:val="TableTextCalibiVerysmall"/>
            </w:pPr>
          </w:p>
        </w:tc>
        <w:tc>
          <w:tcPr>
            <w:tcW w:w="5953" w:type="dxa"/>
          </w:tcPr>
          <w:p w14:paraId="54DF63CF" w14:textId="77777777" w:rsidR="0060511B" w:rsidRPr="0060511B" w:rsidRDefault="0060511B" w:rsidP="0060511B">
            <w:pPr>
              <w:pStyle w:val="TableTextCalibiVerysmall"/>
            </w:pPr>
            <w:r w:rsidRPr="0060511B">
              <w:t>07090_One-off_cost_Financial_Instrument_exit_cost_structured_securities_prior_RHP</w:t>
            </w:r>
          </w:p>
        </w:tc>
        <w:tc>
          <w:tcPr>
            <w:tcW w:w="1134" w:type="dxa"/>
          </w:tcPr>
          <w:p w14:paraId="1904E8D9" w14:textId="77777777" w:rsidR="0060511B" w:rsidRPr="0060511B" w:rsidRDefault="0060511B" w:rsidP="0060511B">
            <w:pPr>
              <w:pStyle w:val="TableTextCalibiVerysmall"/>
            </w:pPr>
            <w:r w:rsidRPr="0060511B">
              <w:t>Structured</w:t>
            </w:r>
          </w:p>
        </w:tc>
        <w:tc>
          <w:tcPr>
            <w:tcW w:w="709" w:type="dxa"/>
            <w:noWrap/>
          </w:tcPr>
          <w:p w14:paraId="6C658ED7" w14:textId="77777777" w:rsidR="0060511B" w:rsidRPr="0060511B" w:rsidRDefault="0060511B" w:rsidP="0060511B">
            <w:pPr>
              <w:pStyle w:val="TableTextCalibiVerysmall"/>
            </w:pPr>
            <w:r w:rsidRPr="0060511B">
              <w:t>OOES</w:t>
            </w:r>
          </w:p>
        </w:tc>
        <w:tc>
          <w:tcPr>
            <w:tcW w:w="1276" w:type="dxa"/>
            <w:noWrap/>
          </w:tcPr>
          <w:p w14:paraId="0F25CF49" w14:textId="77777777" w:rsidR="0060511B" w:rsidRPr="0060511B" w:rsidRDefault="0060511B" w:rsidP="0060511B">
            <w:pPr>
              <w:pStyle w:val="TableTextCalibiVerysmall"/>
            </w:pPr>
            <w:r w:rsidRPr="0060511B">
              <w:t>One-off Exit Cost Prior Structured</w:t>
            </w:r>
          </w:p>
        </w:tc>
        <w:tc>
          <w:tcPr>
            <w:tcW w:w="3969" w:type="dxa"/>
          </w:tcPr>
          <w:p w14:paraId="388DDCB1" w14:textId="3F88A2E0" w:rsidR="0060511B" w:rsidRPr="0060511B" w:rsidRDefault="0060511B" w:rsidP="0060511B">
            <w:pPr>
              <w:pStyle w:val="TableTextCalibiVerysmall"/>
            </w:pPr>
            <w:r w:rsidRPr="0060511B">
              <w:t xml:space="preserve">One-off exit cost prior to the recommended holding period (RHP). When used in reference to MiFID, this is in the scope of the European MiFID Template (EMT) reference  </w:t>
            </w:r>
            <w:r w:rsidRPr="0060511B">
              <w:rPr>
                <w:rStyle w:val="Bold"/>
              </w:rPr>
              <w:t>07090</w:t>
            </w:r>
            <w:r w:rsidRPr="0060511B">
              <w:t xml:space="preserve"> and may be specified as an actual amount or a percentage of the reference value, EMT reference 07150.</w:t>
            </w:r>
          </w:p>
        </w:tc>
      </w:tr>
      <w:tr w:rsidR="0060511B" w:rsidRPr="00721F70" w14:paraId="6B7D6B51" w14:textId="77777777" w:rsidTr="001F766A">
        <w:trPr>
          <w:trHeight w:val="510"/>
        </w:trPr>
        <w:tc>
          <w:tcPr>
            <w:tcW w:w="426" w:type="dxa"/>
          </w:tcPr>
          <w:p w14:paraId="15150DC8" w14:textId="77777777" w:rsidR="0060511B" w:rsidRPr="0060511B" w:rsidRDefault="0060511B" w:rsidP="0060511B">
            <w:pPr>
              <w:pStyle w:val="TableTextCalibiVerysmall"/>
            </w:pPr>
          </w:p>
        </w:tc>
        <w:tc>
          <w:tcPr>
            <w:tcW w:w="5953" w:type="dxa"/>
          </w:tcPr>
          <w:p w14:paraId="63BE75FD" w14:textId="77777777" w:rsidR="0060511B" w:rsidRPr="0060511B" w:rsidRDefault="0060511B" w:rsidP="0060511B">
            <w:pPr>
              <w:pStyle w:val="TableTextCalibiVerysmall"/>
            </w:pPr>
            <w:r w:rsidRPr="0060511B">
              <w:t>07100_Financial_Instrument_Gross_Ongoing_costs</w:t>
            </w:r>
          </w:p>
          <w:p w14:paraId="1CC15DED" w14:textId="77777777" w:rsidR="0060511B" w:rsidRPr="0060511B" w:rsidRDefault="0060511B" w:rsidP="0060511B">
            <w:pPr>
              <w:pStyle w:val="TableTextCalibiVerysmall"/>
            </w:pPr>
          </w:p>
        </w:tc>
        <w:tc>
          <w:tcPr>
            <w:tcW w:w="1134" w:type="dxa"/>
          </w:tcPr>
          <w:p w14:paraId="413D1FF8" w14:textId="77777777" w:rsidR="0060511B" w:rsidRPr="0060511B" w:rsidRDefault="0060511B" w:rsidP="0060511B">
            <w:pPr>
              <w:pStyle w:val="TableTextCalibiVerysmall"/>
            </w:pPr>
            <w:r w:rsidRPr="0060511B">
              <w:t>Funds</w:t>
            </w:r>
          </w:p>
        </w:tc>
        <w:tc>
          <w:tcPr>
            <w:tcW w:w="709" w:type="dxa"/>
            <w:noWrap/>
          </w:tcPr>
          <w:p w14:paraId="610042E3" w14:textId="77777777" w:rsidR="0060511B" w:rsidRPr="0060511B" w:rsidRDefault="0060511B" w:rsidP="0060511B">
            <w:pPr>
              <w:pStyle w:val="TableTextCalibiVerysmall"/>
            </w:pPr>
            <w:r w:rsidRPr="0060511B">
              <w:t>GOCF</w:t>
            </w:r>
          </w:p>
        </w:tc>
        <w:tc>
          <w:tcPr>
            <w:tcW w:w="1276" w:type="dxa"/>
            <w:noWrap/>
          </w:tcPr>
          <w:p w14:paraId="6212D77A" w14:textId="77777777" w:rsidR="0060511B" w:rsidRPr="0060511B" w:rsidRDefault="0060511B" w:rsidP="0060511B">
            <w:pPr>
              <w:pStyle w:val="TableTextCalibiVerysmall"/>
            </w:pPr>
            <w:r w:rsidRPr="0060511B">
              <w:t xml:space="preserve">Gross Ongoing </w:t>
            </w:r>
            <w:r w:rsidRPr="0060511B">
              <w:lastRenderedPageBreak/>
              <w:t>Costs</w:t>
            </w:r>
          </w:p>
        </w:tc>
        <w:tc>
          <w:tcPr>
            <w:tcW w:w="3969" w:type="dxa"/>
          </w:tcPr>
          <w:p w14:paraId="1C4B6377" w14:textId="77777777" w:rsidR="0060511B" w:rsidRPr="0060511B" w:rsidRDefault="0060511B" w:rsidP="0060511B">
            <w:pPr>
              <w:pStyle w:val="TableTextCalibiVerysmall"/>
            </w:pPr>
            <w:r w:rsidRPr="0060511B">
              <w:lastRenderedPageBreak/>
              <w:t xml:space="preserve">Gross on-going costs. When used in reference to MiFID, this is in the scope of the European </w:t>
            </w:r>
            <w:r w:rsidRPr="0060511B">
              <w:lastRenderedPageBreak/>
              <w:t xml:space="preserve">MiFID Template (EMT) reference </w:t>
            </w:r>
            <w:r w:rsidRPr="0060511B">
              <w:rPr>
                <w:rStyle w:val="Bold"/>
              </w:rPr>
              <w:t>07100</w:t>
            </w:r>
            <w:r w:rsidRPr="0060511B">
              <w:t xml:space="preserve"> and is a percentage of the NAV or the reference value, EMT reference 07150, of the financial product, expressed in annualised terms (rate of cost deduction to be applied).</w:t>
            </w:r>
          </w:p>
          <w:p w14:paraId="07E15B6F" w14:textId="13338148" w:rsidR="0060511B" w:rsidRPr="0060511B" w:rsidRDefault="0060511B" w:rsidP="0060511B">
            <w:pPr>
              <w:pStyle w:val="TableTextCalibiVerysmall"/>
            </w:pPr>
            <w:r w:rsidRPr="0060511B">
              <w:t>This includes management fees and distribution fees and is expressed as a percentage of the NAV of the financial instrument per annum.</w:t>
            </w:r>
          </w:p>
        </w:tc>
      </w:tr>
      <w:tr w:rsidR="0060511B" w:rsidRPr="00721F70" w14:paraId="75DFF9EA" w14:textId="77777777" w:rsidTr="001F766A">
        <w:trPr>
          <w:trHeight w:val="510"/>
        </w:trPr>
        <w:tc>
          <w:tcPr>
            <w:tcW w:w="426" w:type="dxa"/>
          </w:tcPr>
          <w:p w14:paraId="458AF2E5" w14:textId="77777777" w:rsidR="0060511B" w:rsidRPr="0060511B" w:rsidRDefault="0060511B" w:rsidP="0060511B">
            <w:pPr>
              <w:pStyle w:val="TableTextCalibiVerysmall"/>
            </w:pPr>
          </w:p>
        </w:tc>
        <w:tc>
          <w:tcPr>
            <w:tcW w:w="5953" w:type="dxa"/>
          </w:tcPr>
          <w:p w14:paraId="7E950764" w14:textId="77777777" w:rsidR="0060511B" w:rsidRPr="0060511B" w:rsidRDefault="0060511B" w:rsidP="0060511B">
            <w:pPr>
              <w:pStyle w:val="TableTextCalibiVerysmall"/>
            </w:pPr>
            <w:r w:rsidRPr="0060511B">
              <w:t>07100_Financial_Instrument_Gross_Ongoing_costs</w:t>
            </w:r>
          </w:p>
          <w:p w14:paraId="36497D1E" w14:textId="77777777" w:rsidR="0060511B" w:rsidRPr="0060511B" w:rsidRDefault="0060511B" w:rsidP="0060511B">
            <w:pPr>
              <w:pStyle w:val="TableTextCalibiVerysmall"/>
            </w:pPr>
            <w:r w:rsidRPr="0060511B">
              <w:t>08030_Financial_Instrument_Ongoing_costs_ex_post</w:t>
            </w:r>
          </w:p>
        </w:tc>
        <w:tc>
          <w:tcPr>
            <w:tcW w:w="1134" w:type="dxa"/>
          </w:tcPr>
          <w:p w14:paraId="3C51B00E" w14:textId="77777777" w:rsidR="0060511B" w:rsidRPr="0060511B" w:rsidRDefault="0060511B" w:rsidP="0060511B">
            <w:pPr>
              <w:pStyle w:val="TableTextCalibiVerysmall"/>
            </w:pPr>
            <w:r w:rsidRPr="0060511B">
              <w:t>Structured</w:t>
            </w:r>
          </w:p>
        </w:tc>
        <w:tc>
          <w:tcPr>
            <w:tcW w:w="709" w:type="dxa"/>
            <w:noWrap/>
          </w:tcPr>
          <w:p w14:paraId="24DBDFDB" w14:textId="77777777" w:rsidR="0060511B" w:rsidRPr="0060511B" w:rsidRDefault="0060511B" w:rsidP="0060511B">
            <w:pPr>
              <w:pStyle w:val="TableTextCalibiVerysmall"/>
            </w:pPr>
            <w:r w:rsidRPr="0060511B">
              <w:t>GOCS</w:t>
            </w:r>
          </w:p>
        </w:tc>
        <w:tc>
          <w:tcPr>
            <w:tcW w:w="1276" w:type="dxa"/>
            <w:noWrap/>
          </w:tcPr>
          <w:p w14:paraId="22279513" w14:textId="77777777" w:rsidR="0060511B" w:rsidRPr="0060511B" w:rsidRDefault="0060511B" w:rsidP="0060511B">
            <w:pPr>
              <w:pStyle w:val="TableTextCalibiVerysmall"/>
            </w:pPr>
            <w:r w:rsidRPr="0060511B">
              <w:t>Gross Ongoing Costs Structured</w:t>
            </w:r>
          </w:p>
        </w:tc>
        <w:tc>
          <w:tcPr>
            <w:tcW w:w="3969" w:type="dxa"/>
          </w:tcPr>
          <w:p w14:paraId="638EBC70" w14:textId="0CCB41C3" w:rsidR="0060511B" w:rsidRPr="0060511B" w:rsidRDefault="0060511B" w:rsidP="0060511B">
            <w:pPr>
              <w:pStyle w:val="TableTextCalibiVerysmall"/>
            </w:pPr>
            <w:r w:rsidRPr="0060511B">
              <w:t xml:space="preserve">Gross on-going costs for a structured product. When used in reference to MiFID, this is in the scope of the European MiFID Template (EMT) reference </w:t>
            </w:r>
            <w:r w:rsidRPr="0060511B">
              <w:rPr>
                <w:rStyle w:val="Bold"/>
              </w:rPr>
              <w:t>07100</w:t>
            </w:r>
            <w:r w:rsidRPr="0060511B">
              <w:t xml:space="preserve"> and </w:t>
            </w:r>
            <w:r w:rsidRPr="0060511B">
              <w:rPr>
                <w:rStyle w:val="Bold"/>
              </w:rPr>
              <w:t>08030</w:t>
            </w:r>
            <w:r w:rsidRPr="0060511B">
              <w:t xml:space="preserve"> and is expressed as a percentage of the NAV or currency and amount for an absolute quotation of the financial product in annualised terms related to the reference value, EMT reference 07150</w:t>
            </w:r>
          </w:p>
        </w:tc>
      </w:tr>
      <w:tr w:rsidR="0060511B" w:rsidRPr="00721F70" w14:paraId="418570CD" w14:textId="77777777" w:rsidTr="001F766A">
        <w:trPr>
          <w:trHeight w:val="510"/>
        </w:trPr>
        <w:tc>
          <w:tcPr>
            <w:tcW w:w="426" w:type="dxa"/>
          </w:tcPr>
          <w:p w14:paraId="2C836F0F" w14:textId="77777777" w:rsidR="0060511B" w:rsidRPr="0060511B" w:rsidRDefault="0060511B" w:rsidP="0060511B">
            <w:pPr>
              <w:pStyle w:val="TableTextCalibiVerysmall"/>
            </w:pPr>
          </w:p>
        </w:tc>
        <w:tc>
          <w:tcPr>
            <w:tcW w:w="5953" w:type="dxa"/>
          </w:tcPr>
          <w:p w14:paraId="49485F40" w14:textId="77777777" w:rsidR="0060511B" w:rsidRPr="0060511B" w:rsidRDefault="0060511B" w:rsidP="0060511B">
            <w:pPr>
              <w:pStyle w:val="TableTextCalibiVerysmall"/>
            </w:pPr>
            <w:r w:rsidRPr="0060511B">
              <w:t>07110_Financial_Instrument_Management_fee</w:t>
            </w:r>
          </w:p>
          <w:p w14:paraId="787AFB0E" w14:textId="77777777" w:rsidR="0060511B" w:rsidRPr="0060511B" w:rsidRDefault="0060511B" w:rsidP="0060511B">
            <w:pPr>
              <w:pStyle w:val="TableTextCalibiVerysmall"/>
            </w:pPr>
            <w:r w:rsidRPr="0060511B">
              <w:t>08050_Financial_Instrument_Management_fee_ex_post</w:t>
            </w:r>
          </w:p>
        </w:tc>
        <w:tc>
          <w:tcPr>
            <w:tcW w:w="1134" w:type="dxa"/>
          </w:tcPr>
          <w:p w14:paraId="20FE3C01" w14:textId="77777777" w:rsidR="0060511B" w:rsidRPr="0060511B" w:rsidRDefault="0060511B" w:rsidP="0060511B">
            <w:pPr>
              <w:pStyle w:val="TableTextCalibiVerysmall"/>
            </w:pPr>
            <w:r w:rsidRPr="0060511B">
              <w:t>Funds</w:t>
            </w:r>
          </w:p>
        </w:tc>
        <w:tc>
          <w:tcPr>
            <w:tcW w:w="709" w:type="dxa"/>
            <w:noWrap/>
          </w:tcPr>
          <w:p w14:paraId="5450A5D7" w14:textId="77777777" w:rsidR="0060511B" w:rsidRPr="0060511B" w:rsidRDefault="0060511B" w:rsidP="0060511B">
            <w:pPr>
              <w:pStyle w:val="TableTextCalibiVerysmall"/>
            </w:pPr>
            <w:r w:rsidRPr="0060511B">
              <w:t>MANF</w:t>
            </w:r>
          </w:p>
        </w:tc>
        <w:tc>
          <w:tcPr>
            <w:tcW w:w="1276" w:type="dxa"/>
            <w:noWrap/>
          </w:tcPr>
          <w:p w14:paraId="34F6FAC7" w14:textId="77777777" w:rsidR="0060511B" w:rsidRPr="0060511B" w:rsidRDefault="0060511B" w:rsidP="0060511B">
            <w:pPr>
              <w:pStyle w:val="TableTextCalibiVerysmall"/>
            </w:pPr>
            <w:r w:rsidRPr="0060511B">
              <w:t>Management Fee</w:t>
            </w:r>
          </w:p>
        </w:tc>
        <w:tc>
          <w:tcPr>
            <w:tcW w:w="3969" w:type="dxa"/>
          </w:tcPr>
          <w:p w14:paraId="01FF7DB0" w14:textId="2F3313FD" w:rsidR="0060511B" w:rsidRPr="0060511B" w:rsidRDefault="0060511B" w:rsidP="0060511B">
            <w:pPr>
              <w:pStyle w:val="TableTextCalibiVerysmall"/>
            </w:pPr>
            <w:r w:rsidRPr="0060511B">
              <w:t xml:space="preserve">Management paid to an investment manager for services. When used in reference to MiFID, this is in the scope of the European MiFID Template (EMT) reference </w:t>
            </w:r>
            <w:r w:rsidRPr="0060511B">
              <w:rPr>
                <w:rStyle w:val="Bold"/>
              </w:rPr>
              <w:t xml:space="preserve">07110 </w:t>
            </w:r>
            <w:r w:rsidRPr="0060511B">
              <w:t xml:space="preserve">and </w:t>
            </w:r>
            <w:r w:rsidRPr="0060511B">
              <w:rPr>
                <w:rStyle w:val="Bold"/>
              </w:rPr>
              <w:t>08050</w:t>
            </w:r>
            <w:r w:rsidRPr="0060511B">
              <w:t xml:space="preserve"> and is a percentage of the NAV or reference value (EMT reference 07150 and 08110) of the financial product expressed in annualised terms (rate of cost deduction to be applied). These fees are included in total ongoing costs and are fees used by distributors to calculate retrocession fees.</w:t>
            </w:r>
          </w:p>
        </w:tc>
      </w:tr>
      <w:tr w:rsidR="0060511B" w:rsidRPr="00721F70" w14:paraId="37C1100C" w14:textId="77777777" w:rsidTr="001F766A">
        <w:trPr>
          <w:trHeight w:val="510"/>
        </w:trPr>
        <w:tc>
          <w:tcPr>
            <w:tcW w:w="426" w:type="dxa"/>
          </w:tcPr>
          <w:p w14:paraId="3745343A" w14:textId="77777777" w:rsidR="0060511B" w:rsidRPr="0060511B" w:rsidRDefault="0060511B" w:rsidP="0060511B">
            <w:pPr>
              <w:pStyle w:val="TableTextCalibiVerysmall"/>
            </w:pPr>
          </w:p>
        </w:tc>
        <w:tc>
          <w:tcPr>
            <w:tcW w:w="5953" w:type="dxa"/>
          </w:tcPr>
          <w:p w14:paraId="74F1780C" w14:textId="77777777" w:rsidR="0060511B" w:rsidRPr="0060511B" w:rsidRDefault="0060511B" w:rsidP="0060511B">
            <w:pPr>
              <w:pStyle w:val="TableTextCalibiVerysmall"/>
            </w:pPr>
            <w:r w:rsidRPr="0060511B">
              <w:t>07110_Financial_Instrument_Management_fee</w:t>
            </w:r>
          </w:p>
          <w:p w14:paraId="6E976289" w14:textId="77777777" w:rsidR="0060511B" w:rsidRPr="0060511B" w:rsidRDefault="0060511B" w:rsidP="0060511B">
            <w:pPr>
              <w:pStyle w:val="TableTextCalibiVerysmall"/>
            </w:pPr>
            <w:r w:rsidRPr="0060511B">
              <w:t>08050_Financial_Instrument_Management_fee_ex_post</w:t>
            </w:r>
          </w:p>
        </w:tc>
        <w:tc>
          <w:tcPr>
            <w:tcW w:w="1134" w:type="dxa"/>
          </w:tcPr>
          <w:p w14:paraId="40AC1D7A" w14:textId="77777777" w:rsidR="0060511B" w:rsidRPr="0060511B" w:rsidRDefault="0060511B" w:rsidP="0060511B">
            <w:pPr>
              <w:pStyle w:val="TableTextCalibiVerysmall"/>
            </w:pPr>
            <w:r w:rsidRPr="0060511B">
              <w:t>Structured</w:t>
            </w:r>
          </w:p>
        </w:tc>
        <w:tc>
          <w:tcPr>
            <w:tcW w:w="709" w:type="dxa"/>
            <w:noWrap/>
          </w:tcPr>
          <w:p w14:paraId="25F3A6F7" w14:textId="77777777" w:rsidR="0060511B" w:rsidRPr="0060511B" w:rsidRDefault="0060511B" w:rsidP="0060511B">
            <w:pPr>
              <w:pStyle w:val="TableTextCalibiVerysmall"/>
            </w:pPr>
            <w:r w:rsidRPr="0060511B">
              <w:t>MANS</w:t>
            </w:r>
          </w:p>
        </w:tc>
        <w:tc>
          <w:tcPr>
            <w:tcW w:w="1276" w:type="dxa"/>
            <w:noWrap/>
          </w:tcPr>
          <w:p w14:paraId="0F591CD0" w14:textId="77777777" w:rsidR="0060511B" w:rsidRPr="0060511B" w:rsidRDefault="0060511B" w:rsidP="0060511B">
            <w:pPr>
              <w:pStyle w:val="TableTextCalibiVerysmall"/>
            </w:pPr>
            <w:r w:rsidRPr="0060511B">
              <w:t>Management Fee Structured</w:t>
            </w:r>
          </w:p>
        </w:tc>
        <w:tc>
          <w:tcPr>
            <w:tcW w:w="3969" w:type="dxa"/>
          </w:tcPr>
          <w:p w14:paraId="68B30B30" w14:textId="740CB7AE" w:rsidR="0060511B" w:rsidRPr="0060511B" w:rsidRDefault="0060511B" w:rsidP="0060511B">
            <w:pPr>
              <w:pStyle w:val="TableTextCalibiVerysmall"/>
            </w:pPr>
            <w:r w:rsidRPr="0060511B">
              <w:t xml:space="preserve">Management fee for a structured. When used in reference to MiFID, this is in the scope of the European MiFID Template (EMT) reference </w:t>
            </w:r>
            <w:r w:rsidRPr="0060511B">
              <w:rPr>
                <w:rStyle w:val="Bold"/>
              </w:rPr>
              <w:t xml:space="preserve">07110 </w:t>
            </w:r>
            <w:r w:rsidRPr="0060511B">
              <w:t xml:space="preserve">and </w:t>
            </w:r>
            <w:r w:rsidRPr="0060511B">
              <w:rPr>
                <w:rStyle w:val="Bold"/>
              </w:rPr>
              <w:t>08050</w:t>
            </w:r>
            <w:r w:rsidRPr="0060511B">
              <w:t xml:space="preserve"> and is expressed as a percentage of the NAV or a currency and amount for an absolute quotation of the financial product in annualised terms related to the reference value, EMT reference 07150.</w:t>
            </w:r>
          </w:p>
        </w:tc>
      </w:tr>
      <w:tr w:rsidR="0060511B" w:rsidRPr="00721F70" w14:paraId="5EBE4182" w14:textId="77777777" w:rsidTr="001F766A">
        <w:trPr>
          <w:trHeight w:val="510"/>
        </w:trPr>
        <w:tc>
          <w:tcPr>
            <w:tcW w:w="426" w:type="dxa"/>
          </w:tcPr>
          <w:p w14:paraId="04916D83" w14:textId="77777777" w:rsidR="0060511B" w:rsidRPr="0060511B" w:rsidRDefault="0060511B" w:rsidP="0060511B">
            <w:pPr>
              <w:pStyle w:val="TableTextCalibiVerysmall"/>
            </w:pPr>
          </w:p>
        </w:tc>
        <w:tc>
          <w:tcPr>
            <w:tcW w:w="5953" w:type="dxa"/>
          </w:tcPr>
          <w:p w14:paraId="5A22E333" w14:textId="77777777" w:rsidR="0060511B" w:rsidRPr="0060511B" w:rsidRDefault="0060511B" w:rsidP="0060511B">
            <w:pPr>
              <w:pStyle w:val="TableTextCalibiVerysmall"/>
            </w:pPr>
            <w:r w:rsidRPr="0060511B">
              <w:t>07120_Financial_Instrument_Distribution_fee</w:t>
            </w:r>
          </w:p>
          <w:p w14:paraId="0773069B" w14:textId="77777777" w:rsidR="0060511B" w:rsidRPr="0060511B" w:rsidRDefault="0060511B" w:rsidP="0060511B">
            <w:pPr>
              <w:pStyle w:val="TableTextCalibiVerysmall"/>
            </w:pPr>
            <w:r w:rsidRPr="0060511B">
              <w:t>08060_Financial_Instrument_Distribution_fee_ex_post</w:t>
            </w:r>
          </w:p>
        </w:tc>
        <w:tc>
          <w:tcPr>
            <w:tcW w:w="1134" w:type="dxa"/>
          </w:tcPr>
          <w:p w14:paraId="62D10B13" w14:textId="77777777" w:rsidR="0060511B" w:rsidRPr="0060511B" w:rsidRDefault="0060511B" w:rsidP="0060511B">
            <w:pPr>
              <w:pStyle w:val="TableTextCalibiVerysmall"/>
            </w:pPr>
            <w:r w:rsidRPr="0060511B">
              <w:t>Funds</w:t>
            </w:r>
          </w:p>
        </w:tc>
        <w:tc>
          <w:tcPr>
            <w:tcW w:w="709" w:type="dxa"/>
            <w:noWrap/>
          </w:tcPr>
          <w:p w14:paraId="08A2BC89" w14:textId="77777777" w:rsidR="0060511B" w:rsidRPr="0060511B" w:rsidRDefault="0060511B" w:rsidP="0060511B">
            <w:pPr>
              <w:pStyle w:val="TableTextCalibiVerysmall"/>
            </w:pPr>
            <w:r w:rsidRPr="0060511B">
              <w:t>DIST</w:t>
            </w:r>
          </w:p>
        </w:tc>
        <w:tc>
          <w:tcPr>
            <w:tcW w:w="1276" w:type="dxa"/>
            <w:noWrap/>
          </w:tcPr>
          <w:p w14:paraId="66278512" w14:textId="77777777" w:rsidR="0060511B" w:rsidRPr="0060511B" w:rsidRDefault="0060511B" w:rsidP="0060511B">
            <w:pPr>
              <w:pStyle w:val="TableTextCalibiVerysmall"/>
            </w:pPr>
            <w:r w:rsidRPr="0060511B">
              <w:t>Distribution Fee</w:t>
            </w:r>
          </w:p>
        </w:tc>
        <w:tc>
          <w:tcPr>
            <w:tcW w:w="3969" w:type="dxa"/>
          </w:tcPr>
          <w:p w14:paraId="1528F150" w14:textId="3FB8A573" w:rsidR="0060511B" w:rsidRPr="0060511B" w:rsidRDefault="0060511B" w:rsidP="0060511B">
            <w:pPr>
              <w:pStyle w:val="TableTextCalibiVerysmall"/>
            </w:pPr>
            <w:r w:rsidRPr="0060511B">
              <w:t xml:space="preserve">Distribution fee. These fees are included in total on going costs and are not included in the management fees. When used in reference to MiFID, this is in the scope of the European MiFID Template (EMT) reference </w:t>
            </w:r>
            <w:r w:rsidRPr="0060511B">
              <w:rPr>
                <w:rStyle w:val="Bold"/>
              </w:rPr>
              <w:t>07120</w:t>
            </w:r>
            <w:r w:rsidRPr="0060511B">
              <w:t xml:space="preserve"> and </w:t>
            </w:r>
            <w:r w:rsidRPr="0060511B">
              <w:rPr>
                <w:rStyle w:val="Bold"/>
              </w:rPr>
              <w:t>08060</w:t>
            </w:r>
            <w:r w:rsidRPr="0060511B">
              <w:t xml:space="preserve"> and this a percentage of the NAV or the reference value, EMT reference 07150 and 08110, of the financial instrument expressed in annualised terms (rate of cost deduction to be applied).</w:t>
            </w:r>
          </w:p>
        </w:tc>
      </w:tr>
      <w:tr w:rsidR="0060511B" w:rsidRPr="00721F70" w14:paraId="2DD17B80" w14:textId="77777777" w:rsidTr="001F766A">
        <w:trPr>
          <w:trHeight w:val="510"/>
        </w:trPr>
        <w:tc>
          <w:tcPr>
            <w:tcW w:w="426" w:type="dxa"/>
          </w:tcPr>
          <w:p w14:paraId="43E401F3" w14:textId="77777777" w:rsidR="0060511B" w:rsidRPr="0060511B" w:rsidRDefault="0060511B" w:rsidP="0060511B">
            <w:pPr>
              <w:pStyle w:val="TableTextCalibiVerysmall"/>
            </w:pPr>
          </w:p>
        </w:tc>
        <w:tc>
          <w:tcPr>
            <w:tcW w:w="5953" w:type="dxa"/>
          </w:tcPr>
          <w:p w14:paraId="596E1066" w14:textId="77777777" w:rsidR="0060511B" w:rsidRDefault="0060511B" w:rsidP="0060511B">
            <w:pPr>
              <w:pStyle w:val="TableTextCalibiVerysmall"/>
            </w:pPr>
            <w:r w:rsidRPr="0060511B">
              <w:t>07130_Financial_Instrument_Transaction_costs_ex_ante</w:t>
            </w:r>
          </w:p>
          <w:p w14:paraId="2F82DA0B" w14:textId="48124DE5" w:rsidR="0060511B" w:rsidRPr="0060511B" w:rsidRDefault="0060511B" w:rsidP="0060511B">
            <w:pPr>
              <w:pStyle w:val="TableTextCalibiVerysmall"/>
            </w:pPr>
            <w:r w:rsidRPr="0060511B">
              <w:t>08070_Financial_Instrument_Transaction_costs_ex_post</w:t>
            </w:r>
          </w:p>
        </w:tc>
        <w:tc>
          <w:tcPr>
            <w:tcW w:w="1134" w:type="dxa"/>
          </w:tcPr>
          <w:p w14:paraId="49F3A8EB" w14:textId="77777777" w:rsidR="0060511B" w:rsidRPr="0060511B" w:rsidRDefault="0060511B" w:rsidP="0060511B">
            <w:pPr>
              <w:pStyle w:val="TableTextCalibiVerysmall"/>
            </w:pPr>
            <w:r w:rsidRPr="0060511B">
              <w:t>Funds</w:t>
            </w:r>
          </w:p>
        </w:tc>
        <w:tc>
          <w:tcPr>
            <w:tcW w:w="709" w:type="dxa"/>
            <w:noWrap/>
          </w:tcPr>
          <w:p w14:paraId="23A41FCE" w14:textId="77777777" w:rsidR="0060511B" w:rsidRPr="0060511B" w:rsidRDefault="0060511B" w:rsidP="0060511B">
            <w:pPr>
              <w:pStyle w:val="TableTextCalibiVerysmall"/>
            </w:pPr>
            <w:r w:rsidRPr="0060511B">
              <w:t>TRSF</w:t>
            </w:r>
          </w:p>
        </w:tc>
        <w:tc>
          <w:tcPr>
            <w:tcW w:w="1276" w:type="dxa"/>
            <w:noWrap/>
          </w:tcPr>
          <w:p w14:paraId="6A64F2E8" w14:textId="77777777" w:rsidR="0060511B" w:rsidRPr="0060511B" w:rsidRDefault="0060511B" w:rsidP="0060511B">
            <w:pPr>
              <w:pStyle w:val="TableTextCalibiVerysmall"/>
            </w:pPr>
            <w:r w:rsidRPr="0060511B">
              <w:t>Transaction Cost</w:t>
            </w:r>
          </w:p>
        </w:tc>
        <w:tc>
          <w:tcPr>
            <w:tcW w:w="3969" w:type="dxa"/>
          </w:tcPr>
          <w:p w14:paraId="3DC79CA7" w14:textId="62E636F4" w:rsidR="0060511B" w:rsidRPr="0060511B" w:rsidRDefault="0060511B" w:rsidP="0060511B">
            <w:pPr>
              <w:pStyle w:val="TableTextCalibiVerysmall"/>
            </w:pPr>
            <w:r w:rsidRPr="0060511B">
              <w:t xml:space="preserve">Cost associated with the underlying transaction. When used in reference to MiFID, this is in the scope of the European MiFID Template (EMT) reference </w:t>
            </w:r>
            <w:r w:rsidRPr="0060511B">
              <w:rPr>
                <w:rStyle w:val="Bold"/>
              </w:rPr>
              <w:t>07130</w:t>
            </w:r>
            <w:r w:rsidRPr="0060511B">
              <w:t xml:space="preserve"> and </w:t>
            </w:r>
            <w:r w:rsidRPr="0060511B">
              <w:rPr>
                <w:rStyle w:val="Bold"/>
              </w:rPr>
              <w:t>08070</w:t>
            </w:r>
            <w:r w:rsidRPr="0060511B">
              <w:t xml:space="preserve"> and this is a percentage of the NAV or the reference value, EMT reference 07150 and 08110, of the financial instrument expressed in annualised terms (rate of cost deduction to be applied).</w:t>
            </w:r>
          </w:p>
        </w:tc>
      </w:tr>
      <w:tr w:rsidR="0060511B" w:rsidRPr="00721F70" w14:paraId="787D57D5" w14:textId="77777777" w:rsidTr="001F766A">
        <w:trPr>
          <w:trHeight w:val="510"/>
        </w:trPr>
        <w:tc>
          <w:tcPr>
            <w:tcW w:w="426" w:type="dxa"/>
          </w:tcPr>
          <w:p w14:paraId="587BA641" w14:textId="77777777" w:rsidR="0060511B" w:rsidRPr="0060511B" w:rsidRDefault="0060511B" w:rsidP="0060511B">
            <w:pPr>
              <w:pStyle w:val="TableTextCalibiVerysmall"/>
            </w:pPr>
          </w:p>
        </w:tc>
        <w:tc>
          <w:tcPr>
            <w:tcW w:w="5953" w:type="dxa"/>
          </w:tcPr>
          <w:p w14:paraId="1AA5F3C4" w14:textId="77777777" w:rsidR="0060511B" w:rsidRPr="0060511B" w:rsidRDefault="0060511B" w:rsidP="0060511B">
            <w:pPr>
              <w:pStyle w:val="TableTextCalibiVerysmall"/>
            </w:pPr>
            <w:r w:rsidRPr="0060511B">
              <w:t>07135_Financial_Instrument_Gearing_costs_ex_ante</w:t>
            </w:r>
          </w:p>
          <w:p w14:paraId="6B856C1C" w14:textId="77777777" w:rsidR="0060511B" w:rsidRPr="0060511B" w:rsidRDefault="0060511B" w:rsidP="0060511B">
            <w:pPr>
              <w:pStyle w:val="TableTextCalibiVerysmall"/>
            </w:pPr>
            <w:r w:rsidRPr="0060511B">
              <w:t>08075_Financial_Instrument_Gearing_costs_ex_post</w:t>
            </w:r>
          </w:p>
        </w:tc>
        <w:tc>
          <w:tcPr>
            <w:tcW w:w="1134" w:type="dxa"/>
          </w:tcPr>
          <w:p w14:paraId="78915A11" w14:textId="77777777" w:rsidR="0060511B" w:rsidRPr="0060511B" w:rsidRDefault="0060511B" w:rsidP="0060511B">
            <w:pPr>
              <w:pStyle w:val="TableTextCalibiVerysmall"/>
            </w:pPr>
            <w:r w:rsidRPr="0060511B">
              <w:t>Funds</w:t>
            </w:r>
          </w:p>
        </w:tc>
        <w:tc>
          <w:tcPr>
            <w:tcW w:w="709" w:type="dxa"/>
            <w:noWrap/>
          </w:tcPr>
          <w:p w14:paraId="7B392D97" w14:textId="77777777" w:rsidR="0060511B" w:rsidRPr="0060511B" w:rsidRDefault="0060511B" w:rsidP="0060511B">
            <w:pPr>
              <w:pStyle w:val="TableTextCalibiVerysmall"/>
            </w:pPr>
            <w:r w:rsidRPr="0060511B">
              <w:t>GEAR</w:t>
            </w:r>
          </w:p>
        </w:tc>
        <w:tc>
          <w:tcPr>
            <w:tcW w:w="1276" w:type="dxa"/>
            <w:noWrap/>
          </w:tcPr>
          <w:p w14:paraId="5B96FDF4" w14:textId="77777777" w:rsidR="0060511B" w:rsidRPr="0060511B" w:rsidRDefault="0060511B" w:rsidP="0060511B">
            <w:pPr>
              <w:pStyle w:val="TableTextCalibiVerysmall"/>
            </w:pPr>
            <w:r w:rsidRPr="0060511B">
              <w:t>Gearing Cost</w:t>
            </w:r>
          </w:p>
        </w:tc>
        <w:tc>
          <w:tcPr>
            <w:tcW w:w="3969" w:type="dxa"/>
          </w:tcPr>
          <w:p w14:paraId="4A995C79" w14:textId="25880332" w:rsidR="0060511B" w:rsidRPr="0060511B" w:rsidRDefault="0060511B" w:rsidP="0060511B">
            <w:pPr>
              <w:pStyle w:val="TableTextCalibiVerysmall"/>
            </w:pPr>
            <w:r w:rsidRPr="0060511B">
              <w:t xml:space="preserve">Financing costs related to borrowing for the purposes of gearing expressed as a percentage of the NAV. When used in reference to MiFID, this is in the scope of the European MiFID Template (EMT) reference </w:t>
            </w:r>
            <w:r w:rsidRPr="0060511B">
              <w:rPr>
                <w:rStyle w:val="Bold"/>
              </w:rPr>
              <w:t>07135</w:t>
            </w:r>
            <w:r w:rsidRPr="0060511B">
              <w:t xml:space="preserve"> and </w:t>
            </w:r>
            <w:r w:rsidRPr="0060511B">
              <w:rPr>
                <w:rStyle w:val="Bold"/>
              </w:rPr>
              <w:t>08075</w:t>
            </w:r>
            <w:r w:rsidRPr="0060511B">
              <w:t>.</w:t>
            </w:r>
          </w:p>
        </w:tc>
      </w:tr>
      <w:tr w:rsidR="0060511B" w:rsidRPr="00721F70" w14:paraId="4C98FBEB" w14:textId="77777777" w:rsidTr="001F766A">
        <w:trPr>
          <w:trHeight w:val="510"/>
        </w:trPr>
        <w:tc>
          <w:tcPr>
            <w:tcW w:w="426" w:type="dxa"/>
          </w:tcPr>
          <w:p w14:paraId="7B9F8A53" w14:textId="77777777" w:rsidR="0060511B" w:rsidRPr="0060511B" w:rsidRDefault="0060511B" w:rsidP="0060511B">
            <w:pPr>
              <w:pStyle w:val="TableTextCalibiVerysmall"/>
            </w:pPr>
          </w:p>
        </w:tc>
        <w:tc>
          <w:tcPr>
            <w:tcW w:w="5953" w:type="dxa"/>
          </w:tcPr>
          <w:p w14:paraId="328A8D69" w14:textId="77777777" w:rsidR="0060511B" w:rsidRPr="0060511B" w:rsidRDefault="0060511B" w:rsidP="0060511B">
            <w:pPr>
              <w:pStyle w:val="TableTextCalibiVerysmall"/>
            </w:pPr>
            <w:r w:rsidRPr="0060511B">
              <w:t>07140_Financial_Instrument_Incidental_costs_ex_ante</w:t>
            </w:r>
          </w:p>
          <w:p w14:paraId="085FC758" w14:textId="77777777" w:rsidR="0060511B" w:rsidRPr="0060511B" w:rsidRDefault="0060511B" w:rsidP="0060511B">
            <w:pPr>
              <w:pStyle w:val="TableTextCalibiVerysmall"/>
            </w:pPr>
            <w:r w:rsidRPr="0060511B">
              <w:t>08080_Financial_Instrument_Incidental_costs_ex_post</w:t>
            </w:r>
          </w:p>
        </w:tc>
        <w:tc>
          <w:tcPr>
            <w:tcW w:w="1134" w:type="dxa"/>
          </w:tcPr>
          <w:p w14:paraId="5D6F3869" w14:textId="77777777" w:rsidR="0060511B" w:rsidRPr="0060511B" w:rsidRDefault="0060511B" w:rsidP="0060511B">
            <w:pPr>
              <w:pStyle w:val="TableTextCalibiVerysmall"/>
            </w:pPr>
            <w:r w:rsidRPr="0060511B">
              <w:t>Funds</w:t>
            </w:r>
          </w:p>
        </w:tc>
        <w:tc>
          <w:tcPr>
            <w:tcW w:w="709" w:type="dxa"/>
            <w:noWrap/>
          </w:tcPr>
          <w:p w14:paraId="0ED3EBE4" w14:textId="77777777" w:rsidR="0060511B" w:rsidRPr="0060511B" w:rsidRDefault="0060511B" w:rsidP="0060511B">
            <w:pPr>
              <w:pStyle w:val="TableTextCalibiVerysmall"/>
            </w:pPr>
            <w:r w:rsidRPr="0060511B">
              <w:t>INCF</w:t>
            </w:r>
          </w:p>
        </w:tc>
        <w:tc>
          <w:tcPr>
            <w:tcW w:w="1276" w:type="dxa"/>
            <w:noWrap/>
          </w:tcPr>
          <w:p w14:paraId="730D31D6" w14:textId="77777777" w:rsidR="0060511B" w:rsidRPr="0060511B" w:rsidRDefault="0060511B" w:rsidP="0060511B">
            <w:pPr>
              <w:pStyle w:val="TableTextCalibiVerysmall"/>
            </w:pPr>
            <w:r w:rsidRPr="0060511B">
              <w:t>Incidental Costs</w:t>
            </w:r>
          </w:p>
        </w:tc>
        <w:tc>
          <w:tcPr>
            <w:tcW w:w="3969" w:type="dxa"/>
          </w:tcPr>
          <w:p w14:paraId="5C3DDECB" w14:textId="1307079F" w:rsidR="0060511B" w:rsidRPr="0060511B" w:rsidRDefault="0060511B" w:rsidP="0060511B">
            <w:pPr>
              <w:pStyle w:val="TableTextCalibiVerysmall"/>
            </w:pPr>
            <w:r w:rsidRPr="0060511B">
              <w:t xml:space="preserve">Fee that covers incidental costs. When used in reference to MiFID, this is in the scope of the European MiFID Template (EMT) reference </w:t>
            </w:r>
            <w:r w:rsidRPr="0060511B">
              <w:rPr>
                <w:rStyle w:val="Bold"/>
              </w:rPr>
              <w:t>07140</w:t>
            </w:r>
            <w:r w:rsidRPr="0060511B">
              <w:t xml:space="preserve"> and </w:t>
            </w:r>
            <w:r w:rsidRPr="0060511B">
              <w:rPr>
                <w:rStyle w:val="Bold"/>
              </w:rPr>
              <w:t>08080</w:t>
            </w:r>
            <w:r w:rsidRPr="0060511B">
              <w:t xml:space="preserve"> and is a percentage of the NAV or the reference value, EMT reference 07150 and 08110, of the financial instrument expressed in annualised terms (rate of cost deduction to be applied). Includes performance fees and other costs.</w:t>
            </w:r>
          </w:p>
        </w:tc>
      </w:tr>
      <w:tr w:rsidR="0060511B" w:rsidRPr="00721F70" w14:paraId="71420D8E" w14:textId="77777777" w:rsidTr="001F766A">
        <w:trPr>
          <w:trHeight w:val="510"/>
        </w:trPr>
        <w:tc>
          <w:tcPr>
            <w:tcW w:w="426" w:type="dxa"/>
          </w:tcPr>
          <w:p w14:paraId="24054EF9" w14:textId="197BD215" w:rsidR="0060511B" w:rsidRPr="0060511B" w:rsidRDefault="0060511B" w:rsidP="0060511B">
            <w:pPr>
              <w:pStyle w:val="TableTextCalibiVerysmall"/>
            </w:pPr>
          </w:p>
        </w:tc>
        <w:tc>
          <w:tcPr>
            <w:tcW w:w="5953" w:type="dxa"/>
          </w:tcPr>
          <w:p w14:paraId="7AB36FCF" w14:textId="77777777" w:rsidR="0060511B" w:rsidRPr="0060511B" w:rsidRDefault="0060511B" w:rsidP="0060511B">
            <w:pPr>
              <w:pStyle w:val="TableTextCalibiVerysmall"/>
            </w:pPr>
            <w:r w:rsidRPr="0060511B">
              <w:t>07140_Financial_Instrument_Incidental_costs_ex_ante</w:t>
            </w:r>
          </w:p>
          <w:p w14:paraId="50D551BB" w14:textId="77777777" w:rsidR="0060511B" w:rsidRPr="0060511B" w:rsidRDefault="0060511B" w:rsidP="0060511B">
            <w:pPr>
              <w:pStyle w:val="TableTextCalibiVerysmall"/>
            </w:pPr>
            <w:r w:rsidRPr="0060511B">
              <w:t>08080_Financial_Instrument_Incidental_costs_ex_post</w:t>
            </w:r>
          </w:p>
        </w:tc>
        <w:tc>
          <w:tcPr>
            <w:tcW w:w="1134" w:type="dxa"/>
          </w:tcPr>
          <w:p w14:paraId="22AD649A" w14:textId="77777777" w:rsidR="0060511B" w:rsidRPr="0060511B" w:rsidRDefault="0060511B" w:rsidP="0060511B">
            <w:pPr>
              <w:pStyle w:val="TableTextCalibiVerysmall"/>
            </w:pPr>
            <w:r w:rsidRPr="0060511B">
              <w:t>Structured</w:t>
            </w:r>
          </w:p>
        </w:tc>
        <w:tc>
          <w:tcPr>
            <w:tcW w:w="709" w:type="dxa"/>
            <w:noWrap/>
          </w:tcPr>
          <w:p w14:paraId="70F93079" w14:textId="77777777" w:rsidR="0060511B" w:rsidRPr="0060511B" w:rsidRDefault="0060511B" w:rsidP="0060511B">
            <w:pPr>
              <w:pStyle w:val="TableTextCalibiVerysmall"/>
            </w:pPr>
            <w:r w:rsidRPr="0060511B">
              <w:t>INDS</w:t>
            </w:r>
          </w:p>
        </w:tc>
        <w:tc>
          <w:tcPr>
            <w:tcW w:w="1276" w:type="dxa"/>
            <w:noWrap/>
          </w:tcPr>
          <w:p w14:paraId="22C58B91" w14:textId="77777777" w:rsidR="0060511B" w:rsidRPr="0060511B" w:rsidRDefault="0060511B" w:rsidP="0060511B">
            <w:pPr>
              <w:pStyle w:val="TableTextCalibiVerysmall"/>
            </w:pPr>
            <w:r w:rsidRPr="0060511B">
              <w:t xml:space="preserve">Incidental Costs </w:t>
            </w:r>
            <w:r w:rsidRPr="0060511B">
              <w:lastRenderedPageBreak/>
              <w:t>Structured</w:t>
            </w:r>
          </w:p>
        </w:tc>
        <w:tc>
          <w:tcPr>
            <w:tcW w:w="3969" w:type="dxa"/>
          </w:tcPr>
          <w:p w14:paraId="0F880C06" w14:textId="575087B5" w:rsidR="0060511B" w:rsidRPr="0060511B" w:rsidRDefault="0060511B" w:rsidP="0060511B">
            <w:pPr>
              <w:pStyle w:val="TableTextCalibiVerysmall"/>
            </w:pPr>
            <w:r w:rsidRPr="0060511B">
              <w:lastRenderedPageBreak/>
              <w:t xml:space="preserve">Fee that covers incidental costs for a structured product. When used in reference to MiFID, this </w:t>
            </w:r>
            <w:r w:rsidRPr="0060511B">
              <w:lastRenderedPageBreak/>
              <w:t xml:space="preserve">is in the scope of the European MiFID Template (EMT) reference </w:t>
            </w:r>
            <w:r w:rsidRPr="0060511B">
              <w:rPr>
                <w:rStyle w:val="Bold"/>
              </w:rPr>
              <w:t>07140</w:t>
            </w:r>
            <w:r w:rsidRPr="0060511B">
              <w:t xml:space="preserve"> and </w:t>
            </w:r>
            <w:r w:rsidRPr="0060511B">
              <w:rPr>
                <w:rStyle w:val="Bold"/>
              </w:rPr>
              <w:t>08080</w:t>
            </w:r>
            <w:r w:rsidRPr="0060511B">
              <w:t xml:space="preserve"> and is expressed as a percentage of the NAV or a currency and amount for an absolute quotation of the financial product in annualised terms related to the reference value, EMT reference 07150 and 08110. Includes performance fees and other costs.</w:t>
            </w:r>
          </w:p>
        </w:tc>
      </w:tr>
      <w:tr w:rsidR="0060511B" w:rsidRPr="00721F70" w14:paraId="660B33BE" w14:textId="77777777" w:rsidTr="001F766A">
        <w:trPr>
          <w:trHeight w:val="510"/>
        </w:trPr>
        <w:tc>
          <w:tcPr>
            <w:tcW w:w="426" w:type="dxa"/>
          </w:tcPr>
          <w:p w14:paraId="0E0EF674" w14:textId="77777777" w:rsidR="0060511B" w:rsidRPr="0060511B" w:rsidRDefault="0060511B" w:rsidP="0060511B">
            <w:pPr>
              <w:pStyle w:val="TableTextCalibiVerysmall"/>
            </w:pPr>
          </w:p>
        </w:tc>
        <w:tc>
          <w:tcPr>
            <w:tcW w:w="5953" w:type="dxa"/>
          </w:tcPr>
          <w:p w14:paraId="6F1168F9" w14:textId="77777777" w:rsidR="0060511B" w:rsidRPr="0060511B" w:rsidRDefault="0060511B" w:rsidP="0060511B">
            <w:pPr>
              <w:pStyle w:val="TableTextCalibiVerysmall"/>
            </w:pPr>
            <w:r w:rsidRPr="0060511B">
              <w:t>07145_Financial_Instrument_Performance_Fee_costs_ex_ante</w:t>
            </w:r>
          </w:p>
          <w:p w14:paraId="09F51870" w14:textId="77777777" w:rsidR="0060511B" w:rsidRPr="0060511B" w:rsidRDefault="0060511B" w:rsidP="0060511B">
            <w:pPr>
              <w:pStyle w:val="TableTextCalibiVerysmall"/>
            </w:pPr>
            <w:r w:rsidRPr="0060511B">
              <w:t>08085_Financial_Instrument_Performance_Fee_costs_ex_post</w:t>
            </w:r>
          </w:p>
        </w:tc>
        <w:tc>
          <w:tcPr>
            <w:tcW w:w="1134" w:type="dxa"/>
          </w:tcPr>
          <w:p w14:paraId="1AB73D75" w14:textId="77777777" w:rsidR="0060511B" w:rsidRPr="0060511B" w:rsidRDefault="0060511B" w:rsidP="0060511B">
            <w:pPr>
              <w:pStyle w:val="TableTextCalibiVerysmall"/>
            </w:pPr>
            <w:r w:rsidRPr="0060511B">
              <w:t>Funds</w:t>
            </w:r>
          </w:p>
        </w:tc>
        <w:tc>
          <w:tcPr>
            <w:tcW w:w="709" w:type="dxa"/>
            <w:noWrap/>
          </w:tcPr>
          <w:p w14:paraId="02BD70E6" w14:textId="77777777" w:rsidR="0060511B" w:rsidRPr="0060511B" w:rsidRDefault="0060511B" w:rsidP="0060511B">
            <w:pPr>
              <w:pStyle w:val="TableTextCalibiVerysmall"/>
            </w:pPr>
            <w:r w:rsidRPr="0060511B">
              <w:t>PERF</w:t>
            </w:r>
          </w:p>
        </w:tc>
        <w:tc>
          <w:tcPr>
            <w:tcW w:w="1276" w:type="dxa"/>
            <w:noWrap/>
          </w:tcPr>
          <w:p w14:paraId="38A0CE4B" w14:textId="77777777" w:rsidR="0060511B" w:rsidRPr="0060511B" w:rsidRDefault="0060511B" w:rsidP="0060511B">
            <w:pPr>
              <w:pStyle w:val="TableTextCalibiVerysmall"/>
            </w:pPr>
            <w:r w:rsidRPr="0060511B">
              <w:t>Performance Fee</w:t>
            </w:r>
          </w:p>
        </w:tc>
        <w:tc>
          <w:tcPr>
            <w:tcW w:w="3969" w:type="dxa"/>
          </w:tcPr>
          <w:p w14:paraId="0C16E992" w14:textId="2316A64C" w:rsidR="0060511B" w:rsidRPr="0060511B" w:rsidRDefault="0060511B" w:rsidP="0060511B">
            <w:pPr>
              <w:pStyle w:val="TableTextCalibiVerysmall"/>
            </w:pPr>
            <w:r w:rsidRPr="0060511B">
              <w:t xml:space="preserve">Performance fee. When used in reference to MiFID, this is in the scope of the European MiFID Template (EMT) reference </w:t>
            </w:r>
            <w:r w:rsidRPr="0060511B">
              <w:rPr>
                <w:rStyle w:val="Bold"/>
              </w:rPr>
              <w:t>07145</w:t>
            </w:r>
            <w:r w:rsidRPr="0060511B">
              <w:t xml:space="preserve"> and </w:t>
            </w:r>
            <w:r w:rsidRPr="0060511B">
              <w:rPr>
                <w:rStyle w:val="Bold"/>
              </w:rPr>
              <w:t>08085</w:t>
            </w:r>
            <w:r w:rsidRPr="0060511B">
              <w:t xml:space="preserve"> and is a percentage of the NAV or the reference value, EMT reference 07150 and 08110, of the financial instrument expressed in annualised terms (rate of cost deduction to be applied).</w:t>
            </w:r>
          </w:p>
        </w:tc>
      </w:tr>
      <w:tr w:rsidR="0060511B" w:rsidRPr="00721F70" w14:paraId="3A943202" w14:textId="77777777" w:rsidTr="001F766A">
        <w:trPr>
          <w:trHeight w:val="510"/>
        </w:trPr>
        <w:tc>
          <w:tcPr>
            <w:tcW w:w="426" w:type="dxa"/>
          </w:tcPr>
          <w:p w14:paraId="56CCF895" w14:textId="77777777" w:rsidR="0060511B" w:rsidRPr="0060511B" w:rsidRDefault="0060511B" w:rsidP="0060511B">
            <w:pPr>
              <w:pStyle w:val="TableTextCalibiVerysmall"/>
            </w:pPr>
          </w:p>
        </w:tc>
        <w:tc>
          <w:tcPr>
            <w:tcW w:w="5953" w:type="dxa"/>
          </w:tcPr>
          <w:p w14:paraId="10694FF0" w14:textId="77777777" w:rsidR="0060511B" w:rsidRPr="0060511B" w:rsidRDefault="0060511B" w:rsidP="0060511B">
            <w:pPr>
              <w:pStyle w:val="TableTextCalibiVerysmall"/>
            </w:pPr>
            <w:r w:rsidRPr="0060511B">
              <w:t>07145_Financial_Instrument_Performance_Fee_costs_ex_ante</w:t>
            </w:r>
          </w:p>
          <w:p w14:paraId="332C5B91" w14:textId="77777777" w:rsidR="0060511B" w:rsidRPr="0060511B" w:rsidRDefault="0060511B" w:rsidP="0060511B">
            <w:pPr>
              <w:pStyle w:val="TableTextCalibiVerysmall"/>
            </w:pPr>
            <w:r w:rsidRPr="0060511B">
              <w:t>08085_Financial_Instrument_Performance_Fee_costs_ex_post</w:t>
            </w:r>
          </w:p>
        </w:tc>
        <w:tc>
          <w:tcPr>
            <w:tcW w:w="1134" w:type="dxa"/>
          </w:tcPr>
          <w:p w14:paraId="47C1980D" w14:textId="77777777" w:rsidR="0060511B" w:rsidRPr="0060511B" w:rsidRDefault="0060511B" w:rsidP="0060511B">
            <w:pPr>
              <w:pStyle w:val="TableTextCalibiVerysmall"/>
            </w:pPr>
            <w:r w:rsidRPr="0060511B">
              <w:t>Structured</w:t>
            </w:r>
          </w:p>
        </w:tc>
        <w:tc>
          <w:tcPr>
            <w:tcW w:w="709" w:type="dxa"/>
            <w:noWrap/>
          </w:tcPr>
          <w:p w14:paraId="68F30469" w14:textId="77777777" w:rsidR="0060511B" w:rsidRPr="0060511B" w:rsidRDefault="0060511B" w:rsidP="0060511B">
            <w:pPr>
              <w:pStyle w:val="TableTextCalibiVerysmall"/>
            </w:pPr>
            <w:r w:rsidRPr="0060511B">
              <w:t>PERS</w:t>
            </w:r>
          </w:p>
        </w:tc>
        <w:tc>
          <w:tcPr>
            <w:tcW w:w="1276" w:type="dxa"/>
            <w:noWrap/>
          </w:tcPr>
          <w:p w14:paraId="4DFD1A3E" w14:textId="77777777" w:rsidR="0060511B" w:rsidRPr="0060511B" w:rsidRDefault="0060511B" w:rsidP="0060511B">
            <w:pPr>
              <w:pStyle w:val="TableTextCalibiVerysmall"/>
            </w:pPr>
            <w:r w:rsidRPr="0060511B">
              <w:t>Performance Fee Structured</w:t>
            </w:r>
          </w:p>
        </w:tc>
        <w:tc>
          <w:tcPr>
            <w:tcW w:w="3969" w:type="dxa"/>
          </w:tcPr>
          <w:p w14:paraId="01E49E29" w14:textId="1FF69B28" w:rsidR="0060511B" w:rsidRPr="0060511B" w:rsidRDefault="0060511B" w:rsidP="0060511B">
            <w:pPr>
              <w:pStyle w:val="TableTextCalibiVerysmall"/>
            </w:pPr>
            <w:r w:rsidRPr="0060511B">
              <w:t xml:space="preserve">Performance fee for a structured product. When used in reference to MiFID, this is in the scope of the European MiFID Template (EMT) reference </w:t>
            </w:r>
            <w:r w:rsidRPr="0060511B">
              <w:rPr>
                <w:rStyle w:val="Bold"/>
              </w:rPr>
              <w:t>07145</w:t>
            </w:r>
            <w:r w:rsidRPr="0060511B">
              <w:t xml:space="preserve"> and </w:t>
            </w:r>
            <w:r w:rsidRPr="0060511B">
              <w:rPr>
                <w:rStyle w:val="Bold"/>
              </w:rPr>
              <w:t>08085</w:t>
            </w:r>
            <w:r w:rsidRPr="0060511B">
              <w:t xml:space="preserve"> and is expressed as a percentage of the NAV or a currency and amount for an absolute quotation of the financial product in annualised terms related to the reference value, EMT reference 07150 and  </w:t>
            </w:r>
            <w:proofErr w:type="spellStart"/>
            <w:r w:rsidRPr="0060511B">
              <w:t>and</w:t>
            </w:r>
            <w:proofErr w:type="spellEnd"/>
            <w:r w:rsidRPr="0060511B">
              <w:t xml:space="preserve"> 08110.</w:t>
            </w:r>
          </w:p>
        </w:tc>
      </w:tr>
      <w:tr w:rsidR="0060511B" w:rsidRPr="00721F70" w14:paraId="6FEF78F2" w14:textId="77777777" w:rsidTr="001F766A">
        <w:trPr>
          <w:trHeight w:val="510"/>
        </w:trPr>
        <w:tc>
          <w:tcPr>
            <w:tcW w:w="426" w:type="dxa"/>
          </w:tcPr>
          <w:p w14:paraId="624F4986" w14:textId="77777777" w:rsidR="0060511B" w:rsidRPr="0060511B" w:rsidRDefault="0060511B" w:rsidP="0060511B">
            <w:pPr>
              <w:pStyle w:val="TableTextCalibiVerysmall"/>
            </w:pPr>
          </w:p>
        </w:tc>
        <w:tc>
          <w:tcPr>
            <w:tcW w:w="5953" w:type="dxa"/>
          </w:tcPr>
          <w:p w14:paraId="16C47F83" w14:textId="77777777" w:rsidR="0060511B" w:rsidRPr="0060511B" w:rsidRDefault="0060511B" w:rsidP="0060511B">
            <w:pPr>
              <w:pStyle w:val="TableTextCalibiVerysmall"/>
            </w:pPr>
            <w:r w:rsidRPr="0060511B">
              <w:t>07150_Structured_Securities_Reference_Value_ex_ante</w:t>
            </w:r>
          </w:p>
          <w:p w14:paraId="0B5C724D" w14:textId="77777777" w:rsidR="0060511B" w:rsidRPr="0060511B" w:rsidRDefault="0060511B" w:rsidP="0060511B">
            <w:pPr>
              <w:pStyle w:val="TableTextCalibiVerysmall"/>
            </w:pPr>
            <w:r w:rsidRPr="0060511B">
              <w:t>08110_Structured_Securities_Reference_Value_ex_post</w:t>
            </w:r>
          </w:p>
        </w:tc>
        <w:tc>
          <w:tcPr>
            <w:tcW w:w="1134" w:type="dxa"/>
          </w:tcPr>
          <w:p w14:paraId="74999FCE" w14:textId="77777777" w:rsidR="0060511B" w:rsidRPr="0060511B" w:rsidRDefault="0060511B" w:rsidP="0060511B">
            <w:pPr>
              <w:pStyle w:val="TableTextCalibiVerysmall"/>
            </w:pPr>
            <w:r w:rsidRPr="0060511B">
              <w:t>Structured</w:t>
            </w:r>
          </w:p>
        </w:tc>
        <w:tc>
          <w:tcPr>
            <w:tcW w:w="709" w:type="dxa"/>
            <w:noWrap/>
          </w:tcPr>
          <w:p w14:paraId="449485A4" w14:textId="77777777" w:rsidR="0060511B" w:rsidRPr="0060511B" w:rsidRDefault="0060511B" w:rsidP="0060511B">
            <w:pPr>
              <w:pStyle w:val="TableTextCalibiVerysmall"/>
            </w:pPr>
            <w:r w:rsidRPr="0060511B">
              <w:t>REFV</w:t>
            </w:r>
          </w:p>
        </w:tc>
        <w:tc>
          <w:tcPr>
            <w:tcW w:w="1276" w:type="dxa"/>
            <w:noWrap/>
          </w:tcPr>
          <w:p w14:paraId="10D7BC53" w14:textId="77777777" w:rsidR="0060511B" w:rsidRPr="0060511B" w:rsidRDefault="0060511B" w:rsidP="0060511B">
            <w:pPr>
              <w:pStyle w:val="TableTextCalibiVerysmall"/>
            </w:pPr>
            <w:r w:rsidRPr="0060511B">
              <w:t>Reference Value</w:t>
            </w:r>
          </w:p>
        </w:tc>
        <w:tc>
          <w:tcPr>
            <w:tcW w:w="3969" w:type="dxa"/>
          </w:tcPr>
          <w:p w14:paraId="3F60642A" w14:textId="49E24D11" w:rsidR="0060511B" w:rsidRPr="0060511B" w:rsidRDefault="0060511B" w:rsidP="0060511B">
            <w:pPr>
              <w:pStyle w:val="TableTextCalibiVerysmall"/>
            </w:pPr>
            <w:r w:rsidRPr="0060511B">
              <w:t xml:space="preserve">Reference value. When used in reference to MiFID, this is in the scope of the European MiFID Template (EMT) reference </w:t>
            </w:r>
            <w:r w:rsidRPr="0060511B">
              <w:rPr>
                <w:rStyle w:val="Bold"/>
              </w:rPr>
              <w:t>07150</w:t>
            </w:r>
            <w:r w:rsidRPr="0060511B">
              <w:t xml:space="preserve"> and </w:t>
            </w:r>
            <w:r w:rsidRPr="0060511B">
              <w:rPr>
                <w:rStyle w:val="Bold"/>
              </w:rPr>
              <w:t>08110</w:t>
            </w:r>
            <w:r w:rsidRPr="0060511B">
              <w:t xml:space="preserve"> and is the percentage of the NAV of the financial product expressed in annualised terms (rate of cost deduction to be applied).</w:t>
            </w:r>
          </w:p>
        </w:tc>
      </w:tr>
      <w:tr w:rsidR="0060511B" w:rsidRPr="00721F70" w14:paraId="665479AF" w14:textId="77777777" w:rsidTr="001F766A">
        <w:trPr>
          <w:trHeight w:val="510"/>
        </w:trPr>
        <w:tc>
          <w:tcPr>
            <w:tcW w:w="426" w:type="dxa"/>
          </w:tcPr>
          <w:p w14:paraId="50FFC603" w14:textId="77777777" w:rsidR="0060511B" w:rsidRPr="0060511B" w:rsidRDefault="0060511B" w:rsidP="0060511B">
            <w:pPr>
              <w:pStyle w:val="TableTextCalibiVerysmall"/>
            </w:pPr>
          </w:p>
        </w:tc>
        <w:tc>
          <w:tcPr>
            <w:tcW w:w="5953" w:type="dxa"/>
          </w:tcPr>
          <w:p w14:paraId="7F5C42B8" w14:textId="77777777" w:rsidR="0060511B" w:rsidRPr="0060511B" w:rsidRDefault="0060511B" w:rsidP="0060511B">
            <w:pPr>
              <w:pStyle w:val="TableTextCalibiVerysmall"/>
            </w:pPr>
            <w:r w:rsidRPr="0060511B">
              <w:t>08020_One-off_costs_Structured_Securities_exit_cost_ex_post</w:t>
            </w:r>
          </w:p>
        </w:tc>
        <w:tc>
          <w:tcPr>
            <w:tcW w:w="1134" w:type="dxa"/>
          </w:tcPr>
          <w:p w14:paraId="117880B0" w14:textId="77777777" w:rsidR="0060511B" w:rsidRPr="0060511B" w:rsidRDefault="0060511B" w:rsidP="0060511B">
            <w:pPr>
              <w:pStyle w:val="TableTextCalibiVerysmall"/>
            </w:pPr>
            <w:r w:rsidRPr="0060511B">
              <w:t>Structured</w:t>
            </w:r>
          </w:p>
        </w:tc>
        <w:tc>
          <w:tcPr>
            <w:tcW w:w="709" w:type="dxa"/>
            <w:noWrap/>
          </w:tcPr>
          <w:p w14:paraId="56ED8C5E" w14:textId="77777777" w:rsidR="0060511B" w:rsidRPr="0060511B" w:rsidRDefault="0060511B" w:rsidP="0060511B">
            <w:pPr>
              <w:pStyle w:val="TableTextCalibiVerysmall"/>
            </w:pPr>
            <w:r w:rsidRPr="0060511B">
              <w:t>BENS</w:t>
            </w:r>
          </w:p>
        </w:tc>
        <w:tc>
          <w:tcPr>
            <w:tcW w:w="1276" w:type="dxa"/>
            <w:noWrap/>
          </w:tcPr>
          <w:p w14:paraId="722EE755" w14:textId="77777777" w:rsidR="0060511B" w:rsidRPr="0060511B" w:rsidRDefault="0060511B" w:rsidP="0060511B">
            <w:pPr>
              <w:pStyle w:val="TableTextCalibiVerysmall"/>
            </w:pPr>
            <w:r w:rsidRPr="0060511B">
              <w:t>One-off Exit Cost Structured</w:t>
            </w:r>
          </w:p>
        </w:tc>
        <w:tc>
          <w:tcPr>
            <w:tcW w:w="3969" w:type="dxa"/>
          </w:tcPr>
          <w:p w14:paraId="0C6DAB62" w14:textId="436D55D0" w:rsidR="0060511B" w:rsidRPr="0060511B" w:rsidRDefault="0060511B" w:rsidP="0060511B">
            <w:pPr>
              <w:pStyle w:val="TableTextCalibiVerysmall"/>
            </w:pPr>
            <w:r w:rsidRPr="0060511B">
              <w:t xml:space="preserve">One off exit cost for a structured product. When used in reference to MiFID, this is in the scope of the European MiFID Template (EMT) reference </w:t>
            </w:r>
            <w:r w:rsidRPr="0060511B">
              <w:rPr>
                <w:rStyle w:val="Bold"/>
              </w:rPr>
              <w:t>08020</w:t>
            </w:r>
            <w:r w:rsidRPr="0060511B">
              <w:t xml:space="preserve"> and </w:t>
            </w:r>
            <w:proofErr w:type="spellStart"/>
            <w:r w:rsidRPr="0060511B">
              <w:t>whn</w:t>
            </w:r>
            <w:proofErr w:type="spellEnd"/>
            <w:r w:rsidRPr="0060511B">
              <w:t xml:space="preserve"> expressed as a </w:t>
            </w:r>
            <w:r w:rsidRPr="0060511B">
              <w:lastRenderedPageBreak/>
              <w:t>percentage, this is a percentage of the reference value, EMT reference 08110.</w:t>
            </w:r>
          </w:p>
        </w:tc>
      </w:tr>
      <w:tr w:rsidR="0060511B" w:rsidRPr="00721F70" w14:paraId="3A275DBC" w14:textId="77777777" w:rsidTr="001F766A">
        <w:trPr>
          <w:trHeight w:val="510"/>
        </w:trPr>
        <w:tc>
          <w:tcPr>
            <w:tcW w:w="426" w:type="dxa"/>
          </w:tcPr>
          <w:p w14:paraId="51CD196C" w14:textId="77777777" w:rsidR="0060511B" w:rsidRPr="0060511B" w:rsidRDefault="0060511B" w:rsidP="0060511B">
            <w:pPr>
              <w:pStyle w:val="TableTextCalibiVerysmall"/>
            </w:pPr>
          </w:p>
        </w:tc>
        <w:tc>
          <w:tcPr>
            <w:tcW w:w="5953" w:type="dxa"/>
          </w:tcPr>
          <w:p w14:paraId="44551ED3" w14:textId="77777777" w:rsidR="0060511B" w:rsidRPr="0060511B" w:rsidRDefault="0060511B" w:rsidP="0060511B">
            <w:pPr>
              <w:pStyle w:val="TableTextCalibiVerysmall"/>
            </w:pPr>
            <w:r w:rsidRPr="0060511B">
              <w:t>08040_Structured_Securities_Ongoing_costs_ex_post_accumulated</w:t>
            </w:r>
          </w:p>
        </w:tc>
        <w:tc>
          <w:tcPr>
            <w:tcW w:w="1134" w:type="dxa"/>
          </w:tcPr>
          <w:p w14:paraId="108C4F49" w14:textId="6A5D6D6A" w:rsidR="0060511B" w:rsidRPr="0060511B" w:rsidRDefault="00CA1A96" w:rsidP="0060511B">
            <w:pPr>
              <w:pStyle w:val="TableTextCalibiVerysmall"/>
            </w:pPr>
            <w:r w:rsidRPr="00CA1A96">
              <w:t>Structured</w:t>
            </w:r>
          </w:p>
        </w:tc>
        <w:tc>
          <w:tcPr>
            <w:tcW w:w="709" w:type="dxa"/>
            <w:noWrap/>
          </w:tcPr>
          <w:p w14:paraId="71CA53B2" w14:textId="77777777" w:rsidR="0060511B" w:rsidRPr="0060511B" w:rsidRDefault="0060511B" w:rsidP="0060511B">
            <w:pPr>
              <w:pStyle w:val="TableTextCalibiVerysmall"/>
            </w:pPr>
            <w:r w:rsidRPr="0060511B">
              <w:t>OCAS</w:t>
            </w:r>
          </w:p>
        </w:tc>
        <w:tc>
          <w:tcPr>
            <w:tcW w:w="1276" w:type="dxa"/>
            <w:noWrap/>
          </w:tcPr>
          <w:p w14:paraId="79F9CBFF" w14:textId="77777777" w:rsidR="0060511B" w:rsidRPr="0060511B" w:rsidRDefault="0060511B" w:rsidP="0060511B">
            <w:pPr>
              <w:pStyle w:val="TableTextCalibiVerysmall"/>
            </w:pPr>
            <w:r w:rsidRPr="0060511B">
              <w:t>Ongoing Costs Accumulated Structured</w:t>
            </w:r>
          </w:p>
        </w:tc>
        <w:tc>
          <w:tcPr>
            <w:tcW w:w="3969" w:type="dxa"/>
          </w:tcPr>
          <w:p w14:paraId="7F13EAE5" w14:textId="2A7B6CA2" w:rsidR="0060511B" w:rsidRPr="0060511B" w:rsidRDefault="0060511B" w:rsidP="0060511B">
            <w:pPr>
              <w:pStyle w:val="TableTextCalibiVerysmall"/>
            </w:pPr>
            <w:r w:rsidRPr="0060511B">
              <w:t xml:space="preserve">Sum of daily recurring product costs accumulated during the year until the ex post reference date. This is typically specified as an actual amount. When used in reference to MiFID, this is in the scope of the European MiFID Template (EMT) reference </w:t>
            </w:r>
            <w:r w:rsidRPr="00CA1A96">
              <w:rPr>
                <w:rStyle w:val="Bold"/>
              </w:rPr>
              <w:t>08040</w:t>
            </w:r>
            <w:r w:rsidRPr="0060511B">
              <w:t>.</w:t>
            </w:r>
          </w:p>
        </w:tc>
      </w:tr>
    </w:tbl>
    <w:p w14:paraId="0D419F1C" w14:textId="77777777" w:rsidR="003107D6" w:rsidRPr="003107D6" w:rsidRDefault="003107D6" w:rsidP="003107D6"/>
    <w:p w14:paraId="77B22457" w14:textId="32237690" w:rsidR="004C3A5B" w:rsidRPr="00CB64B4" w:rsidRDefault="007055D1" w:rsidP="004C3A5B">
      <w:pPr>
        <w:pStyle w:val="Heading2"/>
      </w:pPr>
      <w:bookmarkStart w:id="281" w:name="_Toc528247398"/>
      <w:r w:rsidRPr="007055D1">
        <w:t>Fees in funds order (</w:t>
      </w:r>
      <w:proofErr w:type="spellStart"/>
      <w:r w:rsidRPr="007055D1">
        <w:t>setr</w:t>
      </w:r>
      <w:proofErr w:type="spellEnd"/>
      <w:r w:rsidRPr="007055D1">
        <w:t>) messages and relationship to EMT</w:t>
      </w:r>
      <w:bookmarkEnd w:id="281"/>
    </w:p>
    <w:p w14:paraId="61EA285C" w14:textId="3BB336F0" w:rsidR="00770168" w:rsidRDefault="007055D1" w:rsidP="00650D38">
      <w:pPr>
        <w:pStyle w:val="Normalbeforetable"/>
      </w:pPr>
      <w:r>
        <w:t xml:space="preserve"> This shows fee type codes in the fund order (</w:t>
      </w:r>
      <w:proofErr w:type="spellStart"/>
      <w:r>
        <w:t>setr</w:t>
      </w:r>
      <w:proofErr w:type="spellEnd"/>
      <w:r>
        <w:t>) messages and the EMT cost type codes, with equivalencies shown.</w:t>
      </w:r>
      <w:r w:rsidR="00FE4E6A">
        <w:t xml:space="preserve"> This is tentative.</w:t>
      </w:r>
    </w:p>
    <w:tbl>
      <w:tblPr>
        <w:tblStyle w:val="TableShaded1stRow"/>
        <w:tblW w:w="13226" w:type="dxa"/>
        <w:tblInd w:w="108" w:type="dxa"/>
        <w:tblLayout w:type="fixed"/>
        <w:tblLook w:val="04A0" w:firstRow="1" w:lastRow="0" w:firstColumn="1" w:lastColumn="0" w:noHBand="0" w:noVBand="1"/>
      </w:tblPr>
      <w:tblGrid>
        <w:gridCol w:w="547"/>
        <w:gridCol w:w="871"/>
        <w:gridCol w:w="1417"/>
        <w:gridCol w:w="2552"/>
        <w:gridCol w:w="425"/>
        <w:gridCol w:w="709"/>
        <w:gridCol w:w="1276"/>
        <w:gridCol w:w="5429"/>
      </w:tblGrid>
      <w:tr w:rsidR="002F281E" w:rsidRPr="004C3A5B" w14:paraId="3675C4A3" w14:textId="77777777" w:rsidTr="002F281E">
        <w:trPr>
          <w:cnfStyle w:val="100000000000" w:firstRow="1" w:lastRow="0" w:firstColumn="0" w:lastColumn="0" w:oddVBand="0" w:evenVBand="0" w:oddHBand="0" w:evenHBand="0" w:firstRowFirstColumn="0" w:firstRowLastColumn="0" w:lastRowFirstColumn="0" w:lastRowLastColumn="0"/>
          <w:trHeight w:val="499"/>
        </w:trPr>
        <w:tc>
          <w:tcPr>
            <w:tcW w:w="547" w:type="dxa"/>
          </w:tcPr>
          <w:p w14:paraId="78A027DD" w14:textId="0690CB14" w:rsidR="002F281E" w:rsidRDefault="002F281E" w:rsidP="002F281E">
            <w:pPr>
              <w:pStyle w:val="TableHeading9pt"/>
            </w:pPr>
            <w:r>
              <w:t>#</w:t>
            </w:r>
          </w:p>
        </w:tc>
        <w:tc>
          <w:tcPr>
            <w:tcW w:w="4840" w:type="dxa"/>
            <w:gridSpan w:val="3"/>
            <w:noWrap/>
          </w:tcPr>
          <w:p w14:paraId="16FEE36D" w14:textId="3B994671" w:rsidR="002F281E" w:rsidRDefault="002F281E" w:rsidP="002F281E">
            <w:pPr>
              <w:pStyle w:val="TableHeading9pt"/>
            </w:pPr>
            <w:r>
              <w:t>Fund Order (</w:t>
            </w:r>
            <w:proofErr w:type="spellStart"/>
            <w:r>
              <w:t>setr</w:t>
            </w:r>
            <w:proofErr w:type="spellEnd"/>
            <w:r>
              <w:t>) Messages/ Individual Fee / Type (</w:t>
            </w:r>
            <w:r w:rsidRPr="006E2746">
              <w:t>InvestmentFundFee1Code</w:t>
            </w:r>
            <w:r>
              <w:t>)</w:t>
            </w:r>
          </w:p>
        </w:tc>
        <w:tc>
          <w:tcPr>
            <w:tcW w:w="425" w:type="dxa"/>
          </w:tcPr>
          <w:p w14:paraId="63C55FA0" w14:textId="7BCB7064" w:rsidR="002F281E" w:rsidRPr="004C3A5B" w:rsidRDefault="002F281E" w:rsidP="002F281E">
            <w:pPr>
              <w:pStyle w:val="TableHeading9pt"/>
            </w:pPr>
            <w:r>
              <w:t>#</w:t>
            </w:r>
          </w:p>
        </w:tc>
        <w:tc>
          <w:tcPr>
            <w:tcW w:w="7414" w:type="dxa"/>
            <w:gridSpan w:val="3"/>
          </w:tcPr>
          <w:p w14:paraId="42D6688D" w14:textId="562F1596" w:rsidR="002F281E" w:rsidRPr="004C3A5B" w:rsidRDefault="002F281E" w:rsidP="002F281E">
            <w:pPr>
              <w:pStyle w:val="TableHeading9pt"/>
            </w:pPr>
            <w:r w:rsidRPr="002F281E">
              <w:t>Reda.004.001.03 message / Individual Cost Or Charge / Cost Type (InvestmentFundMiFIDFee1Code)</w:t>
            </w:r>
          </w:p>
        </w:tc>
      </w:tr>
      <w:tr w:rsidR="002F281E" w:rsidRPr="004C3A5B" w14:paraId="4644CA4A" w14:textId="60C3BABD" w:rsidTr="007055D1">
        <w:trPr>
          <w:trHeight w:val="499"/>
        </w:trPr>
        <w:tc>
          <w:tcPr>
            <w:tcW w:w="547" w:type="dxa"/>
          </w:tcPr>
          <w:p w14:paraId="5B2F3C93" w14:textId="77777777" w:rsidR="002F281E" w:rsidRPr="002F281E" w:rsidRDefault="002F281E" w:rsidP="002F281E">
            <w:pPr>
              <w:pStyle w:val="TableTextCalibiVerysmall"/>
            </w:pPr>
          </w:p>
        </w:tc>
        <w:tc>
          <w:tcPr>
            <w:tcW w:w="871" w:type="dxa"/>
            <w:noWrap/>
            <w:hideMark/>
          </w:tcPr>
          <w:p w14:paraId="0E9571A6" w14:textId="332630E9" w:rsidR="002F281E" w:rsidRPr="002F281E" w:rsidRDefault="002F281E" w:rsidP="002F281E">
            <w:pPr>
              <w:pStyle w:val="TableTextCalibiVerysmall"/>
            </w:pPr>
            <w:r w:rsidRPr="002F281E">
              <w:t>Code</w:t>
            </w:r>
          </w:p>
        </w:tc>
        <w:tc>
          <w:tcPr>
            <w:tcW w:w="1417" w:type="dxa"/>
            <w:noWrap/>
            <w:hideMark/>
          </w:tcPr>
          <w:p w14:paraId="1635B0F8" w14:textId="6C439110" w:rsidR="002F281E" w:rsidRPr="002F281E" w:rsidRDefault="002F281E" w:rsidP="002F281E">
            <w:pPr>
              <w:pStyle w:val="TableTextCalibiVerysmall"/>
            </w:pPr>
            <w:r w:rsidRPr="002F281E">
              <w:t>Code Name</w:t>
            </w:r>
          </w:p>
        </w:tc>
        <w:tc>
          <w:tcPr>
            <w:tcW w:w="2552" w:type="dxa"/>
            <w:hideMark/>
          </w:tcPr>
          <w:p w14:paraId="24D2CE65" w14:textId="1132369B" w:rsidR="002F281E" w:rsidRPr="002F281E" w:rsidRDefault="002F281E" w:rsidP="002F281E">
            <w:pPr>
              <w:pStyle w:val="TableTextCalibiVerysmall"/>
            </w:pPr>
            <w:r w:rsidRPr="002F281E">
              <w:t xml:space="preserve">Definition  </w:t>
            </w:r>
          </w:p>
        </w:tc>
        <w:tc>
          <w:tcPr>
            <w:tcW w:w="425" w:type="dxa"/>
          </w:tcPr>
          <w:p w14:paraId="6029AEEE" w14:textId="77777777" w:rsidR="002F281E" w:rsidRPr="002F281E" w:rsidRDefault="002F281E" w:rsidP="002F281E">
            <w:pPr>
              <w:pStyle w:val="TableTextCalibiVerysmall"/>
            </w:pPr>
          </w:p>
        </w:tc>
        <w:tc>
          <w:tcPr>
            <w:tcW w:w="709" w:type="dxa"/>
          </w:tcPr>
          <w:p w14:paraId="2265F5DA" w14:textId="711BC3EF" w:rsidR="002F281E" w:rsidRPr="002F281E" w:rsidRDefault="002F281E" w:rsidP="002F281E">
            <w:pPr>
              <w:pStyle w:val="TableTextCalibiVerysmall"/>
            </w:pPr>
            <w:r w:rsidRPr="002F281E">
              <w:t>Code</w:t>
            </w:r>
          </w:p>
        </w:tc>
        <w:tc>
          <w:tcPr>
            <w:tcW w:w="1276" w:type="dxa"/>
          </w:tcPr>
          <w:p w14:paraId="47FDEAEA" w14:textId="51388CE7" w:rsidR="002F281E" w:rsidRPr="002F281E" w:rsidRDefault="002F281E" w:rsidP="002F281E">
            <w:pPr>
              <w:pStyle w:val="TableTextCalibiVerysmall"/>
            </w:pPr>
            <w:r w:rsidRPr="002F281E">
              <w:t>Code Name</w:t>
            </w:r>
          </w:p>
        </w:tc>
        <w:tc>
          <w:tcPr>
            <w:tcW w:w="5429" w:type="dxa"/>
          </w:tcPr>
          <w:p w14:paraId="4FDFCFA8" w14:textId="0182551C" w:rsidR="002F281E" w:rsidRPr="002F281E" w:rsidRDefault="002F281E" w:rsidP="002F281E">
            <w:pPr>
              <w:pStyle w:val="TableTextCalibiVerysmall"/>
            </w:pPr>
            <w:r w:rsidRPr="002F281E">
              <w:t xml:space="preserve">Definition  </w:t>
            </w:r>
          </w:p>
        </w:tc>
      </w:tr>
      <w:tr w:rsidR="002F281E" w:rsidRPr="004C3A5B" w14:paraId="2B1C5D24" w14:textId="582E488E" w:rsidTr="007055D1">
        <w:trPr>
          <w:trHeight w:val="499"/>
        </w:trPr>
        <w:tc>
          <w:tcPr>
            <w:tcW w:w="547" w:type="dxa"/>
          </w:tcPr>
          <w:p w14:paraId="61DCFA6C" w14:textId="0230376B" w:rsidR="002F281E" w:rsidRPr="002F281E" w:rsidRDefault="002F281E" w:rsidP="002F281E">
            <w:pPr>
              <w:pStyle w:val="TableTextCalibiVerysmall"/>
            </w:pPr>
            <w:r w:rsidRPr="002F281E">
              <w:t>1</w:t>
            </w:r>
          </w:p>
        </w:tc>
        <w:tc>
          <w:tcPr>
            <w:tcW w:w="871" w:type="dxa"/>
            <w:noWrap/>
            <w:hideMark/>
          </w:tcPr>
          <w:p w14:paraId="58114B4E" w14:textId="3E33BCC1" w:rsidR="002F281E" w:rsidRPr="002F281E" w:rsidRDefault="002F281E" w:rsidP="002F281E">
            <w:pPr>
              <w:pStyle w:val="TableTextCalibiVerysmall"/>
            </w:pPr>
            <w:r w:rsidRPr="002F281E">
              <w:t>BEND</w:t>
            </w:r>
          </w:p>
        </w:tc>
        <w:tc>
          <w:tcPr>
            <w:tcW w:w="1417" w:type="dxa"/>
            <w:noWrap/>
            <w:hideMark/>
          </w:tcPr>
          <w:p w14:paraId="2A82C1AF" w14:textId="1294D335" w:rsidR="002F281E" w:rsidRPr="002F281E" w:rsidRDefault="002F281E" w:rsidP="007055D1">
            <w:pPr>
              <w:pStyle w:val="TableTextCalibiVerysmall"/>
            </w:pPr>
            <w:r w:rsidRPr="002F281E">
              <w:t>Back</w:t>
            </w:r>
            <w:r w:rsidR="007055D1">
              <w:t xml:space="preserve"> </w:t>
            </w:r>
            <w:r w:rsidRPr="002F281E">
              <w:t>End Load</w:t>
            </w:r>
          </w:p>
        </w:tc>
        <w:tc>
          <w:tcPr>
            <w:tcW w:w="2552" w:type="dxa"/>
            <w:hideMark/>
          </w:tcPr>
          <w:p w14:paraId="754D21F3" w14:textId="77777777" w:rsidR="002F281E" w:rsidRPr="002F281E" w:rsidRDefault="002F281E" w:rsidP="002F281E">
            <w:pPr>
              <w:pStyle w:val="TableTextCalibiVerysmall"/>
            </w:pPr>
            <w:r w:rsidRPr="002F281E">
              <w:t>Fee paid by the investor to the fund or fund management company when redeeming.</w:t>
            </w:r>
          </w:p>
        </w:tc>
        <w:tc>
          <w:tcPr>
            <w:tcW w:w="425" w:type="dxa"/>
          </w:tcPr>
          <w:p w14:paraId="4B7F3F9B" w14:textId="675C0105" w:rsidR="002F281E" w:rsidRPr="002F281E" w:rsidRDefault="002F281E" w:rsidP="002F281E">
            <w:pPr>
              <w:pStyle w:val="TableTextCalibiVerysmall"/>
            </w:pPr>
            <w:r w:rsidRPr="002F281E">
              <w:t>1</w:t>
            </w:r>
          </w:p>
        </w:tc>
        <w:tc>
          <w:tcPr>
            <w:tcW w:w="709" w:type="dxa"/>
          </w:tcPr>
          <w:p w14:paraId="4DBA0AA9" w14:textId="3A28D4FA" w:rsidR="002F281E" w:rsidRPr="002F281E" w:rsidRDefault="002F281E" w:rsidP="002F281E">
            <w:pPr>
              <w:pStyle w:val="TableTextCalibiVerysmall"/>
            </w:pPr>
            <w:r w:rsidRPr="002F281E">
              <w:t>BEND</w:t>
            </w:r>
          </w:p>
        </w:tc>
        <w:tc>
          <w:tcPr>
            <w:tcW w:w="1276" w:type="dxa"/>
          </w:tcPr>
          <w:p w14:paraId="2B89C5D5" w14:textId="12A2EB91" w:rsidR="002F281E" w:rsidRPr="002F281E" w:rsidRDefault="002F281E" w:rsidP="002F281E">
            <w:pPr>
              <w:pStyle w:val="TableTextCalibiVerysmall"/>
            </w:pPr>
            <w:r w:rsidRPr="002F281E">
              <w:t>One Off Maximum Exit Cost</w:t>
            </w:r>
          </w:p>
        </w:tc>
        <w:tc>
          <w:tcPr>
            <w:tcW w:w="5429" w:type="dxa"/>
          </w:tcPr>
          <w:p w14:paraId="45AFFC3A" w14:textId="77777777" w:rsidR="002F281E" w:rsidRDefault="002F281E" w:rsidP="002F281E">
            <w:pPr>
              <w:pStyle w:val="TableTextCalibiVerysmall"/>
            </w:pPr>
            <w:r w:rsidRPr="002F281E">
              <w:t xml:space="preserve">In the scope of the European MiFID Template (EMT) reference </w:t>
            </w:r>
            <w:r w:rsidRPr="007055D1">
              <w:rPr>
                <w:rStyle w:val="Bold"/>
              </w:rPr>
              <w:t>07050,</w:t>
            </w:r>
            <w:r w:rsidRPr="002F281E">
              <w:t xml:space="preserve"> this is the </w:t>
            </w:r>
            <w:r w:rsidRPr="007055D1">
              <w:rPr>
                <w:rStyle w:val="BoldOrange"/>
              </w:rPr>
              <w:t xml:space="preserve">maximum cost of the one-off exit fee not acquired to the fund </w:t>
            </w:r>
            <w:r w:rsidRPr="002F281E">
              <w:t xml:space="preserve">that could happen at a certain time during the life of the product, paid by the investor to a third party. This is a percentage of the NAV. </w:t>
            </w:r>
          </w:p>
          <w:p w14:paraId="02A25857" w14:textId="78783939" w:rsidR="002F281E" w:rsidRPr="002F281E" w:rsidRDefault="002F281E" w:rsidP="002F281E">
            <w:pPr>
              <w:pStyle w:val="TableTextCalibiVerysmall"/>
              <w:rPr>
                <w:rStyle w:val="Italic"/>
              </w:rPr>
            </w:pPr>
            <w:r w:rsidRPr="002F281E">
              <w:rPr>
                <w:rStyle w:val="Italic"/>
              </w:rPr>
              <w:t xml:space="preserve">(In the document provided by A. </w:t>
            </w:r>
            <w:proofErr w:type="spellStart"/>
            <w:r w:rsidRPr="002F281E">
              <w:rPr>
                <w:rStyle w:val="Italic"/>
              </w:rPr>
              <w:t>Milanesio</w:t>
            </w:r>
            <w:proofErr w:type="spellEnd"/>
            <w:r w:rsidRPr="002F281E">
              <w:rPr>
                <w:rStyle w:val="Italic"/>
              </w:rPr>
              <w:t xml:space="preserve"> (2017-08-03 DEF EMT_VS_PRICE REPORT.XLSX), it was suggested that 07020 = FEND and 07050 = BEND.)</w:t>
            </w:r>
          </w:p>
        </w:tc>
      </w:tr>
      <w:tr w:rsidR="00D01337" w:rsidRPr="004C3A5B" w14:paraId="2F48DC2D" w14:textId="77777777" w:rsidTr="009E542B">
        <w:trPr>
          <w:trHeight w:val="499"/>
        </w:trPr>
        <w:tc>
          <w:tcPr>
            <w:tcW w:w="547" w:type="dxa"/>
          </w:tcPr>
          <w:p w14:paraId="4956E7C9" w14:textId="3DC334BA" w:rsidR="00D01337" w:rsidRPr="002F281E" w:rsidRDefault="00D01337" w:rsidP="002F281E">
            <w:pPr>
              <w:pStyle w:val="TableTextCalibiVerysmall"/>
            </w:pPr>
          </w:p>
        </w:tc>
        <w:tc>
          <w:tcPr>
            <w:tcW w:w="4840" w:type="dxa"/>
            <w:gridSpan w:val="3"/>
            <w:noWrap/>
          </w:tcPr>
          <w:p w14:paraId="08035679" w14:textId="77777777" w:rsidR="003846AC" w:rsidRPr="003846AC" w:rsidRDefault="003846AC" w:rsidP="003846AC">
            <w:pPr>
              <w:pStyle w:val="TableTextCalibiVerysmall"/>
            </w:pPr>
            <w:r w:rsidRPr="003846AC">
              <w:rPr>
                <w:rStyle w:val="Italic"/>
              </w:rPr>
              <w:t xml:space="preserve">No equivalent fee type in order message? EMT </w:t>
            </w:r>
            <w:r w:rsidRPr="003846AC">
              <w:t>‘exit’</w:t>
            </w:r>
          </w:p>
          <w:p w14:paraId="3FE04434" w14:textId="031901E7" w:rsidR="00D01337" w:rsidRPr="002F281E" w:rsidRDefault="003846AC" w:rsidP="003846AC">
            <w:pPr>
              <w:pStyle w:val="TableTextCalibiVerysmall"/>
            </w:pPr>
            <w:r w:rsidRPr="003846AC">
              <w:rPr>
                <w:rStyle w:val="Italic"/>
              </w:rPr>
              <w:t>Costs seem more granular.</w:t>
            </w:r>
          </w:p>
        </w:tc>
        <w:tc>
          <w:tcPr>
            <w:tcW w:w="425" w:type="dxa"/>
          </w:tcPr>
          <w:p w14:paraId="0A1B8F4B" w14:textId="2BA3AAA4" w:rsidR="00D01337" w:rsidRPr="002F281E" w:rsidRDefault="00D01337" w:rsidP="002F281E">
            <w:pPr>
              <w:pStyle w:val="TableTextCalibiVerysmall"/>
            </w:pPr>
            <w:r w:rsidRPr="002F281E">
              <w:t>2</w:t>
            </w:r>
          </w:p>
        </w:tc>
        <w:tc>
          <w:tcPr>
            <w:tcW w:w="709" w:type="dxa"/>
          </w:tcPr>
          <w:p w14:paraId="19A54BC5" w14:textId="6BB7ED68" w:rsidR="00D01337" w:rsidRPr="002F281E" w:rsidRDefault="00D01337" w:rsidP="002F281E">
            <w:pPr>
              <w:pStyle w:val="TableTextCalibiVerysmall"/>
            </w:pPr>
            <w:r w:rsidRPr="002F281E">
              <w:t>EXAC</w:t>
            </w:r>
          </w:p>
        </w:tc>
        <w:tc>
          <w:tcPr>
            <w:tcW w:w="1276" w:type="dxa"/>
          </w:tcPr>
          <w:p w14:paraId="755885FA" w14:textId="04B4B99D" w:rsidR="00D01337" w:rsidRPr="002F281E" w:rsidRDefault="00D01337" w:rsidP="002F281E">
            <w:pPr>
              <w:pStyle w:val="TableTextCalibiVerysmall"/>
            </w:pPr>
            <w:r w:rsidRPr="002F281E">
              <w:t>One Off Maximum Exit Cost Acquired</w:t>
            </w:r>
          </w:p>
        </w:tc>
        <w:tc>
          <w:tcPr>
            <w:tcW w:w="5429" w:type="dxa"/>
          </w:tcPr>
          <w:p w14:paraId="6018B79D" w14:textId="3F66D349" w:rsidR="00D01337" w:rsidRPr="002F281E" w:rsidRDefault="00D01337" w:rsidP="002F281E">
            <w:pPr>
              <w:pStyle w:val="TableTextCalibiVerysmall"/>
            </w:pPr>
            <w:r w:rsidRPr="002F281E">
              <w:t xml:space="preserve">In the scope of the European MiFID Template (EMT) reference </w:t>
            </w:r>
            <w:r w:rsidRPr="007055D1">
              <w:rPr>
                <w:rStyle w:val="Bold"/>
              </w:rPr>
              <w:t xml:space="preserve">07070, </w:t>
            </w:r>
            <w:r w:rsidRPr="002F281E">
              <w:t xml:space="preserve">this is the </w:t>
            </w:r>
            <w:r w:rsidRPr="007055D1">
              <w:rPr>
                <w:rStyle w:val="BoldOrange"/>
              </w:rPr>
              <w:t>maximum cost of the one-off exit fee acquired to the fund.</w:t>
            </w:r>
            <w:r w:rsidRPr="002F281E">
              <w:t xml:space="preserve"> It is not included in the one off maximum exit cost (BEND) EMT reference 07050. This is paid by the investor to the fund or fund management company. This is a percentage of the NAV. </w:t>
            </w:r>
          </w:p>
        </w:tc>
      </w:tr>
      <w:tr w:rsidR="00D01337" w:rsidRPr="004C3A5B" w14:paraId="4550556A" w14:textId="77777777" w:rsidTr="009E542B">
        <w:trPr>
          <w:trHeight w:val="499"/>
        </w:trPr>
        <w:tc>
          <w:tcPr>
            <w:tcW w:w="547" w:type="dxa"/>
          </w:tcPr>
          <w:p w14:paraId="6F43D8E8" w14:textId="04CA922D" w:rsidR="00D01337" w:rsidRPr="002F281E" w:rsidRDefault="00D01337" w:rsidP="002F281E">
            <w:pPr>
              <w:pStyle w:val="TableTextCalibiVerysmall"/>
            </w:pPr>
          </w:p>
        </w:tc>
        <w:tc>
          <w:tcPr>
            <w:tcW w:w="4840" w:type="dxa"/>
            <w:gridSpan w:val="3"/>
            <w:noWrap/>
          </w:tcPr>
          <w:p w14:paraId="3A8C5B17" w14:textId="358F4637" w:rsidR="00D01337" w:rsidRPr="00D01337" w:rsidRDefault="00D01337" w:rsidP="00D01337">
            <w:pPr>
              <w:pStyle w:val="TableTextCalibiVerysmall"/>
            </w:pPr>
            <w:r w:rsidRPr="00D01337">
              <w:rPr>
                <w:rStyle w:val="Italic"/>
              </w:rPr>
              <w:t>No equivalent fee type in order message</w:t>
            </w:r>
            <w:r>
              <w:rPr>
                <w:rStyle w:val="Italic"/>
              </w:rPr>
              <w:t xml:space="preserve">? EMT </w:t>
            </w:r>
            <w:r w:rsidRPr="00D01337">
              <w:t>‘exit’</w:t>
            </w:r>
          </w:p>
          <w:p w14:paraId="2EA434CF" w14:textId="382EEC7E" w:rsidR="00D01337" w:rsidRPr="002F281E" w:rsidRDefault="00D01337" w:rsidP="00D01337">
            <w:pPr>
              <w:pStyle w:val="TableTextCalibiVerysmall"/>
            </w:pPr>
            <w:r>
              <w:rPr>
                <w:rStyle w:val="Italic"/>
              </w:rPr>
              <w:t xml:space="preserve">Costs </w:t>
            </w:r>
            <w:r w:rsidRPr="00D01337">
              <w:rPr>
                <w:rStyle w:val="Italic"/>
              </w:rPr>
              <w:t>seem more granular.</w:t>
            </w:r>
          </w:p>
        </w:tc>
        <w:tc>
          <w:tcPr>
            <w:tcW w:w="425" w:type="dxa"/>
          </w:tcPr>
          <w:p w14:paraId="796C04FB" w14:textId="40D62AD9" w:rsidR="00D01337" w:rsidRPr="002F281E" w:rsidRDefault="00D01337" w:rsidP="002F281E">
            <w:pPr>
              <w:pStyle w:val="TableTextCalibiVerysmall"/>
            </w:pPr>
            <w:r w:rsidRPr="002F281E">
              <w:t>3</w:t>
            </w:r>
          </w:p>
        </w:tc>
        <w:tc>
          <w:tcPr>
            <w:tcW w:w="709" w:type="dxa"/>
          </w:tcPr>
          <w:p w14:paraId="6C8AC702" w14:textId="5E54E1EC" w:rsidR="00D01337" w:rsidRPr="002F281E" w:rsidRDefault="00D01337" w:rsidP="002F281E">
            <w:pPr>
              <w:pStyle w:val="TableTextCalibiVerysmall"/>
            </w:pPr>
            <w:r w:rsidRPr="002F281E">
              <w:t>ENBX</w:t>
            </w:r>
          </w:p>
        </w:tc>
        <w:tc>
          <w:tcPr>
            <w:tcW w:w="1276" w:type="dxa"/>
          </w:tcPr>
          <w:p w14:paraId="23018174" w14:textId="2CEA664F" w:rsidR="00D01337" w:rsidRPr="002F281E" w:rsidRDefault="00D01337" w:rsidP="002F281E">
            <w:pPr>
              <w:pStyle w:val="TableTextCalibiVerysmall"/>
            </w:pPr>
            <w:r w:rsidRPr="002F281E">
              <w:t>One Off Maximum Exit Cost Fixed Amount Italy</w:t>
            </w:r>
          </w:p>
        </w:tc>
        <w:tc>
          <w:tcPr>
            <w:tcW w:w="5429" w:type="dxa"/>
          </w:tcPr>
          <w:p w14:paraId="0BCFFE02" w14:textId="465FD716" w:rsidR="00D01337" w:rsidRPr="002F281E" w:rsidRDefault="00D01337" w:rsidP="002F281E">
            <w:pPr>
              <w:pStyle w:val="TableTextCalibiVerysmall"/>
            </w:pPr>
            <w:r w:rsidRPr="002F281E">
              <w:t xml:space="preserve">In the scope of the European MiFID Template (EMT) reference </w:t>
            </w:r>
            <w:r w:rsidRPr="007055D1">
              <w:rPr>
                <w:rStyle w:val="Bold"/>
              </w:rPr>
              <w:t>07060,</w:t>
            </w:r>
            <w:r w:rsidRPr="002F281E">
              <w:t xml:space="preserve"> this is </w:t>
            </w:r>
            <w:r w:rsidRPr="007055D1">
              <w:rPr>
                <w:rStyle w:val="BoldOrange"/>
              </w:rPr>
              <w:t>the maximum one-off exit cost, per redemption</w:t>
            </w:r>
            <w:r w:rsidRPr="002F281E">
              <w:t>. This is flat fee defined by the fund or fund management company. It is indicative and should be adapted distributor according to the relationship been the fund and the distribution. This cost is not taken in account in the one-off maximum exit cost (BEND) EMT reference 07050.</w:t>
            </w:r>
          </w:p>
        </w:tc>
      </w:tr>
      <w:tr w:rsidR="00D01337" w:rsidRPr="004C3A5B" w14:paraId="7DA12BA6" w14:textId="77777777" w:rsidTr="009E542B">
        <w:trPr>
          <w:trHeight w:val="499"/>
        </w:trPr>
        <w:tc>
          <w:tcPr>
            <w:tcW w:w="547" w:type="dxa"/>
          </w:tcPr>
          <w:p w14:paraId="289CA8DB" w14:textId="77777777" w:rsidR="00D01337" w:rsidRPr="002F281E" w:rsidRDefault="00D01337" w:rsidP="002F281E">
            <w:pPr>
              <w:pStyle w:val="TableTextCalibiVerysmall"/>
            </w:pPr>
          </w:p>
        </w:tc>
        <w:tc>
          <w:tcPr>
            <w:tcW w:w="4840" w:type="dxa"/>
            <w:gridSpan w:val="3"/>
            <w:noWrap/>
          </w:tcPr>
          <w:p w14:paraId="2D81E70D" w14:textId="77777777" w:rsidR="00D01337" w:rsidRPr="00D01337" w:rsidRDefault="00D01337" w:rsidP="00D01337">
            <w:pPr>
              <w:pStyle w:val="TableTextCalibiVerysmall"/>
            </w:pPr>
            <w:r w:rsidRPr="00D01337">
              <w:rPr>
                <w:rStyle w:val="Italic"/>
              </w:rPr>
              <w:t xml:space="preserve">No equivalent fee type in order message? EMT </w:t>
            </w:r>
            <w:r w:rsidRPr="00D01337">
              <w:t>‘exit’</w:t>
            </w:r>
          </w:p>
          <w:p w14:paraId="6777CFC6" w14:textId="6B89AE7E" w:rsidR="00D01337" w:rsidRPr="002F281E" w:rsidRDefault="00D01337" w:rsidP="00D01337">
            <w:pPr>
              <w:pStyle w:val="TableTextCalibiVerysmall"/>
            </w:pPr>
            <w:r w:rsidRPr="00D01337">
              <w:rPr>
                <w:rStyle w:val="Italic"/>
              </w:rPr>
              <w:t>Costs seem more granular</w:t>
            </w:r>
          </w:p>
        </w:tc>
        <w:tc>
          <w:tcPr>
            <w:tcW w:w="425" w:type="dxa"/>
          </w:tcPr>
          <w:p w14:paraId="0E11B16D" w14:textId="7336956E" w:rsidR="00D01337" w:rsidRPr="002F281E" w:rsidRDefault="00D01337" w:rsidP="002F281E">
            <w:pPr>
              <w:pStyle w:val="TableTextCalibiVerysmall"/>
            </w:pPr>
            <w:r w:rsidRPr="002F281E">
              <w:t>4</w:t>
            </w:r>
          </w:p>
        </w:tc>
        <w:tc>
          <w:tcPr>
            <w:tcW w:w="709" w:type="dxa"/>
          </w:tcPr>
          <w:p w14:paraId="7A6ADADC" w14:textId="400800C1" w:rsidR="00D01337" w:rsidRPr="002F281E" w:rsidRDefault="00D01337" w:rsidP="002F281E">
            <w:pPr>
              <w:pStyle w:val="TableTextCalibiVerysmall"/>
            </w:pPr>
            <w:r w:rsidRPr="002F281E">
              <w:t>PENO</w:t>
            </w:r>
          </w:p>
        </w:tc>
        <w:tc>
          <w:tcPr>
            <w:tcW w:w="1276" w:type="dxa"/>
          </w:tcPr>
          <w:p w14:paraId="705B1464" w14:textId="31B2E495" w:rsidR="00D01337" w:rsidRPr="002F281E" w:rsidRDefault="00D01337" w:rsidP="002F281E">
            <w:pPr>
              <w:pStyle w:val="TableTextCalibiVerysmall"/>
            </w:pPr>
            <w:r w:rsidRPr="002F281E">
              <w:t>One Off Typical Exit Cost</w:t>
            </w:r>
          </w:p>
        </w:tc>
        <w:tc>
          <w:tcPr>
            <w:tcW w:w="5429" w:type="dxa"/>
          </w:tcPr>
          <w:p w14:paraId="712A44E0" w14:textId="01CF5E74" w:rsidR="00D01337" w:rsidRPr="002F281E" w:rsidRDefault="00D01337" w:rsidP="002F281E">
            <w:pPr>
              <w:pStyle w:val="TableTextCalibiVerysmall"/>
            </w:pPr>
            <w:r w:rsidRPr="002F281E">
              <w:t xml:space="preserve">In the scope of the European MiFID Template (EMT) reference </w:t>
            </w:r>
            <w:r w:rsidRPr="007055D1">
              <w:rPr>
                <w:rStyle w:val="Bold"/>
              </w:rPr>
              <w:t>07080,</w:t>
            </w:r>
            <w:r w:rsidRPr="002F281E">
              <w:t xml:space="preserve"> this is </w:t>
            </w:r>
            <w:r w:rsidRPr="007055D1">
              <w:rPr>
                <w:rStyle w:val="BoldOrange"/>
              </w:rPr>
              <w:t>current exit cost</w:t>
            </w:r>
            <w:r w:rsidRPr="002F281E">
              <w:rPr>
                <w:rStyle w:val="Bold"/>
              </w:rPr>
              <w:t>,</w:t>
            </w:r>
            <w:r w:rsidRPr="002F281E">
              <w:t xml:space="preserve"> linked to the recommended holding period (RHP) or time to maturity. These are the ‘normal’ fees if the client holds the product until maturity or during the RHP.</w:t>
            </w:r>
            <w:r w:rsidRPr="002F281E">
              <w:br/>
              <w:t>Example: a product with a 5 year maturity has exit costs of:</w:t>
            </w:r>
            <w:r w:rsidRPr="002F281E">
              <w:br/>
              <w:t>-  4% after 1 and 2 years</w:t>
            </w:r>
            <w:r w:rsidRPr="002F281E">
              <w:br/>
              <w:t>-  3% after 3 years</w:t>
            </w:r>
            <w:r w:rsidRPr="002F281E">
              <w:br/>
              <w:t>-  1% after 4 years</w:t>
            </w:r>
            <w:r w:rsidRPr="002F281E">
              <w:br/>
              <w:t>-  0 at maturity</w:t>
            </w:r>
            <w:r w:rsidRPr="002F281E">
              <w:br/>
              <w:t>Then maximum exit cost: 4%.</w:t>
            </w:r>
            <w:r w:rsidRPr="002F281E">
              <w:br/>
              <w:t>Typical cost : 0</w:t>
            </w:r>
            <w:r w:rsidRPr="002F281E">
              <w:br/>
              <w:t>Typical cost : 0</w:t>
            </w:r>
          </w:p>
        </w:tc>
      </w:tr>
      <w:tr w:rsidR="007055D1" w:rsidRPr="004C3A5B" w14:paraId="659F7E65" w14:textId="2923B289" w:rsidTr="009E542B">
        <w:trPr>
          <w:trHeight w:val="499"/>
        </w:trPr>
        <w:tc>
          <w:tcPr>
            <w:tcW w:w="547" w:type="dxa"/>
          </w:tcPr>
          <w:p w14:paraId="1FC7BF29" w14:textId="0957DDDD" w:rsidR="007055D1" w:rsidRPr="002F281E" w:rsidRDefault="007055D1" w:rsidP="002F281E">
            <w:pPr>
              <w:pStyle w:val="TableTextCalibiVerysmall"/>
            </w:pPr>
            <w:r w:rsidRPr="002F281E">
              <w:t>2</w:t>
            </w:r>
          </w:p>
        </w:tc>
        <w:tc>
          <w:tcPr>
            <w:tcW w:w="871" w:type="dxa"/>
            <w:noWrap/>
            <w:hideMark/>
          </w:tcPr>
          <w:p w14:paraId="7A2DFD46" w14:textId="1D068FCF" w:rsidR="007055D1" w:rsidRPr="002F281E" w:rsidRDefault="007055D1" w:rsidP="002F281E">
            <w:pPr>
              <w:pStyle w:val="TableTextCalibiVerysmall"/>
            </w:pPr>
            <w:r w:rsidRPr="002F281E">
              <w:t>BRKF</w:t>
            </w:r>
          </w:p>
        </w:tc>
        <w:tc>
          <w:tcPr>
            <w:tcW w:w="1417" w:type="dxa"/>
            <w:noWrap/>
            <w:hideMark/>
          </w:tcPr>
          <w:p w14:paraId="515A6668" w14:textId="21BDB081" w:rsidR="007055D1" w:rsidRPr="002F281E" w:rsidRDefault="007055D1" w:rsidP="002F281E">
            <w:pPr>
              <w:pStyle w:val="TableTextCalibiVerysmall"/>
            </w:pPr>
            <w:r w:rsidRPr="002F281E">
              <w:t>Brokerage</w:t>
            </w:r>
            <w:r>
              <w:t xml:space="preserve"> </w:t>
            </w:r>
            <w:r w:rsidRPr="002F281E">
              <w:t>Fee</w:t>
            </w:r>
          </w:p>
        </w:tc>
        <w:tc>
          <w:tcPr>
            <w:tcW w:w="2552" w:type="dxa"/>
            <w:hideMark/>
          </w:tcPr>
          <w:p w14:paraId="141786EA" w14:textId="77777777" w:rsidR="007055D1" w:rsidRPr="002F281E" w:rsidRDefault="007055D1" w:rsidP="002F281E">
            <w:pPr>
              <w:pStyle w:val="TableTextCalibiVerysmall"/>
            </w:pPr>
            <w:r w:rsidRPr="002F281E">
              <w:t>Fee paid to a broker for services provided.</w:t>
            </w:r>
          </w:p>
        </w:tc>
        <w:tc>
          <w:tcPr>
            <w:tcW w:w="425" w:type="dxa"/>
          </w:tcPr>
          <w:p w14:paraId="6E9CC768" w14:textId="77777777" w:rsidR="007055D1" w:rsidRPr="002F281E" w:rsidRDefault="007055D1" w:rsidP="002F281E">
            <w:pPr>
              <w:pStyle w:val="TableTextCalibiVerysmall"/>
            </w:pPr>
          </w:p>
        </w:tc>
        <w:tc>
          <w:tcPr>
            <w:tcW w:w="7414" w:type="dxa"/>
            <w:gridSpan w:val="3"/>
          </w:tcPr>
          <w:p w14:paraId="5984FCB3" w14:textId="421A4DF5" w:rsidR="007055D1" w:rsidRPr="007055D1" w:rsidRDefault="007055D1" w:rsidP="002F281E">
            <w:pPr>
              <w:pStyle w:val="TableTextCalibiVerysmall"/>
              <w:rPr>
                <w:rStyle w:val="Italic"/>
              </w:rPr>
            </w:pPr>
            <w:r w:rsidRPr="007055D1">
              <w:rPr>
                <w:rStyle w:val="Italic"/>
              </w:rPr>
              <w:t>No equivalent EMT cost type.</w:t>
            </w:r>
          </w:p>
        </w:tc>
      </w:tr>
      <w:tr w:rsidR="007055D1" w:rsidRPr="004C3A5B" w14:paraId="09F66D9B" w14:textId="5DDF4215" w:rsidTr="009E542B">
        <w:trPr>
          <w:trHeight w:val="499"/>
        </w:trPr>
        <w:tc>
          <w:tcPr>
            <w:tcW w:w="547" w:type="dxa"/>
          </w:tcPr>
          <w:p w14:paraId="29EF9C48" w14:textId="0AE7118C" w:rsidR="007055D1" w:rsidRPr="002F281E" w:rsidRDefault="007055D1" w:rsidP="002F281E">
            <w:pPr>
              <w:pStyle w:val="TableTextCalibiVerysmall"/>
            </w:pPr>
            <w:r w:rsidRPr="002F281E">
              <w:t>3</w:t>
            </w:r>
          </w:p>
        </w:tc>
        <w:tc>
          <w:tcPr>
            <w:tcW w:w="871" w:type="dxa"/>
            <w:noWrap/>
            <w:hideMark/>
          </w:tcPr>
          <w:p w14:paraId="32C0DC28" w14:textId="4CFD3BE5" w:rsidR="007055D1" w:rsidRPr="002F281E" w:rsidRDefault="007055D1" w:rsidP="002F281E">
            <w:pPr>
              <w:pStyle w:val="TableTextCalibiVerysmall"/>
            </w:pPr>
            <w:r w:rsidRPr="002F281E">
              <w:t>COMM</w:t>
            </w:r>
          </w:p>
        </w:tc>
        <w:tc>
          <w:tcPr>
            <w:tcW w:w="1417" w:type="dxa"/>
            <w:noWrap/>
            <w:hideMark/>
          </w:tcPr>
          <w:p w14:paraId="2BCAC0DA" w14:textId="77777777" w:rsidR="007055D1" w:rsidRPr="002F281E" w:rsidRDefault="007055D1" w:rsidP="002F281E">
            <w:pPr>
              <w:pStyle w:val="TableTextCalibiVerysmall"/>
            </w:pPr>
            <w:r w:rsidRPr="002F281E">
              <w:t>Commission</w:t>
            </w:r>
          </w:p>
        </w:tc>
        <w:tc>
          <w:tcPr>
            <w:tcW w:w="2552" w:type="dxa"/>
            <w:hideMark/>
          </w:tcPr>
          <w:p w14:paraId="1C552844" w14:textId="77777777" w:rsidR="007055D1" w:rsidRPr="002F281E" w:rsidRDefault="007055D1" w:rsidP="002F281E">
            <w:pPr>
              <w:pStyle w:val="TableTextCalibiVerysmall"/>
            </w:pPr>
            <w:r w:rsidRPr="002F281E">
              <w:t>Amount paid out by the fund to a third party.</w:t>
            </w:r>
          </w:p>
        </w:tc>
        <w:tc>
          <w:tcPr>
            <w:tcW w:w="425" w:type="dxa"/>
          </w:tcPr>
          <w:p w14:paraId="43D593CC" w14:textId="77777777" w:rsidR="007055D1" w:rsidRPr="002F281E" w:rsidRDefault="007055D1" w:rsidP="002F281E">
            <w:pPr>
              <w:pStyle w:val="TableTextCalibiVerysmall"/>
            </w:pPr>
          </w:p>
        </w:tc>
        <w:tc>
          <w:tcPr>
            <w:tcW w:w="7414" w:type="dxa"/>
            <w:gridSpan w:val="3"/>
          </w:tcPr>
          <w:p w14:paraId="58F6FE69" w14:textId="2FF534B8" w:rsidR="007055D1" w:rsidRPr="002F281E" w:rsidRDefault="00D01337" w:rsidP="002F281E">
            <w:pPr>
              <w:pStyle w:val="TableTextCalibiVerysmall"/>
            </w:pPr>
            <w:r w:rsidRPr="00D01337">
              <w:rPr>
                <w:rStyle w:val="Italic"/>
              </w:rPr>
              <w:t>No equivalent EMT cost type.</w:t>
            </w:r>
          </w:p>
        </w:tc>
      </w:tr>
      <w:tr w:rsidR="007055D1" w:rsidRPr="004C3A5B" w14:paraId="52B91E43" w14:textId="168AF9BC" w:rsidTr="009E542B">
        <w:trPr>
          <w:trHeight w:val="499"/>
        </w:trPr>
        <w:tc>
          <w:tcPr>
            <w:tcW w:w="547" w:type="dxa"/>
          </w:tcPr>
          <w:p w14:paraId="27E4CDE0" w14:textId="5D98EC6B" w:rsidR="007055D1" w:rsidRPr="002F281E" w:rsidRDefault="007055D1" w:rsidP="002F281E">
            <w:pPr>
              <w:pStyle w:val="TableTextCalibiVerysmall"/>
            </w:pPr>
            <w:r w:rsidRPr="002F281E">
              <w:t>4</w:t>
            </w:r>
          </w:p>
        </w:tc>
        <w:tc>
          <w:tcPr>
            <w:tcW w:w="871" w:type="dxa"/>
            <w:noWrap/>
            <w:hideMark/>
          </w:tcPr>
          <w:p w14:paraId="4DD78FED" w14:textId="684B32B2" w:rsidR="007055D1" w:rsidRPr="002F281E" w:rsidRDefault="007055D1" w:rsidP="002F281E">
            <w:pPr>
              <w:pStyle w:val="TableTextCalibiVerysmall"/>
            </w:pPr>
            <w:r w:rsidRPr="002F281E">
              <w:t>CDPL</w:t>
            </w:r>
          </w:p>
        </w:tc>
        <w:tc>
          <w:tcPr>
            <w:tcW w:w="1417" w:type="dxa"/>
            <w:noWrap/>
            <w:hideMark/>
          </w:tcPr>
          <w:p w14:paraId="61B94EE9" w14:textId="153EB59F" w:rsidR="007055D1" w:rsidRPr="002F281E" w:rsidRDefault="007055D1" w:rsidP="002F281E">
            <w:pPr>
              <w:pStyle w:val="TableTextCalibiVerysmall"/>
            </w:pPr>
            <w:r w:rsidRPr="002F281E">
              <w:t>Commission De Placement</w:t>
            </w:r>
          </w:p>
        </w:tc>
        <w:tc>
          <w:tcPr>
            <w:tcW w:w="2552" w:type="dxa"/>
            <w:hideMark/>
          </w:tcPr>
          <w:p w14:paraId="1D153C5B" w14:textId="77777777" w:rsidR="007055D1" w:rsidRPr="002F281E" w:rsidRDefault="007055D1" w:rsidP="002F281E">
            <w:pPr>
              <w:pStyle w:val="TableTextCalibiVerysmall"/>
            </w:pPr>
            <w:r w:rsidRPr="002F281E">
              <w:t>Amount of cash due to an intermediary for selling a product, or services, to a third party.</w:t>
            </w:r>
          </w:p>
        </w:tc>
        <w:tc>
          <w:tcPr>
            <w:tcW w:w="425" w:type="dxa"/>
          </w:tcPr>
          <w:p w14:paraId="07F3F2C2" w14:textId="77777777" w:rsidR="007055D1" w:rsidRPr="002F281E" w:rsidRDefault="007055D1" w:rsidP="002F281E">
            <w:pPr>
              <w:pStyle w:val="TableTextCalibiVerysmall"/>
            </w:pPr>
          </w:p>
        </w:tc>
        <w:tc>
          <w:tcPr>
            <w:tcW w:w="7414" w:type="dxa"/>
            <w:gridSpan w:val="3"/>
          </w:tcPr>
          <w:p w14:paraId="6C9B50E0" w14:textId="6CF441FF" w:rsidR="007055D1" w:rsidRPr="002F281E" w:rsidRDefault="00D01337" w:rsidP="002F281E">
            <w:pPr>
              <w:pStyle w:val="TableTextCalibiVerysmall"/>
            </w:pPr>
            <w:r w:rsidRPr="00D01337">
              <w:rPr>
                <w:rStyle w:val="Italic"/>
              </w:rPr>
              <w:t>No equivalent EMT cost type.</w:t>
            </w:r>
          </w:p>
        </w:tc>
      </w:tr>
      <w:tr w:rsidR="007055D1" w:rsidRPr="004C3A5B" w14:paraId="1A2EAB84" w14:textId="1D7A8854" w:rsidTr="009E542B">
        <w:trPr>
          <w:trHeight w:val="499"/>
        </w:trPr>
        <w:tc>
          <w:tcPr>
            <w:tcW w:w="547" w:type="dxa"/>
          </w:tcPr>
          <w:p w14:paraId="0FC3844D" w14:textId="4EB2A66D" w:rsidR="007055D1" w:rsidRPr="002F281E" w:rsidRDefault="007055D1" w:rsidP="002F281E">
            <w:pPr>
              <w:pStyle w:val="TableTextCalibiVerysmall"/>
            </w:pPr>
            <w:r w:rsidRPr="002F281E">
              <w:t>5</w:t>
            </w:r>
          </w:p>
        </w:tc>
        <w:tc>
          <w:tcPr>
            <w:tcW w:w="871" w:type="dxa"/>
            <w:noWrap/>
            <w:hideMark/>
          </w:tcPr>
          <w:p w14:paraId="22CADAD1" w14:textId="0FBAE3D8" w:rsidR="007055D1" w:rsidRPr="002F281E" w:rsidRDefault="007055D1" w:rsidP="002F281E">
            <w:pPr>
              <w:pStyle w:val="TableTextCalibiVerysmall"/>
            </w:pPr>
            <w:r w:rsidRPr="002F281E">
              <w:t>CDSC</w:t>
            </w:r>
          </w:p>
        </w:tc>
        <w:tc>
          <w:tcPr>
            <w:tcW w:w="1417" w:type="dxa"/>
            <w:noWrap/>
            <w:hideMark/>
          </w:tcPr>
          <w:p w14:paraId="5B393BAC" w14:textId="3D6BCE9A" w:rsidR="007055D1" w:rsidRPr="002F281E" w:rsidRDefault="007055D1" w:rsidP="002F281E">
            <w:pPr>
              <w:pStyle w:val="TableTextCalibiVerysmall"/>
            </w:pPr>
            <w:r w:rsidRPr="002F281E">
              <w:t>Contingent Deferred Sales Charge</w:t>
            </w:r>
          </w:p>
        </w:tc>
        <w:tc>
          <w:tcPr>
            <w:tcW w:w="2552" w:type="dxa"/>
            <w:hideMark/>
          </w:tcPr>
          <w:p w14:paraId="3DB314B8" w14:textId="77777777" w:rsidR="007055D1" w:rsidRPr="002F281E" w:rsidRDefault="007055D1" w:rsidP="002F281E">
            <w:pPr>
              <w:pStyle w:val="TableTextCalibiVerysmall"/>
            </w:pPr>
            <w:r w:rsidRPr="002F281E">
              <w:t>Deferred sales charge.</w:t>
            </w:r>
          </w:p>
        </w:tc>
        <w:tc>
          <w:tcPr>
            <w:tcW w:w="425" w:type="dxa"/>
          </w:tcPr>
          <w:p w14:paraId="10A70E25" w14:textId="77777777" w:rsidR="007055D1" w:rsidRPr="002F281E" w:rsidRDefault="007055D1" w:rsidP="002F281E">
            <w:pPr>
              <w:pStyle w:val="TableTextCalibiVerysmall"/>
            </w:pPr>
          </w:p>
        </w:tc>
        <w:tc>
          <w:tcPr>
            <w:tcW w:w="7414" w:type="dxa"/>
            <w:gridSpan w:val="3"/>
          </w:tcPr>
          <w:p w14:paraId="00CCC806" w14:textId="7194B497" w:rsidR="007055D1" w:rsidRPr="002F281E" w:rsidRDefault="00D01337" w:rsidP="002F281E">
            <w:pPr>
              <w:pStyle w:val="TableTextCalibiVerysmall"/>
            </w:pPr>
            <w:r w:rsidRPr="00D01337">
              <w:rPr>
                <w:rStyle w:val="Italic"/>
              </w:rPr>
              <w:t>No equivalent EMT cost type.</w:t>
            </w:r>
          </w:p>
        </w:tc>
      </w:tr>
      <w:tr w:rsidR="007055D1" w:rsidRPr="004C3A5B" w14:paraId="558EEA1B" w14:textId="4B2248EC" w:rsidTr="009E542B">
        <w:trPr>
          <w:trHeight w:val="499"/>
        </w:trPr>
        <w:tc>
          <w:tcPr>
            <w:tcW w:w="547" w:type="dxa"/>
          </w:tcPr>
          <w:p w14:paraId="43F617A9" w14:textId="36A79078" w:rsidR="007055D1" w:rsidRPr="002F281E" w:rsidRDefault="007055D1" w:rsidP="002F281E">
            <w:pPr>
              <w:pStyle w:val="TableTextCalibiVerysmall"/>
            </w:pPr>
            <w:r w:rsidRPr="002F281E">
              <w:t>6</w:t>
            </w:r>
          </w:p>
        </w:tc>
        <w:tc>
          <w:tcPr>
            <w:tcW w:w="871" w:type="dxa"/>
            <w:noWrap/>
            <w:hideMark/>
          </w:tcPr>
          <w:p w14:paraId="0B76A42C" w14:textId="5AB7459A" w:rsidR="007055D1" w:rsidRPr="002F281E" w:rsidRDefault="007055D1" w:rsidP="002F281E">
            <w:pPr>
              <w:pStyle w:val="TableTextCalibiVerysmall"/>
            </w:pPr>
            <w:r w:rsidRPr="002F281E">
              <w:t>CBCH</w:t>
            </w:r>
          </w:p>
        </w:tc>
        <w:tc>
          <w:tcPr>
            <w:tcW w:w="1417" w:type="dxa"/>
            <w:noWrap/>
            <w:hideMark/>
          </w:tcPr>
          <w:p w14:paraId="6184EED2" w14:textId="717E4C36" w:rsidR="007055D1" w:rsidRPr="002F281E" w:rsidRDefault="007055D1" w:rsidP="002F281E">
            <w:pPr>
              <w:pStyle w:val="TableTextCalibiVerysmall"/>
            </w:pPr>
            <w:r w:rsidRPr="002F281E">
              <w:t>Correspondent Bank Charge</w:t>
            </w:r>
          </w:p>
        </w:tc>
        <w:tc>
          <w:tcPr>
            <w:tcW w:w="2552" w:type="dxa"/>
            <w:hideMark/>
          </w:tcPr>
          <w:p w14:paraId="43CAC907" w14:textId="77777777" w:rsidR="007055D1" w:rsidRPr="002F281E" w:rsidRDefault="007055D1" w:rsidP="002F281E">
            <w:pPr>
              <w:pStyle w:val="TableTextCalibiVerysmall"/>
            </w:pPr>
            <w:r w:rsidRPr="002F281E">
              <w:t>In investment funds, the charge of the correspondent bank for transferring money.</w:t>
            </w:r>
          </w:p>
        </w:tc>
        <w:tc>
          <w:tcPr>
            <w:tcW w:w="425" w:type="dxa"/>
          </w:tcPr>
          <w:p w14:paraId="040B2470" w14:textId="77777777" w:rsidR="007055D1" w:rsidRPr="002F281E" w:rsidRDefault="007055D1" w:rsidP="002F281E">
            <w:pPr>
              <w:pStyle w:val="TableTextCalibiVerysmall"/>
            </w:pPr>
          </w:p>
        </w:tc>
        <w:tc>
          <w:tcPr>
            <w:tcW w:w="7414" w:type="dxa"/>
            <w:gridSpan w:val="3"/>
          </w:tcPr>
          <w:p w14:paraId="7D546F28" w14:textId="70E106B4" w:rsidR="007055D1" w:rsidRPr="002F281E" w:rsidRDefault="00D01337" w:rsidP="002F281E">
            <w:pPr>
              <w:pStyle w:val="TableTextCalibiVerysmall"/>
            </w:pPr>
            <w:r w:rsidRPr="00D01337">
              <w:rPr>
                <w:rStyle w:val="Italic"/>
              </w:rPr>
              <w:t>No equivalent EMT cost type.</w:t>
            </w:r>
          </w:p>
        </w:tc>
      </w:tr>
      <w:tr w:rsidR="007055D1" w:rsidRPr="004C3A5B" w14:paraId="57489A6E" w14:textId="2B394CA4" w:rsidTr="009E542B">
        <w:trPr>
          <w:trHeight w:val="499"/>
        </w:trPr>
        <w:tc>
          <w:tcPr>
            <w:tcW w:w="547" w:type="dxa"/>
          </w:tcPr>
          <w:p w14:paraId="575C5164" w14:textId="555E2282" w:rsidR="007055D1" w:rsidRPr="002F281E" w:rsidRDefault="007055D1" w:rsidP="002F281E">
            <w:pPr>
              <w:pStyle w:val="TableTextCalibiVerysmall"/>
            </w:pPr>
            <w:r w:rsidRPr="002F281E">
              <w:lastRenderedPageBreak/>
              <w:t>7</w:t>
            </w:r>
          </w:p>
        </w:tc>
        <w:tc>
          <w:tcPr>
            <w:tcW w:w="871" w:type="dxa"/>
            <w:noWrap/>
            <w:hideMark/>
          </w:tcPr>
          <w:p w14:paraId="66B80278" w14:textId="52F68BC1" w:rsidR="007055D1" w:rsidRPr="002F281E" w:rsidRDefault="007055D1" w:rsidP="002F281E">
            <w:pPr>
              <w:pStyle w:val="TableTextCalibiVerysmall"/>
            </w:pPr>
            <w:r w:rsidRPr="002F281E">
              <w:t>DLEV</w:t>
            </w:r>
          </w:p>
        </w:tc>
        <w:tc>
          <w:tcPr>
            <w:tcW w:w="1417" w:type="dxa"/>
            <w:noWrap/>
            <w:hideMark/>
          </w:tcPr>
          <w:p w14:paraId="3C43AEAE" w14:textId="12F4953B" w:rsidR="007055D1" w:rsidRPr="002F281E" w:rsidRDefault="007055D1" w:rsidP="002F281E">
            <w:pPr>
              <w:pStyle w:val="TableTextCalibiVerysmall"/>
            </w:pPr>
            <w:r w:rsidRPr="002F281E">
              <w:t>Dilution Levy</w:t>
            </w:r>
          </w:p>
        </w:tc>
        <w:tc>
          <w:tcPr>
            <w:tcW w:w="2552" w:type="dxa"/>
            <w:hideMark/>
          </w:tcPr>
          <w:p w14:paraId="0B911112" w14:textId="77777777" w:rsidR="007055D1" w:rsidRPr="002F281E" w:rsidRDefault="007055D1" w:rsidP="002F281E">
            <w:pPr>
              <w:pStyle w:val="TableTextCalibiVerysmall"/>
            </w:pPr>
            <w:r w:rsidRPr="002F281E">
              <w:t>In investment funds, a charge payable by the investor covering bid-offer spreads and dealing charges for the underlying investments. The dilution levy is paid to the fund for the benefit of other unit holders.</w:t>
            </w:r>
          </w:p>
        </w:tc>
        <w:tc>
          <w:tcPr>
            <w:tcW w:w="425" w:type="dxa"/>
          </w:tcPr>
          <w:p w14:paraId="18FFDBDD" w14:textId="77777777" w:rsidR="007055D1" w:rsidRPr="002F281E" w:rsidRDefault="007055D1" w:rsidP="002F281E">
            <w:pPr>
              <w:pStyle w:val="TableTextCalibiVerysmall"/>
            </w:pPr>
          </w:p>
        </w:tc>
        <w:tc>
          <w:tcPr>
            <w:tcW w:w="7414" w:type="dxa"/>
            <w:gridSpan w:val="3"/>
          </w:tcPr>
          <w:p w14:paraId="503DF3D6" w14:textId="03CB1F5B" w:rsidR="007055D1" w:rsidRPr="002F281E" w:rsidRDefault="00D01337" w:rsidP="002F281E">
            <w:pPr>
              <w:pStyle w:val="TableTextCalibiVerysmall"/>
            </w:pPr>
            <w:r w:rsidRPr="00D01337">
              <w:rPr>
                <w:rStyle w:val="Italic"/>
              </w:rPr>
              <w:t>No equivalent EMT cost type.</w:t>
            </w:r>
          </w:p>
        </w:tc>
      </w:tr>
      <w:tr w:rsidR="002F281E" w:rsidRPr="004C3A5B" w14:paraId="686E3A7E" w14:textId="73C044C9" w:rsidTr="007055D1">
        <w:trPr>
          <w:trHeight w:val="499"/>
        </w:trPr>
        <w:tc>
          <w:tcPr>
            <w:tcW w:w="547" w:type="dxa"/>
          </w:tcPr>
          <w:p w14:paraId="43E37E4D" w14:textId="1C1F76DD" w:rsidR="002F281E" w:rsidRPr="002F281E" w:rsidRDefault="002F281E" w:rsidP="002F281E">
            <w:pPr>
              <w:pStyle w:val="TableTextCalibiVerysmall"/>
            </w:pPr>
            <w:r w:rsidRPr="002F281E">
              <w:t>8</w:t>
            </w:r>
          </w:p>
        </w:tc>
        <w:tc>
          <w:tcPr>
            <w:tcW w:w="871" w:type="dxa"/>
            <w:noWrap/>
            <w:hideMark/>
          </w:tcPr>
          <w:p w14:paraId="17596553" w14:textId="0BAB40D9" w:rsidR="002F281E" w:rsidRPr="002F281E" w:rsidRDefault="002F281E" w:rsidP="002F281E">
            <w:pPr>
              <w:pStyle w:val="TableTextCalibiVerysmall"/>
            </w:pPr>
            <w:r w:rsidRPr="002F281E">
              <w:t>FEND</w:t>
            </w:r>
          </w:p>
        </w:tc>
        <w:tc>
          <w:tcPr>
            <w:tcW w:w="1417" w:type="dxa"/>
            <w:noWrap/>
            <w:hideMark/>
          </w:tcPr>
          <w:p w14:paraId="5B90E230" w14:textId="3A93A8CE" w:rsidR="002F281E" w:rsidRPr="002F281E" w:rsidRDefault="002F281E" w:rsidP="002F281E">
            <w:pPr>
              <w:pStyle w:val="TableTextCalibiVerysmall"/>
            </w:pPr>
            <w:r w:rsidRPr="002F281E">
              <w:t>Front</w:t>
            </w:r>
            <w:r w:rsidR="007055D1">
              <w:t xml:space="preserve"> </w:t>
            </w:r>
            <w:r w:rsidRPr="002F281E">
              <w:t>End</w:t>
            </w:r>
            <w:r w:rsidR="007055D1">
              <w:t xml:space="preserve"> </w:t>
            </w:r>
            <w:r w:rsidRPr="002F281E">
              <w:t>Load</w:t>
            </w:r>
          </w:p>
        </w:tc>
        <w:tc>
          <w:tcPr>
            <w:tcW w:w="2552" w:type="dxa"/>
            <w:hideMark/>
          </w:tcPr>
          <w:p w14:paraId="60423EC0" w14:textId="77777777" w:rsidR="002F281E" w:rsidRPr="002F281E" w:rsidRDefault="002F281E" w:rsidP="002F281E">
            <w:pPr>
              <w:pStyle w:val="TableTextCalibiVerysmall"/>
            </w:pPr>
            <w:r w:rsidRPr="002F281E">
              <w:t>Fee paid by the investor to the fund or fund management company when subscribing.</w:t>
            </w:r>
          </w:p>
        </w:tc>
        <w:tc>
          <w:tcPr>
            <w:tcW w:w="425" w:type="dxa"/>
          </w:tcPr>
          <w:p w14:paraId="314D3730" w14:textId="100F8B8F" w:rsidR="002F281E" w:rsidRPr="002F281E" w:rsidRDefault="002F281E" w:rsidP="002F281E">
            <w:pPr>
              <w:pStyle w:val="TableTextCalibiVerysmall"/>
            </w:pPr>
            <w:r w:rsidRPr="002F281E">
              <w:t>5</w:t>
            </w:r>
          </w:p>
        </w:tc>
        <w:tc>
          <w:tcPr>
            <w:tcW w:w="709" w:type="dxa"/>
          </w:tcPr>
          <w:p w14:paraId="3C67F38C" w14:textId="2AA2596B" w:rsidR="002F281E" w:rsidRPr="002F281E" w:rsidRDefault="002F281E" w:rsidP="002F281E">
            <w:pPr>
              <w:pStyle w:val="TableTextCalibiVerysmall"/>
            </w:pPr>
            <w:r w:rsidRPr="002F281E">
              <w:t>FEND</w:t>
            </w:r>
          </w:p>
        </w:tc>
        <w:tc>
          <w:tcPr>
            <w:tcW w:w="1276" w:type="dxa"/>
          </w:tcPr>
          <w:p w14:paraId="5627083B" w14:textId="72EB0B56" w:rsidR="002F281E" w:rsidRPr="002F281E" w:rsidRDefault="002F281E" w:rsidP="002F281E">
            <w:pPr>
              <w:pStyle w:val="TableTextCalibiVerysmall"/>
            </w:pPr>
            <w:r w:rsidRPr="002F281E">
              <w:t>Gross</w:t>
            </w:r>
            <w:r w:rsidR="007055D1">
              <w:t xml:space="preserve"> </w:t>
            </w:r>
            <w:r w:rsidR="007055D1" w:rsidRPr="002F281E">
              <w:t>One Off</w:t>
            </w:r>
            <w:r w:rsidRPr="002F281E">
              <w:t xml:space="preserve"> Maximum Entry Cost Non Acquired</w:t>
            </w:r>
          </w:p>
        </w:tc>
        <w:tc>
          <w:tcPr>
            <w:tcW w:w="5429" w:type="dxa"/>
          </w:tcPr>
          <w:p w14:paraId="1FAF0DD4" w14:textId="2714E022" w:rsidR="002F281E" w:rsidRDefault="002F281E" w:rsidP="002F281E">
            <w:pPr>
              <w:pStyle w:val="TableTextCalibiVerysmall"/>
            </w:pPr>
            <w:r w:rsidRPr="002F281E">
              <w:t xml:space="preserve">In the scope of the European MiFID Template (EMT) reference </w:t>
            </w:r>
            <w:r w:rsidRPr="007055D1">
              <w:rPr>
                <w:rStyle w:val="Bold"/>
              </w:rPr>
              <w:t>07020,</w:t>
            </w:r>
            <w:r w:rsidRPr="002F281E">
              <w:t xml:space="preserve"> this is the </w:t>
            </w:r>
            <w:r w:rsidRPr="007055D1">
              <w:rPr>
                <w:rStyle w:val="GreenBold"/>
              </w:rPr>
              <w:t>gross maximum one-off entry cost not acquired to the fund.</w:t>
            </w:r>
            <w:r w:rsidRPr="002F281E">
              <w:t xml:space="preserve"> This is a percentage of the amount to be invested. This fee is paid by the investor to the fund or fund management company. This is indicative and should be adapted by the distributor according to the ag</w:t>
            </w:r>
            <w:r>
              <w:t>reement with the asset manager.</w:t>
            </w:r>
            <w:r w:rsidRPr="002F281E">
              <w:br/>
              <w:t>In EMT v1, this is known as One Off Entry Cost.</w:t>
            </w:r>
          </w:p>
          <w:p w14:paraId="321BD060" w14:textId="19B22E0D" w:rsidR="002F281E" w:rsidRPr="002F281E" w:rsidRDefault="002F281E" w:rsidP="002F281E">
            <w:pPr>
              <w:pStyle w:val="TableTextCalibiVerysmall"/>
            </w:pPr>
            <w:r w:rsidRPr="002F281E">
              <w:rPr>
                <w:rStyle w:val="Italic"/>
              </w:rPr>
              <w:t xml:space="preserve">(In the document provided by A. </w:t>
            </w:r>
            <w:proofErr w:type="spellStart"/>
            <w:r w:rsidRPr="002F281E">
              <w:rPr>
                <w:rStyle w:val="Italic"/>
              </w:rPr>
              <w:t>Milanesio</w:t>
            </w:r>
            <w:proofErr w:type="spellEnd"/>
            <w:r w:rsidRPr="002F281E">
              <w:rPr>
                <w:rStyle w:val="Italic"/>
              </w:rPr>
              <w:t xml:space="preserve"> (2017-08-03 DEF EMT_VS_PRICE REPORT.XLSX), it was suggested that 07020 = FEND and 07050 = BEND.)</w:t>
            </w:r>
          </w:p>
        </w:tc>
      </w:tr>
      <w:tr w:rsidR="00D01337" w:rsidRPr="004C3A5B" w14:paraId="130B77EE" w14:textId="7015C85E" w:rsidTr="009E542B">
        <w:trPr>
          <w:trHeight w:val="499"/>
        </w:trPr>
        <w:tc>
          <w:tcPr>
            <w:tcW w:w="547" w:type="dxa"/>
          </w:tcPr>
          <w:p w14:paraId="57326D27" w14:textId="284DBBB4" w:rsidR="00D01337" w:rsidRPr="002F281E" w:rsidRDefault="00D01337" w:rsidP="002F281E">
            <w:pPr>
              <w:pStyle w:val="TableTextCalibiVerysmall"/>
            </w:pPr>
          </w:p>
        </w:tc>
        <w:tc>
          <w:tcPr>
            <w:tcW w:w="4840" w:type="dxa"/>
            <w:gridSpan w:val="3"/>
            <w:noWrap/>
          </w:tcPr>
          <w:p w14:paraId="2D7F55D8" w14:textId="68CB2852" w:rsidR="00D01337" w:rsidRPr="00D01337" w:rsidRDefault="00D01337" w:rsidP="00D01337">
            <w:pPr>
              <w:pStyle w:val="TableTextCalibiVerysmall"/>
            </w:pPr>
            <w:r w:rsidRPr="00D01337">
              <w:rPr>
                <w:rStyle w:val="Italic"/>
              </w:rPr>
              <w:t xml:space="preserve">No equivalent fee type in order message? EMT </w:t>
            </w:r>
            <w:r w:rsidRPr="00D01337">
              <w:t>‘</w:t>
            </w:r>
            <w:r>
              <w:t>entry</w:t>
            </w:r>
            <w:r w:rsidRPr="00D01337">
              <w:t>’</w:t>
            </w:r>
          </w:p>
          <w:p w14:paraId="15525820" w14:textId="090CF9FE" w:rsidR="00D01337" w:rsidRPr="002F281E" w:rsidRDefault="00D01337" w:rsidP="00D01337">
            <w:pPr>
              <w:pStyle w:val="TableTextCalibiVerysmall"/>
            </w:pPr>
            <w:r w:rsidRPr="00D01337">
              <w:rPr>
                <w:rStyle w:val="Italic"/>
              </w:rPr>
              <w:t>Costs seem more granular</w:t>
            </w:r>
          </w:p>
        </w:tc>
        <w:tc>
          <w:tcPr>
            <w:tcW w:w="425" w:type="dxa"/>
          </w:tcPr>
          <w:p w14:paraId="2873C38A" w14:textId="3F69A452" w:rsidR="00D01337" w:rsidRPr="002F281E" w:rsidRDefault="00D01337" w:rsidP="002F281E">
            <w:pPr>
              <w:pStyle w:val="TableTextCalibiVerysmall"/>
            </w:pPr>
            <w:r w:rsidRPr="002F281E">
              <w:t>6</w:t>
            </w:r>
          </w:p>
        </w:tc>
        <w:tc>
          <w:tcPr>
            <w:tcW w:w="709" w:type="dxa"/>
          </w:tcPr>
          <w:p w14:paraId="74B4F648" w14:textId="7A4AF3B1" w:rsidR="00D01337" w:rsidRPr="002F281E" w:rsidRDefault="00D01337" w:rsidP="002F281E">
            <w:pPr>
              <w:pStyle w:val="TableTextCalibiVerysmall"/>
            </w:pPr>
            <w:r w:rsidRPr="002F281E">
              <w:t>ENAC</w:t>
            </w:r>
          </w:p>
        </w:tc>
        <w:tc>
          <w:tcPr>
            <w:tcW w:w="1276" w:type="dxa"/>
          </w:tcPr>
          <w:p w14:paraId="17CBE41B" w14:textId="30F18483" w:rsidR="00D01337" w:rsidRPr="002F281E" w:rsidRDefault="00D01337" w:rsidP="002F281E">
            <w:pPr>
              <w:pStyle w:val="TableTextCalibiVerysmall"/>
            </w:pPr>
            <w:r w:rsidRPr="002F281E">
              <w:t>One Off Maximum Entry Cost</w:t>
            </w:r>
            <w:r>
              <w:t xml:space="preserve"> </w:t>
            </w:r>
            <w:r w:rsidRPr="002F281E">
              <w:t>Acquired</w:t>
            </w:r>
          </w:p>
        </w:tc>
        <w:tc>
          <w:tcPr>
            <w:tcW w:w="5429" w:type="dxa"/>
          </w:tcPr>
          <w:p w14:paraId="0EB4A1A8" w14:textId="25E4ECD4" w:rsidR="00D01337" w:rsidRPr="002F281E" w:rsidRDefault="00D01337" w:rsidP="002F281E">
            <w:pPr>
              <w:pStyle w:val="TableTextCalibiVerysmall"/>
            </w:pPr>
            <w:r w:rsidRPr="002F281E">
              <w:t xml:space="preserve">In the scope of the European MiFID Template (EMT) reference </w:t>
            </w:r>
            <w:r w:rsidRPr="007055D1">
              <w:rPr>
                <w:rStyle w:val="Bold"/>
              </w:rPr>
              <w:t>07040,</w:t>
            </w:r>
            <w:r w:rsidRPr="002F281E">
              <w:t xml:space="preserve"> this is the </w:t>
            </w:r>
            <w:r w:rsidRPr="007055D1">
              <w:rPr>
                <w:rStyle w:val="GreenBold"/>
              </w:rPr>
              <w:t xml:space="preserve">maximum cost of the one-off entry fee. </w:t>
            </w:r>
            <w:r w:rsidRPr="002F281E">
              <w:t>It is not included in the one off entry cost 07020. This maximum one-off entry cost acquired to the fund is specified as a percentage of the amount to be invested.</w:t>
            </w:r>
          </w:p>
        </w:tc>
      </w:tr>
      <w:tr w:rsidR="00D01337" w:rsidRPr="004C3A5B" w14:paraId="2052410E" w14:textId="77777777" w:rsidTr="009E542B">
        <w:trPr>
          <w:trHeight w:val="499"/>
        </w:trPr>
        <w:tc>
          <w:tcPr>
            <w:tcW w:w="547" w:type="dxa"/>
          </w:tcPr>
          <w:p w14:paraId="3E149DB7" w14:textId="77777777" w:rsidR="00D01337" w:rsidRPr="002F281E" w:rsidRDefault="00D01337" w:rsidP="002F281E">
            <w:pPr>
              <w:pStyle w:val="TableTextCalibiVerysmall"/>
            </w:pPr>
          </w:p>
        </w:tc>
        <w:tc>
          <w:tcPr>
            <w:tcW w:w="4840" w:type="dxa"/>
            <w:gridSpan w:val="3"/>
            <w:noWrap/>
          </w:tcPr>
          <w:p w14:paraId="0C66B850" w14:textId="77777777" w:rsidR="00D01337" w:rsidRPr="00D01337" w:rsidRDefault="00D01337" w:rsidP="00D01337">
            <w:pPr>
              <w:pStyle w:val="TableTextCalibiVerysmall"/>
            </w:pPr>
            <w:r w:rsidRPr="00D01337">
              <w:rPr>
                <w:rStyle w:val="Italic"/>
              </w:rPr>
              <w:t xml:space="preserve">No equivalent fee type in order message? EMT </w:t>
            </w:r>
            <w:r w:rsidRPr="00D01337">
              <w:t>‘entry’</w:t>
            </w:r>
          </w:p>
          <w:p w14:paraId="61A2169E" w14:textId="5BB97C40" w:rsidR="00D01337" w:rsidRPr="002F281E" w:rsidRDefault="00D01337" w:rsidP="00D01337">
            <w:pPr>
              <w:pStyle w:val="TableTextCalibiVerysmall"/>
            </w:pPr>
            <w:r w:rsidRPr="00D01337">
              <w:rPr>
                <w:rStyle w:val="Italic"/>
              </w:rPr>
              <w:t>Costs seem more granular</w:t>
            </w:r>
          </w:p>
        </w:tc>
        <w:tc>
          <w:tcPr>
            <w:tcW w:w="425" w:type="dxa"/>
          </w:tcPr>
          <w:p w14:paraId="252320B4" w14:textId="52D1C08B" w:rsidR="00D01337" w:rsidRPr="002F281E" w:rsidRDefault="00D01337" w:rsidP="002F281E">
            <w:pPr>
              <w:pStyle w:val="TableTextCalibiVerysmall"/>
            </w:pPr>
            <w:r w:rsidRPr="002F281E">
              <w:t>7</w:t>
            </w:r>
          </w:p>
        </w:tc>
        <w:tc>
          <w:tcPr>
            <w:tcW w:w="709" w:type="dxa"/>
          </w:tcPr>
          <w:p w14:paraId="224A8C5C" w14:textId="7C2150BB" w:rsidR="00D01337" w:rsidRPr="002F281E" w:rsidRDefault="00D01337" w:rsidP="002F281E">
            <w:pPr>
              <w:pStyle w:val="TableTextCalibiVerysmall"/>
            </w:pPr>
            <w:r w:rsidRPr="002F281E">
              <w:t>ENFX</w:t>
            </w:r>
          </w:p>
        </w:tc>
        <w:tc>
          <w:tcPr>
            <w:tcW w:w="1276" w:type="dxa"/>
          </w:tcPr>
          <w:p w14:paraId="20F75A8C" w14:textId="7B97645D" w:rsidR="00D01337" w:rsidRPr="002F281E" w:rsidRDefault="00D01337" w:rsidP="002F281E">
            <w:pPr>
              <w:pStyle w:val="TableTextCalibiVerysmall"/>
            </w:pPr>
            <w:r w:rsidRPr="002F281E">
              <w:t>One Off Maximum Entry Cost Fixed</w:t>
            </w:r>
            <w:r>
              <w:t xml:space="preserve"> </w:t>
            </w:r>
            <w:r w:rsidRPr="002F281E">
              <w:t>Amount Italy</w:t>
            </w:r>
          </w:p>
        </w:tc>
        <w:tc>
          <w:tcPr>
            <w:tcW w:w="5429" w:type="dxa"/>
          </w:tcPr>
          <w:p w14:paraId="4C597E62" w14:textId="2B4ED6DE" w:rsidR="00D01337" w:rsidRPr="002F281E" w:rsidRDefault="00D01337" w:rsidP="002F281E">
            <w:pPr>
              <w:pStyle w:val="TableTextCalibiVerysmall"/>
            </w:pPr>
            <w:r w:rsidRPr="002F281E">
              <w:t xml:space="preserve">In the scope of the European MiFID Template (EMT) reference </w:t>
            </w:r>
            <w:r w:rsidRPr="007055D1">
              <w:rPr>
                <w:rStyle w:val="Bold"/>
              </w:rPr>
              <w:t>07030,</w:t>
            </w:r>
            <w:r w:rsidRPr="002F281E">
              <w:t xml:space="preserve"> this is the </w:t>
            </w:r>
            <w:r w:rsidRPr="007055D1">
              <w:rPr>
                <w:rStyle w:val="GreenBold"/>
              </w:rPr>
              <w:t>maximum one-off entry cost.</w:t>
            </w:r>
            <w:r w:rsidRPr="002F281E">
              <w:t xml:space="preserve"> This is a flat fee defined by the fund or fund management company. This is indicative and should be adapted by the distributor according to the relationship been the fund and the distribution. This cost is not taken into account in the one off entry cost (FEND), EMT reference 07020.</w:t>
            </w:r>
          </w:p>
        </w:tc>
      </w:tr>
      <w:tr w:rsidR="00D01337" w:rsidRPr="004C3A5B" w14:paraId="0C55E767" w14:textId="77777777" w:rsidTr="009E542B">
        <w:trPr>
          <w:trHeight w:val="499"/>
        </w:trPr>
        <w:tc>
          <w:tcPr>
            <w:tcW w:w="547" w:type="dxa"/>
          </w:tcPr>
          <w:p w14:paraId="55A0AE50" w14:textId="4ADC996A" w:rsidR="00D01337" w:rsidRPr="00D01337" w:rsidRDefault="00D01337" w:rsidP="00D01337">
            <w:pPr>
              <w:pStyle w:val="TableTextCalibiVerysmall"/>
            </w:pPr>
            <w:r w:rsidRPr="00D01337">
              <w:t>9</w:t>
            </w:r>
          </w:p>
        </w:tc>
        <w:tc>
          <w:tcPr>
            <w:tcW w:w="871" w:type="dxa"/>
            <w:noWrap/>
          </w:tcPr>
          <w:p w14:paraId="104C1C7D" w14:textId="0BF649DC" w:rsidR="00D01337" w:rsidRPr="00D01337" w:rsidRDefault="00D01337" w:rsidP="00D01337">
            <w:pPr>
              <w:pStyle w:val="TableTextCalibiVerysmall"/>
            </w:pPr>
            <w:r w:rsidRPr="00D01337">
              <w:t>INIT</w:t>
            </w:r>
          </w:p>
        </w:tc>
        <w:tc>
          <w:tcPr>
            <w:tcW w:w="1417" w:type="dxa"/>
            <w:noWrap/>
          </w:tcPr>
          <w:p w14:paraId="52EDB0B0" w14:textId="027C21F1" w:rsidR="00D01337" w:rsidRPr="00D01337" w:rsidRDefault="00D01337" w:rsidP="00D01337">
            <w:pPr>
              <w:pStyle w:val="TableTextCalibiVerysmall"/>
            </w:pPr>
            <w:r w:rsidRPr="00D01337">
              <w:t>Initial Charge</w:t>
            </w:r>
          </w:p>
        </w:tc>
        <w:tc>
          <w:tcPr>
            <w:tcW w:w="2552" w:type="dxa"/>
          </w:tcPr>
          <w:p w14:paraId="03A04282" w14:textId="6F2EC3AF" w:rsidR="00D01337" w:rsidRPr="00D01337" w:rsidRDefault="00D01337" w:rsidP="00D01337">
            <w:pPr>
              <w:pStyle w:val="TableTextCalibiVerysmall"/>
            </w:pPr>
            <w:r w:rsidRPr="00D01337">
              <w:t>Charge paid at the time of the first subscription.</w:t>
            </w:r>
          </w:p>
        </w:tc>
        <w:tc>
          <w:tcPr>
            <w:tcW w:w="425" w:type="dxa"/>
          </w:tcPr>
          <w:p w14:paraId="36241E4A" w14:textId="77777777" w:rsidR="00D01337" w:rsidRPr="00D01337" w:rsidRDefault="00D01337" w:rsidP="00D01337">
            <w:pPr>
              <w:pStyle w:val="TableTextCalibiVerysmall"/>
            </w:pPr>
          </w:p>
        </w:tc>
        <w:tc>
          <w:tcPr>
            <w:tcW w:w="7414" w:type="dxa"/>
            <w:gridSpan w:val="3"/>
          </w:tcPr>
          <w:p w14:paraId="22AAC50A" w14:textId="75E07D03" w:rsidR="00D01337" w:rsidRPr="00D01337" w:rsidRDefault="00D01337" w:rsidP="00D01337">
            <w:pPr>
              <w:pStyle w:val="TableTextCalibiVerysmall"/>
            </w:pPr>
            <w:r>
              <w:t>Is there an exact equivalent of INIT in EMT? Perhaps ENAC 07040?</w:t>
            </w:r>
          </w:p>
        </w:tc>
      </w:tr>
      <w:tr w:rsidR="00D01337" w:rsidRPr="004C3A5B" w14:paraId="72C541FB" w14:textId="42AA65E6" w:rsidTr="009E542B">
        <w:trPr>
          <w:trHeight w:val="499"/>
        </w:trPr>
        <w:tc>
          <w:tcPr>
            <w:tcW w:w="547" w:type="dxa"/>
          </w:tcPr>
          <w:p w14:paraId="0A510452" w14:textId="3625AD9D" w:rsidR="00D01337" w:rsidRPr="00D01337" w:rsidRDefault="00D01337" w:rsidP="00D01337">
            <w:pPr>
              <w:pStyle w:val="TableTextCalibiVerysmall"/>
            </w:pPr>
            <w:r w:rsidRPr="00D01337">
              <w:t>10</w:t>
            </w:r>
          </w:p>
        </w:tc>
        <w:tc>
          <w:tcPr>
            <w:tcW w:w="871" w:type="dxa"/>
            <w:noWrap/>
            <w:hideMark/>
          </w:tcPr>
          <w:p w14:paraId="3A0490B2" w14:textId="37F342A8" w:rsidR="00D01337" w:rsidRPr="00D01337" w:rsidRDefault="00D01337" w:rsidP="00D01337">
            <w:pPr>
              <w:pStyle w:val="TableTextCalibiVerysmall"/>
            </w:pPr>
            <w:r w:rsidRPr="00D01337">
              <w:t>ADDF</w:t>
            </w:r>
          </w:p>
        </w:tc>
        <w:tc>
          <w:tcPr>
            <w:tcW w:w="1417" w:type="dxa"/>
            <w:noWrap/>
            <w:hideMark/>
          </w:tcPr>
          <w:p w14:paraId="5C2FCF15" w14:textId="166B2883" w:rsidR="00D01337" w:rsidRPr="00D01337" w:rsidRDefault="00D01337" w:rsidP="00D01337">
            <w:pPr>
              <w:pStyle w:val="TableTextCalibiVerysmall"/>
            </w:pPr>
            <w:r w:rsidRPr="00D01337">
              <w:t>Additional Fee</w:t>
            </w:r>
          </w:p>
        </w:tc>
        <w:tc>
          <w:tcPr>
            <w:tcW w:w="2552" w:type="dxa"/>
            <w:hideMark/>
          </w:tcPr>
          <w:p w14:paraId="31285157" w14:textId="77777777" w:rsidR="00D01337" w:rsidRPr="00D01337" w:rsidRDefault="00D01337" w:rsidP="00D01337">
            <w:pPr>
              <w:pStyle w:val="TableTextCalibiVerysmall"/>
            </w:pPr>
            <w:r w:rsidRPr="00D01337">
              <w:t>Additional fee not covered by another fee type.</w:t>
            </w:r>
          </w:p>
        </w:tc>
        <w:tc>
          <w:tcPr>
            <w:tcW w:w="425" w:type="dxa"/>
          </w:tcPr>
          <w:p w14:paraId="559E17F0" w14:textId="77777777" w:rsidR="00D01337" w:rsidRPr="00D01337" w:rsidRDefault="00D01337" w:rsidP="00D01337">
            <w:pPr>
              <w:pStyle w:val="TableTextCalibiVerysmall"/>
            </w:pPr>
          </w:p>
        </w:tc>
        <w:tc>
          <w:tcPr>
            <w:tcW w:w="7414" w:type="dxa"/>
            <w:gridSpan w:val="3"/>
          </w:tcPr>
          <w:p w14:paraId="1E14076B" w14:textId="208F81E6" w:rsidR="00D01337" w:rsidRPr="00D01337" w:rsidRDefault="00D01337" w:rsidP="00D01337">
            <w:pPr>
              <w:pStyle w:val="TableTextCalibiVerysmall"/>
            </w:pPr>
            <w:r w:rsidRPr="00D01337">
              <w:rPr>
                <w:rStyle w:val="Italic"/>
              </w:rPr>
              <w:t>No equivalent EMT cost type.</w:t>
            </w:r>
          </w:p>
        </w:tc>
      </w:tr>
      <w:tr w:rsidR="00D01337" w:rsidRPr="004C3A5B" w14:paraId="1D0CE572" w14:textId="016D45B4" w:rsidTr="007055D1">
        <w:trPr>
          <w:trHeight w:val="499"/>
        </w:trPr>
        <w:tc>
          <w:tcPr>
            <w:tcW w:w="547" w:type="dxa"/>
          </w:tcPr>
          <w:p w14:paraId="0F1AE5F0" w14:textId="5E822A5D" w:rsidR="00D01337" w:rsidRPr="00D01337" w:rsidRDefault="00D01337" w:rsidP="00D01337">
            <w:pPr>
              <w:pStyle w:val="TableTextCalibiVerysmall"/>
            </w:pPr>
            <w:r w:rsidRPr="00D01337">
              <w:lastRenderedPageBreak/>
              <w:t>11</w:t>
            </w:r>
          </w:p>
        </w:tc>
        <w:tc>
          <w:tcPr>
            <w:tcW w:w="871" w:type="dxa"/>
            <w:noWrap/>
            <w:hideMark/>
          </w:tcPr>
          <w:p w14:paraId="1481300C" w14:textId="611F76BC" w:rsidR="00D01337" w:rsidRPr="00D01337" w:rsidRDefault="00D01337" w:rsidP="00D01337">
            <w:pPr>
              <w:pStyle w:val="TableTextCalibiVerysmall"/>
            </w:pPr>
            <w:r w:rsidRPr="00D01337">
              <w:t>POST</w:t>
            </w:r>
          </w:p>
        </w:tc>
        <w:tc>
          <w:tcPr>
            <w:tcW w:w="1417" w:type="dxa"/>
            <w:noWrap/>
            <w:hideMark/>
          </w:tcPr>
          <w:p w14:paraId="3B1D0B8F" w14:textId="35B9CB9E" w:rsidR="00D01337" w:rsidRPr="00D01337" w:rsidRDefault="00D01337" w:rsidP="00D01337">
            <w:pPr>
              <w:pStyle w:val="TableTextCalibiVerysmall"/>
            </w:pPr>
            <w:r w:rsidRPr="00D01337">
              <w:t>Postage Charge</w:t>
            </w:r>
          </w:p>
        </w:tc>
        <w:tc>
          <w:tcPr>
            <w:tcW w:w="2552" w:type="dxa"/>
            <w:hideMark/>
          </w:tcPr>
          <w:p w14:paraId="64514690" w14:textId="77777777" w:rsidR="00D01337" w:rsidRPr="00D01337" w:rsidRDefault="00D01337" w:rsidP="00D01337">
            <w:pPr>
              <w:pStyle w:val="TableTextCalibiVerysmall"/>
            </w:pPr>
            <w:r w:rsidRPr="00D01337">
              <w:t>Charge paid for the postage.</w:t>
            </w:r>
          </w:p>
        </w:tc>
        <w:tc>
          <w:tcPr>
            <w:tcW w:w="425" w:type="dxa"/>
          </w:tcPr>
          <w:p w14:paraId="5458154D" w14:textId="77777777" w:rsidR="00D01337" w:rsidRPr="00D01337" w:rsidRDefault="00D01337" w:rsidP="00D01337">
            <w:pPr>
              <w:pStyle w:val="TableTextCalibiVerysmall"/>
            </w:pPr>
          </w:p>
        </w:tc>
        <w:tc>
          <w:tcPr>
            <w:tcW w:w="709" w:type="dxa"/>
          </w:tcPr>
          <w:p w14:paraId="396B3D7B" w14:textId="2D092EE0" w:rsidR="00D01337" w:rsidRPr="00D01337" w:rsidRDefault="00D01337" w:rsidP="00D01337">
            <w:pPr>
              <w:pStyle w:val="TableTextCalibiVerysmall"/>
            </w:pPr>
          </w:p>
        </w:tc>
        <w:tc>
          <w:tcPr>
            <w:tcW w:w="1276" w:type="dxa"/>
          </w:tcPr>
          <w:p w14:paraId="6A8442CF" w14:textId="77777777" w:rsidR="00D01337" w:rsidRPr="00D01337" w:rsidRDefault="00D01337" w:rsidP="00D01337">
            <w:pPr>
              <w:pStyle w:val="TableTextCalibiVerysmall"/>
            </w:pPr>
          </w:p>
        </w:tc>
        <w:tc>
          <w:tcPr>
            <w:tcW w:w="5429" w:type="dxa"/>
          </w:tcPr>
          <w:p w14:paraId="5817B5D9" w14:textId="08CBE4D0" w:rsidR="00D01337" w:rsidRPr="00D01337" w:rsidRDefault="00D01337" w:rsidP="00D01337">
            <w:pPr>
              <w:pStyle w:val="TableTextCalibiVerysmall"/>
              <w:rPr>
                <w:rStyle w:val="Italic"/>
              </w:rPr>
            </w:pPr>
            <w:r w:rsidRPr="00D01337">
              <w:rPr>
                <w:rStyle w:val="Italic"/>
              </w:rPr>
              <w:t>Incidental costs?</w:t>
            </w:r>
          </w:p>
        </w:tc>
      </w:tr>
      <w:tr w:rsidR="00D01337" w:rsidRPr="004C3A5B" w14:paraId="7AB00D4A" w14:textId="20A82D29" w:rsidTr="009E542B">
        <w:trPr>
          <w:trHeight w:val="499"/>
        </w:trPr>
        <w:tc>
          <w:tcPr>
            <w:tcW w:w="547" w:type="dxa"/>
          </w:tcPr>
          <w:p w14:paraId="481670BB" w14:textId="42A012D1" w:rsidR="00D01337" w:rsidRPr="00D01337" w:rsidRDefault="00D01337" w:rsidP="00D01337">
            <w:pPr>
              <w:pStyle w:val="TableTextCalibiVerysmall"/>
            </w:pPr>
            <w:r w:rsidRPr="00D01337">
              <w:t>12</w:t>
            </w:r>
          </w:p>
        </w:tc>
        <w:tc>
          <w:tcPr>
            <w:tcW w:w="871" w:type="dxa"/>
            <w:noWrap/>
            <w:hideMark/>
          </w:tcPr>
          <w:p w14:paraId="12CB05CE" w14:textId="15F3E149" w:rsidR="00D01337" w:rsidRPr="00D01337" w:rsidRDefault="00D01337" w:rsidP="00D01337">
            <w:pPr>
              <w:pStyle w:val="TableTextCalibiVerysmall"/>
            </w:pPr>
            <w:r w:rsidRPr="00D01337">
              <w:t>PREM</w:t>
            </w:r>
          </w:p>
        </w:tc>
        <w:tc>
          <w:tcPr>
            <w:tcW w:w="1417" w:type="dxa"/>
            <w:noWrap/>
            <w:hideMark/>
          </w:tcPr>
          <w:p w14:paraId="11AA7CF1" w14:textId="77777777" w:rsidR="00D01337" w:rsidRPr="00D01337" w:rsidRDefault="00D01337" w:rsidP="00D01337">
            <w:pPr>
              <w:pStyle w:val="TableTextCalibiVerysmall"/>
            </w:pPr>
            <w:r w:rsidRPr="00D01337">
              <w:t>Premium</w:t>
            </w:r>
          </w:p>
        </w:tc>
        <w:tc>
          <w:tcPr>
            <w:tcW w:w="2552" w:type="dxa"/>
            <w:hideMark/>
          </w:tcPr>
          <w:p w14:paraId="5487D981" w14:textId="77777777" w:rsidR="00D01337" w:rsidRPr="00D01337" w:rsidRDefault="00D01337" w:rsidP="00D01337">
            <w:pPr>
              <w:pStyle w:val="TableTextCalibiVerysmall"/>
            </w:pPr>
            <w:r w:rsidRPr="00D01337">
              <w:t>In investment funds, pre-arranged addition to the trade amount based on the published net asset value.</w:t>
            </w:r>
          </w:p>
        </w:tc>
        <w:tc>
          <w:tcPr>
            <w:tcW w:w="425" w:type="dxa"/>
          </w:tcPr>
          <w:p w14:paraId="7CD97770" w14:textId="77777777" w:rsidR="00D01337" w:rsidRPr="00D01337" w:rsidRDefault="00D01337" w:rsidP="00D01337">
            <w:pPr>
              <w:pStyle w:val="TableTextCalibiVerysmall"/>
            </w:pPr>
          </w:p>
        </w:tc>
        <w:tc>
          <w:tcPr>
            <w:tcW w:w="7414" w:type="dxa"/>
            <w:gridSpan w:val="3"/>
          </w:tcPr>
          <w:p w14:paraId="6ED94F57" w14:textId="3C7717C4" w:rsidR="00D01337" w:rsidRPr="00D01337" w:rsidRDefault="00D01337" w:rsidP="00D01337">
            <w:pPr>
              <w:pStyle w:val="TableTextCalibiVerysmall"/>
            </w:pPr>
            <w:r w:rsidRPr="00D01337">
              <w:rPr>
                <w:rStyle w:val="Italic"/>
              </w:rPr>
              <w:t>No equivalent EMT cost type.</w:t>
            </w:r>
          </w:p>
        </w:tc>
      </w:tr>
      <w:tr w:rsidR="00D01337" w:rsidRPr="004C3A5B" w14:paraId="1C706FE3" w14:textId="21C5A775" w:rsidTr="007055D1">
        <w:trPr>
          <w:trHeight w:val="499"/>
        </w:trPr>
        <w:tc>
          <w:tcPr>
            <w:tcW w:w="547" w:type="dxa"/>
          </w:tcPr>
          <w:p w14:paraId="4406D521" w14:textId="11FEBE62" w:rsidR="00D01337" w:rsidRPr="00D01337" w:rsidRDefault="00D01337" w:rsidP="00D01337">
            <w:pPr>
              <w:pStyle w:val="TableTextCalibiVerysmall"/>
            </w:pPr>
            <w:r w:rsidRPr="00D01337">
              <w:t>13</w:t>
            </w:r>
          </w:p>
        </w:tc>
        <w:tc>
          <w:tcPr>
            <w:tcW w:w="871" w:type="dxa"/>
            <w:noWrap/>
            <w:hideMark/>
          </w:tcPr>
          <w:p w14:paraId="4EFAD182" w14:textId="1FEF8D27" w:rsidR="00D01337" w:rsidRPr="00D01337" w:rsidRDefault="00D01337" w:rsidP="00D01337">
            <w:pPr>
              <w:pStyle w:val="TableTextCalibiVerysmall"/>
            </w:pPr>
            <w:r w:rsidRPr="00D01337">
              <w:t>CHAR</w:t>
            </w:r>
          </w:p>
        </w:tc>
        <w:tc>
          <w:tcPr>
            <w:tcW w:w="1417" w:type="dxa"/>
            <w:noWrap/>
            <w:hideMark/>
          </w:tcPr>
          <w:p w14:paraId="07444B36" w14:textId="530773AB" w:rsidR="00D01337" w:rsidRPr="00D01337" w:rsidRDefault="00D01337" w:rsidP="00D01337">
            <w:pPr>
              <w:pStyle w:val="TableTextCalibiVerysmall"/>
            </w:pPr>
            <w:r w:rsidRPr="00D01337">
              <w:t>Service Provision Fee</w:t>
            </w:r>
          </w:p>
        </w:tc>
        <w:tc>
          <w:tcPr>
            <w:tcW w:w="2552" w:type="dxa"/>
            <w:hideMark/>
          </w:tcPr>
          <w:p w14:paraId="62060811" w14:textId="77777777" w:rsidR="00D01337" w:rsidRPr="00D01337" w:rsidRDefault="00D01337" w:rsidP="00D01337">
            <w:pPr>
              <w:pStyle w:val="TableTextCalibiVerysmall"/>
            </w:pPr>
            <w:r w:rsidRPr="00D01337">
              <w:t>Fee paid by the investor to a distributor/intermediary or other service provider for the provision of financial services.</w:t>
            </w:r>
          </w:p>
        </w:tc>
        <w:tc>
          <w:tcPr>
            <w:tcW w:w="425" w:type="dxa"/>
          </w:tcPr>
          <w:p w14:paraId="3E1ECA01" w14:textId="53D47DC5" w:rsidR="00D01337" w:rsidRPr="00D01337" w:rsidRDefault="00D01337" w:rsidP="00D01337">
            <w:pPr>
              <w:pStyle w:val="TableTextCalibiVerysmall"/>
            </w:pPr>
            <w:r w:rsidRPr="00D01337">
              <w:t>8</w:t>
            </w:r>
          </w:p>
        </w:tc>
        <w:tc>
          <w:tcPr>
            <w:tcW w:w="709" w:type="dxa"/>
          </w:tcPr>
          <w:p w14:paraId="7112E9B9" w14:textId="0BE71F0D" w:rsidR="00D01337" w:rsidRPr="00D01337" w:rsidRDefault="00D01337" w:rsidP="00D01337">
            <w:pPr>
              <w:pStyle w:val="TableTextCalibiVerysmall"/>
              <w:rPr>
                <w:rStyle w:val="DkRedCal11pt"/>
              </w:rPr>
            </w:pPr>
            <w:r w:rsidRPr="00D01337">
              <w:rPr>
                <w:rStyle w:val="DkRedCal11pt"/>
              </w:rPr>
              <w:t>DIST ??</w:t>
            </w:r>
          </w:p>
        </w:tc>
        <w:tc>
          <w:tcPr>
            <w:tcW w:w="1276" w:type="dxa"/>
          </w:tcPr>
          <w:p w14:paraId="1413BBDC" w14:textId="6C553681" w:rsidR="00D01337" w:rsidRPr="00D01337" w:rsidRDefault="00D01337" w:rsidP="00D01337">
            <w:pPr>
              <w:pStyle w:val="TableTextCalibiVerysmall"/>
            </w:pPr>
            <w:r w:rsidRPr="00D01337">
              <w:t>Distribution Fee</w:t>
            </w:r>
          </w:p>
        </w:tc>
        <w:tc>
          <w:tcPr>
            <w:tcW w:w="5429" w:type="dxa"/>
          </w:tcPr>
          <w:p w14:paraId="36B5E7BB" w14:textId="5D4E81CF" w:rsidR="00D01337" w:rsidRPr="00D01337" w:rsidRDefault="00D01337" w:rsidP="00D01337">
            <w:pPr>
              <w:pStyle w:val="TableTextCalibiVerysmall"/>
            </w:pPr>
            <w:r w:rsidRPr="00D01337">
              <w:t xml:space="preserve">In the scope of the European MiFID Template (EMT) reference </w:t>
            </w:r>
            <w:r w:rsidRPr="00D01337">
              <w:rPr>
                <w:rStyle w:val="Bold"/>
              </w:rPr>
              <w:t>07120</w:t>
            </w:r>
            <w:r w:rsidRPr="00D01337">
              <w:t xml:space="preserve"> and </w:t>
            </w:r>
            <w:r w:rsidRPr="00D01337">
              <w:rPr>
                <w:rStyle w:val="Bold"/>
              </w:rPr>
              <w:t>08060</w:t>
            </w:r>
            <w:r w:rsidRPr="00D01337">
              <w:t xml:space="preserve">, this is the </w:t>
            </w:r>
            <w:r w:rsidRPr="00D01337">
              <w:rPr>
                <w:rStyle w:val="Bold"/>
              </w:rPr>
              <w:t>fee associated with on-going costs and not included in the management fees</w:t>
            </w:r>
            <w:r w:rsidRPr="00D01337">
              <w:t>. This is expressed as a percentage of the NAV of the financial instrument per annum. For actual (ex post) costs, this is the cost occurred over one year.</w:t>
            </w:r>
          </w:p>
        </w:tc>
      </w:tr>
      <w:tr w:rsidR="00D01337" w:rsidRPr="004C3A5B" w14:paraId="5DE3DEBF" w14:textId="7B87BB8F" w:rsidTr="009E542B">
        <w:trPr>
          <w:trHeight w:val="499"/>
        </w:trPr>
        <w:tc>
          <w:tcPr>
            <w:tcW w:w="547" w:type="dxa"/>
          </w:tcPr>
          <w:p w14:paraId="72F0C35E" w14:textId="74DA8300" w:rsidR="00D01337" w:rsidRPr="00D01337" w:rsidRDefault="00D01337" w:rsidP="00D01337">
            <w:pPr>
              <w:pStyle w:val="TableTextCalibiVerysmall"/>
            </w:pPr>
            <w:r w:rsidRPr="00D01337">
              <w:t>14</w:t>
            </w:r>
          </w:p>
        </w:tc>
        <w:tc>
          <w:tcPr>
            <w:tcW w:w="871" w:type="dxa"/>
            <w:noWrap/>
            <w:hideMark/>
          </w:tcPr>
          <w:p w14:paraId="208106AC" w14:textId="552B2329" w:rsidR="00D01337" w:rsidRPr="00D01337" w:rsidRDefault="00D01337" w:rsidP="00D01337">
            <w:pPr>
              <w:pStyle w:val="TableTextCalibiVerysmall"/>
            </w:pPr>
            <w:r w:rsidRPr="00D01337">
              <w:t>SHIP</w:t>
            </w:r>
          </w:p>
        </w:tc>
        <w:tc>
          <w:tcPr>
            <w:tcW w:w="1417" w:type="dxa"/>
            <w:noWrap/>
            <w:hideMark/>
          </w:tcPr>
          <w:p w14:paraId="10E9B899" w14:textId="6C8BE973" w:rsidR="00D01337" w:rsidRPr="00D01337" w:rsidRDefault="00D01337" w:rsidP="00D01337">
            <w:pPr>
              <w:pStyle w:val="TableTextCalibiVerysmall"/>
            </w:pPr>
            <w:r w:rsidRPr="00D01337">
              <w:t>Shipping Charge</w:t>
            </w:r>
          </w:p>
        </w:tc>
        <w:tc>
          <w:tcPr>
            <w:tcW w:w="2552" w:type="dxa"/>
            <w:hideMark/>
          </w:tcPr>
          <w:p w14:paraId="715B7D53" w14:textId="77777777" w:rsidR="00D01337" w:rsidRPr="00D01337" w:rsidRDefault="00D01337" w:rsidP="00D01337">
            <w:pPr>
              <w:pStyle w:val="TableTextCalibiVerysmall"/>
            </w:pPr>
            <w:r w:rsidRPr="00D01337">
              <w:t>Charge for shipping, including the insurance of securities.</w:t>
            </w:r>
          </w:p>
        </w:tc>
        <w:tc>
          <w:tcPr>
            <w:tcW w:w="425" w:type="dxa"/>
          </w:tcPr>
          <w:p w14:paraId="156107F4" w14:textId="77777777" w:rsidR="00D01337" w:rsidRPr="00D01337" w:rsidRDefault="00D01337" w:rsidP="00D01337">
            <w:pPr>
              <w:pStyle w:val="TableTextCalibiVerysmall"/>
            </w:pPr>
          </w:p>
        </w:tc>
        <w:tc>
          <w:tcPr>
            <w:tcW w:w="7414" w:type="dxa"/>
            <w:gridSpan w:val="3"/>
          </w:tcPr>
          <w:p w14:paraId="213359DB" w14:textId="2E7A1518" w:rsidR="00D01337" w:rsidRPr="00D01337" w:rsidRDefault="00D01337" w:rsidP="00D01337">
            <w:pPr>
              <w:pStyle w:val="TableTextCalibiVerysmall"/>
            </w:pPr>
            <w:r w:rsidRPr="00D01337">
              <w:rPr>
                <w:rStyle w:val="Italic"/>
              </w:rPr>
              <w:t>Incidental costs?</w:t>
            </w:r>
          </w:p>
        </w:tc>
      </w:tr>
      <w:tr w:rsidR="00D01337" w:rsidRPr="004C3A5B" w14:paraId="353541C3" w14:textId="4A0AF89B" w:rsidTr="009E542B">
        <w:trPr>
          <w:trHeight w:val="499"/>
        </w:trPr>
        <w:tc>
          <w:tcPr>
            <w:tcW w:w="547" w:type="dxa"/>
          </w:tcPr>
          <w:p w14:paraId="74525195" w14:textId="7DE08930" w:rsidR="00D01337" w:rsidRPr="00D01337" w:rsidRDefault="00D01337" w:rsidP="00D01337">
            <w:pPr>
              <w:pStyle w:val="TableTextCalibiVerysmall"/>
            </w:pPr>
            <w:r w:rsidRPr="00D01337">
              <w:t>15</w:t>
            </w:r>
          </w:p>
        </w:tc>
        <w:tc>
          <w:tcPr>
            <w:tcW w:w="871" w:type="dxa"/>
            <w:noWrap/>
            <w:hideMark/>
          </w:tcPr>
          <w:p w14:paraId="09E5407F" w14:textId="1983E76F" w:rsidR="00D01337" w:rsidRPr="00D01337" w:rsidRDefault="00D01337" w:rsidP="00D01337">
            <w:pPr>
              <w:pStyle w:val="TableTextCalibiVerysmall"/>
            </w:pPr>
            <w:r w:rsidRPr="00D01337">
              <w:t>SWIT</w:t>
            </w:r>
          </w:p>
        </w:tc>
        <w:tc>
          <w:tcPr>
            <w:tcW w:w="1417" w:type="dxa"/>
            <w:noWrap/>
            <w:hideMark/>
          </w:tcPr>
          <w:p w14:paraId="3AE80C52" w14:textId="77777777" w:rsidR="00D01337" w:rsidRPr="00D01337" w:rsidRDefault="00D01337" w:rsidP="00D01337">
            <w:pPr>
              <w:pStyle w:val="TableTextCalibiVerysmall"/>
            </w:pPr>
            <w:r w:rsidRPr="00D01337">
              <w:t>Switch</w:t>
            </w:r>
          </w:p>
        </w:tc>
        <w:tc>
          <w:tcPr>
            <w:tcW w:w="2552" w:type="dxa"/>
            <w:hideMark/>
          </w:tcPr>
          <w:p w14:paraId="732D8ADD" w14:textId="77777777" w:rsidR="00D01337" w:rsidRPr="00D01337" w:rsidRDefault="00D01337" w:rsidP="00D01337">
            <w:pPr>
              <w:pStyle w:val="TableTextCalibiVerysmall"/>
            </w:pPr>
            <w:r w:rsidRPr="00D01337">
              <w:t>In investment funds, charge related to a switch transaction.</w:t>
            </w:r>
          </w:p>
        </w:tc>
        <w:tc>
          <w:tcPr>
            <w:tcW w:w="425" w:type="dxa"/>
          </w:tcPr>
          <w:p w14:paraId="6F8B2D87" w14:textId="77777777" w:rsidR="00D01337" w:rsidRPr="00D01337" w:rsidRDefault="00D01337" w:rsidP="00D01337">
            <w:pPr>
              <w:pStyle w:val="TableTextCalibiVerysmall"/>
            </w:pPr>
          </w:p>
        </w:tc>
        <w:tc>
          <w:tcPr>
            <w:tcW w:w="7414" w:type="dxa"/>
            <w:gridSpan w:val="3"/>
          </w:tcPr>
          <w:p w14:paraId="21F0282E" w14:textId="3FD7916C" w:rsidR="00D01337" w:rsidRPr="00D01337" w:rsidRDefault="00D01337" w:rsidP="00D01337">
            <w:pPr>
              <w:pStyle w:val="TableTextCalibiVerysmall"/>
            </w:pPr>
            <w:r w:rsidRPr="00D01337">
              <w:rPr>
                <w:rStyle w:val="Italic"/>
              </w:rPr>
              <w:t>No equivalent EMT cost type.</w:t>
            </w:r>
          </w:p>
        </w:tc>
      </w:tr>
      <w:tr w:rsidR="00D01337" w:rsidRPr="004C3A5B" w14:paraId="748E8D05" w14:textId="15422655" w:rsidTr="009E542B">
        <w:trPr>
          <w:trHeight w:val="499"/>
        </w:trPr>
        <w:tc>
          <w:tcPr>
            <w:tcW w:w="547" w:type="dxa"/>
          </w:tcPr>
          <w:p w14:paraId="3BD06E57" w14:textId="29FBEFC0" w:rsidR="00D01337" w:rsidRPr="00D01337" w:rsidRDefault="00D01337" w:rsidP="00D01337">
            <w:pPr>
              <w:pStyle w:val="TableTextCalibiVerysmall"/>
            </w:pPr>
            <w:r w:rsidRPr="00D01337">
              <w:t>16</w:t>
            </w:r>
          </w:p>
        </w:tc>
        <w:tc>
          <w:tcPr>
            <w:tcW w:w="871" w:type="dxa"/>
            <w:noWrap/>
            <w:hideMark/>
          </w:tcPr>
          <w:p w14:paraId="5728AAE2" w14:textId="1510AD2E" w:rsidR="00D01337" w:rsidRPr="00D01337" w:rsidRDefault="00D01337" w:rsidP="00D01337">
            <w:pPr>
              <w:pStyle w:val="TableTextCalibiVerysmall"/>
            </w:pPr>
            <w:r w:rsidRPr="00D01337">
              <w:t>UCIC</w:t>
            </w:r>
          </w:p>
        </w:tc>
        <w:tc>
          <w:tcPr>
            <w:tcW w:w="1417" w:type="dxa"/>
            <w:noWrap/>
            <w:hideMark/>
          </w:tcPr>
          <w:p w14:paraId="4E308029" w14:textId="012E74AC" w:rsidR="00D01337" w:rsidRPr="00D01337" w:rsidRDefault="00D01337" w:rsidP="00D01337">
            <w:pPr>
              <w:pStyle w:val="TableTextCalibiVerysmall"/>
            </w:pPr>
            <w:r w:rsidRPr="00D01337">
              <w:t>UCITS Commission</w:t>
            </w:r>
          </w:p>
        </w:tc>
        <w:tc>
          <w:tcPr>
            <w:tcW w:w="2552" w:type="dxa"/>
            <w:hideMark/>
          </w:tcPr>
          <w:p w14:paraId="35B1797D" w14:textId="77777777" w:rsidR="00D01337" w:rsidRPr="00D01337" w:rsidRDefault="00D01337" w:rsidP="00D01337">
            <w:pPr>
              <w:pStyle w:val="TableTextCalibiVerysmall"/>
            </w:pPr>
            <w:r w:rsidRPr="00D01337">
              <w:t xml:space="preserve">Charges paid by the investor to the fund company for subscription and redemption orders. </w:t>
            </w:r>
          </w:p>
        </w:tc>
        <w:tc>
          <w:tcPr>
            <w:tcW w:w="425" w:type="dxa"/>
          </w:tcPr>
          <w:p w14:paraId="48289793" w14:textId="77777777" w:rsidR="00D01337" w:rsidRPr="00D01337" w:rsidRDefault="00D01337" w:rsidP="00D01337">
            <w:pPr>
              <w:pStyle w:val="TableTextCalibiVerysmall"/>
            </w:pPr>
          </w:p>
        </w:tc>
        <w:tc>
          <w:tcPr>
            <w:tcW w:w="7414" w:type="dxa"/>
            <w:gridSpan w:val="3"/>
          </w:tcPr>
          <w:p w14:paraId="25C55882" w14:textId="4BF2A032" w:rsidR="00D01337" w:rsidRPr="00D01337" w:rsidRDefault="00D01337" w:rsidP="00D01337">
            <w:pPr>
              <w:pStyle w:val="TableTextCalibiVerysmall"/>
            </w:pPr>
            <w:r w:rsidRPr="00D01337">
              <w:rPr>
                <w:rStyle w:val="Italic"/>
              </w:rPr>
              <w:t>No equivalent EMT cost type.</w:t>
            </w:r>
          </w:p>
        </w:tc>
      </w:tr>
      <w:tr w:rsidR="00D01337" w:rsidRPr="004C3A5B" w14:paraId="6DD8777D" w14:textId="1EE12D99" w:rsidTr="009E542B">
        <w:trPr>
          <w:trHeight w:val="499"/>
        </w:trPr>
        <w:tc>
          <w:tcPr>
            <w:tcW w:w="547" w:type="dxa"/>
          </w:tcPr>
          <w:p w14:paraId="346A23B8" w14:textId="41294F39" w:rsidR="00D01337" w:rsidRPr="00D01337" w:rsidRDefault="00D01337" w:rsidP="00D01337">
            <w:pPr>
              <w:pStyle w:val="TableTextCalibiVerysmall"/>
            </w:pPr>
            <w:r w:rsidRPr="00D01337">
              <w:t>17</w:t>
            </w:r>
          </w:p>
        </w:tc>
        <w:tc>
          <w:tcPr>
            <w:tcW w:w="871" w:type="dxa"/>
            <w:noWrap/>
            <w:hideMark/>
          </w:tcPr>
          <w:p w14:paraId="1BC4E624" w14:textId="4625D506" w:rsidR="00D01337" w:rsidRPr="00D01337" w:rsidRDefault="00D01337" w:rsidP="00D01337">
            <w:pPr>
              <w:pStyle w:val="TableTextCalibiVerysmall"/>
            </w:pPr>
            <w:r w:rsidRPr="00D01337">
              <w:t>REGF</w:t>
            </w:r>
          </w:p>
        </w:tc>
        <w:tc>
          <w:tcPr>
            <w:tcW w:w="1417" w:type="dxa"/>
            <w:noWrap/>
            <w:hideMark/>
          </w:tcPr>
          <w:p w14:paraId="6BBDA727" w14:textId="727B4017" w:rsidR="00D01337" w:rsidRPr="00D01337" w:rsidRDefault="00D01337" w:rsidP="00D01337">
            <w:pPr>
              <w:pStyle w:val="TableTextCalibiVerysmall"/>
            </w:pPr>
            <w:r w:rsidRPr="00D01337">
              <w:t>Regulatory Fee</w:t>
            </w:r>
          </w:p>
        </w:tc>
        <w:tc>
          <w:tcPr>
            <w:tcW w:w="2552" w:type="dxa"/>
            <w:hideMark/>
          </w:tcPr>
          <w:p w14:paraId="65C26639" w14:textId="77777777" w:rsidR="00D01337" w:rsidRPr="00D01337" w:rsidRDefault="00D01337" w:rsidP="00D01337">
            <w:pPr>
              <w:pStyle w:val="TableTextCalibiVerysmall"/>
            </w:pPr>
            <w:r w:rsidRPr="00D01337">
              <w:t xml:space="preserve">Fee charged by a regulatory authority, for example, securities and exchange fees. </w:t>
            </w:r>
          </w:p>
        </w:tc>
        <w:tc>
          <w:tcPr>
            <w:tcW w:w="425" w:type="dxa"/>
          </w:tcPr>
          <w:p w14:paraId="6AC99BFB" w14:textId="77777777" w:rsidR="00D01337" w:rsidRPr="00D01337" w:rsidRDefault="00D01337" w:rsidP="00D01337">
            <w:pPr>
              <w:pStyle w:val="TableTextCalibiVerysmall"/>
            </w:pPr>
          </w:p>
        </w:tc>
        <w:tc>
          <w:tcPr>
            <w:tcW w:w="7414" w:type="dxa"/>
            <w:gridSpan w:val="3"/>
          </w:tcPr>
          <w:p w14:paraId="3F9F0D2A" w14:textId="35F86E57" w:rsidR="00D01337" w:rsidRPr="00D01337" w:rsidRDefault="00D01337" w:rsidP="00D01337">
            <w:pPr>
              <w:pStyle w:val="TableTextCalibiVerysmall"/>
            </w:pPr>
            <w:r w:rsidRPr="00D01337">
              <w:rPr>
                <w:rStyle w:val="Italic"/>
              </w:rPr>
              <w:t>No equivalent EMT cost type.</w:t>
            </w:r>
          </w:p>
        </w:tc>
      </w:tr>
      <w:tr w:rsidR="00D01337" w:rsidRPr="004C3A5B" w14:paraId="5117AD5A" w14:textId="53C8E224" w:rsidTr="009E542B">
        <w:trPr>
          <w:trHeight w:val="499"/>
        </w:trPr>
        <w:tc>
          <w:tcPr>
            <w:tcW w:w="547" w:type="dxa"/>
          </w:tcPr>
          <w:p w14:paraId="152B0EDE" w14:textId="68D11991" w:rsidR="00D01337" w:rsidRPr="00D01337" w:rsidRDefault="00D01337" w:rsidP="00D01337">
            <w:pPr>
              <w:pStyle w:val="TableTextCalibiVerysmall"/>
            </w:pPr>
            <w:r w:rsidRPr="00D01337">
              <w:t>18</w:t>
            </w:r>
          </w:p>
        </w:tc>
        <w:tc>
          <w:tcPr>
            <w:tcW w:w="871" w:type="dxa"/>
            <w:noWrap/>
            <w:hideMark/>
          </w:tcPr>
          <w:p w14:paraId="246CEDFF" w14:textId="66E909D5" w:rsidR="00D01337" w:rsidRPr="00D01337" w:rsidRDefault="00D01337" w:rsidP="00D01337">
            <w:pPr>
              <w:pStyle w:val="TableTextCalibiVerysmall"/>
            </w:pPr>
            <w:r w:rsidRPr="00D01337">
              <w:t>PENA</w:t>
            </w:r>
          </w:p>
        </w:tc>
        <w:tc>
          <w:tcPr>
            <w:tcW w:w="1417" w:type="dxa"/>
            <w:noWrap/>
            <w:hideMark/>
          </w:tcPr>
          <w:p w14:paraId="01F32595" w14:textId="77777777" w:rsidR="00D01337" w:rsidRPr="00D01337" w:rsidRDefault="00D01337" w:rsidP="00D01337">
            <w:pPr>
              <w:pStyle w:val="TableTextCalibiVerysmall"/>
            </w:pPr>
            <w:r w:rsidRPr="00D01337">
              <w:t>Penalty</w:t>
            </w:r>
          </w:p>
        </w:tc>
        <w:tc>
          <w:tcPr>
            <w:tcW w:w="2552" w:type="dxa"/>
            <w:hideMark/>
          </w:tcPr>
          <w:p w14:paraId="67F585B7" w14:textId="77777777" w:rsidR="00D01337" w:rsidRPr="00D01337" w:rsidRDefault="00D01337" w:rsidP="00D01337">
            <w:pPr>
              <w:pStyle w:val="TableTextCalibiVerysmall"/>
            </w:pPr>
            <w:r w:rsidRPr="00D01337">
              <w:t>Fee charged to the investor for early redemption of the fund.</w:t>
            </w:r>
          </w:p>
        </w:tc>
        <w:tc>
          <w:tcPr>
            <w:tcW w:w="425" w:type="dxa"/>
          </w:tcPr>
          <w:p w14:paraId="513669C9" w14:textId="77777777" w:rsidR="00D01337" w:rsidRPr="00D01337" w:rsidRDefault="00D01337" w:rsidP="00D01337">
            <w:pPr>
              <w:pStyle w:val="TableTextCalibiVerysmall"/>
            </w:pPr>
          </w:p>
        </w:tc>
        <w:tc>
          <w:tcPr>
            <w:tcW w:w="7414" w:type="dxa"/>
            <w:gridSpan w:val="3"/>
          </w:tcPr>
          <w:p w14:paraId="5C986FC5" w14:textId="16ADC0B9" w:rsidR="00D01337" w:rsidRPr="00D01337" w:rsidRDefault="00D01337" w:rsidP="00D01337">
            <w:pPr>
              <w:pStyle w:val="TableTextCalibiVerysmall"/>
            </w:pPr>
            <w:r w:rsidRPr="00D01337">
              <w:rPr>
                <w:rStyle w:val="Italic"/>
              </w:rPr>
              <w:t>No equivalent EMT cost type.</w:t>
            </w:r>
          </w:p>
        </w:tc>
      </w:tr>
      <w:tr w:rsidR="00D01337" w:rsidRPr="004C3A5B" w14:paraId="5BF5C89B" w14:textId="77777777" w:rsidTr="002F281E">
        <w:trPr>
          <w:trHeight w:val="499"/>
        </w:trPr>
        <w:tc>
          <w:tcPr>
            <w:tcW w:w="547" w:type="dxa"/>
          </w:tcPr>
          <w:p w14:paraId="28009011" w14:textId="77777777" w:rsidR="00D01337" w:rsidRPr="00D01337" w:rsidRDefault="00D01337" w:rsidP="00D01337">
            <w:pPr>
              <w:pStyle w:val="TableTextCalibiVerysmall"/>
              <w:rPr>
                <w:rStyle w:val="Italic"/>
              </w:rPr>
            </w:pPr>
          </w:p>
        </w:tc>
        <w:tc>
          <w:tcPr>
            <w:tcW w:w="4840" w:type="dxa"/>
            <w:gridSpan w:val="3"/>
            <w:noWrap/>
          </w:tcPr>
          <w:p w14:paraId="21DC0AFE" w14:textId="2FE61000" w:rsidR="00D01337" w:rsidRPr="00D01337" w:rsidRDefault="00D01337" w:rsidP="00D01337">
            <w:pPr>
              <w:pStyle w:val="TableTextCalibiVerysmall"/>
              <w:rPr>
                <w:rStyle w:val="Italic"/>
              </w:rPr>
            </w:pPr>
            <w:r w:rsidRPr="00D01337">
              <w:rPr>
                <w:rStyle w:val="Italic"/>
              </w:rPr>
              <w:t>No equivalent fee type in order message. Would not be specified per transaction?</w:t>
            </w:r>
          </w:p>
        </w:tc>
        <w:tc>
          <w:tcPr>
            <w:tcW w:w="425" w:type="dxa"/>
          </w:tcPr>
          <w:p w14:paraId="24BCC5B8" w14:textId="19E9D047" w:rsidR="00D01337" w:rsidRPr="00D01337" w:rsidRDefault="00D01337" w:rsidP="00D01337">
            <w:pPr>
              <w:pStyle w:val="TableTextCalibiVerysmall"/>
            </w:pPr>
            <w:r w:rsidRPr="00D01337">
              <w:t>9</w:t>
            </w:r>
          </w:p>
        </w:tc>
        <w:tc>
          <w:tcPr>
            <w:tcW w:w="709" w:type="dxa"/>
          </w:tcPr>
          <w:p w14:paraId="119E7796" w14:textId="2F8537DC" w:rsidR="00D01337" w:rsidRPr="00D01337" w:rsidRDefault="00D01337" w:rsidP="00D01337">
            <w:pPr>
              <w:pStyle w:val="TableTextCalibiVerysmall"/>
            </w:pPr>
            <w:r w:rsidRPr="00D01337">
              <w:t>INCD</w:t>
            </w:r>
          </w:p>
        </w:tc>
        <w:tc>
          <w:tcPr>
            <w:tcW w:w="1276" w:type="dxa"/>
          </w:tcPr>
          <w:p w14:paraId="075E69A5" w14:textId="312B0F3F" w:rsidR="00D01337" w:rsidRPr="00D01337" w:rsidRDefault="00D01337" w:rsidP="00D01337">
            <w:pPr>
              <w:pStyle w:val="TableTextCalibiVerysmall"/>
            </w:pPr>
            <w:r w:rsidRPr="00D01337">
              <w:t>Incidental Costs</w:t>
            </w:r>
          </w:p>
        </w:tc>
        <w:tc>
          <w:tcPr>
            <w:tcW w:w="5429" w:type="dxa"/>
          </w:tcPr>
          <w:p w14:paraId="4C07A29A" w14:textId="49F8BCFF" w:rsidR="00D01337" w:rsidRPr="00D01337" w:rsidRDefault="00D01337" w:rsidP="00D01337">
            <w:pPr>
              <w:pStyle w:val="TableTextCalibiVerysmall"/>
            </w:pPr>
            <w:r w:rsidRPr="00D01337">
              <w:t xml:space="preserve">In the scope of the European MiFID Template (EMT) reference </w:t>
            </w:r>
            <w:r w:rsidRPr="00D01337">
              <w:rPr>
                <w:rStyle w:val="Bold"/>
              </w:rPr>
              <w:t>07140</w:t>
            </w:r>
            <w:r w:rsidRPr="00D01337">
              <w:t xml:space="preserve"> and </w:t>
            </w:r>
            <w:r w:rsidRPr="00D01337">
              <w:rPr>
                <w:rStyle w:val="Bold"/>
              </w:rPr>
              <w:t>08080,</w:t>
            </w:r>
            <w:r w:rsidRPr="00D01337">
              <w:t xml:space="preserve"> these are </w:t>
            </w:r>
            <w:r w:rsidRPr="00D01337">
              <w:rPr>
                <w:rStyle w:val="Bold"/>
              </w:rPr>
              <w:t>incidental costs.</w:t>
            </w:r>
            <w:r w:rsidRPr="00D01337">
              <w:t xml:space="preserve"> This includes performance fees. This is expressed as a percentage of the NAV of the financial instrument. For actual (ex post) costs, this is the cost occurred over one year.</w:t>
            </w:r>
          </w:p>
        </w:tc>
      </w:tr>
      <w:tr w:rsidR="00D01337" w:rsidRPr="004C3A5B" w14:paraId="2E75F4AD" w14:textId="77777777" w:rsidTr="00D01337">
        <w:trPr>
          <w:trHeight w:val="250"/>
        </w:trPr>
        <w:tc>
          <w:tcPr>
            <w:tcW w:w="547" w:type="dxa"/>
          </w:tcPr>
          <w:p w14:paraId="7788574B" w14:textId="77777777" w:rsidR="00D01337" w:rsidRPr="00D01337" w:rsidRDefault="00D01337" w:rsidP="00D01337">
            <w:pPr>
              <w:pStyle w:val="TableTextCalibiVerysmall"/>
              <w:rPr>
                <w:rStyle w:val="Italic"/>
              </w:rPr>
            </w:pPr>
          </w:p>
        </w:tc>
        <w:tc>
          <w:tcPr>
            <w:tcW w:w="4840" w:type="dxa"/>
            <w:gridSpan w:val="3"/>
            <w:noWrap/>
          </w:tcPr>
          <w:p w14:paraId="3B95030D" w14:textId="38A39B44" w:rsidR="00D01337" w:rsidRPr="00D01337" w:rsidRDefault="00D01337" w:rsidP="00D01337">
            <w:pPr>
              <w:pStyle w:val="TableTextCalibiVerysmall"/>
            </w:pPr>
            <w:r w:rsidRPr="00D01337">
              <w:rPr>
                <w:rStyle w:val="Italic"/>
              </w:rPr>
              <w:t>No equivalent fee type in order message. Would not be specified per transaction?</w:t>
            </w:r>
          </w:p>
        </w:tc>
        <w:tc>
          <w:tcPr>
            <w:tcW w:w="425" w:type="dxa"/>
          </w:tcPr>
          <w:p w14:paraId="27DF6742" w14:textId="39E7E1E0" w:rsidR="00D01337" w:rsidRPr="00D01337" w:rsidRDefault="00D01337" w:rsidP="00D01337">
            <w:pPr>
              <w:pStyle w:val="TableTextCalibiVerysmall"/>
            </w:pPr>
            <w:r w:rsidRPr="00D01337">
              <w:t>10</w:t>
            </w:r>
          </w:p>
        </w:tc>
        <w:tc>
          <w:tcPr>
            <w:tcW w:w="709" w:type="dxa"/>
          </w:tcPr>
          <w:p w14:paraId="5EA2DA6B" w14:textId="78F9F2AA" w:rsidR="00D01337" w:rsidRPr="00D01337" w:rsidRDefault="00D01337" w:rsidP="00D01337">
            <w:pPr>
              <w:pStyle w:val="TableTextCalibiVerysmall"/>
            </w:pPr>
            <w:r w:rsidRPr="00D01337">
              <w:t>MANF</w:t>
            </w:r>
          </w:p>
        </w:tc>
        <w:tc>
          <w:tcPr>
            <w:tcW w:w="1276" w:type="dxa"/>
          </w:tcPr>
          <w:p w14:paraId="28A22CC4" w14:textId="2A45BC60" w:rsidR="00D01337" w:rsidRPr="00D01337" w:rsidRDefault="00D01337" w:rsidP="00D01337">
            <w:pPr>
              <w:pStyle w:val="TableTextCalibiVerysmall"/>
            </w:pPr>
            <w:r w:rsidRPr="00D01337">
              <w:t>Management Fee</w:t>
            </w:r>
          </w:p>
        </w:tc>
        <w:tc>
          <w:tcPr>
            <w:tcW w:w="5429" w:type="dxa"/>
          </w:tcPr>
          <w:p w14:paraId="709C1246" w14:textId="1FF5B39D" w:rsidR="00D01337" w:rsidRPr="00D01337" w:rsidRDefault="00D01337" w:rsidP="00D01337">
            <w:pPr>
              <w:pStyle w:val="TableTextCalibiVerysmall"/>
            </w:pPr>
            <w:r w:rsidRPr="00D01337">
              <w:t xml:space="preserve">In the scope of the European MiFID Template (EMT) reference 07110 and 08050, this is a </w:t>
            </w:r>
            <w:r w:rsidRPr="00D01337">
              <w:rPr>
                <w:rStyle w:val="Bold"/>
              </w:rPr>
              <w:t xml:space="preserve">fee included in total ongoing costs and </w:t>
            </w:r>
            <w:r w:rsidRPr="00D01337">
              <w:rPr>
                <w:rStyle w:val="Bold"/>
              </w:rPr>
              <w:lastRenderedPageBreak/>
              <w:t>are fees used by distributors to calculate retrocession fees.</w:t>
            </w:r>
            <w:r w:rsidRPr="00D01337">
              <w:t xml:space="preserve"> This is expressed as a percentage of the NAV per annum. For actual (ex post) costs, this is the cost occurred over one year. </w:t>
            </w:r>
          </w:p>
        </w:tc>
      </w:tr>
      <w:tr w:rsidR="00D01337" w:rsidRPr="004C3A5B" w14:paraId="51923CC2" w14:textId="77777777" w:rsidTr="002F281E">
        <w:trPr>
          <w:trHeight w:val="499"/>
        </w:trPr>
        <w:tc>
          <w:tcPr>
            <w:tcW w:w="547" w:type="dxa"/>
          </w:tcPr>
          <w:p w14:paraId="7373114A" w14:textId="77777777" w:rsidR="00D01337" w:rsidRPr="00D01337" w:rsidRDefault="00D01337" w:rsidP="00D01337">
            <w:pPr>
              <w:pStyle w:val="TableTextCalibiVerysmall"/>
              <w:rPr>
                <w:rStyle w:val="Italic"/>
              </w:rPr>
            </w:pPr>
          </w:p>
        </w:tc>
        <w:tc>
          <w:tcPr>
            <w:tcW w:w="4840" w:type="dxa"/>
            <w:gridSpan w:val="3"/>
            <w:noWrap/>
          </w:tcPr>
          <w:p w14:paraId="24D17AB4" w14:textId="4489BF0C" w:rsidR="00D01337" w:rsidRPr="00D01337" w:rsidRDefault="00D01337" w:rsidP="00D01337">
            <w:pPr>
              <w:pStyle w:val="TableTextCalibiVerysmall"/>
            </w:pPr>
            <w:r w:rsidRPr="00D01337">
              <w:rPr>
                <w:rStyle w:val="Italic"/>
              </w:rPr>
              <w:t>No equivalent fee type in order message. Would not be specified per transaction?</w:t>
            </w:r>
          </w:p>
        </w:tc>
        <w:tc>
          <w:tcPr>
            <w:tcW w:w="425" w:type="dxa"/>
          </w:tcPr>
          <w:p w14:paraId="67ADBA14" w14:textId="0FD11D0E" w:rsidR="00D01337" w:rsidRPr="00D01337" w:rsidRDefault="00D01337" w:rsidP="00D01337">
            <w:pPr>
              <w:pStyle w:val="TableTextCalibiVerysmall"/>
            </w:pPr>
            <w:r w:rsidRPr="00D01337">
              <w:t>11</w:t>
            </w:r>
          </w:p>
        </w:tc>
        <w:tc>
          <w:tcPr>
            <w:tcW w:w="709" w:type="dxa"/>
          </w:tcPr>
          <w:p w14:paraId="135D131A" w14:textId="4089206D" w:rsidR="00D01337" w:rsidRPr="00D01337" w:rsidRDefault="00D01337" w:rsidP="00D01337">
            <w:pPr>
              <w:pStyle w:val="TableTextCalibiVerysmall"/>
            </w:pPr>
            <w:r w:rsidRPr="00D01337">
              <w:t>OGGF</w:t>
            </w:r>
          </w:p>
        </w:tc>
        <w:tc>
          <w:tcPr>
            <w:tcW w:w="1276" w:type="dxa"/>
          </w:tcPr>
          <w:p w14:paraId="74B27966" w14:textId="459C0F1F" w:rsidR="00D01337" w:rsidRPr="00D01337" w:rsidRDefault="00D01337" w:rsidP="00D01337">
            <w:pPr>
              <w:pStyle w:val="TableTextCalibiVerysmall"/>
            </w:pPr>
            <w:r w:rsidRPr="00D01337">
              <w:t>Gross Ongoing Costs</w:t>
            </w:r>
          </w:p>
        </w:tc>
        <w:tc>
          <w:tcPr>
            <w:tcW w:w="5429" w:type="dxa"/>
          </w:tcPr>
          <w:p w14:paraId="7DE83DA7" w14:textId="0EFD04FC" w:rsidR="00D01337" w:rsidRPr="00D01337" w:rsidRDefault="00D01337" w:rsidP="00D01337">
            <w:pPr>
              <w:pStyle w:val="TableTextCalibiVerysmall"/>
            </w:pPr>
            <w:r w:rsidRPr="00D01337">
              <w:t xml:space="preserve">In the scope of the European MiFID Template (EMT) reference </w:t>
            </w:r>
            <w:r w:rsidRPr="00D01337">
              <w:rPr>
                <w:rStyle w:val="Bold"/>
              </w:rPr>
              <w:t>07100</w:t>
            </w:r>
            <w:r w:rsidRPr="00D01337">
              <w:t xml:space="preserve">, this is the </w:t>
            </w:r>
            <w:r w:rsidRPr="00D01337">
              <w:rPr>
                <w:rStyle w:val="Bold"/>
              </w:rPr>
              <w:t>ongoing gross costs</w:t>
            </w:r>
            <w:r w:rsidRPr="00D01337">
              <w:t>. This includes management fees and distribution fees and is expressed as a percentage of the NAV of the financial instrument per annum.</w:t>
            </w:r>
          </w:p>
        </w:tc>
      </w:tr>
      <w:tr w:rsidR="00D01337" w:rsidRPr="004C3A5B" w14:paraId="4F3BED6E" w14:textId="77777777" w:rsidTr="002F281E">
        <w:trPr>
          <w:trHeight w:val="499"/>
        </w:trPr>
        <w:tc>
          <w:tcPr>
            <w:tcW w:w="547" w:type="dxa"/>
          </w:tcPr>
          <w:p w14:paraId="4AB3191C" w14:textId="77777777" w:rsidR="00D01337" w:rsidRPr="00D01337" w:rsidRDefault="00D01337" w:rsidP="00D01337">
            <w:pPr>
              <w:pStyle w:val="TableTextCalibiVerysmall"/>
              <w:rPr>
                <w:rStyle w:val="Italic"/>
              </w:rPr>
            </w:pPr>
          </w:p>
        </w:tc>
        <w:tc>
          <w:tcPr>
            <w:tcW w:w="4840" w:type="dxa"/>
            <w:gridSpan w:val="3"/>
            <w:noWrap/>
          </w:tcPr>
          <w:p w14:paraId="6431A709" w14:textId="206B2D3C" w:rsidR="00D01337" w:rsidRPr="00D01337" w:rsidRDefault="00D01337" w:rsidP="00D01337">
            <w:pPr>
              <w:pStyle w:val="TableTextCalibiVerysmall"/>
            </w:pPr>
            <w:r w:rsidRPr="00D01337">
              <w:rPr>
                <w:rStyle w:val="Italic"/>
              </w:rPr>
              <w:t>No equivalent fee type in order message. Would not be specified per transaction?</w:t>
            </w:r>
          </w:p>
        </w:tc>
        <w:tc>
          <w:tcPr>
            <w:tcW w:w="425" w:type="dxa"/>
          </w:tcPr>
          <w:p w14:paraId="3F9E38F9" w14:textId="64544AEC" w:rsidR="00D01337" w:rsidRPr="00D01337" w:rsidRDefault="00D01337" w:rsidP="00D01337">
            <w:pPr>
              <w:pStyle w:val="TableTextCalibiVerysmall"/>
            </w:pPr>
            <w:r w:rsidRPr="00D01337">
              <w:t>12</w:t>
            </w:r>
          </w:p>
        </w:tc>
        <w:tc>
          <w:tcPr>
            <w:tcW w:w="709" w:type="dxa"/>
          </w:tcPr>
          <w:p w14:paraId="5FE1F3FC" w14:textId="0EC89238" w:rsidR="00D01337" w:rsidRPr="00D01337" w:rsidRDefault="00D01337" w:rsidP="00D01337">
            <w:pPr>
              <w:pStyle w:val="TableTextCalibiVerysmall"/>
            </w:pPr>
            <w:r w:rsidRPr="00D01337">
              <w:t>TRSF</w:t>
            </w:r>
          </w:p>
        </w:tc>
        <w:tc>
          <w:tcPr>
            <w:tcW w:w="1276" w:type="dxa"/>
          </w:tcPr>
          <w:p w14:paraId="7A5A0414" w14:textId="09E211BD" w:rsidR="00D01337" w:rsidRPr="00D01337" w:rsidRDefault="00D01337" w:rsidP="00D01337">
            <w:pPr>
              <w:pStyle w:val="TableTextCalibiVerysmall"/>
            </w:pPr>
            <w:r w:rsidRPr="00D01337">
              <w:t>Transaction Cost</w:t>
            </w:r>
          </w:p>
        </w:tc>
        <w:tc>
          <w:tcPr>
            <w:tcW w:w="5429" w:type="dxa"/>
          </w:tcPr>
          <w:p w14:paraId="6A5B64EE" w14:textId="40CF3935" w:rsidR="00D01337" w:rsidRPr="00D01337" w:rsidRDefault="00D01337" w:rsidP="00D01337">
            <w:pPr>
              <w:pStyle w:val="TableTextCalibiVerysmall"/>
            </w:pPr>
            <w:r w:rsidRPr="00D01337">
              <w:t xml:space="preserve">In the scope of the European MiFID Template (EMT) reference </w:t>
            </w:r>
            <w:r w:rsidRPr="00D01337">
              <w:rPr>
                <w:rStyle w:val="Bold"/>
              </w:rPr>
              <w:t>07130</w:t>
            </w:r>
            <w:r w:rsidRPr="00D01337">
              <w:t xml:space="preserve"> and </w:t>
            </w:r>
            <w:r w:rsidRPr="00D01337">
              <w:rPr>
                <w:rStyle w:val="Bold"/>
              </w:rPr>
              <w:t>08070</w:t>
            </w:r>
            <w:r w:rsidRPr="00D01337">
              <w:t xml:space="preserve">, this is the </w:t>
            </w:r>
            <w:r w:rsidRPr="00D01337">
              <w:rPr>
                <w:rStyle w:val="Bold"/>
              </w:rPr>
              <w:t>cost associated with the underlying transaction.</w:t>
            </w:r>
            <w:r w:rsidRPr="00D01337">
              <w:t xml:space="preserve"> This is expressed as a percentage of the NAV of the financial instrument. For actual (ex post) costs, this is the cost occurred over one year.</w:t>
            </w:r>
          </w:p>
        </w:tc>
      </w:tr>
      <w:tr w:rsidR="00D01337" w:rsidRPr="004C3A5B" w14:paraId="5E0793F3" w14:textId="77777777" w:rsidTr="002F281E">
        <w:trPr>
          <w:trHeight w:val="499"/>
        </w:trPr>
        <w:tc>
          <w:tcPr>
            <w:tcW w:w="547" w:type="dxa"/>
          </w:tcPr>
          <w:p w14:paraId="7DAD322F" w14:textId="77777777" w:rsidR="00D01337" w:rsidRPr="00D01337" w:rsidRDefault="00D01337" w:rsidP="00D01337">
            <w:pPr>
              <w:pStyle w:val="TableTextCalibiVerysmall"/>
              <w:rPr>
                <w:rStyle w:val="Italic"/>
              </w:rPr>
            </w:pPr>
          </w:p>
        </w:tc>
        <w:tc>
          <w:tcPr>
            <w:tcW w:w="4840" w:type="dxa"/>
            <w:gridSpan w:val="3"/>
            <w:noWrap/>
          </w:tcPr>
          <w:p w14:paraId="7F39523A" w14:textId="53D7177E" w:rsidR="00D01337" w:rsidRPr="00D01337" w:rsidRDefault="00D01337" w:rsidP="00D01337">
            <w:pPr>
              <w:pStyle w:val="TableTextCalibiVerysmall"/>
            </w:pPr>
            <w:r w:rsidRPr="00D01337">
              <w:rPr>
                <w:rStyle w:val="Italic"/>
              </w:rPr>
              <w:t>No equivalent fee type in order message. Would not be specified per transaction?</w:t>
            </w:r>
          </w:p>
        </w:tc>
        <w:tc>
          <w:tcPr>
            <w:tcW w:w="425" w:type="dxa"/>
          </w:tcPr>
          <w:p w14:paraId="78A0F4F8" w14:textId="10CB195A" w:rsidR="00D01337" w:rsidRPr="00D01337" w:rsidRDefault="00D01337" w:rsidP="00D01337">
            <w:pPr>
              <w:pStyle w:val="TableTextCalibiVerysmall"/>
            </w:pPr>
            <w:r w:rsidRPr="00D01337">
              <w:t>13</w:t>
            </w:r>
          </w:p>
        </w:tc>
        <w:tc>
          <w:tcPr>
            <w:tcW w:w="709" w:type="dxa"/>
          </w:tcPr>
          <w:p w14:paraId="5514755A" w14:textId="33FC7F00" w:rsidR="00D01337" w:rsidRPr="00D01337" w:rsidRDefault="00D01337" w:rsidP="00D01337">
            <w:pPr>
              <w:pStyle w:val="TableTextCalibiVerysmall"/>
            </w:pPr>
            <w:r w:rsidRPr="00D01337">
              <w:t>PERF</w:t>
            </w:r>
          </w:p>
        </w:tc>
        <w:tc>
          <w:tcPr>
            <w:tcW w:w="1276" w:type="dxa"/>
          </w:tcPr>
          <w:p w14:paraId="0CE6E852" w14:textId="6BA90B7F" w:rsidR="00D01337" w:rsidRPr="00D01337" w:rsidRDefault="00D01337" w:rsidP="00D01337">
            <w:pPr>
              <w:pStyle w:val="TableTextCalibiVerysmall"/>
            </w:pPr>
            <w:r w:rsidRPr="00D01337">
              <w:t>Performance Fee</w:t>
            </w:r>
          </w:p>
        </w:tc>
        <w:tc>
          <w:tcPr>
            <w:tcW w:w="5429" w:type="dxa"/>
          </w:tcPr>
          <w:p w14:paraId="116B577A" w14:textId="4F2AF3B5" w:rsidR="00D01337" w:rsidRPr="00D01337" w:rsidRDefault="00D01337" w:rsidP="00D01337">
            <w:pPr>
              <w:pStyle w:val="TableTextCalibiVerysmall"/>
            </w:pPr>
            <w:r w:rsidRPr="00D01337">
              <w:t xml:space="preserve">In the scope of the European MiFID Template (EMT) reference </w:t>
            </w:r>
            <w:r w:rsidRPr="00D01337">
              <w:rPr>
                <w:rStyle w:val="Bold"/>
              </w:rPr>
              <w:t xml:space="preserve">07145 </w:t>
            </w:r>
            <w:r w:rsidRPr="00D01337">
              <w:t xml:space="preserve">and </w:t>
            </w:r>
            <w:r w:rsidRPr="00D01337">
              <w:rPr>
                <w:rStyle w:val="Bold"/>
              </w:rPr>
              <w:t xml:space="preserve">08085,  </w:t>
            </w:r>
            <w:r w:rsidRPr="00D01337">
              <w:t>this is the percentage of the NAV of the financial instrument expressed in annualised terms (rate of cost deduction to be applied).</w:t>
            </w:r>
          </w:p>
        </w:tc>
      </w:tr>
      <w:tr w:rsidR="00D01337" w:rsidRPr="004C3A5B" w14:paraId="15AECD16" w14:textId="77777777" w:rsidTr="002F281E">
        <w:trPr>
          <w:trHeight w:val="499"/>
        </w:trPr>
        <w:tc>
          <w:tcPr>
            <w:tcW w:w="547" w:type="dxa"/>
          </w:tcPr>
          <w:p w14:paraId="41C86EE8" w14:textId="77777777" w:rsidR="00D01337" w:rsidRPr="00D01337" w:rsidRDefault="00D01337" w:rsidP="00D01337">
            <w:pPr>
              <w:pStyle w:val="TableTextCalibiVerysmall"/>
              <w:rPr>
                <w:rStyle w:val="Italic"/>
              </w:rPr>
            </w:pPr>
          </w:p>
        </w:tc>
        <w:tc>
          <w:tcPr>
            <w:tcW w:w="4840" w:type="dxa"/>
            <w:gridSpan w:val="3"/>
            <w:noWrap/>
          </w:tcPr>
          <w:p w14:paraId="78E33365" w14:textId="786B271D" w:rsidR="00D01337" w:rsidRPr="00D01337" w:rsidRDefault="00D01337" w:rsidP="00D01337">
            <w:pPr>
              <w:pStyle w:val="TableTextCalibiVerysmall"/>
            </w:pPr>
            <w:r w:rsidRPr="00D01337">
              <w:rPr>
                <w:rStyle w:val="Italic"/>
              </w:rPr>
              <w:t>No equivalent fee type in order message. Would not be specified per transaction?</w:t>
            </w:r>
          </w:p>
        </w:tc>
        <w:tc>
          <w:tcPr>
            <w:tcW w:w="425" w:type="dxa"/>
          </w:tcPr>
          <w:p w14:paraId="036D5E3E" w14:textId="5A984E76" w:rsidR="00D01337" w:rsidRPr="00D01337" w:rsidRDefault="00D01337" w:rsidP="00D01337">
            <w:pPr>
              <w:pStyle w:val="TableTextCalibiVerysmall"/>
            </w:pPr>
            <w:r w:rsidRPr="00D01337">
              <w:t>14</w:t>
            </w:r>
          </w:p>
        </w:tc>
        <w:tc>
          <w:tcPr>
            <w:tcW w:w="709" w:type="dxa"/>
          </w:tcPr>
          <w:p w14:paraId="3F379776" w14:textId="51E2C35B" w:rsidR="00D01337" w:rsidRPr="00D01337" w:rsidRDefault="00D01337" w:rsidP="00D01337">
            <w:pPr>
              <w:pStyle w:val="TableTextCalibiVerysmall"/>
            </w:pPr>
            <w:r w:rsidRPr="00D01337">
              <w:t>GOGG</w:t>
            </w:r>
          </w:p>
        </w:tc>
        <w:tc>
          <w:tcPr>
            <w:tcW w:w="1276" w:type="dxa"/>
          </w:tcPr>
          <w:p w14:paraId="52BA67C0" w14:textId="57AAF664" w:rsidR="00D01337" w:rsidRPr="00D01337" w:rsidRDefault="00D01337" w:rsidP="00D01337">
            <w:pPr>
              <w:pStyle w:val="TableTextCalibiVerysmall"/>
            </w:pPr>
            <w:r w:rsidRPr="00D01337">
              <w:t>Ongoing Costs</w:t>
            </w:r>
          </w:p>
        </w:tc>
        <w:tc>
          <w:tcPr>
            <w:tcW w:w="5429" w:type="dxa"/>
          </w:tcPr>
          <w:p w14:paraId="542B2171" w14:textId="54BB4C98" w:rsidR="00D01337" w:rsidRPr="00D01337" w:rsidRDefault="00D01337" w:rsidP="00D01337">
            <w:pPr>
              <w:pStyle w:val="TableTextCalibiVerysmall"/>
            </w:pPr>
            <w:r w:rsidRPr="00D01337">
              <w:t xml:space="preserve">In the scope of the European MiFID Template (EMT) reference </w:t>
            </w:r>
            <w:r w:rsidRPr="00D01337">
              <w:rPr>
                <w:rStyle w:val="Bold"/>
              </w:rPr>
              <w:t>08030,</w:t>
            </w:r>
            <w:r w:rsidRPr="00D01337">
              <w:t xml:space="preserve"> this is the </w:t>
            </w:r>
            <w:r w:rsidRPr="00D01337">
              <w:rPr>
                <w:rStyle w:val="Bold"/>
              </w:rPr>
              <w:t>ongoing costs</w:t>
            </w:r>
            <w:r w:rsidRPr="00D01337">
              <w:t>. This includes management fees and distribution fees and is expressed as a percentage of the NAV of the financial instrument per annum.</w:t>
            </w:r>
          </w:p>
        </w:tc>
      </w:tr>
      <w:tr w:rsidR="00D01337" w:rsidRPr="004C3A5B" w14:paraId="264A2528" w14:textId="77777777" w:rsidTr="002F281E">
        <w:trPr>
          <w:trHeight w:val="499"/>
        </w:trPr>
        <w:tc>
          <w:tcPr>
            <w:tcW w:w="547" w:type="dxa"/>
          </w:tcPr>
          <w:p w14:paraId="40156789" w14:textId="77777777" w:rsidR="00D01337" w:rsidRPr="00D01337" w:rsidRDefault="00D01337" w:rsidP="00D01337">
            <w:pPr>
              <w:pStyle w:val="TableTextCalibiVerysmall"/>
              <w:rPr>
                <w:rStyle w:val="Italic"/>
              </w:rPr>
            </w:pPr>
          </w:p>
        </w:tc>
        <w:tc>
          <w:tcPr>
            <w:tcW w:w="4840" w:type="dxa"/>
            <w:gridSpan w:val="3"/>
            <w:noWrap/>
          </w:tcPr>
          <w:p w14:paraId="56209006" w14:textId="41539F5C" w:rsidR="00D01337" w:rsidRPr="00D01337" w:rsidRDefault="00D01337" w:rsidP="00D01337">
            <w:pPr>
              <w:pStyle w:val="TableTextCalibiVerysmall"/>
            </w:pPr>
            <w:r w:rsidRPr="00D01337">
              <w:rPr>
                <w:rStyle w:val="Italic"/>
              </w:rPr>
              <w:t>No equivalent fee type in order message. Would not be specified per transaction?</w:t>
            </w:r>
          </w:p>
        </w:tc>
        <w:tc>
          <w:tcPr>
            <w:tcW w:w="425" w:type="dxa"/>
          </w:tcPr>
          <w:p w14:paraId="462B4F5F" w14:textId="2006EA9F" w:rsidR="00D01337" w:rsidRPr="00D01337" w:rsidRDefault="00D01337" w:rsidP="00D01337">
            <w:pPr>
              <w:pStyle w:val="TableTextCalibiVerysmall"/>
            </w:pPr>
            <w:r w:rsidRPr="00D01337">
              <w:t>15</w:t>
            </w:r>
          </w:p>
        </w:tc>
        <w:tc>
          <w:tcPr>
            <w:tcW w:w="709" w:type="dxa"/>
          </w:tcPr>
          <w:p w14:paraId="3A421C62" w14:textId="15C51E62" w:rsidR="00D01337" w:rsidRPr="00D01337" w:rsidRDefault="00D01337" w:rsidP="00D01337">
            <w:pPr>
              <w:pStyle w:val="TableTextCalibiVerysmall"/>
            </w:pPr>
            <w:r w:rsidRPr="00D01337">
              <w:t>GEAR</w:t>
            </w:r>
          </w:p>
        </w:tc>
        <w:tc>
          <w:tcPr>
            <w:tcW w:w="1276" w:type="dxa"/>
          </w:tcPr>
          <w:p w14:paraId="1547AC27" w14:textId="229A7512" w:rsidR="00D01337" w:rsidRPr="00D01337" w:rsidRDefault="00D01337" w:rsidP="00D01337">
            <w:pPr>
              <w:pStyle w:val="TableTextCalibiVerysmall"/>
            </w:pPr>
            <w:r w:rsidRPr="00D01337">
              <w:t>Gearing Cost</w:t>
            </w:r>
          </w:p>
        </w:tc>
        <w:tc>
          <w:tcPr>
            <w:tcW w:w="5429" w:type="dxa"/>
          </w:tcPr>
          <w:p w14:paraId="79A411C1" w14:textId="1A89EC1D" w:rsidR="00D01337" w:rsidRPr="00D01337" w:rsidRDefault="00D01337" w:rsidP="00D01337">
            <w:pPr>
              <w:pStyle w:val="TableTextCalibiVerysmall"/>
            </w:pPr>
            <w:r w:rsidRPr="00D01337">
              <w:t xml:space="preserve">In the scope of the European MiFID Template (EMT) reference </w:t>
            </w:r>
            <w:r w:rsidRPr="00D01337">
              <w:rPr>
                <w:rStyle w:val="Bold"/>
              </w:rPr>
              <w:t>07135</w:t>
            </w:r>
            <w:r w:rsidRPr="00D01337">
              <w:t xml:space="preserve"> and </w:t>
            </w:r>
            <w:r w:rsidRPr="00D01337">
              <w:rPr>
                <w:rStyle w:val="Bold"/>
              </w:rPr>
              <w:t>08075</w:t>
            </w:r>
            <w:r w:rsidRPr="00D01337">
              <w:t xml:space="preserve">, this is the </w:t>
            </w:r>
            <w:r w:rsidRPr="00D01337">
              <w:rPr>
                <w:rStyle w:val="Bold"/>
              </w:rPr>
              <w:t>financing costs</w:t>
            </w:r>
            <w:r w:rsidRPr="00D01337">
              <w:t xml:space="preserve"> related to borrowing for the purposes of gearing expressed as a percentage of the NAV.</w:t>
            </w:r>
          </w:p>
        </w:tc>
      </w:tr>
    </w:tbl>
    <w:p w14:paraId="63FE7C7A" w14:textId="77777777" w:rsidR="004C3A5B" w:rsidRPr="00D87826" w:rsidRDefault="004C3A5B" w:rsidP="00D87826">
      <w:pPr>
        <w:sectPr w:rsidR="004C3A5B" w:rsidRPr="00D87826" w:rsidSect="007C6331">
          <w:headerReference w:type="default" r:id="rId110"/>
          <w:footerReference w:type="default" r:id="rId111"/>
          <w:pgSz w:w="15840" w:h="11909" w:orient="landscape" w:code="9"/>
          <w:pgMar w:top="1304" w:right="1021" w:bottom="1304" w:left="1701" w:header="567" w:footer="567" w:gutter="0"/>
          <w:cols w:space="720"/>
          <w:docGrid w:linePitch="299"/>
        </w:sectPr>
      </w:pPr>
    </w:p>
    <w:p w14:paraId="2EC176B3" w14:textId="1E18219D" w:rsidR="00FC66CD" w:rsidRPr="00D66925" w:rsidRDefault="00D857A9" w:rsidP="00A8050C">
      <w:pPr>
        <w:pStyle w:val="Heading"/>
      </w:pPr>
      <w:bookmarkStart w:id="282" w:name="_Toc528247399"/>
      <w:r>
        <w:lastRenderedPageBreak/>
        <w:t>End of Document</w:t>
      </w:r>
      <w:bookmarkEnd w:id="282"/>
    </w:p>
    <w:p w14:paraId="2EC176BC" w14:textId="77777777" w:rsidR="00DD3851" w:rsidRDefault="00DD3851" w:rsidP="006139CF">
      <w:pPr>
        <w:pStyle w:val="ListParagraph1"/>
      </w:pPr>
    </w:p>
    <w:sectPr w:rsidR="00DD3851" w:rsidSect="006E0076">
      <w:headerReference w:type="default" r:id="rId112"/>
      <w:footerReference w:type="default" r:id="rId113"/>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FD6E73" w14:textId="77777777" w:rsidR="008D5F08" w:rsidRDefault="008D5F08" w:rsidP="006139CF">
      <w:r>
        <w:separator/>
      </w:r>
    </w:p>
  </w:endnote>
  <w:endnote w:type="continuationSeparator" w:id="0">
    <w:p w14:paraId="65CEFBAB" w14:textId="77777777" w:rsidR="008D5F08" w:rsidRDefault="008D5F08" w:rsidP="006139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25FE22" w14:textId="77777777" w:rsidR="00F72896" w:rsidRDefault="00F7289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1B" w14:textId="77777777" w:rsidR="009B6726" w:rsidRDefault="009B6726" w:rsidP="006139CF"/>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B6726" w14:paraId="2EC1781D" w14:textId="77777777" w:rsidTr="00FA65F6">
      <w:trPr>
        <w:cantSplit/>
        <w:trHeight w:hRule="exact" w:val="50"/>
      </w:trPr>
      <w:tc>
        <w:tcPr>
          <w:tcW w:w="9242" w:type="dxa"/>
        </w:tcPr>
        <w:p w14:paraId="2EC1781C" w14:textId="77777777" w:rsidR="009B6726" w:rsidRDefault="009B6726" w:rsidP="006139CF"/>
      </w:tc>
    </w:tr>
  </w:tbl>
  <w:p w14:paraId="2EC1781E" w14:textId="77777777" w:rsidR="009B6726" w:rsidRDefault="009B6726" w:rsidP="006139CF">
    <w:r>
      <w:t xml:space="preserve">&lt;Release date&gt; &lt;Revision number&gt; </w:t>
    </w:r>
    <w:r w:rsidRPr="00ED5BA8">
      <w:t>&lt;Revision date&gt;</w:t>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77DA9E" w14:textId="77777777" w:rsidR="00F72896" w:rsidRDefault="00F7289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2C" w14:textId="77777777" w:rsidR="009B6726" w:rsidRDefault="009B6726"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B6726" w14:paraId="2EC1782E" w14:textId="77777777" w:rsidTr="000E2675">
      <w:trPr>
        <w:cantSplit/>
        <w:trHeight w:hRule="exact" w:val="50"/>
      </w:trPr>
      <w:tc>
        <w:tcPr>
          <w:tcW w:w="9242" w:type="dxa"/>
        </w:tcPr>
        <w:p w14:paraId="2EC1782D" w14:textId="77777777" w:rsidR="009B6726" w:rsidRDefault="009B6726" w:rsidP="006139CF"/>
      </w:tc>
    </w:tr>
  </w:tbl>
  <w:p w14:paraId="2EC1782F" w14:textId="77777777" w:rsidR="009B6726" w:rsidRPr="00BB3079" w:rsidRDefault="009B6726"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30" w14:textId="77777777" w:rsidR="009B6726" w:rsidRDefault="009B6726" w:rsidP="005A756E">
    <w:pPr>
      <w:pStyle w:val="Footerodd"/>
      <w:tabs>
        <w:tab w:val="clear" w:pos="9242"/>
      </w:tabs>
    </w:pPr>
  </w:p>
  <w:tbl>
    <w:tblPr>
      <w:tblStyle w:val="TableGrid"/>
      <w:tblW w:w="9514" w:type="dxa"/>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392"/>
      <w:gridCol w:w="585"/>
      <w:gridCol w:w="4537"/>
    </w:tblGrid>
    <w:tr w:rsidR="009B6726" w14:paraId="2EC17835" w14:textId="77777777" w:rsidTr="00F3522E">
      <w:trPr>
        <w:trHeight w:val="515"/>
      </w:trPr>
      <w:tc>
        <w:tcPr>
          <w:tcW w:w="4392" w:type="dxa"/>
        </w:tcPr>
        <w:p w14:paraId="2EC17832" w14:textId="46FC99A1" w:rsidR="009B6726" w:rsidRPr="006E0076" w:rsidRDefault="00B939F3" w:rsidP="00EE6D37">
          <w:pPr>
            <w:pStyle w:val="Footereven"/>
            <w:ind w:right="-286"/>
          </w:pPr>
          <w:fldSimple w:instr=" FILENAME   \* MERGEFORMAT ">
            <w:r w:rsidR="00F72896">
              <w:rPr>
                <w:noProof/>
              </w:rPr>
              <w:t>MCR Funds Maintenance 2019_2_reda_v4_2018-10-25.docx</w:t>
            </w:r>
          </w:fldSimple>
          <w:r w:rsidR="009B6726">
            <w:rPr>
              <w:noProof/>
            </w:rPr>
            <w:tab/>
          </w:r>
          <w:r w:rsidR="009B6726">
            <w:rPr>
              <w:noProof/>
            </w:rPr>
            <w:tab/>
          </w:r>
          <w:r w:rsidR="009B6726">
            <w:rPr>
              <w:noProof/>
            </w:rPr>
            <w:tab/>
          </w:r>
        </w:p>
      </w:tc>
      <w:tc>
        <w:tcPr>
          <w:tcW w:w="585" w:type="dxa"/>
        </w:tcPr>
        <w:p w14:paraId="2EC17833" w14:textId="3DAD3581" w:rsidR="009B6726" w:rsidRDefault="009B6726" w:rsidP="00EE6D37">
          <w:pPr>
            <w:pStyle w:val="Footereven"/>
            <w:ind w:left="144" w:right="-977"/>
          </w:pPr>
        </w:p>
      </w:tc>
      <w:tc>
        <w:tcPr>
          <w:tcW w:w="4537" w:type="dxa"/>
        </w:tcPr>
        <w:p w14:paraId="2EC17834" w14:textId="0E646CC3" w:rsidR="009B6726" w:rsidRDefault="009B6726" w:rsidP="00EE6D37">
          <w:pPr>
            <w:pStyle w:val="Footereven"/>
            <w:tabs>
              <w:tab w:val="left" w:pos="414"/>
              <w:tab w:val="center" w:pos="2197"/>
              <w:tab w:val="right" w:pos="4394"/>
            </w:tabs>
            <w:ind w:left="693"/>
          </w:pPr>
          <w:r>
            <w:fldChar w:fldCharType="begin"/>
          </w:r>
          <w:r>
            <w:instrText xml:space="preserve"> PAGE   \* MERGEFORMAT </w:instrText>
          </w:r>
          <w:r>
            <w:fldChar w:fldCharType="separate"/>
          </w:r>
          <w:r w:rsidR="00D04792">
            <w:rPr>
              <w:noProof/>
            </w:rPr>
            <w:t>3</w:t>
          </w:r>
          <w:r>
            <w:fldChar w:fldCharType="end"/>
          </w:r>
          <w:r>
            <w:tab/>
          </w:r>
          <w:r>
            <w:tab/>
          </w:r>
          <w:fldSimple w:instr=" STYLEREF  &quot;Release date&quot;  \* MERGEFORMAT ">
            <w:r w:rsidR="00D04792">
              <w:rPr>
                <w:noProof/>
              </w:rPr>
              <w:t>25 October 2018</w:t>
            </w:r>
          </w:fldSimple>
        </w:p>
      </w:tc>
    </w:tr>
  </w:tbl>
  <w:p w14:paraId="2EC17836" w14:textId="77777777" w:rsidR="009B6726" w:rsidRPr="000017C4" w:rsidRDefault="009B6726" w:rsidP="000017C4">
    <w:pPr>
      <w:pStyle w:val="Footereven"/>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D9A9BD" w14:textId="77777777" w:rsidR="009B6726" w:rsidRDefault="009B6726" w:rsidP="005A756E">
    <w:pPr>
      <w:pStyle w:val="Footerodd"/>
      <w:tabs>
        <w:tab w:val="clear" w:pos="9242"/>
      </w:tabs>
    </w:pPr>
  </w:p>
  <w:tbl>
    <w:tblPr>
      <w:tblStyle w:val="TableGrid"/>
      <w:tblW w:w="9514" w:type="dxa"/>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392"/>
      <w:gridCol w:w="585"/>
      <w:gridCol w:w="4537"/>
    </w:tblGrid>
    <w:tr w:rsidR="009B6726" w14:paraId="525E15AA" w14:textId="77777777" w:rsidTr="00F3522E">
      <w:trPr>
        <w:trHeight w:val="515"/>
      </w:trPr>
      <w:tc>
        <w:tcPr>
          <w:tcW w:w="4392" w:type="dxa"/>
        </w:tcPr>
        <w:p w14:paraId="6951BBD5" w14:textId="57DBF309" w:rsidR="009B6726" w:rsidRPr="006E0076" w:rsidRDefault="00B939F3" w:rsidP="004F4032">
          <w:pPr>
            <w:pStyle w:val="Footereven"/>
          </w:pPr>
          <w:fldSimple w:instr=" FILENAME   \* MERGEFORMAT ">
            <w:r w:rsidR="00F72896">
              <w:rPr>
                <w:noProof/>
              </w:rPr>
              <w:t>MCR Funds Maintenance 2019_2_reda_v4_2018-10-25.docx</w:t>
            </w:r>
          </w:fldSimple>
        </w:p>
      </w:tc>
      <w:tc>
        <w:tcPr>
          <w:tcW w:w="585" w:type="dxa"/>
        </w:tcPr>
        <w:p w14:paraId="7F9FC419" w14:textId="0EFA07AD" w:rsidR="009B6726" w:rsidRDefault="009B6726" w:rsidP="0073051E">
          <w:pPr>
            <w:pStyle w:val="Footereven"/>
            <w:tabs>
              <w:tab w:val="left" w:pos="428"/>
            </w:tabs>
            <w:ind w:left="3" w:right="-1686"/>
          </w:pPr>
          <w:r>
            <w:rPr>
              <w:rFonts w:eastAsia="Times"/>
            </w:rPr>
            <w:tab/>
          </w:r>
          <w:r>
            <w:rPr>
              <w:rFonts w:eastAsia="Times"/>
            </w:rPr>
            <w:fldChar w:fldCharType="begin"/>
          </w:r>
          <w:r>
            <w:rPr>
              <w:rFonts w:eastAsia="Times"/>
            </w:rPr>
            <w:instrText xml:space="preserve"> PAGE </w:instrText>
          </w:r>
          <w:r>
            <w:rPr>
              <w:rFonts w:eastAsia="Times"/>
            </w:rPr>
            <w:fldChar w:fldCharType="separate"/>
          </w:r>
          <w:r w:rsidR="00D04792">
            <w:rPr>
              <w:rFonts w:eastAsia="Times"/>
              <w:noProof/>
            </w:rPr>
            <w:t>4</w:t>
          </w:r>
          <w:r>
            <w:rPr>
              <w:rFonts w:eastAsia="Times"/>
            </w:rPr>
            <w:fldChar w:fldCharType="end"/>
          </w:r>
        </w:p>
      </w:tc>
      <w:tc>
        <w:tcPr>
          <w:tcW w:w="4537" w:type="dxa"/>
        </w:tcPr>
        <w:p w14:paraId="2F32FE9A" w14:textId="77777777" w:rsidR="009B6726" w:rsidRDefault="009B6726" w:rsidP="00643828">
          <w:pPr>
            <w:pStyle w:val="Footereven"/>
            <w:tabs>
              <w:tab w:val="center" w:pos="2197"/>
              <w:tab w:val="right" w:pos="4394"/>
            </w:tabs>
          </w:pPr>
          <w:r>
            <w:tab/>
          </w:r>
          <w:r>
            <w:tab/>
          </w:r>
          <w:fldSimple w:instr=" STYLEREF  &quot;Release date&quot;  \* MERGEFORMAT ">
            <w:r w:rsidR="00D04792">
              <w:rPr>
                <w:noProof/>
              </w:rPr>
              <w:t>25 October 2018</w:t>
            </w:r>
          </w:fldSimple>
        </w:p>
      </w:tc>
    </w:tr>
  </w:tbl>
  <w:p w14:paraId="7E71EBAD" w14:textId="77777777" w:rsidR="009B6726" w:rsidRPr="000017C4" w:rsidRDefault="009B6726" w:rsidP="000017C4">
    <w:pPr>
      <w:pStyle w:val="Footereven"/>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1A77F0" w14:textId="77777777" w:rsidR="009B6726" w:rsidRDefault="009B6726" w:rsidP="005A756E">
    <w:pPr>
      <w:pStyle w:val="Footerodd"/>
      <w:tabs>
        <w:tab w:val="clear" w:pos="9242"/>
      </w:tabs>
    </w:pPr>
  </w:p>
  <w:tbl>
    <w:tblPr>
      <w:tblStyle w:val="TableGrid"/>
      <w:tblW w:w="13031" w:type="dxa"/>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6016"/>
      <w:gridCol w:w="801"/>
      <w:gridCol w:w="6214"/>
    </w:tblGrid>
    <w:tr w:rsidR="009B6726" w14:paraId="655151D1" w14:textId="77777777" w:rsidTr="00AB5529">
      <w:trPr>
        <w:trHeight w:val="557"/>
      </w:trPr>
      <w:tc>
        <w:tcPr>
          <w:tcW w:w="6016" w:type="dxa"/>
        </w:tcPr>
        <w:p w14:paraId="2B781E89" w14:textId="77777777" w:rsidR="009B6726" w:rsidRPr="006E0076" w:rsidRDefault="00B939F3" w:rsidP="004F4032">
          <w:pPr>
            <w:pStyle w:val="Footereven"/>
          </w:pPr>
          <w:fldSimple w:instr=" FILENAME   \* MERGEFORMAT ">
            <w:r w:rsidR="00F72896">
              <w:rPr>
                <w:noProof/>
              </w:rPr>
              <w:t>MCR Funds Maintenance 2019_2_reda_v4_2018-10-25.docx</w:t>
            </w:r>
          </w:fldSimple>
        </w:p>
      </w:tc>
      <w:tc>
        <w:tcPr>
          <w:tcW w:w="801" w:type="dxa"/>
        </w:tcPr>
        <w:p w14:paraId="3A383A46" w14:textId="77777777" w:rsidR="009B6726" w:rsidRDefault="009B6726" w:rsidP="000017C4">
          <w:pPr>
            <w:pStyle w:val="Footereven"/>
          </w:pPr>
          <w:r>
            <w:rPr>
              <w:rFonts w:eastAsia="Times"/>
            </w:rPr>
            <w:fldChar w:fldCharType="begin"/>
          </w:r>
          <w:r>
            <w:rPr>
              <w:rFonts w:eastAsia="Times"/>
            </w:rPr>
            <w:instrText xml:space="preserve"> PAGE </w:instrText>
          </w:r>
          <w:r>
            <w:rPr>
              <w:rFonts w:eastAsia="Times"/>
            </w:rPr>
            <w:fldChar w:fldCharType="separate"/>
          </w:r>
          <w:r w:rsidR="00D04792">
            <w:rPr>
              <w:rFonts w:eastAsia="Times"/>
              <w:noProof/>
            </w:rPr>
            <w:t>12</w:t>
          </w:r>
          <w:r>
            <w:rPr>
              <w:rFonts w:eastAsia="Times"/>
            </w:rPr>
            <w:fldChar w:fldCharType="end"/>
          </w:r>
        </w:p>
      </w:tc>
      <w:tc>
        <w:tcPr>
          <w:tcW w:w="6214" w:type="dxa"/>
        </w:tcPr>
        <w:p w14:paraId="1A20545E" w14:textId="77777777" w:rsidR="009B6726" w:rsidRDefault="009B6726" w:rsidP="00643828">
          <w:pPr>
            <w:pStyle w:val="Footereven"/>
            <w:tabs>
              <w:tab w:val="center" w:pos="2197"/>
              <w:tab w:val="right" w:pos="4394"/>
            </w:tabs>
          </w:pPr>
          <w:r>
            <w:tab/>
          </w:r>
          <w:r>
            <w:tab/>
          </w:r>
          <w:fldSimple w:instr=" STYLEREF  &quot;Release date&quot;  \* MERGEFORMAT ">
            <w:r w:rsidR="00D04792">
              <w:rPr>
                <w:noProof/>
              </w:rPr>
              <w:t>25 October 2018</w:t>
            </w:r>
          </w:fldSimple>
        </w:p>
      </w:tc>
    </w:tr>
  </w:tbl>
  <w:p w14:paraId="7BBCBD8D" w14:textId="77777777" w:rsidR="009B6726" w:rsidRPr="000017C4" w:rsidRDefault="009B6726" w:rsidP="000017C4">
    <w:pPr>
      <w:pStyle w:val="Footereven"/>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D28D29" w14:textId="77777777" w:rsidR="009B6726" w:rsidRDefault="009B6726" w:rsidP="005A756E">
    <w:pPr>
      <w:pStyle w:val="Footerodd"/>
      <w:tabs>
        <w:tab w:val="clear" w:pos="9242"/>
      </w:tabs>
    </w:pPr>
  </w:p>
  <w:tbl>
    <w:tblPr>
      <w:tblStyle w:val="TableGrid"/>
      <w:tblW w:w="9514" w:type="dxa"/>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392"/>
      <w:gridCol w:w="585"/>
      <w:gridCol w:w="4537"/>
    </w:tblGrid>
    <w:tr w:rsidR="009B6726" w14:paraId="17C5F3CE" w14:textId="77777777" w:rsidTr="00F3522E">
      <w:trPr>
        <w:trHeight w:val="515"/>
      </w:trPr>
      <w:tc>
        <w:tcPr>
          <w:tcW w:w="4392" w:type="dxa"/>
        </w:tcPr>
        <w:p w14:paraId="607E1ABC" w14:textId="77777777" w:rsidR="009B6726" w:rsidRPr="006E0076" w:rsidRDefault="00B939F3" w:rsidP="004F4032">
          <w:pPr>
            <w:pStyle w:val="Footereven"/>
          </w:pPr>
          <w:fldSimple w:instr=" FILENAME   \* MERGEFORMAT ">
            <w:r w:rsidR="00F72896">
              <w:rPr>
                <w:noProof/>
              </w:rPr>
              <w:t>MCR Funds Maintenance 2019_2_reda_v4_2018-10-25.docx</w:t>
            </w:r>
          </w:fldSimple>
        </w:p>
      </w:tc>
      <w:tc>
        <w:tcPr>
          <w:tcW w:w="585" w:type="dxa"/>
        </w:tcPr>
        <w:p w14:paraId="60D48B04" w14:textId="5EA1C386" w:rsidR="009B6726" w:rsidRDefault="009B6726" w:rsidP="000017C4">
          <w:pPr>
            <w:pStyle w:val="Footereven"/>
          </w:pPr>
        </w:p>
      </w:tc>
      <w:tc>
        <w:tcPr>
          <w:tcW w:w="4537" w:type="dxa"/>
        </w:tcPr>
        <w:p w14:paraId="54E607CC" w14:textId="7F1EE0C4" w:rsidR="009B6726" w:rsidRDefault="009B6726" w:rsidP="00643828">
          <w:pPr>
            <w:pStyle w:val="Footereven"/>
            <w:tabs>
              <w:tab w:val="center" w:pos="2197"/>
              <w:tab w:val="right" w:pos="4394"/>
            </w:tabs>
          </w:pPr>
          <w:r>
            <w:fldChar w:fldCharType="begin"/>
          </w:r>
          <w:r>
            <w:instrText xml:space="preserve"> PAGE   \* MERGEFORMAT </w:instrText>
          </w:r>
          <w:r>
            <w:fldChar w:fldCharType="separate"/>
          </w:r>
          <w:r w:rsidR="00D04792">
            <w:rPr>
              <w:noProof/>
            </w:rPr>
            <w:t>132</w:t>
          </w:r>
          <w:r>
            <w:fldChar w:fldCharType="end"/>
          </w:r>
          <w:r>
            <w:tab/>
          </w:r>
          <w:r>
            <w:tab/>
          </w:r>
          <w:fldSimple w:instr=" STYLEREF  &quot;Release date&quot;  \* MERGEFORMAT ">
            <w:r w:rsidR="00D04792">
              <w:rPr>
                <w:noProof/>
              </w:rPr>
              <w:t>25 October 2018</w:t>
            </w:r>
          </w:fldSimple>
        </w:p>
      </w:tc>
    </w:tr>
  </w:tbl>
  <w:p w14:paraId="2026DF62" w14:textId="77777777" w:rsidR="009B6726" w:rsidRPr="000017C4" w:rsidRDefault="009B6726" w:rsidP="000017C4">
    <w:pPr>
      <w:pStyle w:val="Footereven"/>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5BB7C1" w14:textId="77777777" w:rsidR="009B6726" w:rsidRDefault="009B6726" w:rsidP="005A756E">
    <w:pPr>
      <w:pStyle w:val="Footerodd"/>
      <w:tabs>
        <w:tab w:val="clear" w:pos="9242"/>
      </w:tabs>
    </w:pPr>
  </w:p>
  <w:tbl>
    <w:tblPr>
      <w:tblStyle w:val="TableGrid"/>
      <w:tblW w:w="13077" w:type="dxa"/>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6037"/>
      <w:gridCol w:w="804"/>
      <w:gridCol w:w="6236"/>
    </w:tblGrid>
    <w:tr w:rsidR="009B6726" w14:paraId="41FCA2AB" w14:textId="77777777" w:rsidTr="007C6331">
      <w:trPr>
        <w:trHeight w:val="430"/>
      </w:trPr>
      <w:tc>
        <w:tcPr>
          <w:tcW w:w="6037" w:type="dxa"/>
        </w:tcPr>
        <w:p w14:paraId="29A5186B" w14:textId="77777777" w:rsidR="009B6726" w:rsidRPr="006E0076" w:rsidRDefault="00B939F3" w:rsidP="004F4032">
          <w:pPr>
            <w:pStyle w:val="Footereven"/>
          </w:pPr>
          <w:fldSimple w:instr=" FILENAME   \* MERGEFORMAT ">
            <w:r w:rsidR="00F72896">
              <w:rPr>
                <w:noProof/>
              </w:rPr>
              <w:t>MCR Funds Maintenance 2019_2_reda_v4_2018-10-25.docx</w:t>
            </w:r>
          </w:fldSimple>
        </w:p>
      </w:tc>
      <w:tc>
        <w:tcPr>
          <w:tcW w:w="804" w:type="dxa"/>
        </w:tcPr>
        <w:p w14:paraId="3DA68847" w14:textId="77777777" w:rsidR="009B6726" w:rsidRDefault="009B6726" w:rsidP="000017C4">
          <w:pPr>
            <w:pStyle w:val="Footereven"/>
          </w:pPr>
          <w:r>
            <w:rPr>
              <w:rFonts w:eastAsia="Times"/>
            </w:rPr>
            <w:fldChar w:fldCharType="begin"/>
          </w:r>
          <w:r>
            <w:rPr>
              <w:rFonts w:eastAsia="Times"/>
            </w:rPr>
            <w:instrText xml:space="preserve"> PAGE </w:instrText>
          </w:r>
          <w:r>
            <w:rPr>
              <w:rFonts w:eastAsia="Times"/>
            </w:rPr>
            <w:fldChar w:fldCharType="separate"/>
          </w:r>
          <w:r w:rsidR="00D04792">
            <w:rPr>
              <w:rFonts w:eastAsia="Times"/>
              <w:noProof/>
            </w:rPr>
            <w:t>149</w:t>
          </w:r>
          <w:r>
            <w:rPr>
              <w:rFonts w:eastAsia="Times"/>
            </w:rPr>
            <w:fldChar w:fldCharType="end"/>
          </w:r>
        </w:p>
      </w:tc>
      <w:tc>
        <w:tcPr>
          <w:tcW w:w="6236" w:type="dxa"/>
        </w:tcPr>
        <w:p w14:paraId="38C6E99B" w14:textId="77777777" w:rsidR="009B6726" w:rsidRDefault="009B6726" w:rsidP="007C6331">
          <w:pPr>
            <w:pStyle w:val="Footereven"/>
            <w:tabs>
              <w:tab w:val="center" w:pos="2197"/>
              <w:tab w:val="right" w:pos="6200"/>
            </w:tabs>
          </w:pPr>
          <w:r>
            <w:tab/>
          </w:r>
          <w:r>
            <w:tab/>
          </w:r>
          <w:fldSimple w:instr=" STYLEREF  &quot;Release date&quot;  \* MERGEFORMAT ">
            <w:r w:rsidR="00D04792">
              <w:rPr>
                <w:noProof/>
              </w:rPr>
              <w:t>25 October 2018</w:t>
            </w:r>
          </w:fldSimple>
        </w:p>
      </w:tc>
    </w:tr>
  </w:tbl>
  <w:p w14:paraId="13F95F47" w14:textId="77777777" w:rsidR="009B6726" w:rsidRPr="000017C4" w:rsidRDefault="009B6726" w:rsidP="000017C4">
    <w:pPr>
      <w:pStyle w:val="Footereven"/>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7BB63C" w14:textId="77777777" w:rsidR="009B6726" w:rsidRDefault="009B6726" w:rsidP="005A756E">
    <w:pPr>
      <w:pStyle w:val="Footerodd"/>
      <w:tabs>
        <w:tab w:val="clear" w:pos="9242"/>
      </w:tabs>
    </w:pPr>
  </w:p>
  <w:tbl>
    <w:tblPr>
      <w:tblStyle w:val="TableGrid"/>
      <w:tblW w:w="9514" w:type="dxa"/>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392"/>
      <w:gridCol w:w="585"/>
      <w:gridCol w:w="4537"/>
    </w:tblGrid>
    <w:tr w:rsidR="009B6726" w14:paraId="6FB7727E" w14:textId="77777777" w:rsidTr="00F3522E">
      <w:trPr>
        <w:trHeight w:val="515"/>
      </w:trPr>
      <w:tc>
        <w:tcPr>
          <w:tcW w:w="4392" w:type="dxa"/>
        </w:tcPr>
        <w:p w14:paraId="570B0E49" w14:textId="77777777" w:rsidR="009B6726" w:rsidRPr="006E0076" w:rsidRDefault="00B939F3" w:rsidP="004F4032">
          <w:pPr>
            <w:pStyle w:val="Footereven"/>
          </w:pPr>
          <w:fldSimple w:instr=" FILENAME   \* MERGEFORMAT ">
            <w:r w:rsidR="00F72896">
              <w:rPr>
                <w:noProof/>
              </w:rPr>
              <w:t>MCR Funds Maintenance 2019_2_reda_v4_2018-10-25.docx</w:t>
            </w:r>
          </w:fldSimple>
        </w:p>
      </w:tc>
      <w:tc>
        <w:tcPr>
          <w:tcW w:w="585" w:type="dxa"/>
        </w:tcPr>
        <w:p w14:paraId="5E2FF556" w14:textId="5052E824" w:rsidR="009B6726" w:rsidRDefault="009B6726" w:rsidP="000017C4">
          <w:pPr>
            <w:pStyle w:val="Footereven"/>
          </w:pPr>
        </w:p>
      </w:tc>
      <w:tc>
        <w:tcPr>
          <w:tcW w:w="4537" w:type="dxa"/>
        </w:tcPr>
        <w:p w14:paraId="70E3D6E1" w14:textId="43F2AFE6" w:rsidR="009B6726" w:rsidRDefault="009B6726" w:rsidP="00643828">
          <w:pPr>
            <w:pStyle w:val="Footereven"/>
            <w:tabs>
              <w:tab w:val="center" w:pos="2197"/>
              <w:tab w:val="right" w:pos="4394"/>
            </w:tabs>
          </w:pPr>
          <w:r>
            <w:fldChar w:fldCharType="begin"/>
          </w:r>
          <w:r>
            <w:instrText xml:space="preserve"> PAGE   \* MERGEFORMAT </w:instrText>
          </w:r>
          <w:r>
            <w:fldChar w:fldCharType="separate"/>
          </w:r>
          <w:r w:rsidR="00D04792">
            <w:rPr>
              <w:noProof/>
            </w:rPr>
            <w:t>150</w:t>
          </w:r>
          <w:r>
            <w:fldChar w:fldCharType="end"/>
          </w:r>
          <w:r>
            <w:tab/>
          </w:r>
          <w:r>
            <w:tab/>
          </w:r>
          <w:fldSimple w:instr=" STYLEREF  &quot;Release date&quot;  \* MERGEFORMAT ">
            <w:r w:rsidR="00D04792">
              <w:rPr>
                <w:noProof/>
              </w:rPr>
              <w:t>25 October 2018</w:t>
            </w:r>
          </w:fldSimple>
        </w:p>
      </w:tc>
    </w:tr>
  </w:tbl>
  <w:p w14:paraId="6BB0363F" w14:textId="77777777" w:rsidR="009B6726" w:rsidRPr="000017C4" w:rsidRDefault="009B6726" w:rsidP="000017C4">
    <w:pPr>
      <w:pStyle w:val="Footereven"/>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CEEB200" w14:textId="77777777" w:rsidR="008D5F08" w:rsidRDefault="008D5F08" w:rsidP="006139CF">
      <w:r>
        <w:separator/>
      </w:r>
    </w:p>
  </w:footnote>
  <w:footnote w:type="continuationSeparator" w:id="0">
    <w:p w14:paraId="03A59A84" w14:textId="77777777" w:rsidR="008D5F08" w:rsidRDefault="008D5F08" w:rsidP="006139CF">
      <w:r>
        <w:continuationSeparator/>
      </w:r>
    </w:p>
  </w:footnote>
  <w:footnote w:id="1">
    <w:p w14:paraId="39139ABE" w14:textId="13B9DAD4" w:rsidR="009B6726" w:rsidRDefault="009B6726">
      <w:pPr>
        <w:pStyle w:val="FootnoteText"/>
      </w:pPr>
      <w:r>
        <w:rPr>
          <w:rStyle w:val="FootnoteReference"/>
        </w:rPr>
        <w:footnoteRef/>
      </w:r>
      <w:r>
        <w:t xml:space="preserve"> </w:t>
      </w:r>
      <w:r w:rsidRPr="008B6C91">
        <w:t>There is no actual ISO 2022 change request for this, although a specific one was written for the funds order (</w:t>
      </w:r>
      <w:proofErr w:type="spellStart"/>
      <w:r w:rsidRPr="008B6C91">
        <w:t>setr</w:t>
      </w:r>
      <w:proofErr w:type="spellEnd"/>
      <w:r w:rsidRPr="008B6C91">
        <w:t>) messages in 2017</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15" w14:textId="77777777" w:rsidR="009B6726" w:rsidRDefault="009B6726"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B6726" w14:paraId="2EC17817" w14:textId="77777777" w:rsidTr="006864CC">
      <w:trPr>
        <w:cantSplit/>
        <w:trHeight w:hRule="exact" w:val="50"/>
      </w:trPr>
      <w:tc>
        <w:tcPr>
          <w:tcW w:w="9242" w:type="dxa"/>
        </w:tcPr>
        <w:p w14:paraId="2EC17816" w14:textId="77777777" w:rsidR="009B6726" w:rsidRDefault="009B6726" w:rsidP="006139CF"/>
      </w:tc>
    </w:tr>
  </w:tbl>
  <w:p w14:paraId="2EC17818" w14:textId="77777777" w:rsidR="009B6726" w:rsidRDefault="009B6726" w:rsidP="00282FC2">
    <w:pPr>
      <w:pStyle w:val="Headereven"/>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545F53" w14:textId="77777777" w:rsidR="00F72896" w:rsidRDefault="00F7289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9B6726" w14:paraId="2EC17823" w14:textId="77777777" w:rsidTr="00F72896">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1F" w14:textId="79EAE373" w:rsidR="009B6726" w:rsidRDefault="009B6726" w:rsidP="006139CF">
          <w:pPr>
            <w:pStyle w:val="Header"/>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2EC17820" w14:textId="77777777" w:rsidR="009B6726" w:rsidRDefault="009B6726" w:rsidP="006139CF">
          <w:pPr>
            <w:pStyle w:val="Header"/>
            <w:rPr>
              <w:lang w:val="fr-BE"/>
            </w:rPr>
          </w:pPr>
        </w:p>
        <w:p w14:paraId="2EC17821" w14:textId="77777777" w:rsidR="009B6726" w:rsidRDefault="009B6726" w:rsidP="006139CF">
          <w:pPr>
            <w:pStyle w:val="Header"/>
            <w:rPr>
              <w:lang w:val="fr-BE"/>
            </w:rPr>
          </w:pPr>
        </w:p>
        <w:p w14:paraId="2EC17822" w14:textId="77777777" w:rsidR="009B6726" w:rsidRDefault="009B6726" w:rsidP="006139CF">
          <w:pPr>
            <w:pStyle w:val="Header"/>
            <w:rPr>
              <w:lang w:val="fr-BE"/>
            </w:rPr>
          </w:pPr>
        </w:p>
      </w:tc>
    </w:tr>
  </w:tbl>
  <w:p w14:paraId="2EC17824" w14:textId="77777777" w:rsidR="009B6726" w:rsidRPr="00237847" w:rsidRDefault="009B6726" w:rsidP="006139CF">
    <w:pPr>
      <w:pStyle w:val="Header"/>
      <w:rPr>
        <w:lang w:val="fr-BE"/>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26" w14:textId="77777777" w:rsidR="009B6726" w:rsidRDefault="009B6726" w:rsidP="00282FC2">
    <w:pPr>
      <w:pStyle w:val="Headereven"/>
    </w:pPr>
    <w:r>
      <w:t>&lt;Product name&gt; - &lt;Release number&gt;</w:t>
    </w:r>
    <w:r>
      <w:tab/>
    </w:r>
    <w:fldSimple w:instr=" DOCPROPERTY  Confidentiality  \* MERGEFORMAT ">
      <w:r w:rsidRPr="00542E7C">
        <w:rPr>
          <w:color w:val="008000"/>
        </w:rPr>
        <w:t>&lt;CONFIDENTIALITY&gt;</w:t>
      </w:r>
    </w:fldSimple>
    <w:r w:rsidRPr="00282FC2">
      <w:rPr>
        <w:color w:val="008000"/>
      </w:rPr>
      <w:t xml:space="preserve"> - </w:t>
    </w:r>
    <w:fldSimple w:instr=" DOCPROPERTY  &quot;Revision status&quot;  \* MERGEFORMAT ">
      <w:r w:rsidRPr="00542E7C">
        <w:rPr>
          <w:color w:val="008000"/>
        </w:rPr>
        <w:t>&lt;REVISION STATUS&gt;</w:t>
      </w:r>
    </w:fldSimple>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9B6726" w14:paraId="2EC17828" w14:textId="77777777" w:rsidTr="000E2675">
      <w:trPr>
        <w:cantSplit/>
        <w:trHeight w:hRule="exact" w:val="50"/>
      </w:trPr>
      <w:tc>
        <w:tcPr>
          <w:tcW w:w="9242" w:type="dxa"/>
        </w:tcPr>
        <w:p w14:paraId="2EC17827" w14:textId="77777777" w:rsidR="009B6726" w:rsidRDefault="009B6726" w:rsidP="006139CF"/>
      </w:tc>
    </w:tr>
  </w:tbl>
  <w:p w14:paraId="2EC17829" w14:textId="77777777" w:rsidR="009B6726" w:rsidRDefault="009B6726" w:rsidP="00282FC2">
    <w:pPr>
      <w:pStyle w:val="Headereven"/>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2A" w14:textId="77777777" w:rsidR="009B6726" w:rsidRDefault="009B6726" w:rsidP="00C331E3">
    <w:pPr>
      <w:pStyle w:val="Headerodd"/>
      <w:pBdr>
        <w:bottom w:val="double" w:sz="4" w:space="1" w:color="auto"/>
      </w:pBdr>
      <w:spacing w:before="120" w:line="240" w:lineRule="atLeast"/>
    </w:pPr>
  </w:p>
  <w:p w14:paraId="2EC1782B" w14:textId="0AE9F401" w:rsidR="009B6726" w:rsidRDefault="00B939F3" w:rsidP="00C331E3">
    <w:pPr>
      <w:pStyle w:val="Headerodd"/>
      <w:pBdr>
        <w:bottom w:val="double" w:sz="4" w:space="1" w:color="auto"/>
      </w:pBdr>
      <w:spacing w:before="120" w:line="240" w:lineRule="atLeast"/>
      <w:rPr>
        <w:noProof/>
      </w:rPr>
    </w:pPr>
    <w:fldSimple w:instr=" STYLEREF  &quot;Document Title&quot;  \* MERGEFORMAT ">
      <w:r w:rsidR="00D04792" w:rsidRPr="00D04792">
        <w:rPr>
          <w:bCs/>
          <w:noProof/>
          <w:lang w:val="en-US"/>
        </w:rPr>
        <w:t>ISO 20022 Investment</w:t>
      </w:r>
      <w:r w:rsidR="00D04792">
        <w:rPr>
          <w:noProof/>
        </w:rPr>
        <w:t xml:space="preserve"> Funds Maintenance 2018-2019 - DRAFT 7</w:t>
      </w:r>
    </w:fldSimple>
    <w:r w:rsidR="009B6726">
      <w:rPr>
        <w:noProof/>
      </w:rPr>
      <w:tab/>
    </w:r>
    <w:fldSimple w:instr=" STYLEREF  &quot;Intro Heading&quot;  \* MERGEFORMAT ">
      <w:r w:rsidR="00D04792">
        <w:rPr>
          <w:noProof/>
        </w:rPr>
        <w:t>Table of Contents</w:t>
      </w:r>
    </w:fldSimple>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F578D6" w14:textId="77777777" w:rsidR="009B6726" w:rsidRDefault="009B6726" w:rsidP="001C23B2">
    <w:pPr>
      <w:pStyle w:val="Headerodd"/>
      <w:rPr>
        <w:noProof/>
      </w:rPr>
    </w:pPr>
  </w:p>
  <w:tbl>
    <w:tblPr>
      <w:tblStyle w:val="TableGrid"/>
      <w:tblW w:w="9478" w:type="dxa"/>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375"/>
      <w:gridCol w:w="583"/>
      <w:gridCol w:w="4520"/>
    </w:tblGrid>
    <w:tr w:rsidR="009B6726" w14:paraId="54B8B7F6" w14:textId="77777777" w:rsidTr="00F3522E">
      <w:trPr>
        <w:trHeight w:val="331"/>
      </w:trPr>
      <w:tc>
        <w:tcPr>
          <w:tcW w:w="4375" w:type="dxa"/>
        </w:tcPr>
        <w:p w14:paraId="17298A67" w14:textId="77777777" w:rsidR="009B6726" w:rsidRDefault="00B939F3" w:rsidP="00072427">
          <w:pPr>
            <w:pStyle w:val="Headereven"/>
            <w:tabs>
              <w:tab w:val="clear" w:pos="9242"/>
            </w:tabs>
          </w:pPr>
          <w:fldSimple w:instr=" STYLEREF  &quot;Document Title&quot;  \* MERGEFORMAT ">
            <w:r w:rsidR="00D04792" w:rsidRPr="00D04792">
              <w:rPr>
                <w:b/>
                <w:bCs/>
                <w:noProof/>
                <w:lang w:val="en-US"/>
              </w:rPr>
              <w:t>ISO 20022 Investment</w:t>
            </w:r>
            <w:r w:rsidR="00D04792">
              <w:rPr>
                <w:noProof/>
              </w:rPr>
              <w:t xml:space="preserve"> Funds Maintenance 2018-2019 - DRAFT 7</w:t>
            </w:r>
          </w:fldSimple>
        </w:p>
      </w:tc>
      <w:tc>
        <w:tcPr>
          <w:tcW w:w="583" w:type="dxa"/>
        </w:tcPr>
        <w:p w14:paraId="2FAF5109" w14:textId="77777777" w:rsidR="009B6726" w:rsidRDefault="009B6726" w:rsidP="00E11451">
          <w:pPr>
            <w:pStyle w:val="Headereven"/>
          </w:pPr>
        </w:p>
      </w:tc>
      <w:tc>
        <w:tcPr>
          <w:tcW w:w="4520" w:type="dxa"/>
        </w:tcPr>
        <w:p w14:paraId="73C481E9" w14:textId="77777777" w:rsidR="009B6726" w:rsidRDefault="00B939F3" w:rsidP="00072427">
          <w:pPr>
            <w:pStyle w:val="Headereven"/>
            <w:jc w:val="right"/>
          </w:pPr>
          <w:fldSimple w:instr=" STYLEREF  &quot;Heading 1&quot;  \* MERGEFORMAT ">
            <w:r w:rsidR="00D04792">
              <w:rPr>
                <w:noProof/>
              </w:rPr>
              <w:t>Maintenance Request</w:t>
            </w:r>
          </w:fldSimple>
        </w:p>
      </w:tc>
    </w:tr>
  </w:tbl>
  <w:p w14:paraId="4D763CFF" w14:textId="77777777" w:rsidR="009B6726" w:rsidRDefault="009B6726" w:rsidP="00D81FE1">
    <w:pPr>
      <w:pStyle w:val="Headerod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21EC57" w14:textId="77777777" w:rsidR="009B6726" w:rsidRDefault="009B6726" w:rsidP="001C23B2">
    <w:pPr>
      <w:pStyle w:val="Headerodd"/>
      <w:rPr>
        <w:noProof/>
      </w:rPr>
    </w:pPr>
  </w:p>
  <w:tbl>
    <w:tblPr>
      <w:tblStyle w:val="TableGrid"/>
      <w:tblW w:w="13030" w:type="dxa"/>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015"/>
      <w:gridCol w:w="801"/>
      <w:gridCol w:w="6214"/>
    </w:tblGrid>
    <w:tr w:rsidR="009B6726" w14:paraId="1E39B434" w14:textId="77777777" w:rsidTr="00AB5529">
      <w:trPr>
        <w:trHeight w:val="331"/>
      </w:trPr>
      <w:tc>
        <w:tcPr>
          <w:tcW w:w="6015" w:type="dxa"/>
        </w:tcPr>
        <w:p w14:paraId="5574A98F" w14:textId="77777777" w:rsidR="009B6726" w:rsidRDefault="00B939F3" w:rsidP="00072427">
          <w:pPr>
            <w:pStyle w:val="Headereven"/>
            <w:tabs>
              <w:tab w:val="clear" w:pos="9242"/>
            </w:tabs>
          </w:pPr>
          <w:fldSimple w:instr=" STYLEREF  &quot;Document Title&quot;  \* MERGEFORMAT ">
            <w:r w:rsidR="00D04792" w:rsidRPr="00D04792">
              <w:rPr>
                <w:b/>
                <w:bCs/>
                <w:noProof/>
                <w:lang w:val="en-US"/>
              </w:rPr>
              <w:t>ISO 20022 Investment</w:t>
            </w:r>
            <w:r w:rsidR="00D04792">
              <w:rPr>
                <w:noProof/>
              </w:rPr>
              <w:t xml:space="preserve"> Funds Maintenance 2018-2019 - DRAFT 7</w:t>
            </w:r>
          </w:fldSimple>
        </w:p>
      </w:tc>
      <w:tc>
        <w:tcPr>
          <w:tcW w:w="801" w:type="dxa"/>
        </w:tcPr>
        <w:p w14:paraId="7799B8A0" w14:textId="77777777" w:rsidR="009B6726" w:rsidRDefault="009B6726" w:rsidP="00E11451">
          <w:pPr>
            <w:pStyle w:val="Headereven"/>
          </w:pPr>
        </w:p>
      </w:tc>
      <w:tc>
        <w:tcPr>
          <w:tcW w:w="6214" w:type="dxa"/>
        </w:tcPr>
        <w:p w14:paraId="5F4CBE9F" w14:textId="77777777" w:rsidR="009B6726" w:rsidRDefault="00B939F3" w:rsidP="00072427">
          <w:pPr>
            <w:pStyle w:val="Headereven"/>
            <w:jc w:val="right"/>
          </w:pPr>
          <w:fldSimple w:instr=" STYLEREF  &quot;Heading 1&quot;  \* MERGEFORMAT ">
            <w:r w:rsidR="00D04792">
              <w:rPr>
                <w:noProof/>
              </w:rPr>
              <w:t>Summary List</w:t>
            </w:r>
          </w:fldSimple>
        </w:p>
      </w:tc>
    </w:tr>
  </w:tbl>
  <w:p w14:paraId="26C2EB96" w14:textId="77777777" w:rsidR="009B6726" w:rsidRDefault="009B6726" w:rsidP="00D81FE1">
    <w:pPr>
      <w:pStyle w:val="Headerod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2F335F" w14:textId="77777777" w:rsidR="009B6726" w:rsidRDefault="009B6726" w:rsidP="001C23B2">
    <w:pPr>
      <w:pStyle w:val="Headerodd"/>
      <w:rPr>
        <w:noProof/>
      </w:rPr>
    </w:pPr>
  </w:p>
  <w:tbl>
    <w:tblPr>
      <w:tblStyle w:val="TableGrid"/>
      <w:tblW w:w="9478" w:type="dxa"/>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375"/>
      <w:gridCol w:w="583"/>
      <w:gridCol w:w="4520"/>
    </w:tblGrid>
    <w:tr w:rsidR="009B6726" w14:paraId="26073B86" w14:textId="77777777" w:rsidTr="00F3522E">
      <w:trPr>
        <w:trHeight w:val="331"/>
      </w:trPr>
      <w:tc>
        <w:tcPr>
          <w:tcW w:w="4375" w:type="dxa"/>
        </w:tcPr>
        <w:p w14:paraId="38D284A0" w14:textId="77777777" w:rsidR="009B6726" w:rsidRDefault="00B939F3" w:rsidP="00072427">
          <w:pPr>
            <w:pStyle w:val="Headereven"/>
            <w:tabs>
              <w:tab w:val="clear" w:pos="9242"/>
            </w:tabs>
          </w:pPr>
          <w:fldSimple w:instr=" STYLEREF  &quot;Document Title&quot;  \* MERGEFORMAT ">
            <w:r w:rsidR="00D04792" w:rsidRPr="00D04792">
              <w:rPr>
                <w:b/>
                <w:bCs/>
                <w:noProof/>
                <w:lang w:val="en-US"/>
              </w:rPr>
              <w:t>ISO 20022 Investment</w:t>
            </w:r>
            <w:r w:rsidR="00D04792">
              <w:rPr>
                <w:noProof/>
              </w:rPr>
              <w:t xml:space="preserve"> Funds Maintenance 2018-2019 - DRAFT 7</w:t>
            </w:r>
          </w:fldSimple>
        </w:p>
      </w:tc>
      <w:tc>
        <w:tcPr>
          <w:tcW w:w="583" w:type="dxa"/>
        </w:tcPr>
        <w:p w14:paraId="7F36C20B" w14:textId="77777777" w:rsidR="009B6726" w:rsidRDefault="009B6726" w:rsidP="00E11451">
          <w:pPr>
            <w:pStyle w:val="Headereven"/>
          </w:pPr>
        </w:p>
      </w:tc>
      <w:tc>
        <w:tcPr>
          <w:tcW w:w="4520" w:type="dxa"/>
        </w:tcPr>
        <w:p w14:paraId="72BF0A9E" w14:textId="77777777" w:rsidR="009B6726" w:rsidRDefault="00B939F3" w:rsidP="00072427">
          <w:pPr>
            <w:pStyle w:val="Headereven"/>
            <w:jc w:val="right"/>
          </w:pPr>
          <w:fldSimple w:instr=" STYLEREF  &quot;Heading 1&quot;  \* MERGEFORMAT ">
            <w:r w:rsidR="00D04792">
              <w:rPr>
                <w:noProof/>
              </w:rPr>
              <w:t>Appendices</w:t>
            </w:r>
          </w:fldSimple>
        </w:p>
      </w:tc>
    </w:tr>
  </w:tbl>
  <w:p w14:paraId="7E833B59" w14:textId="77777777" w:rsidR="009B6726" w:rsidRDefault="009B6726" w:rsidP="00D81FE1">
    <w:pPr>
      <w:pStyle w:val="Headerod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293C33" w14:textId="77777777" w:rsidR="009B6726" w:rsidRDefault="009B6726" w:rsidP="001C23B2">
    <w:pPr>
      <w:pStyle w:val="Headerodd"/>
      <w:rPr>
        <w:noProof/>
      </w:rPr>
    </w:pPr>
  </w:p>
  <w:tbl>
    <w:tblPr>
      <w:tblStyle w:val="TableGrid"/>
      <w:tblW w:w="13110" w:type="dxa"/>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052"/>
      <w:gridCol w:w="806"/>
      <w:gridCol w:w="6252"/>
    </w:tblGrid>
    <w:tr w:rsidR="009B6726" w14:paraId="117248A3" w14:textId="77777777" w:rsidTr="007C6331">
      <w:trPr>
        <w:trHeight w:val="331"/>
      </w:trPr>
      <w:tc>
        <w:tcPr>
          <w:tcW w:w="6052" w:type="dxa"/>
        </w:tcPr>
        <w:p w14:paraId="45F72461" w14:textId="77777777" w:rsidR="009B6726" w:rsidRDefault="00B939F3" w:rsidP="00072427">
          <w:pPr>
            <w:pStyle w:val="Headereven"/>
            <w:tabs>
              <w:tab w:val="clear" w:pos="9242"/>
            </w:tabs>
          </w:pPr>
          <w:fldSimple w:instr=" STYLEREF  &quot;Document Title&quot;  \* MERGEFORMAT ">
            <w:r w:rsidR="00D04792" w:rsidRPr="00D04792">
              <w:rPr>
                <w:b/>
                <w:bCs/>
                <w:noProof/>
                <w:lang w:val="en-US"/>
              </w:rPr>
              <w:t>ISO 20022 Investment</w:t>
            </w:r>
            <w:r w:rsidR="00D04792">
              <w:rPr>
                <w:noProof/>
              </w:rPr>
              <w:t xml:space="preserve"> Funds Maintenance 2018-2019 - DRAFT 7</w:t>
            </w:r>
          </w:fldSimple>
        </w:p>
      </w:tc>
      <w:tc>
        <w:tcPr>
          <w:tcW w:w="806" w:type="dxa"/>
        </w:tcPr>
        <w:p w14:paraId="353B6B64" w14:textId="77777777" w:rsidR="009B6726" w:rsidRDefault="009B6726" w:rsidP="00E11451">
          <w:pPr>
            <w:pStyle w:val="Headereven"/>
          </w:pPr>
        </w:p>
      </w:tc>
      <w:tc>
        <w:tcPr>
          <w:tcW w:w="6252" w:type="dxa"/>
        </w:tcPr>
        <w:p w14:paraId="4393A01D" w14:textId="77777777" w:rsidR="009B6726" w:rsidRDefault="00B939F3" w:rsidP="00072427">
          <w:pPr>
            <w:pStyle w:val="Headereven"/>
            <w:jc w:val="right"/>
          </w:pPr>
          <w:fldSimple w:instr=" STYLEREF  &quot;Heading 1&quot;  \* MERGEFORMAT ">
            <w:r w:rsidR="00D04792">
              <w:rPr>
                <w:noProof/>
              </w:rPr>
              <w:t>Appendices</w:t>
            </w:r>
          </w:fldSimple>
        </w:p>
      </w:tc>
    </w:tr>
  </w:tbl>
  <w:p w14:paraId="68594F5B" w14:textId="77777777" w:rsidR="009B6726" w:rsidRDefault="009B6726" w:rsidP="00D81FE1">
    <w:pPr>
      <w:pStyle w:val="Headerod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17845" w14:textId="77777777" w:rsidR="009B6726" w:rsidRDefault="009B6726" w:rsidP="00E20C1F">
    <w:pPr>
      <w:pStyle w:val="Headerodd"/>
      <w:pBdr>
        <w:bottom w:val="double" w:sz="4" w:space="1" w:color="auto"/>
      </w:pBdr>
      <w:spacing w:line="240" w:lineRule="atLeast"/>
    </w:pPr>
  </w:p>
  <w:p w14:paraId="2EC17846" w14:textId="1DC44122" w:rsidR="009B6726" w:rsidRDefault="00B939F3" w:rsidP="00E20C1F">
    <w:pPr>
      <w:pStyle w:val="Headerodd"/>
      <w:pBdr>
        <w:bottom w:val="double" w:sz="4" w:space="1" w:color="auto"/>
      </w:pBdr>
      <w:spacing w:line="240" w:lineRule="atLeast"/>
      <w:rPr>
        <w:noProof/>
      </w:rPr>
    </w:pPr>
    <w:fldSimple w:instr=" STYLEREF  &quot;Document Title&quot;  \* MERGEFORMAT ">
      <w:r w:rsidR="00D04792" w:rsidRPr="00D04792">
        <w:rPr>
          <w:b/>
          <w:bCs/>
          <w:noProof/>
          <w:lang w:val="en-US"/>
        </w:rPr>
        <w:t>ISO 20022 Investment</w:t>
      </w:r>
      <w:r w:rsidR="00D04792">
        <w:rPr>
          <w:noProof/>
        </w:rPr>
        <w:t xml:space="preserve"> Funds Maintenance 2018-2019 - DRAFT 7</w:t>
      </w:r>
    </w:fldSimple>
    <w:r w:rsidR="009B6726">
      <w:rPr>
        <w:noProof/>
      </w:rPr>
      <w:tab/>
    </w:r>
    <w:fldSimple w:instr=" STYLEREF  Heading  \* MERGEFORMAT ">
      <w:r w:rsidR="00D04792">
        <w:rPr>
          <w:noProof/>
        </w:rPr>
        <w:t>End of Document</w:t>
      </w:r>
    </w:fldSimple>
  </w:p>
  <w:p w14:paraId="2EC17847" w14:textId="77777777" w:rsidR="009B6726" w:rsidRDefault="009B6726" w:rsidP="00D81FE1">
    <w:pPr>
      <w:pStyle w:val="Headerod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nsid w:val="FFFFFF88"/>
    <w:multiLevelType w:val="singleLevel"/>
    <w:tmpl w:val="DF94AB28"/>
    <w:lvl w:ilvl="0">
      <w:start w:val="1"/>
      <w:numFmt w:val="decimal"/>
      <w:pStyle w:val="ListNumber"/>
      <w:lvlText w:val="%1."/>
      <w:lvlJc w:val="left"/>
      <w:pPr>
        <w:tabs>
          <w:tab w:val="num" w:pos="1559"/>
        </w:tabs>
        <w:ind w:left="1559" w:hanging="425"/>
      </w:pPr>
      <w:rPr>
        <w:rFonts w:hint="default"/>
      </w:rPr>
    </w:lvl>
  </w:abstractNum>
  <w:abstractNum w:abstractNumId="8">
    <w:nsid w:val="FFFFFF89"/>
    <w:multiLevelType w:val="singleLevel"/>
    <w:tmpl w:val="876E22E0"/>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nsid w:val="00ED2120"/>
    <w:multiLevelType w:val="multilevel"/>
    <w:tmpl w:val="0BCA9572"/>
    <w:lvl w:ilvl="0">
      <w:start w:val="1"/>
      <w:numFmt w:val="decimal"/>
      <w:pStyle w:val="Heading1"/>
      <w:lvlText w:val="%1"/>
      <w:lvlJc w:val="left"/>
      <w:pPr>
        <w:ind w:left="2984" w:hanging="432"/>
      </w:pPr>
      <w:rPr>
        <w:rFonts w:hint="default"/>
      </w:rPr>
    </w:lvl>
    <w:lvl w:ilvl="1">
      <w:start w:val="1"/>
      <w:numFmt w:val="decimal"/>
      <w:pStyle w:val="Heading2"/>
      <w:lvlText w:val="%1.%2"/>
      <w:lvlJc w:val="left"/>
      <w:pPr>
        <w:ind w:left="6814" w:hanging="576"/>
      </w:pPr>
    </w:lvl>
    <w:lvl w:ilvl="2">
      <w:start w:val="1"/>
      <w:numFmt w:val="decimal"/>
      <w:pStyle w:val="Heading3"/>
      <w:lvlText w:val="%1.%2.%3"/>
      <w:lvlJc w:val="left"/>
      <w:pPr>
        <w:ind w:left="4406" w:hanging="720"/>
      </w:pPr>
    </w:lvl>
    <w:lvl w:ilvl="3">
      <w:start w:val="1"/>
      <w:numFmt w:val="decimal"/>
      <w:pStyle w:val="Heading4"/>
      <w:lvlText w:val="%1.%2.%3.%4"/>
      <w:lvlJc w:val="left"/>
      <w:pPr>
        <w:ind w:left="149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nsid w:val="0FB42892"/>
    <w:multiLevelType w:val="hybridMultilevel"/>
    <w:tmpl w:val="BA84034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nsid w:val="14A9553E"/>
    <w:multiLevelType w:val="hybridMultilevel"/>
    <w:tmpl w:val="D1E6E948"/>
    <w:lvl w:ilvl="0" w:tplc="08090001">
      <w:start w:val="1"/>
      <w:numFmt w:val="bullet"/>
      <w:lvlText w:val=""/>
      <w:lvlJc w:val="left"/>
      <w:pPr>
        <w:ind w:left="720" w:hanging="360"/>
      </w:pPr>
      <w:rPr>
        <w:rFonts w:ascii="Symbol" w:hAnsi="Symbol" w:hint="default"/>
      </w:rPr>
    </w:lvl>
    <w:lvl w:ilvl="1" w:tplc="08090003">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13">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4">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5">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6">
    <w:nsid w:val="4E7E7094"/>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nsid w:val="4EF606EA"/>
    <w:multiLevelType w:val="hybridMultilevel"/>
    <w:tmpl w:val="418036AA"/>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8">
    <w:nsid w:val="58D104B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nsid w:val="61427D25"/>
    <w:multiLevelType w:val="hybridMultilevel"/>
    <w:tmpl w:val="74508EE2"/>
    <w:lvl w:ilvl="0" w:tplc="04100001">
      <w:start w:val="1"/>
      <w:numFmt w:val="bullet"/>
      <w:lvlText w:val=""/>
      <w:lvlJc w:val="left"/>
      <w:pPr>
        <w:ind w:left="720" w:hanging="360"/>
      </w:pPr>
      <w:rPr>
        <w:rFonts w:ascii="Symbol" w:hAnsi="Symbol"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20">
    <w:nsid w:val="6549759D"/>
    <w:multiLevelType w:val="hybridMultilevel"/>
    <w:tmpl w:val="E1CC0F16"/>
    <w:lvl w:ilvl="0" w:tplc="833E7BAC">
      <w:start w:val="1"/>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2">
    <w:nsid w:val="75186498"/>
    <w:multiLevelType w:val="hybridMultilevel"/>
    <w:tmpl w:val="95DEFBB8"/>
    <w:lvl w:ilvl="0" w:tplc="41389632">
      <w:numFmt w:val="bullet"/>
      <w:lvlText w:val="-"/>
      <w:lvlJc w:val="left"/>
      <w:pPr>
        <w:ind w:left="720" w:hanging="360"/>
      </w:pPr>
      <w:rPr>
        <w:rFonts w:ascii="Times New Roman" w:eastAsia="Times"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4">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5">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23"/>
  </w:num>
  <w:num w:numId="2">
    <w:abstractNumId w:val="21"/>
  </w:num>
  <w:num w:numId="3">
    <w:abstractNumId w:val="14"/>
  </w:num>
  <w:num w:numId="4">
    <w:abstractNumId w:val="24"/>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15"/>
  </w:num>
  <w:num w:numId="14">
    <w:abstractNumId w:val="25"/>
  </w:num>
  <w:num w:numId="15">
    <w:abstractNumId w:val="2"/>
  </w:num>
  <w:num w:numId="16">
    <w:abstractNumId w:val="11"/>
  </w:num>
  <w:num w:numId="17">
    <w:abstractNumId w:val="9"/>
  </w:num>
  <w:num w:numId="18">
    <w:abstractNumId w:val="13"/>
  </w:num>
  <w:num w:numId="19">
    <w:abstractNumId w:val="16"/>
  </w:num>
  <w:num w:numId="20">
    <w:abstractNumId w:val="18"/>
  </w:num>
  <w:num w:numId="21">
    <w:abstractNumId w:val="17"/>
  </w:num>
  <w:num w:numId="22">
    <w:abstractNumId w:val="20"/>
  </w:num>
  <w:num w:numId="23">
    <w:abstractNumId w:val="22"/>
  </w:num>
  <w:num w:numId="24">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activeWritingStyle w:appName="MSWord" w:lang="en-GB" w:vendorID="8" w:dllVersion="513" w:checkStyle="1"/>
  <w:activeWritingStyle w:appName="MSWord" w:lang="en-US" w:vendorID="8" w:dllVersion="513" w:checkStyle="1"/>
  <w:proofState w:spelling="clean"/>
  <w:attachedTemplate r:id="rId1"/>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Z85fIADjC5s7km9Mv2YqQVt0EP4=" w:salt="aL4WP4lPntrbN28MMUTBL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2106"/>
    <w:rsid w:val="00000A9A"/>
    <w:rsid w:val="00000EE7"/>
    <w:rsid w:val="000017C4"/>
    <w:rsid w:val="0000191D"/>
    <w:rsid w:val="00001AC8"/>
    <w:rsid w:val="00002EE3"/>
    <w:rsid w:val="0000437E"/>
    <w:rsid w:val="0000702E"/>
    <w:rsid w:val="0000764E"/>
    <w:rsid w:val="00010B9E"/>
    <w:rsid w:val="00012357"/>
    <w:rsid w:val="00012387"/>
    <w:rsid w:val="00012566"/>
    <w:rsid w:val="00013E32"/>
    <w:rsid w:val="00015900"/>
    <w:rsid w:val="000166AB"/>
    <w:rsid w:val="00020921"/>
    <w:rsid w:val="00020D77"/>
    <w:rsid w:val="00020DF0"/>
    <w:rsid w:val="00020EB3"/>
    <w:rsid w:val="000215A3"/>
    <w:rsid w:val="00021790"/>
    <w:rsid w:val="00022175"/>
    <w:rsid w:val="00022528"/>
    <w:rsid w:val="00022B79"/>
    <w:rsid w:val="000237CF"/>
    <w:rsid w:val="00023E54"/>
    <w:rsid w:val="000245A4"/>
    <w:rsid w:val="00024E67"/>
    <w:rsid w:val="00025D75"/>
    <w:rsid w:val="00026814"/>
    <w:rsid w:val="0002692D"/>
    <w:rsid w:val="00027C67"/>
    <w:rsid w:val="000300E9"/>
    <w:rsid w:val="000304A0"/>
    <w:rsid w:val="00030530"/>
    <w:rsid w:val="000308B8"/>
    <w:rsid w:val="00030921"/>
    <w:rsid w:val="00030B30"/>
    <w:rsid w:val="00031DCB"/>
    <w:rsid w:val="00032669"/>
    <w:rsid w:val="000331FF"/>
    <w:rsid w:val="00033355"/>
    <w:rsid w:val="00033CF6"/>
    <w:rsid w:val="00034390"/>
    <w:rsid w:val="00034E7B"/>
    <w:rsid w:val="000353A8"/>
    <w:rsid w:val="0003656C"/>
    <w:rsid w:val="0004007E"/>
    <w:rsid w:val="000408B1"/>
    <w:rsid w:val="00042747"/>
    <w:rsid w:val="00043B59"/>
    <w:rsid w:val="00043FDC"/>
    <w:rsid w:val="000440B1"/>
    <w:rsid w:val="0004532C"/>
    <w:rsid w:val="00046030"/>
    <w:rsid w:val="00046519"/>
    <w:rsid w:val="00050F1F"/>
    <w:rsid w:val="00052453"/>
    <w:rsid w:val="00052454"/>
    <w:rsid w:val="000579C1"/>
    <w:rsid w:val="00057CC9"/>
    <w:rsid w:val="000600A0"/>
    <w:rsid w:val="000612B5"/>
    <w:rsid w:val="00061661"/>
    <w:rsid w:val="000628C3"/>
    <w:rsid w:val="00063BA3"/>
    <w:rsid w:val="00064735"/>
    <w:rsid w:val="00064E57"/>
    <w:rsid w:val="0006759E"/>
    <w:rsid w:val="0007118E"/>
    <w:rsid w:val="00071606"/>
    <w:rsid w:val="00072427"/>
    <w:rsid w:val="000738FA"/>
    <w:rsid w:val="00073A6D"/>
    <w:rsid w:val="00074109"/>
    <w:rsid w:val="000753EC"/>
    <w:rsid w:val="00076D20"/>
    <w:rsid w:val="00076D8C"/>
    <w:rsid w:val="000771DE"/>
    <w:rsid w:val="000775D4"/>
    <w:rsid w:val="0007772B"/>
    <w:rsid w:val="00077962"/>
    <w:rsid w:val="00077A6B"/>
    <w:rsid w:val="0008028F"/>
    <w:rsid w:val="00081E40"/>
    <w:rsid w:val="000851E4"/>
    <w:rsid w:val="0008688D"/>
    <w:rsid w:val="000877E0"/>
    <w:rsid w:val="0009020E"/>
    <w:rsid w:val="000906F7"/>
    <w:rsid w:val="00090E4E"/>
    <w:rsid w:val="00091369"/>
    <w:rsid w:val="00093BDF"/>
    <w:rsid w:val="00093F9C"/>
    <w:rsid w:val="00095809"/>
    <w:rsid w:val="00096D1A"/>
    <w:rsid w:val="000A1491"/>
    <w:rsid w:val="000A15E5"/>
    <w:rsid w:val="000A2257"/>
    <w:rsid w:val="000A2910"/>
    <w:rsid w:val="000A3753"/>
    <w:rsid w:val="000A4349"/>
    <w:rsid w:val="000A528A"/>
    <w:rsid w:val="000A5C61"/>
    <w:rsid w:val="000A5F59"/>
    <w:rsid w:val="000A6454"/>
    <w:rsid w:val="000B0001"/>
    <w:rsid w:val="000B0DD4"/>
    <w:rsid w:val="000B13D0"/>
    <w:rsid w:val="000B160B"/>
    <w:rsid w:val="000B1881"/>
    <w:rsid w:val="000B23FB"/>
    <w:rsid w:val="000B38ED"/>
    <w:rsid w:val="000B3AB0"/>
    <w:rsid w:val="000B3C8C"/>
    <w:rsid w:val="000B59BE"/>
    <w:rsid w:val="000B731E"/>
    <w:rsid w:val="000C046B"/>
    <w:rsid w:val="000C07CF"/>
    <w:rsid w:val="000C1388"/>
    <w:rsid w:val="000C16D5"/>
    <w:rsid w:val="000C24E1"/>
    <w:rsid w:val="000C34AC"/>
    <w:rsid w:val="000C3A1F"/>
    <w:rsid w:val="000C4034"/>
    <w:rsid w:val="000C481D"/>
    <w:rsid w:val="000C5357"/>
    <w:rsid w:val="000C66B6"/>
    <w:rsid w:val="000C7909"/>
    <w:rsid w:val="000C7A85"/>
    <w:rsid w:val="000D23EE"/>
    <w:rsid w:val="000D2EA0"/>
    <w:rsid w:val="000D3040"/>
    <w:rsid w:val="000D3198"/>
    <w:rsid w:val="000D3738"/>
    <w:rsid w:val="000D3FDA"/>
    <w:rsid w:val="000D40D6"/>
    <w:rsid w:val="000D5C3A"/>
    <w:rsid w:val="000D5FC4"/>
    <w:rsid w:val="000D6927"/>
    <w:rsid w:val="000E01ED"/>
    <w:rsid w:val="000E17CE"/>
    <w:rsid w:val="000E1EA4"/>
    <w:rsid w:val="000E207F"/>
    <w:rsid w:val="000E2675"/>
    <w:rsid w:val="000E4CE5"/>
    <w:rsid w:val="000E53BB"/>
    <w:rsid w:val="000E5626"/>
    <w:rsid w:val="000E6249"/>
    <w:rsid w:val="000E633B"/>
    <w:rsid w:val="000E6DD1"/>
    <w:rsid w:val="000E78E4"/>
    <w:rsid w:val="000E7A5E"/>
    <w:rsid w:val="000E7D71"/>
    <w:rsid w:val="000F17F4"/>
    <w:rsid w:val="000F29A2"/>
    <w:rsid w:val="000F3ECD"/>
    <w:rsid w:val="000F48CC"/>
    <w:rsid w:val="000F4B1B"/>
    <w:rsid w:val="000F554C"/>
    <w:rsid w:val="000F571C"/>
    <w:rsid w:val="000F586D"/>
    <w:rsid w:val="000F600D"/>
    <w:rsid w:val="000F7839"/>
    <w:rsid w:val="000F7FE0"/>
    <w:rsid w:val="001008F6"/>
    <w:rsid w:val="0010222C"/>
    <w:rsid w:val="0010237A"/>
    <w:rsid w:val="00103257"/>
    <w:rsid w:val="001055F8"/>
    <w:rsid w:val="0011062C"/>
    <w:rsid w:val="00111049"/>
    <w:rsid w:val="001112FE"/>
    <w:rsid w:val="00111394"/>
    <w:rsid w:val="001127C0"/>
    <w:rsid w:val="0011522C"/>
    <w:rsid w:val="00116629"/>
    <w:rsid w:val="00120821"/>
    <w:rsid w:val="00120A04"/>
    <w:rsid w:val="00121FD4"/>
    <w:rsid w:val="00122B75"/>
    <w:rsid w:val="00125434"/>
    <w:rsid w:val="00125CD7"/>
    <w:rsid w:val="00125DF0"/>
    <w:rsid w:val="00126ACC"/>
    <w:rsid w:val="00130600"/>
    <w:rsid w:val="0013083D"/>
    <w:rsid w:val="00130E1C"/>
    <w:rsid w:val="001315CF"/>
    <w:rsid w:val="0013273C"/>
    <w:rsid w:val="00132A45"/>
    <w:rsid w:val="00133F0B"/>
    <w:rsid w:val="00134AEE"/>
    <w:rsid w:val="0013625D"/>
    <w:rsid w:val="0013734F"/>
    <w:rsid w:val="00137849"/>
    <w:rsid w:val="00137EB4"/>
    <w:rsid w:val="00137ED1"/>
    <w:rsid w:val="00141CE0"/>
    <w:rsid w:val="00142A3B"/>
    <w:rsid w:val="00142DF4"/>
    <w:rsid w:val="001434FC"/>
    <w:rsid w:val="001436B3"/>
    <w:rsid w:val="0014371E"/>
    <w:rsid w:val="001447BA"/>
    <w:rsid w:val="00144B7A"/>
    <w:rsid w:val="001464B5"/>
    <w:rsid w:val="00146BD0"/>
    <w:rsid w:val="001470F2"/>
    <w:rsid w:val="0014745A"/>
    <w:rsid w:val="00147F37"/>
    <w:rsid w:val="00150BF4"/>
    <w:rsid w:val="00153B7E"/>
    <w:rsid w:val="00153F63"/>
    <w:rsid w:val="001546F1"/>
    <w:rsid w:val="00154FF2"/>
    <w:rsid w:val="001572A9"/>
    <w:rsid w:val="00157721"/>
    <w:rsid w:val="0016097F"/>
    <w:rsid w:val="00160B93"/>
    <w:rsid w:val="00161BEE"/>
    <w:rsid w:val="00162E09"/>
    <w:rsid w:val="00163735"/>
    <w:rsid w:val="001640AA"/>
    <w:rsid w:val="00164E93"/>
    <w:rsid w:val="00165005"/>
    <w:rsid w:val="00165A7B"/>
    <w:rsid w:val="00165FEE"/>
    <w:rsid w:val="0016684C"/>
    <w:rsid w:val="00167185"/>
    <w:rsid w:val="00167E65"/>
    <w:rsid w:val="001703A8"/>
    <w:rsid w:val="00171B2C"/>
    <w:rsid w:val="0017295C"/>
    <w:rsid w:val="00172D2E"/>
    <w:rsid w:val="0017372E"/>
    <w:rsid w:val="00173CC6"/>
    <w:rsid w:val="001744B1"/>
    <w:rsid w:val="00174B05"/>
    <w:rsid w:val="0017652B"/>
    <w:rsid w:val="00176D27"/>
    <w:rsid w:val="00177BBD"/>
    <w:rsid w:val="00180AE2"/>
    <w:rsid w:val="001834B7"/>
    <w:rsid w:val="001839E8"/>
    <w:rsid w:val="001849E1"/>
    <w:rsid w:val="00184D4E"/>
    <w:rsid w:val="00184FF4"/>
    <w:rsid w:val="00185B0E"/>
    <w:rsid w:val="00185CFE"/>
    <w:rsid w:val="00185EE3"/>
    <w:rsid w:val="0018675E"/>
    <w:rsid w:val="001876E4"/>
    <w:rsid w:val="00190894"/>
    <w:rsid w:val="00190E4D"/>
    <w:rsid w:val="00194365"/>
    <w:rsid w:val="00195758"/>
    <w:rsid w:val="00196D0A"/>
    <w:rsid w:val="001971F1"/>
    <w:rsid w:val="00197261"/>
    <w:rsid w:val="00197321"/>
    <w:rsid w:val="00197DF2"/>
    <w:rsid w:val="001A3405"/>
    <w:rsid w:val="001A43DE"/>
    <w:rsid w:val="001A46C4"/>
    <w:rsid w:val="001A4708"/>
    <w:rsid w:val="001A4840"/>
    <w:rsid w:val="001A5554"/>
    <w:rsid w:val="001B0245"/>
    <w:rsid w:val="001B0319"/>
    <w:rsid w:val="001B1478"/>
    <w:rsid w:val="001B1C3E"/>
    <w:rsid w:val="001B39A0"/>
    <w:rsid w:val="001B4066"/>
    <w:rsid w:val="001B4814"/>
    <w:rsid w:val="001B4E5F"/>
    <w:rsid w:val="001B5B63"/>
    <w:rsid w:val="001B6780"/>
    <w:rsid w:val="001B6ACA"/>
    <w:rsid w:val="001B7811"/>
    <w:rsid w:val="001C146A"/>
    <w:rsid w:val="001C1507"/>
    <w:rsid w:val="001C179D"/>
    <w:rsid w:val="001C17AA"/>
    <w:rsid w:val="001C23B2"/>
    <w:rsid w:val="001C280A"/>
    <w:rsid w:val="001C4CB5"/>
    <w:rsid w:val="001C50A1"/>
    <w:rsid w:val="001C55DB"/>
    <w:rsid w:val="001C5B21"/>
    <w:rsid w:val="001C6A04"/>
    <w:rsid w:val="001C6DA2"/>
    <w:rsid w:val="001C7F05"/>
    <w:rsid w:val="001D276F"/>
    <w:rsid w:val="001D7132"/>
    <w:rsid w:val="001D7165"/>
    <w:rsid w:val="001E0F22"/>
    <w:rsid w:val="001E1ED4"/>
    <w:rsid w:val="001E2144"/>
    <w:rsid w:val="001E2A38"/>
    <w:rsid w:val="001E3726"/>
    <w:rsid w:val="001E3863"/>
    <w:rsid w:val="001E4B4E"/>
    <w:rsid w:val="001E5432"/>
    <w:rsid w:val="001E571F"/>
    <w:rsid w:val="001E6C2F"/>
    <w:rsid w:val="001E7ECC"/>
    <w:rsid w:val="001F216E"/>
    <w:rsid w:val="001F3010"/>
    <w:rsid w:val="001F5B47"/>
    <w:rsid w:val="001F5BB3"/>
    <w:rsid w:val="001F5EA0"/>
    <w:rsid w:val="001F627F"/>
    <w:rsid w:val="001F68F7"/>
    <w:rsid w:val="001F69A5"/>
    <w:rsid w:val="001F766A"/>
    <w:rsid w:val="001F7BD0"/>
    <w:rsid w:val="00200C0C"/>
    <w:rsid w:val="00201E4A"/>
    <w:rsid w:val="00201F40"/>
    <w:rsid w:val="00202218"/>
    <w:rsid w:val="00202AAD"/>
    <w:rsid w:val="00203419"/>
    <w:rsid w:val="00203EB9"/>
    <w:rsid w:val="00204AF2"/>
    <w:rsid w:val="00206818"/>
    <w:rsid w:val="00207BFE"/>
    <w:rsid w:val="00207CCF"/>
    <w:rsid w:val="002100DE"/>
    <w:rsid w:val="002101B9"/>
    <w:rsid w:val="00210391"/>
    <w:rsid w:val="00210F00"/>
    <w:rsid w:val="00212F09"/>
    <w:rsid w:val="00213181"/>
    <w:rsid w:val="00213B21"/>
    <w:rsid w:val="00214CCB"/>
    <w:rsid w:val="00214D55"/>
    <w:rsid w:val="002151EB"/>
    <w:rsid w:val="00215351"/>
    <w:rsid w:val="002158A9"/>
    <w:rsid w:val="00216562"/>
    <w:rsid w:val="00217458"/>
    <w:rsid w:val="0021752D"/>
    <w:rsid w:val="0021786C"/>
    <w:rsid w:val="002208AB"/>
    <w:rsid w:val="002208CF"/>
    <w:rsid w:val="00221872"/>
    <w:rsid w:val="00221C92"/>
    <w:rsid w:val="00222090"/>
    <w:rsid w:val="00222788"/>
    <w:rsid w:val="00222A71"/>
    <w:rsid w:val="00222B8E"/>
    <w:rsid w:val="00223ABE"/>
    <w:rsid w:val="002240CE"/>
    <w:rsid w:val="002245AD"/>
    <w:rsid w:val="00225DE5"/>
    <w:rsid w:val="00226FCA"/>
    <w:rsid w:val="00230699"/>
    <w:rsid w:val="002319B8"/>
    <w:rsid w:val="0023202E"/>
    <w:rsid w:val="00233B18"/>
    <w:rsid w:val="00233D95"/>
    <w:rsid w:val="00233DB2"/>
    <w:rsid w:val="002342A6"/>
    <w:rsid w:val="00234E50"/>
    <w:rsid w:val="00235AB0"/>
    <w:rsid w:val="00235FF8"/>
    <w:rsid w:val="0023645B"/>
    <w:rsid w:val="00236A92"/>
    <w:rsid w:val="00236C6A"/>
    <w:rsid w:val="00237847"/>
    <w:rsid w:val="00241336"/>
    <w:rsid w:val="00241C0A"/>
    <w:rsid w:val="0024238C"/>
    <w:rsid w:val="00242C12"/>
    <w:rsid w:val="00243B3A"/>
    <w:rsid w:val="00243DA9"/>
    <w:rsid w:val="00243E68"/>
    <w:rsid w:val="002449CA"/>
    <w:rsid w:val="00245711"/>
    <w:rsid w:val="002465A7"/>
    <w:rsid w:val="00246636"/>
    <w:rsid w:val="00246684"/>
    <w:rsid w:val="00246AF9"/>
    <w:rsid w:val="00246C22"/>
    <w:rsid w:val="00246F4B"/>
    <w:rsid w:val="00247E06"/>
    <w:rsid w:val="00250485"/>
    <w:rsid w:val="002509E5"/>
    <w:rsid w:val="00251978"/>
    <w:rsid w:val="00251C28"/>
    <w:rsid w:val="00252931"/>
    <w:rsid w:val="0025306A"/>
    <w:rsid w:val="0025309B"/>
    <w:rsid w:val="002531B7"/>
    <w:rsid w:val="00255272"/>
    <w:rsid w:val="002555E2"/>
    <w:rsid w:val="00256210"/>
    <w:rsid w:val="00256BEE"/>
    <w:rsid w:val="002577F8"/>
    <w:rsid w:val="00257DBE"/>
    <w:rsid w:val="002603FE"/>
    <w:rsid w:val="002610F7"/>
    <w:rsid w:val="00261E43"/>
    <w:rsid w:val="002626DA"/>
    <w:rsid w:val="00262A10"/>
    <w:rsid w:val="00264604"/>
    <w:rsid w:val="002646A5"/>
    <w:rsid w:val="002661D7"/>
    <w:rsid w:val="0026659B"/>
    <w:rsid w:val="00266DCD"/>
    <w:rsid w:val="00267540"/>
    <w:rsid w:val="002701E6"/>
    <w:rsid w:val="00270967"/>
    <w:rsid w:val="00270C66"/>
    <w:rsid w:val="00270CC2"/>
    <w:rsid w:val="0027190E"/>
    <w:rsid w:val="00272508"/>
    <w:rsid w:val="002726B3"/>
    <w:rsid w:val="0027294C"/>
    <w:rsid w:val="0027357E"/>
    <w:rsid w:val="00274408"/>
    <w:rsid w:val="00274A71"/>
    <w:rsid w:val="00275ACB"/>
    <w:rsid w:val="002760A8"/>
    <w:rsid w:val="002807E6"/>
    <w:rsid w:val="00280B82"/>
    <w:rsid w:val="002816C3"/>
    <w:rsid w:val="00281D72"/>
    <w:rsid w:val="00282FC2"/>
    <w:rsid w:val="0028312B"/>
    <w:rsid w:val="002855B9"/>
    <w:rsid w:val="0028666C"/>
    <w:rsid w:val="00286BFB"/>
    <w:rsid w:val="00287177"/>
    <w:rsid w:val="00290ACE"/>
    <w:rsid w:val="0029239F"/>
    <w:rsid w:val="0029299C"/>
    <w:rsid w:val="00295998"/>
    <w:rsid w:val="00297ABD"/>
    <w:rsid w:val="002A0327"/>
    <w:rsid w:val="002A07E2"/>
    <w:rsid w:val="002A1ACE"/>
    <w:rsid w:val="002A21A4"/>
    <w:rsid w:val="002A32C6"/>
    <w:rsid w:val="002A331D"/>
    <w:rsid w:val="002A3F47"/>
    <w:rsid w:val="002A5B29"/>
    <w:rsid w:val="002A6C1D"/>
    <w:rsid w:val="002A7607"/>
    <w:rsid w:val="002A7935"/>
    <w:rsid w:val="002B0D4F"/>
    <w:rsid w:val="002B0E82"/>
    <w:rsid w:val="002B205E"/>
    <w:rsid w:val="002B24F8"/>
    <w:rsid w:val="002B271A"/>
    <w:rsid w:val="002B48DB"/>
    <w:rsid w:val="002B53B5"/>
    <w:rsid w:val="002B5E5A"/>
    <w:rsid w:val="002B638C"/>
    <w:rsid w:val="002B6474"/>
    <w:rsid w:val="002B72AD"/>
    <w:rsid w:val="002C06FC"/>
    <w:rsid w:val="002C2BE7"/>
    <w:rsid w:val="002C47BB"/>
    <w:rsid w:val="002C49D7"/>
    <w:rsid w:val="002C4ED0"/>
    <w:rsid w:val="002C615C"/>
    <w:rsid w:val="002C6C2E"/>
    <w:rsid w:val="002C755D"/>
    <w:rsid w:val="002C7821"/>
    <w:rsid w:val="002D0361"/>
    <w:rsid w:val="002D0B82"/>
    <w:rsid w:val="002D0E51"/>
    <w:rsid w:val="002D23D6"/>
    <w:rsid w:val="002D26C0"/>
    <w:rsid w:val="002D3B7B"/>
    <w:rsid w:val="002D44EC"/>
    <w:rsid w:val="002D4D2B"/>
    <w:rsid w:val="002D51A8"/>
    <w:rsid w:val="002D61FC"/>
    <w:rsid w:val="002D6766"/>
    <w:rsid w:val="002D6CFA"/>
    <w:rsid w:val="002D76C8"/>
    <w:rsid w:val="002E0DAD"/>
    <w:rsid w:val="002E10DC"/>
    <w:rsid w:val="002E1B5F"/>
    <w:rsid w:val="002E1CB1"/>
    <w:rsid w:val="002E1D1C"/>
    <w:rsid w:val="002E2264"/>
    <w:rsid w:val="002E428B"/>
    <w:rsid w:val="002E432F"/>
    <w:rsid w:val="002E4358"/>
    <w:rsid w:val="002E520B"/>
    <w:rsid w:val="002E5F75"/>
    <w:rsid w:val="002E6A5D"/>
    <w:rsid w:val="002E78D3"/>
    <w:rsid w:val="002F0CEC"/>
    <w:rsid w:val="002F0D01"/>
    <w:rsid w:val="002F0ECF"/>
    <w:rsid w:val="002F151F"/>
    <w:rsid w:val="002F1671"/>
    <w:rsid w:val="002F2540"/>
    <w:rsid w:val="002F2585"/>
    <w:rsid w:val="002F26F2"/>
    <w:rsid w:val="002F281E"/>
    <w:rsid w:val="002F434A"/>
    <w:rsid w:val="002F49B7"/>
    <w:rsid w:val="002F4CA6"/>
    <w:rsid w:val="002F5994"/>
    <w:rsid w:val="002F63BC"/>
    <w:rsid w:val="002F6D51"/>
    <w:rsid w:val="002F757C"/>
    <w:rsid w:val="0030008F"/>
    <w:rsid w:val="003000FE"/>
    <w:rsid w:val="0030019F"/>
    <w:rsid w:val="00301FDE"/>
    <w:rsid w:val="003032A8"/>
    <w:rsid w:val="00303979"/>
    <w:rsid w:val="00304238"/>
    <w:rsid w:val="00304C85"/>
    <w:rsid w:val="00305242"/>
    <w:rsid w:val="003067DA"/>
    <w:rsid w:val="0030697D"/>
    <w:rsid w:val="003072A8"/>
    <w:rsid w:val="003072B1"/>
    <w:rsid w:val="00307BA0"/>
    <w:rsid w:val="00307F6D"/>
    <w:rsid w:val="003107D6"/>
    <w:rsid w:val="00312133"/>
    <w:rsid w:val="00312565"/>
    <w:rsid w:val="00313042"/>
    <w:rsid w:val="00313ED9"/>
    <w:rsid w:val="00314D0F"/>
    <w:rsid w:val="00316098"/>
    <w:rsid w:val="00316731"/>
    <w:rsid w:val="00316ADB"/>
    <w:rsid w:val="00317491"/>
    <w:rsid w:val="00317B86"/>
    <w:rsid w:val="0032254B"/>
    <w:rsid w:val="00323B78"/>
    <w:rsid w:val="00324534"/>
    <w:rsid w:val="00325547"/>
    <w:rsid w:val="00325F33"/>
    <w:rsid w:val="00325FFA"/>
    <w:rsid w:val="00326E44"/>
    <w:rsid w:val="003276C8"/>
    <w:rsid w:val="003316D0"/>
    <w:rsid w:val="00331836"/>
    <w:rsid w:val="00333FA0"/>
    <w:rsid w:val="0033406B"/>
    <w:rsid w:val="00334E08"/>
    <w:rsid w:val="003355DB"/>
    <w:rsid w:val="00335929"/>
    <w:rsid w:val="00335D8F"/>
    <w:rsid w:val="00335DBD"/>
    <w:rsid w:val="003362D4"/>
    <w:rsid w:val="0033695E"/>
    <w:rsid w:val="00337AB1"/>
    <w:rsid w:val="003405D3"/>
    <w:rsid w:val="00340C02"/>
    <w:rsid w:val="00341950"/>
    <w:rsid w:val="00341D3B"/>
    <w:rsid w:val="0034363F"/>
    <w:rsid w:val="003452A6"/>
    <w:rsid w:val="003465F9"/>
    <w:rsid w:val="0034686E"/>
    <w:rsid w:val="003474FF"/>
    <w:rsid w:val="00350C27"/>
    <w:rsid w:val="00351220"/>
    <w:rsid w:val="00351325"/>
    <w:rsid w:val="003518B8"/>
    <w:rsid w:val="00352438"/>
    <w:rsid w:val="003528B5"/>
    <w:rsid w:val="00352E48"/>
    <w:rsid w:val="00353923"/>
    <w:rsid w:val="00353D94"/>
    <w:rsid w:val="00355A1F"/>
    <w:rsid w:val="00360315"/>
    <w:rsid w:val="00360412"/>
    <w:rsid w:val="00360506"/>
    <w:rsid w:val="0036065A"/>
    <w:rsid w:val="00360711"/>
    <w:rsid w:val="00363C13"/>
    <w:rsid w:val="003653C3"/>
    <w:rsid w:val="0036542A"/>
    <w:rsid w:val="00365923"/>
    <w:rsid w:val="00366A99"/>
    <w:rsid w:val="003676DD"/>
    <w:rsid w:val="00367D29"/>
    <w:rsid w:val="00371083"/>
    <w:rsid w:val="0037147E"/>
    <w:rsid w:val="003714B8"/>
    <w:rsid w:val="00371ECC"/>
    <w:rsid w:val="00372530"/>
    <w:rsid w:val="003739B1"/>
    <w:rsid w:val="0037402F"/>
    <w:rsid w:val="00374A50"/>
    <w:rsid w:val="00375400"/>
    <w:rsid w:val="00375ACF"/>
    <w:rsid w:val="00375CF3"/>
    <w:rsid w:val="00376302"/>
    <w:rsid w:val="00376756"/>
    <w:rsid w:val="003770E4"/>
    <w:rsid w:val="00377CCF"/>
    <w:rsid w:val="003846AC"/>
    <w:rsid w:val="00384DB6"/>
    <w:rsid w:val="00385881"/>
    <w:rsid w:val="00387667"/>
    <w:rsid w:val="00387A3E"/>
    <w:rsid w:val="00387D4D"/>
    <w:rsid w:val="00390C64"/>
    <w:rsid w:val="003910D0"/>
    <w:rsid w:val="00391238"/>
    <w:rsid w:val="003917A1"/>
    <w:rsid w:val="00392435"/>
    <w:rsid w:val="00394E05"/>
    <w:rsid w:val="00395161"/>
    <w:rsid w:val="0039527E"/>
    <w:rsid w:val="00396513"/>
    <w:rsid w:val="003A0177"/>
    <w:rsid w:val="003A0F9A"/>
    <w:rsid w:val="003A1835"/>
    <w:rsid w:val="003A2016"/>
    <w:rsid w:val="003A20B3"/>
    <w:rsid w:val="003A26B0"/>
    <w:rsid w:val="003A2A43"/>
    <w:rsid w:val="003A2E9B"/>
    <w:rsid w:val="003A2FC7"/>
    <w:rsid w:val="003A31B5"/>
    <w:rsid w:val="003A321D"/>
    <w:rsid w:val="003A3483"/>
    <w:rsid w:val="003A3549"/>
    <w:rsid w:val="003A4180"/>
    <w:rsid w:val="003A5D7B"/>
    <w:rsid w:val="003A635F"/>
    <w:rsid w:val="003A63E4"/>
    <w:rsid w:val="003A6CAC"/>
    <w:rsid w:val="003A763A"/>
    <w:rsid w:val="003A7BAD"/>
    <w:rsid w:val="003B0295"/>
    <w:rsid w:val="003B0344"/>
    <w:rsid w:val="003B0F33"/>
    <w:rsid w:val="003B0FA1"/>
    <w:rsid w:val="003B17E8"/>
    <w:rsid w:val="003B1846"/>
    <w:rsid w:val="003B1916"/>
    <w:rsid w:val="003B3916"/>
    <w:rsid w:val="003B3B10"/>
    <w:rsid w:val="003B3ED1"/>
    <w:rsid w:val="003B3F6B"/>
    <w:rsid w:val="003B4A8D"/>
    <w:rsid w:val="003B4D4B"/>
    <w:rsid w:val="003B5E18"/>
    <w:rsid w:val="003B6A2D"/>
    <w:rsid w:val="003B70B9"/>
    <w:rsid w:val="003B75B0"/>
    <w:rsid w:val="003B7887"/>
    <w:rsid w:val="003B7C6D"/>
    <w:rsid w:val="003C0572"/>
    <w:rsid w:val="003C05AE"/>
    <w:rsid w:val="003C1FB8"/>
    <w:rsid w:val="003C2A5E"/>
    <w:rsid w:val="003C3054"/>
    <w:rsid w:val="003C352D"/>
    <w:rsid w:val="003C3AD7"/>
    <w:rsid w:val="003C3C7D"/>
    <w:rsid w:val="003C4A43"/>
    <w:rsid w:val="003C5953"/>
    <w:rsid w:val="003C7885"/>
    <w:rsid w:val="003D0381"/>
    <w:rsid w:val="003D03B3"/>
    <w:rsid w:val="003D1038"/>
    <w:rsid w:val="003D18C9"/>
    <w:rsid w:val="003D3066"/>
    <w:rsid w:val="003D4548"/>
    <w:rsid w:val="003D4A8D"/>
    <w:rsid w:val="003D51D4"/>
    <w:rsid w:val="003D5C0E"/>
    <w:rsid w:val="003D6966"/>
    <w:rsid w:val="003D6A3F"/>
    <w:rsid w:val="003D7590"/>
    <w:rsid w:val="003D78CA"/>
    <w:rsid w:val="003D7EC0"/>
    <w:rsid w:val="003E1852"/>
    <w:rsid w:val="003E2581"/>
    <w:rsid w:val="003E296F"/>
    <w:rsid w:val="003E39D8"/>
    <w:rsid w:val="003E4608"/>
    <w:rsid w:val="003E4C38"/>
    <w:rsid w:val="003E4FBC"/>
    <w:rsid w:val="003E5171"/>
    <w:rsid w:val="003E5CDB"/>
    <w:rsid w:val="003E629A"/>
    <w:rsid w:val="003E69D8"/>
    <w:rsid w:val="003E7653"/>
    <w:rsid w:val="003E7850"/>
    <w:rsid w:val="003F03C0"/>
    <w:rsid w:val="003F0494"/>
    <w:rsid w:val="003F20B2"/>
    <w:rsid w:val="003F2668"/>
    <w:rsid w:val="003F2AFC"/>
    <w:rsid w:val="003F3047"/>
    <w:rsid w:val="003F4CE9"/>
    <w:rsid w:val="003F570F"/>
    <w:rsid w:val="004000BD"/>
    <w:rsid w:val="00400887"/>
    <w:rsid w:val="0040112E"/>
    <w:rsid w:val="00401CB1"/>
    <w:rsid w:val="004035AD"/>
    <w:rsid w:val="004037B9"/>
    <w:rsid w:val="0040456F"/>
    <w:rsid w:val="00404F55"/>
    <w:rsid w:val="00404F76"/>
    <w:rsid w:val="00407391"/>
    <w:rsid w:val="00407CD4"/>
    <w:rsid w:val="004121A8"/>
    <w:rsid w:val="0041392D"/>
    <w:rsid w:val="00415E5D"/>
    <w:rsid w:val="00416EB7"/>
    <w:rsid w:val="00422A04"/>
    <w:rsid w:val="00423208"/>
    <w:rsid w:val="00423237"/>
    <w:rsid w:val="00424419"/>
    <w:rsid w:val="00424936"/>
    <w:rsid w:val="00424ECD"/>
    <w:rsid w:val="0042596A"/>
    <w:rsid w:val="0042769D"/>
    <w:rsid w:val="00427DE3"/>
    <w:rsid w:val="004307B7"/>
    <w:rsid w:val="00431339"/>
    <w:rsid w:val="00431E55"/>
    <w:rsid w:val="004322FA"/>
    <w:rsid w:val="00433A79"/>
    <w:rsid w:val="00433EE2"/>
    <w:rsid w:val="00434812"/>
    <w:rsid w:val="00434989"/>
    <w:rsid w:val="00436395"/>
    <w:rsid w:val="00436476"/>
    <w:rsid w:val="004372F0"/>
    <w:rsid w:val="00437539"/>
    <w:rsid w:val="00440328"/>
    <w:rsid w:val="00440D7A"/>
    <w:rsid w:val="00441A1B"/>
    <w:rsid w:val="004429F9"/>
    <w:rsid w:val="00442AA1"/>
    <w:rsid w:val="00444065"/>
    <w:rsid w:val="004445E7"/>
    <w:rsid w:val="00445638"/>
    <w:rsid w:val="00445A24"/>
    <w:rsid w:val="00446A32"/>
    <w:rsid w:val="00447E59"/>
    <w:rsid w:val="00450352"/>
    <w:rsid w:val="00450E93"/>
    <w:rsid w:val="00451013"/>
    <w:rsid w:val="0045140F"/>
    <w:rsid w:val="004520C2"/>
    <w:rsid w:val="00452B93"/>
    <w:rsid w:val="00453FFB"/>
    <w:rsid w:val="0045413D"/>
    <w:rsid w:val="0045416D"/>
    <w:rsid w:val="00454A9E"/>
    <w:rsid w:val="00454DCB"/>
    <w:rsid w:val="0045529C"/>
    <w:rsid w:val="00455B7B"/>
    <w:rsid w:val="004568AB"/>
    <w:rsid w:val="00456C47"/>
    <w:rsid w:val="00456CDF"/>
    <w:rsid w:val="00457475"/>
    <w:rsid w:val="004601E3"/>
    <w:rsid w:val="00461246"/>
    <w:rsid w:val="00461270"/>
    <w:rsid w:val="00461E97"/>
    <w:rsid w:val="0046271E"/>
    <w:rsid w:val="00466863"/>
    <w:rsid w:val="004671B2"/>
    <w:rsid w:val="00467622"/>
    <w:rsid w:val="00467A73"/>
    <w:rsid w:val="00467ACB"/>
    <w:rsid w:val="00467B4E"/>
    <w:rsid w:val="00470229"/>
    <w:rsid w:val="0047055B"/>
    <w:rsid w:val="00472574"/>
    <w:rsid w:val="00474125"/>
    <w:rsid w:val="004741C3"/>
    <w:rsid w:val="0047515B"/>
    <w:rsid w:val="00476DF8"/>
    <w:rsid w:val="0048019C"/>
    <w:rsid w:val="004811B1"/>
    <w:rsid w:val="004813B6"/>
    <w:rsid w:val="004816F7"/>
    <w:rsid w:val="00481BAB"/>
    <w:rsid w:val="00481BE3"/>
    <w:rsid w:val="00481DCB"/>
    <w:rsid w:val="004820F3"/>
    <w:rsid w:val="004833DA"/>
    <w:rsid w:val="00484C78"/>
    <w:rsid w:val="00485978"/>
    <w:rsid w:val="00485E19"/>
    <w:rsid w:val="004862E7"/>
    <w:rsid w:val="00487208"/>
    <w:rsid w:val="00487226"/>
    <w:rsid w:val="0049035B"/>
    <w:rsid w:val="004909DE"/>
    <w:rsid w:val="00491E82"/>
    <w:rsid w:val="00492D44"/>
    <w:rsid w:val="00493BE1"/>
    <w:rsid w:val="00493D48"/>
    <w:rsid w:val="00495255"/>
    <w:rsid w:val="0049535D"/>
    <w:rsid w:val="00496064"/>
    <w:rsid w:val="004964C7"/>
    <w:rsid w:val="00496CAD"/>
    <w:rsid w:val="004977C3"/>
    <w:rsid w:val="004A05A7"/>
    <w:rsid w:val="004A0645"/>
    <w:rsid w:val="004A0E4A"/>
    <w:rsid w:val="004A146B"/>
    <w:rsid w:val="004A1A99"/>
    <w:rsid w:val="004A2197"/>
    <w:rsid w:val="004A3EF4"/>
    <w:rsid w:val="004A459B"/>
    <w:rsid w:val="004A49E8"/>
    <w:rsid w:val="004A5404"/>
    <w:rsid w:val="004A546B"/>
    <w:rsid w:val="004A660B"/>
    <w:rsid w:val="004A6716"/>
    <w:rsid w:val="004A6A45"/>
    <w:rsid w:val="004A7F3C"/>
    <w:rsid w:val="004B04E7"/>
    <w:rsid w:val="004B0695"/>
    <w:rsid w:val="004B0ADF"/>
    <w:rsid w:val="004B11D1"/>
    <w:rsid w:val="004B133A"/>
    <w:rsid w:val="004B2EB2"/>
    <w:rsid w:val="004B306C"/>
    <w:rsid w:val="004B34C9"/>
    <w:rsid w:val="004B4842"/>
    <w:rsid w:val="004B5A06"/>
    <w:rsid w:val="004B6255"/>
    <w:rsid w:val="004B65AF"/>
    <w:rsid w:val="004B6B07"/>
    <w:rsid w:val="004B6E52"/>
    <w:rsid w:val="004B73DE"/>
    <w:rsid w:val="004B74C9"/>
    <w:rsid w:val="004C1AB1"/>
    <w:rsid w:val="004C2465"/>
    <w:rsid w:val="004C2603"/>
    <w:rsid w:val="004C2D9C"/>
    <w:rsid w:val="004C3038"/>
    <w:rsid w:val="004C3457"/>
    <w:rsid w:val="004C3A5B"/>
    <w:rsid w:val="004C3AB7"/>
    <w:rsid w:val="004C3AE6"/>
    <w:rsid w:val="004C3F32"/>
    <w:rsid w:val="004C439A"/>
    <w:rsid w:val="004C4704"/>
    <w:rsid w:val="004C5090"/>
    <w:rsid w:val="004C5BF9"/>
    <w:rsid w:val="004C5C63"/>
    <w:rsid w:val="004C641B"/>
    <w:rsid w:val="004C66E6"/>
    <w:rsid w:val="004C6828"/>
    <w:rsid w:val="004C7075"/>
    <w:rsid w:val="004C7EB0"/>
    <w:rsid w:val="004D01EB"/>
    <w:rsid w:val="004D0CE8"/>
    <w:rsid w:val="004D0F6B"/>
    <w:rsid w:val="004D15D6"/>
    <w:rsid w:val="004D25DF"/>
    <w:rsid w:val="004D335E"/>
    <w:rsid w:val="004D6A21"/>
    <w:rsid w:val="004D75E3"/>
    <w:rsid w:val="004D7A48"/>
    <w:rsid w:val="004D7B91"/>
    <w:rsid w:val="004E0367"/>
    <w:rsid w:val="004E15EB"/>
    <w:rsid w:val="004E2136"/>
    <w:rsid w:val="004E2775"/>
    <w:rsid w:val="004E2DF1"/>
    <w:rsid w:val="004E47B1"/>
    <w:rsid w:val="004E492B"/>
    <w:rsid w:val="004E508A"/>
    <w:rsid w:val="004E5194"/>
    <w:rsid w:val="004E7565"/>
    <w:rsid w:val="004F12B9"/>
    <w:rsid w:val="004F1601"/>
    <w:rsid w:val="004F2402"/>
    <w:rsid w:val="004F2EAB"/>
    <w:rsid w:val="004F3C56"/>
    <w:rsid w:val="004F4032"/>
    <w:rsid w:val="004F53DD"/>
    <w:rsid w:val="004F6232"/>
    <w:rsid w:val="004F6757"/>
    <w:rsid w:val="004F6C9E"/>
    <w:rsid w:val="004F717E"/>
    <w:rsid w:val="004F7F9F"/>
    <w:rsid w:val="00500F6C"/>
    <w:rsid w:val="0050142D"/>
    <w:rsid w:val="00501686"/>
    <w:rsid w:val="00501707"/>
    <w:rsid w:val="0050332A"/>
    <w:rsid w:val="0050428C"/>
    <w:rsid w:val="00504C0E"/>
    <w:rsid w:val="00507C89"/>
    <w:rsid w:val="00510459"/>
    <w:rsid w:val="005108B5"/>
    <w:rsid w:val="00511AEC"/>
    <w:rsid w:val="00512344"/>
    <w:rsid w:val="00512B82"/>
    <w:rsid w:val="00512DE3"/>
    <w:rsid w:val="0051473B"/>
    <w:rsid w:val="00514983"/>
    <w:rsid w:val="005150C7"/>
    <w:rsid w:val="00515B5E"/>
    <w:rsid w:val="00517AD5"/>
    <w:rsid w:val="00517BAF"/>
    <w:rsid w:val="00517F63"/>
    <w:rsid w:val="00520127"/>
    <w:rsid w:val="00520AD6"/>
    <w:rsid w:val="00520B95"/>
    <w:rsid w:val="005210B1"/>
    <w:rsid w:val="005243D5"/>
    <w:rsid w:val="00524B0E"/>
    <w:rsid w:val="00525132"/>
    <w:rsid w:val="0052573B"/>
    <w:rsid w:val="0052661B"/>
    <w:rsid w:val="00526C98"/>
    <w:rsid w:val="0052733C"/>
    <w:rsid w:val="005279DE"/>
    <w:rsid w:val="00532099"/>
    <w:rsid w:val="00535388"/>
    <w:rsid w:val="005360B1"/>
    <w:rsid w:val="005379B4"/>
    <w:rsid w:val="00537C0D"/>
    <w:rsid w:val="00537D92"/>
    <w:rsid w:val="00540A65"/>
    <w:rsid w:val="005414BF"/>
    <w:rsid w:val="00541D70"/>
    <w:rsid w:val="005429E8"/>
    <w:rsid w:val="00542BA6"/>
    <w:rsid w:val="00542C4C"/>
    <w:rsid w:val="00542CE4"/>
    <w:rsid w:val="00542E7C"/>
    <w:rsid w:val="00543CAD"/>
    <w:rsid w:val="00543DE4"/>
    <w:rsid w:val="00546209"/>
    <w:rsid w:val="00546DC3"/>
    <w:rsid w:val="00547027"/>
    <w:rsid w:val="00547FC9"/>
    <w:rsid w:val="00550CF8"/>
    <w:rsid w:val="0055102F"/>
    <w:rsid w:val="00551715"/>
    <w:rsid w:val="0055361B"/>
    <w:rsid w:val="00555CF1"/>
    <w:rsid w:val="005572DB"/>
    <w:rsid w:val="00557307"/>
    <w:rsid w:val="0055754F"/>
    <w:rsid w:val="005603C2"/>
    <w:rsid w:val="00562072"/>
    <w:rsid w:val="005627F5"/>
    <w:rsid w:val="005633B5"/>
    <w:rsid w:val="00565B67"/>
    <w:rsid w:val="00566678"/>
    <w:rsid w:val="00567399"/>
    <w:rsid w:val="0057039D"/>
    <w:rsid w:val="0057089D"/>
    <w:rsid w:val="0057090F"/>
    <w:rsid w:val="00571BCD"/>
    <w:rsid w:val="00572099"/>
    <w:rsid w:val="00572875"/>
    <w:rsid w:val="00572958"/>
    <w:rsid w:val="005740AA"/>
    <w:rsid w:val="005743B4"/>
    <w:rsid w:val="00574AD1"/>
    <w:rsid w:val="0057648E"/>
    <w:rsid w:val="00576851"/>
    <w:rsid w:val="00576B5C"/>
    <w:rsid w:val="005772B9"/>
    <w:rsid w:val="00580593"/>
    <w:rsid w:val="005844D6"/>
    <w:rsid w:val="00584A5E"/>
    <w:rsid w:val="00584FAE"/>
    <w:rsid w:val="00585036"/>
    <w:rsid w:val="00586092"/>
    <w:rsid w:val="00586767"/>
    <w:rsid w:val="00590B92"/>
    <w:rsid w:val="005927B0"/>
    <w:rsid w:val="00592CE2"/>
    <w:rsid w:val="00593058"/>
    <w:rsid w:val="005930E4"/>
    <w:rsid w:val="005946A5"/>
    <w:rsid w:val="00594A23"/>
    <w:rsid w:val="0059570F"/>
    <w:rsid w:val="00597153"/>
    <w:rsid w:val="0059725E"/>
    <w:rsid w:val="005A0D2B"/>
    <w:rsid w:val="005A1605"/>
    <w:rsid w:val="005A1FD7"/>
    <w:rsid w:val="005A3E25"/>
    <w:rsid w:val="005A4052"/>
    <w:rsid w:val="005A4616"/>
    <w:rsid w:val="005A4E2B"/>
    <w:rsid w:val="005A5116"/>
    <w:rsid w:val="005A54CE"/>
    <w:rsid w:val="005A5685"/>
    <w:rsid w:val="005A6353"/>
    <w:rsid w:val="005A745F"/>
    <w:rsid w:val="005A756E"/>
    <w:rsid w:val="005A7793"/>
    <w:rsid w:val="005B1D29"/>
    <w:rsid w:val="005B28F2"/>
    <w:rsid w:val="005B3243"/>
    <w:rsid w:val="005B34B1"/>
    <w:rsid w:val="005B39A5"/>
    <w:rsid w:val="005B46D8"/>
    <w:rsid w:val="005B4746"/>
    <w:rsid w:val="005B7B92"/>
    <w:rsid w:val="005C03F7"/>
    <w:rsid w:val="005C079E"/>
    <w:rsid w:val="005C108F"/>
    <w:rsid w:val="005C2587"/>
    <w:rsid w:val="005C2919"/>
    <w:rsid w:val="005C4C2A"/>
    <w:rsid w:val="005C533E"/>
    <w:rsid w:val="005C6373"/>
    <w:rsid w:val="005C6718"/>
    <w:rsid w:val="005C6B31"/>
    <w:rsid w:val="005C7AFC"/>
    <w:rsid w:val="005D0623"/>
    <w:rsid w:val="005D0E5B"/>
    <w:rsid w:val="005D0EDB"/>
    <w:rsid w:val="005D2228"/>
    <w:rsid w:val="005D2534"/>
    <w:rsid w:val="005D2A2B"/>
    <w:rsid w:val="005D3A82"/>
    <w:rsid w:val="005D3AD9"/>
    <w:rsid w:val="005D3F87"/>
    <w:rsid w:val="005D5292"/>
    <w:rsid w:val="005D688D"/>
    <w:rsid w:val="005D6C7C"/>
    <w:rsid w:val="005D6EE8"/>
    <w:rsid w:val="005D78BA"/>
    <w:rsid w:val="005D78D6"/>
    <w:rsid w:val="005E10B6"/>
    <w:rsid w:val="005E2979"/>
    <w:rsid w:val="005E5087"/>
    <w:rsid w:val="005E5260"/>
    <w:rsid w:val="005E59C1"/>
    <w:rsid w:val="005E6451"/>
    <w:rsid w:val="005E64A2"/>
    <w:rsid w:val="005E71A9"/>
    <w:rsid w:val="005E789B"/>
    <w:rsid w:val="005F1803"/>
    <w:rsid w:val="005F2A35"/>
    <w:rsid w:val="005F3B5D"/>
    <w:rsid w:val="005F4809"/>
    <w:rsid w:val="005F48D7"/>
    <w:rsid w:val="005F6318"/>
    <w:rsid w:val="005F69D6"/>
    <w:rsid w:val="005F74B3"/>
    <w:rsid w:val="005F7C15"/>
    <w:rsid w:val="0060053A"/>
    <w:rsid w:val="006006EA"/>
    <w:rsid w:val="0060075F"/>
    <w:rsid w:val="00601CA1"/>
    <w:rsid w:val="00602440"/>
    <w:rsid w:val="00602A69"/>
    <w:rsid w:val="00604B47"/>
    <w:rsid w:val="0060511B"/>
    <w:rsid w:val="00605282"/>
    <w:rsid w:val="006060D9"/>
    <w:rsid w:val="006068B3"/>
    <w:rsid w:val="00607220"/>
    <w:rsid w:val="006076DF"/>
    <w:rsid w:val="0061046B"/>
    <w:rsid w:val="00611BF8"/>
    <w:rsid w:val="00612AEB"/>
    <w:rsid w:val="006139BD"/>
    <w:rsid w:val="006139CF"/>
    <w:rsid w:val="00614957"/>
    <w:rsid w:val="00614A24"/>
    <w:rsid w:val="006150C2"/>
    <w:rsid w:val="0061594E"/>
    <w:rsid w:val="00615EAF"/>
    <w:rsid w:val="00616DDD"/>
    <w:rsid w:val="00617183"/>
    <w:rsid w:val="00617B2D"/>
    <w:rsid w:val="00620509"/>
    <w:rsid w:val="00620910"/>
    <w:rsid w:val="00621370"/>
    <w:rsid w:val="006222A1"/>
    <w:rsid w:val="00622D53"/>
    <w:rsid w:val="00623989"/>
    <w:rsid w:val="0062517E"/>
    <w:rsid w:val="00626931"/>
    <w:rsid w:val="0063046D"/>
    <w:rsid w:val="00630D9B"/>
    <w:rsid w:val="006314CA"/>
    <w:rsid w:val="00631C81"/>
    <w:rsid w:val="00632938"/>
    <w:rsid w:val="00632DEC"/>
    <w:rsid w:val="00633D49"/>
    <w:rsid w:val="0063452A"/>
    <w:rsid w:val="006350A5"/>
    <w:rsid w:val="0063588B"/>
    <w:rsid w:val="00635EA2"/>
    <w:rsid w:val="006367CC"/>
    <w:rsid w:val="00636868"/>
    <w:rsid w:val="0063697A"/>
    <w:rsid w:val="00636CC5"/>
    <w:rsid w:val="00637518"/>
    <w:rsid w:val="006377FB"/>
    <w:rsid w:val="00637FB0"/>
    <w:rsid w:val="00641B04"/>
    <w:rsid w:val="00642220"/>
    <w:rsid w:val="00643401"/>
    <w:rsid w:val="00643782"/>
    <w:rsid w:val="00643828"/>
    <w:rsid w:val="00643B8C"/>
    <w:rsid w:val="006441D0"/>
    <w:rsid w:val="006458D4"/>
    <w:rsid w:val="00645E62"/>
    <w:rsid w:val="006461C8"/>
    <w:rsid w:val="006463ED"/>
    <w:rsid w:val="00646E29"/>
    <w:rsid w:val="00647C07"/>
    <w:rsid w:val="00647CAC"/>
    <w:rsid w:val="00647DBD"/>
    <w:rsid w:val="00650D38"/>
    <w:rsid w:val="00651019"/>
    <w:rsid w:val="00651196"/>
    <w:rsid w:val="0065283B"/>
    <w:rsid w:val="00653A13"/>
    <w:rsid w:val="00654345"/>
    <w:rsid w:val="006563CE"/>
    <w:rsid w:val="00656FBF"/>
    <w:rsid w:val="00657256"/>
    <w:rsid w:val="006574B5"/>
    <w:rsid w:val="00657997"/>
    <w:rsid w:val="00657A1D"/>
    <w:rsid w:val="00661526"/>
    <w:rsid w:val="00661593"/>
    <w:rsid w:val="00661DF3"/>
    <w:rsid w:val="00661F2C"/>
    <w:rsid w:val="006633FF"/>
    <w:rsid w:val="00663557"/>
    <w:rsid w:val="006635F5"/>
    <w:rsid w:val="00664573"/>
    <w:rsid w:val="00665B53"/>
    <w:rsid w:val="00665D80"/>
    <w:rsid w:val="00666993"/>
    <w:rsid w:val="00670DAC"/>
    <w:rsid w:val="006714FC"/>
    <w:rsid w:val="0067161A"/>
    <w:rsid w:val="006719CD"/>
    <w:rsid w:val="006723B5"/>
    <w:rsid w:val="006723E1"/>
    <w:rsid w:val="00672DCF"/>
    <w:rsid w:val="00673030"/>
    <w:rsid w:val="006736C5"/>
    <w:rsid w:val="00673863"/>
    <w:rsid w:val="006743D6"/>
    <w:rsid w:val="00674475"/>
    <w:rsid w:val="00674C06"/>
    <w:rsid w:val="00674D3F"/>
    <w:rsid w:val="006755FE"/>
    <w:rsid w:val="00675E49"/>
    <w:rsid w:val="00675EAE"/>
    <w:rsid w:val="006762BC"/>
    <w:rsid w:val="006762F8"/>
    <w:rsid w:val="00676A21"/>
    <w:rsid w:val="00677EFA"/>
    <w:rsid w:val="00681163"/>
    <w:rsid w:val="006821EA"/>
    <w:rsid w:val="00683B66"/>
    <w:rsid w:val="00683CE1"/>
    <w:rsid w:val="006853A8"/>
    <w:rsid w:val="006864CC"/>
    <w:rsid w:val="0068770C"/>
    <w:rsid w:val="0069044F"/>
    <w:rsid w:val="00690EB8"/>
    <w:rsid w:val="006922D3"/>
    <w:rsid w:val="00692778"/>
    <w:rsid w:val="0069302E"/>
    <w:rsid w:val="00693E5D"/>
    <w:rsid w:val="0069502F"/>
    <w:rsid w:val="00695168"/>
    <w:rsid w:val="00695580"/>
    <w:rsid w:val="0069651C"/>
    <w:rsid w:val="00696CAB"/>
    <w:rsid w:val="00696E65"/>
    <w:rsid w:val="00696E8D"/>
    <w:rsid w:val="006A01A4"/>
    <w:rsid w:val="006A1058"/>
    <w:rsid w:val="006A33D6"/>
    <w:rsid w:val="006A3E12"/>
    <w:rsid w:val="006A4638"/>
    <w:rsid w:val="006A49C9"/>
    <w:rsid w:val="006A51B4"/>
    <w:rsid w:val="006A6248"/>
    <w:rsid w:val="006B04CC"/>
    <w:rsid w:val="006B0A2C"/>
    <w:rsid w:val="006B1C58"/>
    <w:rsid w:val="006B1E11"/>
    <w:rsid w:val="006B2756"/>
    <w:rsid w:val="006B279D"/>
    <w:rsid w:val="006B27C7"/>
    <w:rsid w:val="006B355C"/>
    <w:rsid w:val="006B37FC"/>
    <w:rsid w:val="006B4E15"/>
    <w:rsid w:val="006B6BE6"/>
    <w:rsid w:val="006B7464"/>
    <w:rsid w:val="006C01B8"/>
    <w:rsid w:val="006C0DE8"/>
    <w:rsid w:val="006C1AE9"/>
    <w:rsid w:val="006C1D42"/>
    <w:rsid w:val="006C2AED"/>
    <w:rsid w:val="006C5431"/>
    <w:rsid w:val="006C63D6"/>
    <w:rsid w:val="006C6987"/>
    <w:rsid w:val="006C6C58"/>
    <w:rsid w:val="006C6E7C"/>
    <w:rsid w:val="006C7859"/>
    <w:rsid w:val="006D0163"/>
    <w:rsid w:val="006D0A4F"/>
    <w:rsid w:val="006D2B95"/>
    <w:rsid w:val="006D4442"/>
    <w:rsid w:val="006D4842"/>
    <w:rsid w:val="006D5ACE"/>
    <w:rsid w:val="006D64DA"/>
    <w:rsid w:val="006D68C4"/>
    <w:rsid w:val="006D72F8"/>
    <w:rsid w:val="006D7340"/>
    <w:rsid w:val="006D7568"/>
    <w:rsid w:val="006D7F6C"/>
    <w:rsid w:val="006E0076"/>
    <w:rsid w:val="006E0F54"/>
    <w:rsid w:val="006E13DE"/>
    <w:rsid w:val="006E1B82"/>
    <w:rsid w:val="006E2746"/>
    <w:rsid w:val="006E2EDE"/>
    <w:rsid w:val="006E3A46"/>
    <w:rsid w:val="006E4C47"/>
    <w:rsid w:val="006E6727"/>
    <w:rsid w:val="006E6D24"/>
    <w:rsid w:val="006F08D6"/>
    <w:rsid w:val="006F13F9"/>
    <w:rsid w:val="006F1E4E"/>
    <w:rsid w:val="006F34DD"/>
    <w:rsid w:val="006F3E40"/>
    <w:rsid w:val="006F4754"/>
    <w:rsid w:val="006F4A9C"/>
    <w:rsid w:val="006F621D"/>
    <w:rsid w:val="007003A5"/>
    <w:rsid w:val="00701258"/>
    <w:rsid w:val="007023C9"/>
    <w:rsid w:val="0070375E"/>
    <w:rsid w:val="00703B62"/>
    <w:rsid w:val="007040B4"/>
    <w:rsid w:val="00704482"/>
    <w:rsid w:val="007044BC"/>
    <w:rsid w:val="00704BA2"/>
    <w:rsid w:val="007055D1"/>
    <w:rsid w:val="0071126A"/>
    <w:rsid w:val="0071144A"/>
    <w:rsid w:val="00711461"/>
    <w:rsid w:val="00711D39"/>
    <w:rsid w:val="007122C8"/>
    <w:rsid w:val="0071366E"/>
    <w:rsid w:val="007141A6"/>
    <w:rsid w:val="00714CA1"/>
    <w:rsid w:val="00714DA9"/>
    <w:rsid w:val="00715324"/>
    <w:rsid w:val="007153E4"/>
    <w:rsid w:val="00715699"/>
    <w:rsid w:val="00715DA9"/>
    <w:rsid w:val="007162F9"/>
    <w:rsid w:val="00716795"/>
    <w:rsid w:val="007170E8"/>
    <w:rsid w:val="00720111"/>
    <w:rsid w:val="00720ACD"/>
    <w:rsid w:val="00721220"/>
    <w:rsid w:val="0072163A"/>
    <w:rsid w:val="00721EB1"/>
    <w:rsid w:val="007227B6"/>
    <w:rsid w:val="00723345"/>
    <w:rsid w:val="00724AB5"/>
    <w:rsid w:val="007263C1"/>
    <w:rsid w:val="00726E26"/>
    <w:rsid w:val="007302FC"/>
    <w:rsid w:val="0073051E"/>
    <w:rsid w:val="0073177B"/>
    <w:rsid w:val="00732596"/>
    <w:rsid w:val="00732FFF"/>
    <w:rsid w:val="00733D06"/>
    <w:rsid w:val="00733F4E"/>
    <w:rsid w:val="007340D7"/>
    <w:rsid w:val="007354F6"/>
    <w:rsid w:val="007356D8"/>
    <w:rsid w:val="007359D3"/>
    <w:rsid w:val="00735ACA"/>
    <w:rsid w:val="0073697C"/>
    <w:rsid w:val="00737C61"/>
    <w:rsid w:val="007405EC"/>
    <w:rsid w:val="007420BE"/>
    <w:rsid w:val="00743D42"/>
    <w:rsid w:val="0074417E"/>
    <w:rsid w:val="00744955"/>
    <w:rsid w:val="00744B09"/>
    <w:rsid w:val="0074504E"/>
    <w:rsid w:val="0074530A"/>
    <w:rsid w:val="007469F1"/>
    <w:rsid w:val="00746D92"/>
    <w:rsid w:val="00746E06"/>
    <w:rsid w:val="007472FA"/>
    <w:rsid w:val="0074776F"/>
    <w:rsid w:val="007504BE"/>
    <w:rsid w:val="0075133D"/>
    <w:rsid w:val="00751577"/>
    <w:rsid w:val="00751EA0"/>
    <w:rsid w:val="00752BE3"/>
    <w:rsid w:val="00753AA3"/>
    <w:rsid w:val="00754E9C"/>
    <w:rsid w:val="00756E0F"/>
    <w:rsid w:val="0076027E"/>
    <w:rsid w:val="00760B52"/>
    <w:rsid w:val="0076210E"/>
    <w:rsid w:val="00762BEC"/>
    <w:rsid w:val="00763444"/>
    <w:rsid w:val="00763FF9"/>
    <w:rsid w:val="00764400"/>
    <w:rsid w:val="0076456D"/>
    <w:rsid w:val="00765D5B"/>
    <w:rsid w:val="00766590"/>
    <w:rsid w:val="00766F2A"/>
    <w:rsid w:val="00767864"/>
    <w:rsid w:val="00770168"/>
    <w:rsid w:val="00770477"/>
    <w:rsid w:val="00771D54"/>
    <w:rsid w:val="0077219E"/>
    <w:rsid w:val="00773938"/>
    <w:rsid w:val="00773D44"/>
    <w:rsid w:val="007740EA"/>
    <w:rsid w:val="00774D69"/>
    <w:rsid w:val="0077552C"/>
    <w:rsid w:val="00775598"/>
    <w:rsid w:val="00775E06"/>
    <w:rsid w:val="00776594"/>
    <w:rsid w:val="00776746"/>
    <w:rsid w:val="0077697A"/>
    <w:rsid w:val="00776AEA"/>
    <w:rsid w:val="00776E4D"/>
    <w:rsid w:val="00777667"/>
    <w:rsid w:val="0078137C"/>
    <w:rsid w:val="00781B17"/>
    <w:rsid w:val="007830B9"/>
    <w:rsid w:val="00784853"/>
    <w:rsid w:val="00786A8C"/>
    <w:rsid w:val="00786C08"/>
    <w:rsid w:val="0078779A"/>
    <w:rsid w:val="00787D77"/>
    <w:rsid w:val="00790B1E"/>
    <w:rsid w:val="0079156C"/>
    <w:rsid w:val="0079160C"/>
    <w:rsid w:val="00793BD7"/>
    <w:rsid w:val="00794877"/>
    <w:rsid w:val="00794E29"/>
    <w:rsid w:val="007953C5"/>
    <w:rsid w:val="00795722"/>
    <w:rsid w:val="00796E7F"/>
    <w:rsid w:val="00796F9C"/>
    <w:rsid w:val="007A0D44"/>
    <w:rsid w:val="007A1E85"/>
    <w:rsid w:val="007A1F4E"/>
    <w:rsid w:val="007A2041"/>
    <w:rsid w:val="007A28AA"/>
    <w:rsid w:val="007A29FD"/>
    <w:rsid w:val="007A2E1D"/>
    <w:rsid w:val="007A3550"/>
    <w:rsid w:val="007A36AA"/>
    <w:rsid w:val="007A51C0"/>
    <w:rsid w:val="007A713A"/>
    <w:rsid w:val="007A7468"/>
    <w:rsid w:val="007B1307"/>
    <w:rsid w:val="007B15D5"/>
    <w:rsid w:val="007B1740"/>
    <w:rsid w:val="007B1FCF"/>
    <w:rsid w:val="007B264A"/>
    <w:rsid w:val="007B35F0"/>
    <w:rsid w:val="007B38B1"/>
    <w:rsid w:val="007B4A26"/>
    <w:rsid w:val="007B4ABF"/>
    <w:rsid w:val="007B615A"/>
    <w:rsid w:val="007B61B4"/>
    <w:rsid w:val="007B6CA5"/>
    <w:rsid w:val="007B73A5"/>
    <w:rsid w:val="007C0C6D"/>
    <w:rsid w:val="007C12BA"/>
    <w:rsid w:val="007C1AB4"/>
    <w:rsid w:val="007C6331"/>
    <w:rsid w:val="007C7B1D"/>
    <w:rsid w:val="007D1AE0"/>
    <w:rsid w:val="007D1D0D"/>
    <w:rsid w:val="007D1E92"/>
    <w:rsid w:val="007D25A4"/>
    <w:rsid w:val="007D2941"/>
    <w:rsid w:val="007D2DCD"/>
    <w:rsid w:val="007D4318"/>
    <w:rsid w:val="007D5C7E"/>
    <w:rsid w:val="007D6719"/>
    <w:rsid w:val="007D703C"/>
    <w:rsid w:val="007E040A"/>
    <w:rsid w:val="007E072E"/>
    <w:rsid w:val="007E384C"/>
    <w:rsid w:val="007E395D"/>
    <w:rsid w:val="007E3A83"/>
    <w:rsid w:val="007E56F0"/>
    <w:rsid w:val="007E6A4D"/>
    <w:rsid w:val="007E7435"/>
    <w:rsid w:val="007E74C1"/>
    <w:rsid w:val="007E7530"/>
    <w:rsid w:val="007E798E"/>
    <w:rsid w:val="007F1221"/>
    <w:rsid w:val="007F1A37"/>
    <w:rsid w:val="007F2EFC"/>
    <w:rsid w:val="007F3117"/>
    <w:rsid w:val="007F553B"/>
    <w:rsid w:val="007F5DFB"/>
    <w:rsid w:val="007F7B2A"/>
    <w:rsid w:val="00800A09"/>
    <w:rsid w:val="00800C40"/>
    <w:rsid w:val="00801093"/>
    <w:rsid w:val="00801C09"/>
    <w:rsid w:val="00801EAA"/>
    <w:rsid w:val="00802CDA"/>
    <w:rsid w:val="00803705"/>
    <w:rsid w:val="00803718"/>
    <w:rsid w:val="008039E3"/>
    <w:rsid w:val="0080475F"/>
    <w:rsid w:val="00804DA8"/>
    <w:rsid w:val="00804EAB"/>
    <w:rsid w:val="00805120"/>
    <w:rsid w:val="00805657"/>
    <w:rsid w:val="008059AB"/>
    <w:rsid w:val="00805B42"/>
    <w:rsid w:val="00806BF2"/>
    <w:rsid w:val="00806F04"/>
    <w:rsid w:val="00807031"/>
    <w:rsid w:val="008110E8"/>
    <w:rsid w:val="00811637"/>
    <w:rsid w:val="00812137"/>
    <w:rsid w:val="00812267"/>
    <w:rsid w:val="00812544"/>
    <w:rsid w:val="0081257D"/>
    <w:rsid w:val="00813DD5"/>
    <w:rsid w:val="00814815"/>
    <w:rsid w:val="00816C59"/>
    <w:rsid w:val="00817035"/>
    <w:rsid w:val="00817706"/>
    <w:rsid w:val="008203D0"/>
    <w:rsid w:val="008210AC"/>
    <w:rsid w:val="0082134C"/>
    <w:rsid w:val="00821BB0"/>
    <w:rsid w:val="00823629"/>
    <w:rsid w:val="00823735"/>
    <w:rsid w:val="0082487E"/>
    <w:rsid w:val="00825088"/>
    <w:rsid w:val="0082523E"/>
    <w:rsid w:val="008253F8"/>
    <w:rsid w:val="00825EBF"/>
    <w:rsid w:val="00825EDF"/>
    <w:rsid w:val="008265E8"/>
    <w:rsid w:val="00827734"/>
    <w:rsid w:val="00827886"/>
    <w:rsid w:val="00832481"/>
    <w:rsid w:val="008328F7"/>
    <w:rsid w:val="0083356D"/>
    <w:rsid w:val="0083366E"/>
    <w:rsid w:val="00833FFC"/>
    <w:rsid w:val="0083492A"/>
    <w:rsid w:val="00835946"/>
    <w:rsid w:val="00835BDF"/>
    <w:rsid w:val="00835F79"/>
    <w:rsid w:val="00836B67"/>
    <w:rsid w:val="00837253"/>
    <w:rsid w:val="00837BAA"/>
    <w:rsid w:val="0084002A"/>
    <w:rsid w:val="0084079C"/>
    <w:rsid w:val="00841ED0"/>
    <w:rsid w:val="0084462C"/>
    <w:rsid w:val="008447BA"/>
    <w:rsid w:val="00844927"/>
    <w:rsid w:val="00844D23"/>
    <w:rsid w:val="00845350"/>
    <w:rsid w:val="00845A30"/>
    <w:rsid w:val="0084679D"/>
    <w:rsid w:val="00847078"/>
    <w:rsid w:val="0085005B"/>
    <w:rsid w:val="008506C7"/>
    <w:rsid w:val="00850E5A"/>
    <w:rsid w:val="00850FA9"/>
    <w:rsid w:val="0085122E"/>
    <w:rsid w:val="008518CC"/>
    <w:rsid w:val="00855762"/>
    <w:rsid w:val="00855B93"/>
    <w:rsid w:val="008569B0"/>
    <w:rsid w:val="0085773D"/>
    <w:rsid w:val="00857D8B"/>
    <w:rsid w:val="00861B29"/>
    <w:rsid w:val="00862DB1"/>
    <w:rsid w:val="00863A21"/>
    <w:rsid w:val="00863BA3"/>
    <w:rsid w:val="00863CED"/>
    <w:rsid w:val="00864A97"/>
    <w:rsid w:val="00864ADE"/>
    <w:rsid w:val="008650A2"/>
    <w:rsid w:val="008655E3"/>
    <w:rsid w:val="00865D27"/>
    <w:rsid w:val="00866A40"/>
    <w:rsid w:val="00866CA8"/>
    <w:rsid w:val="008676A8"/>
    <w:rsid w:val="00867A1B"/>
    <w:rsid w:val="00867BCC"/>
    <w:rsid w:val="0087013A"/>
    <w:rsid w:val="008703F5"/>
    <w:rsid w:val="008705CE"/>
    <w:rsid w:val="00870A41"/>
    <w:rsid w:val="0087102D"/>
    <w:rsid w:val="0087173A"/>
    <w:rsid w:val="00871FD9"/>
    <w:rsid w:val="008721B3"/>
    <w:rsid w:val="008735A2"/>
    <w:rsid w:val="00873D0B"/>
    <w:rsid w:val="00875A60"/>
    <w:rsid w:val="008768E0"/>
    <w:rsid w:val="00876FE6"/>
    <w:rsid w:val="008778B5"/>
    <w:rsid w:val="008809E5"/>
    <w:rsid w:val="008811B3"/>
    <w:rsid w:val="008824F5"/>
    <w:rsid w:val="0088280B"/>
    <w:rsid w:val="00883E82"/>
    <w:rsid w:val="008840B4"/>
    <w:rsid w:val="008845C3"/>
    <w:rsid w:val="0088472B"/>
    <w:rsid w:val="00885B1A"/>
    <w:rsid w:val="00886C42"/>
    <w:rsid w:val="00887512"/>
    <w:rsid w:val="00887DC3"/>
    <w:rsid w:val="008906DA"/>
    <w:rsid w:val="00891DEE"/>
    <w:rsid w:val="00891FD9"/>
    <w:rsid w:val="0089267E"/>
    <w:rsid w:val="00892E32"/>
    <w:rsid w:val="008937F9"/>
    <w:rsid w:val="00893C18"/>
    <w:rsid w:val="00893F4E"/>
    <w:rsid w:val="0089439B"/>
    <w:rsid w:val="00895DBE"/>
    <w:rsid w:val="00896074"/>
    <w:rsid w:val="00896B55"/>
    <w:rsid w:val="00896C21"/>
    <w:rsid w:val="00896C7D"/>
    <w:rsid w:val="0089761B"/>
    <w:rsid w:val="008A0707"/>
    <w:rsid w:val="008A1EDA"/>
    <w:rsid w:val="008A20A7"/>
    <w:rsid w:val="008A2D47"/>
    <w:rsid w:val="008A2F65"/>
    <w:rsid w:val="008A2FB9"/>
    <w:rsid w:val="008A324C"/>
    <w:rsid w:val="008A3651"/>
    <w:rsid w:val="008A4593"/>
    <w:rsid w:val="008A5447"/>
    <w:rsid w:val="008A545B"/>
    <w:rsid w:val="008A60F9"/>
    <w:rsid w:val="008A6100"/>
    <w:rsid w:val="008A6717"/>
    <w:rsid w:val="008A6976"/>
    <w:rsid w:val="008A6B59"/>
    <w:rsid w:val="008A7036"/>
    <w:rsid w:val="008A7235"/>
    <w:rsid w:val="008A75CF"/>
    <w:rsid w:val="008A7B87"/>
    <w:rsid w:val="008A7DF3"/>
    <w:rsid w:val="008B0940"/>
    <w:rsid w:val="008B0957"/>
    <w:rsid w:val="008B0959"/>
    <w:rsid w:val="008B12CC"/>
    <w:rsid w:val="008B15B8"/>
    <w:rsid w:val="008B16F4"/>
    <w:rsid w:val="008B2A21"/>
    <w:rsid w:val="008B3CF8"/>
    <w:rsid w:val="008B44EC"/>
    <w:rsid w:val="008B5D04"/>
    <w:rsid w:val="008B649C"/>
    <w:rsid w:val="008B68F5"/>
    <w:rsid w:val="008B6C91"/>
    <w:rsid w:val="008B718A"/>
    <w:rsid w:val="008B750F"/>
    <w:rsid w:val="008B7670"/>
    <w:rsid w:val="008B78B6"/>
    <w:rsid w:val="008B79DA"/>
    <w:rsid w:val="008C02D3"/>
    <w:rsid w:val="008C0D91"/>
    <w:rsid w:val="008C115B"/>
    <w:rsid w:val="008C14FD"/>
    <w:rsid w:val="008C16FB"/>
    <w:rsid w:val="008C1818"/>
    <w:rsid w:val="008C36F7"/>
    <w:rsid w:val="008C4731"/>
    <w:rsid w:val="008C569C"/>
    <w:rsid w:val="008C5FA8"/>
    <w:rsid w:val="008C73AB"/>
    <w:rsid w:val="008C7765"/>
    <w:rsid w:val="008D06BB"/>
    <w:rsid w:val="008D1C6E"/>
    <w:rsid w:val="008D217C"/>
    <w:rsid w:val="008D229A"/>
    <w:rsid w:val="008D2D6F"/>
    <w:rsid w:val="008D396A"/>
    <w:rsid w:val="008D5163"/>
    <w:rsid w:val="008D5F08"/>
    <w:rsid w:val="008D7E11"/>
    <w:rsid w:val="008E18E7"/>
    <w:rsid w:val="008E28AE"/>
    <w:rsid w:val="008E418C"/>
    <w:rsid w:val="008E4444"/>
    <w:rsid w:val="008E55FD"/>
    <w:rsid w:val="008E7318"/>
    <w:rsid w:val="008E79C2"/>
    <w:rsid w:val="008F067F"/>
    <w:rsid w:val="008F0EC2"/>
    <w:rsid w:val="008F15A3"/>
    <w:rsid w:val="008F1878"/>
    <w:rsid w:val="008F1DAC"/>
    <w:rsid w:val="008F2426"/>
    <w:rsid w:val="008F2F17"/>
    <w:rsid w:val="008F3A8F"/>
    <w:rsid w:val="008F55CA"/>
    <w:rsid w:val="008F55DB"/>
    <w:rsid w:val="008F7126"/>
    <w:rsid w:val="008F72B6"/>
    <w:rsid w:val="008F7301"/>
    <w:rsid w:val="008F7967"/>
    <w:rsid w:val="00900152"/>
    <w:rsid w:val="00900D1F"/>
    <w:rsid w:val="009027D9"/>
    <w:rsid w:val="00903BF6"/>
    <w:rsid w:val="009051D0"/>
    <w:rsid w:val="0090526F"/>
    <w:rsid w:val="00905AAF"/>
    <w:rsid w:val="00907683"/>
    <w:rsid w:val="0090798F"/>
    <w:rsid w:val="00910740"/>
    <w:rsid w:val="00910902"/>
    <w:rsid w:val="009109BE"/>
    <w:rsid w:val="00912D7F"/>
    <w:rsid w:val="00912F59"/>
    <w:rsid w:val="00915205"/>
    <w:rsid w:val="009175CA"/>
    <w:rsid w:val="00917A9C"/>
    <w:rsid w:val="00920C62"/>
    <w:rsid w:val="00921C90"/>
    <w:rsid w:val="00921FD1"/>
    <w:rsid w:val="0092245A"/>
    <w:rsid w:val="00924722"/>
    <w:rsid w:val="00924BDC"/>
    <w:rsid w:val="00924C2D"/>
    <w:rsid w:val="0092550A"/>
    <w:rsid w:val="0092643F"/>
    <w:rsid w:val="00927092"/>
    <w:rsid w:val="00927729"/>
    <w:rsid w:val="00927978"/>
    <w:rsid w:val="00931B59"/>
    <w:rsid w:val="00932223"/>
    <w:rsid w:val="00932C93"/>
    <w:rsid w:val="0093332F"/>
    <w:rsid w:val="00933F5D"/>
    <w:rsid w:val="009340D8"/>
    <w:rsid w:val="009346C4"/>
    <w:rsid w:val="0093485B"/>
    <w:rsid w:val="00934963"/>
    <w:rsid w:val="00935BD3"/>
    <w:rsid w:val="00935E05"/>
    <w:rsid w:val="00935ED6"/>
    <w:rsid w:val="00935F9D"/>
    <w:rsid w:val="00936271"/>
    <w:rsid w:val="0093666B"/>
    <w:rsid w:val="009367FE"/>
    <w:rsid w:val="00936F11"/>
    <w:rsid w:val="009370C1"/>
    <w:rsid w:val="009401D9"/>
    <w:rsid w:val="009404D0"/>
    <w:rsid w:val="00940A4A"/>
    <w:rsid w:val="00940B41"/>
    <w:rsid w:val="009420FB"/>
    <w:rsid w:val="00944008"/>
    <w:rsid w:val="009441DF"/>
    <w:rsid w:val="009452F1"/>
    <w:rsid w:val="0094555C"/>
    <w:rsid w:val="0094587D"/>
    <w:rsid w:val="009462D4"/>
    <w:rsid w:val="00946B8C"/>
    <w:rsid w:val="00946D1E"/>
    <w:rsid w:val="00947637"/>
    <w:rsid w:val="0095001F"/>
    <w:rsid w:val="00950488"/>
    <w:rsid w:val="0095072B"/>
    <w:rsid w:val="009521C5"/>
    <w:rsid w:val="0095308D"/>
    <w:rsid w:val="009534D0"/>
    <w:rsid w:val="00953E8F"/>
    <w:rsid w:val="00955638"/>
    <w:rsid w:val="00956D60"/>
    <w:rsid w:val="00956DAE"/>
    <w:rsid w:val="00957D73"/>
    <w:rsid w:val="00957DC7"/>
    <w:rsid w:val="00960A6B"/>
    <w:rsid w:val="00961BC0"/>
    <w:rsid w:val="00961C3B"/>
    <w:rsid w:val="00962286"/>
    <w:rsid w:val="009627C8"/>
    <w:rsid w:val="00962871"/>
    <w:rsid w:val="0096292A"/>
    <w:rsid w:val="00962E4B"/>
    <w:rsid w:val="009635AF"/>
    <w:rsid w:val="00963876"/>
    <w:rsid w:val="00964437"/>
    <w:rsid w:val="00965BA7"/>
    <w:rsid w:val="00967279"/>
    <w:rsid w:val="00970DC8"/>
    <w:rsid w:val="00972109"/>
    <w:rsid w:val="009733EF"/>
    <w:rsid w:val="009739CA"/>
    <w:rsid w:val="009742AE"/>
    <w:rsid w:val="00974D74"/>
    <w:rsid w:val="0097549D"/>
    <w:rsid w:val="00975CF2"/>
    <w:rsid w:val="00975EA8"/>
    <w:rsid w:val="00977627"/>
    <w:rsid w:val="00980494"/>
    <w:rsid w:val="009808FE"/>
    <w:rsid w:val="0098118C"/>
    <w:rsid w:val="00985259"/>
    <w:rsid w:val="0098633A"/>
    <w:rsid w:val="009904F5"/>
    <w:rsid w:val="009928B3"/>
    <w:rsid w:val="00992956"/>
    <w:rsid w:val="00992D89"/>
    <w:rsid w:val="009937E8"/>
    <w:rsid w:val="0099388A"/>
    <w:rsid w:val="009938DF"/>
    <w:rsid w:val="009946AA"/>
    <w:rsid w:val="009969B1"/>
    <w:rsid w:val="00997425"/>
    <w:rsid w:val="009976F6"/>
    <w:rsid w:val="00997799"/>
    <w:rsid w:val="009A00F6"/>
    <w:rsid w:val="009A0BF3"/>
    <w:rsid w:val="009A10A0"/>
    <w:rsid w:val="009A157C"/>
    <w:rsid w:val="009A3C17"/>
    <w:rsid w:val="009A4139"/>
    <w:rsid w:val="009A5C84"/>
    <w:rsid w:val="009A6F4D"/>
    <w:rsid w:val="009A70D4"/>
    <w:rsid w:val="009A73F1"/>
    <w:rsid w:val="009A7E67"/>
    <w:rsid w:val="009B1950"/>
    <w:rsid w:val="009B1BCE"/>
    <w:rsid w:val="009B233A"/>
    <w:rsid w:val="009B2CFA"/>
    <w:rsid w:val="009B3577"/>
    <w:rsid w:val="009B3DB3"/>
    <w:rsid w:val="009B56D2"/>
    <w:rsid w:val="009B588F"/>
    <w:rsid w:val="009B5EBF"/>
    <w:rsid w:val="009B6726"/>
    <w:rsid w:val="009B68C6"/>
    <w:rsid w:val="009B7229"/>
    <w:rsid w:val="009B78E7"/>
    <w:rsid w:val="009C14FB"/>
    <w:rsid w:val="009C154B"/>
    <w:rsid w:val="009C186B"/>
    <w:rsid w:val="009C1A71"/>
    <w:rsid w:val="009C1DEF"/>
    <w:rsid w:val="009C2BA3"/>
    <w:rsid w:val="009C3042"/>
    <w:rsid w:val="009C317F"/>
    <w:rsid w:val="009C3408"/>
    <w:rsid w:val="009C3701"/>
    <w:rsid w:val="009C3882"/>
    <w:rsid w:val="009C39C3"/>
    <w:rsid w:val="009C4054"/>
    <w:rsid w:val="009C44F2"/>
    <w:rsid w:val="009C52C2"/>
    <w:rsid w:val="009C5F69"/>
    <w:rsid w:val="009C6DA1"/>
    <w:rsid w:val="009C7919"/>
    <w:rsid w:val="009C7E36"/>
    <w:rsid w:val="009D00C9"/>
    <w:rsid w:val="009D0FC7"/>
    <w:rsid w:val="009D1009"/>
    <w:rsid w:val="009D1817"/>
    <w:rsid w:val="009D23B9"/>
    <w:rsid w:val="009D25BE"/>
    <w:rsid w:val="009D331A"/>
    <w:rsid w:val="009D3DD0"/>
    <w:rsid w:val="009D3EDD"/>
    <w:rsid w:val="009D4272"/>
    <w:rsid w:val="009D4E63"/>
    <w:rsid w:val="009D5842"/>
    <w:rsid w:val="009D5F6D"/>
    <w:rsid w:val="009D674F"/>
    <w:rsid w:val="009D71DB"/>
    <w:rsid w:val="009D73C9"/>
    <w:rsid w:val="009D7B4C"/>
    <w:rsid w:val="009D7E19"/>
    <w:rsid w:val="009E0923"/>
    <w:rsid w:val="009E2524"/>
    <w:rsid w:val="009E3228"/>
    <w:rsid w:val="009E35D0"/>
    <w:rsid w:val="009E375A"/>
    <w:rsid w:val="009E4D25"/>
    <w:rsid w:val="009E542B"/>
    <w:rsid w:val="009E5DDB"/>
    <w:rsid w:val="009E6F63"/>
    <w:rsid w:val="009F1A9D"/>
    <w:rsid w:val="009F4165"/>
    <w:rsid w:val="009F457E"/>
    <w:rsid w:val="009F520D"/>
    <w:rsid w:val="009F5632"/>
    <w:rsid w:val="009F5974"/>
    <w:rsid w:val="009F665C"/>
    <w:rsid w:val="009F7EC9"/>
    <w:rsid w:val="00A0016F"/>
    <w:rsid w:val="00A013F9"/>
    <w:rsid w:val="00A03CA2"/>
    <w:rsid w:val="00A04B09"/>
    <w:rsid w:val="00A04E5F"/>
    <w:rsid w:val="00A04EDF"/>
    <w:rsid w:val="00A0681B"/>
    <w:rsid w:val="00A068B2"/>
    <w:rsid w:val="00A07EF8"/>
    <w:rsid w:val="00A10BB9"/>
    <w:rsid w:val="00A1242F"/>
    <w:rsid w:val="00A12679"/>
    <w:rsid w:val="00A127B6"/>
    <w:rsid w:val="00A13767"/>
    <w:rsid w:val="00A13C61"/>
    <w:rsid w:val="00A13ED4"/>
    <w:rsid w:val="00A145AC"/>
    <w:rsid w:val="00A20730"/>
    <w:rsid w:val="00A219DB"/>
    <w:rsid w:val="00A21E43"/>
    <w:rsid w:val="00A23189"/>
    <w:rsid w:val="00A237BE"/>
    <w:rsid w:val="00A26020"/>
    <w:rsid w:val="00A26567"/>
    <w:rsid w:val="00A268C3"/>
    <w:rsid w:val="00A27EAD"/>
    <w:rsid w:val="00A30FDF"/>
    <w:rsid w:val="00A323C2"/>
    <w:rsid w:val="00A32609"/>
    <w:rsid w:val="00A327F0"/>
    <w:rsid w:val="00A32B85"/>
    <w:rsid w:val="00A340DE"/>
    <w:rsid w:val="00A34E99"/>
    <w:rsid w:val="00A35495"/>
    <w:rsid w:val="00A35548"/>
    <w:rsid w:val="00A35A86"/>
    <w:rsid w:val="00A360AE"/>
    <w:rsid w:val="00A37F60"/>
    <w:rsid w:val="00A421CC"/>
    <w:rsid w:val="00A42BB2"/>
    <w:rsid w:val="00A43900"/>
    <w:rsid w:val="00A45AFD"/>
    <w:rsid w:val="00A45E56"/>
    <w:rsid w:val="00A51A1F"/>
    <w:rsid w:val="00A51FA0"/>
    <w:rsid w:val="00A5216D"/>
    <w:rsid w:val="00A53400"/>
    <w:rsid w:val="00A53497"/>
    <w:rsid w:val="00A53581"/>
    <w:rsid w:val="00A53B29"/>
    <w:rsid w:val="00A5466D"/>
    <w:rsid w:val="00A54E3B"/>
    <w:rsid w:val="00A552D5"/>
    <w:rsid w:val="00A55646"/>
    <w:rsid w:val="00A559C8"/>
    <w:rsid w:val="00A570C8"/>
    <w:rsid w:val="00A5786C"/>
    <w:rsid w:val="00A57B7F"/>
    <w:rsid w:val="00A604B9"/>
    <w:rsid w:val="00A60534"/>
    <w:rsid w:val="00A60AE6"/>
    <w:rsid w:val="00A616A2"/>
    <w:rsid w:val="00A622E9"/>
    <w:rsid w:val="00A62ED3"/>
    <w:rsid w:val="00A6516A"/>
    <w:rsid w:val="00A656A0"/>
    <w:rsid w:val="00A65CD4"/>
    <w:rsid w:val="00A65DF0"/>
    <w:rsid w:val="00A66674"/>
    <w:rsid w:val="00A70474"/>
    <w:rsid w:val="00A7072B"/>
    <w:rsid w:val="00A709DF"/>
    <w:rsid w:val="00A71D2B"/>
    <w:rsid w:val="00A72CAE"/>
    <w:rsid w:val="00A74C05"/>
    <w:rsid w:val="00A74C93"/>
    <w:rsid w:val="00A74E35"/>
    <w:rsid w:val="00A754FB"/>
    <w:rsid w:val="00A7569A"/>
    <w:rsid w:val="00A75B3B"/>
    <w:rsid w:val="00A7650C"/>
    <w:rsid w:val="00A7655C"/>
    <w:rsid w:val="00A77856"/>
    <w:rsid w:val="00A77C03"/>
    <w:rsid w:val="00A8050C"/>
    <w:rsid w:val="00A8091B"/>
    <w:rsid w:val="00A80AA1"/>
    <w:rsid w:val="00A811D9"/>
    <w:rsid w:val="00A82DB6"/>
    <w:rsid w:val="00A84324"/>
    <w:rsid w:val="00A8475E"/>
    <w:rsid w:val="00A84776"/>
    <w:rsid w:val="00A861A7"/>
    <w:rsid w:val="00A861C4"/>
    <w:rsid w:val="00A86A4F"/>
    <w:rsid w:val="00A86AA6"/>
    <w:rsid w:val="00A87C09"/>
    <w:rsid w:val="00A900BF"/>
    <w:rsid w:val="00A9051F"/>
    <w:rsid w:val="00A90891"/>
    <w:rsid w:val="00A90AAD"/>
    <w:rsid w:val="00A90F1F"/>
    <w:rsid w:val="00A91C7F"/>
    <w:rsid w:val="00A91EA0"/>
    <w:rsid w:val="00A92766"/>
    <w:rsid w:val="00A92B92"/>
    <w:rsid w:val="00A93E7F"/>
    <w:rsid w:val="00A93FC5"/>
    <w:rsid w:val="00A94FFA"/>
    <w:rsid w:val="00A9519A"/>
    <w:rsid w:val="00A95D99"/>
    <w:rsid w:val="00A95FE9"/>
    <w:rsid w:val="00AA0A34"/>
    <w:rsid w:val="00AA16EC"/>
    <w:rsid w:val="00AA285E"/>
    <w:rsid w:val="00AA2A54"/>
    <w:rsid w:val="00AA2CE5"/>
    <w:rsid w:val="00AA5B32"/>
    <w:rsid w:val="00AA5C22"/>
    <w:rsid w:val="00AA665D"/>
    <w:rsid w:val="00AA6CDC"/>
    <w:rsid w:val="00AA6F86"/>
    <w:rsid w:val="00AA73AF"/>
    <w:rsid w:val="00AB0C62"/>
    <w:rsid w:val="00AB1E45"/>
    <w:rsid w:val="00AB1EE7"/>
    <w:rsid w:val="00AB1F00"/>
    <w:rsid w:val="00AB2054"/>
    <w:rsid w:val="00AB23C6"/>
    <w:rsid w:val="00AB2DAD"/>
    <w:rsid w:val="00AB3016"/>
    <w:rsid w:val="00AB4170"/>
    <w:rsid w:val="00AB5529"/>
    <w:rsid w:val="00AB752D"/>
    <w:rsid w:val="00AB76E1"/>
    <w:rsid w:val="00AC059F"/>
    <w:rsid w:val="00AC0C82"/>
    <w:rsid w:val="00AC0DA2"/>
    <w:rsid w:val="00AC17CB"/>
    <w:rsid w:val="00AC2116"/>
    <w:rsid w:val="00AC237C"/>
    <w:rsid w:val="00AC25B0"/>
    <w:rsid w:val="00AC2801"/>
    <w:rsid w:val="00AC35EC"/>
    <w:rsid w:val="00AC39DA"/>
    <w:rsid w:val="00AC3B64"/>
    <w:rsid w:val="00AC43C3"/>
    <w:rsid w:val="00AC5042"/>
    <w:rsid w:val="00AC60CC"/>
    <w:rsid w:val="00AC7287"/>
    <w:rsid w:val="00AD1C0F"/>
    <w:rsid w:val="00AD246C"/>
    <w:rsid w:val="00AD44BC"/>
    <w:rsid w:val="00AD51A4"/>
    <w:rsid w:val="00AD52D9"/>
    <w:rsid w:val="00AD69E0"/>
    <w:rsid w:val="00AD74B9"/>
    <w:rsid w:val="00AD7774"/>
    <w:rsid w:val="00AE0E24"/>
    <w:rsid w:val="00AE1722"/>
    <w:rsid w:val="00AE4255"/>
    <w:rsid w:val="00AE451E"/>
    <w:rsid w:val="00AE6761"/>
    <w:rsid w:val="00AE7876"/>
    <w:rsid w:val="00AF05C9"/>
    <w:rsid w:val="00AF0900"/>
    <w:rsid w:val="00AF264E"/>
    <w:rsid w:val="00AF28ED"/>
    <w:rsid w:val="00AF2D18"/>
    <w:rsid w:val="00AF2D24"/>
    <w:rsid w:val="00AF3357"/>
    <w:rsid w:val="00AF5062"/>
    <w:rsid w:val="00AF5125"/>
    <w:rsid w:val="00AF5A74"/>
    <w:rsid w:val="00AF5E19"/>
    <w:rsid w:val="00AF6610"/>
    <w:rsid w:val="00AF6D8A"/>
    <w:rsid w:val="00AF7FC0"/>
    <w:rsid w:val="00B001DE"/>
    <w:rsid w:val="00B004C3"/>
    <w:rsid w:val="00B0099F"/>
    <w:rsid w:val="00B0149C"/>
    <w:rsid w:val="00B01F7F"/>
    <w:rsid w:val="00B02102"/>
    <w:rsid w:val="00B028B6"/>
    <w:rsid w:val="00B069FF"/>
    <w:rsid w:val="00B109B0"/>
    <w:rsid w:val="00B11021"/>
    <w:rsid w:val="00B11801"/>
    <w:rsid w:val="00B1188A"/>
    <w:rsid w:val="00B11C38"/>
    <w:rsid w:val="00B11F36"/>
    <w:rsid w:val="00B12453"/>
    <w:rsid w:val="00B139F7"/>
    <w:rsid w:val="00B1406C"/>
    <w:rsid w:val="00B146B1"/>
    <w:rsid w:val="00B147B7"/>
    <w:rsid w:val="00B147BA"/>
    <w:rsid w:val="00B159B9"/>
    <w:rsid w:val="00B16BC0"/>
    <w:rsid w:val="00B1746A"/>
    <w:rsid w:val="00B1771C"/>
    <w:rsid w:val="00B17815"/>
    <w:rsid w:val="00B20D1B"/>
    <w:rsid w:val="00B2244E"/>
    <w:rsid w:val="00B225D2"/>
    <w:rsid w:val="00B22983"/>
    <w:rsid w:val="00B23261"/>
    <w:rsid w:val="00B2345C"/>
    <w:rsid w:val="00B234D5"/>
    <w:rsid w:val="00B248E4"/>
    <w:rsid w:val="00B25833"/>
    <w:rsid w:val="00B2583C"/>
    <w:rsid w:val="00B26455"/>
    <w:rsid w:val="00B2711B"/>
    <w:rsid w:val="00B27F9E"/>
    <w:rsid w:val="00B30472"/>
    <w:rsid w:val="00B30C50"/>
    <w:rsid w:val="00B31661"/>
    <w:rsid w:val="00B31DB7"/>
    <w:rsid w:val="00B32248"/>
    <w:rsid w:val="00B3286F"/>
    <w:rsid w:val="00B329AF"/>
    <w:rsid w:val="00B32A30"/>
    <w:rsid w:val="00B35902"/>
    <w:rsid w:val="00B373C9"/>
    <w:rsid w:val="00B4035A"/>
    <w:rsid w:val="00B4044F"/>
    <w:rsid w:val="00B40E99"/>
    <w:rsid w:val="00B411A5"/>
    <w:rsid w:val="00B415AD"/>
    <w:rsid w:val="00B418C8"/>
    <w:rsid w:val="00B423A5"/>
    <w:rsid w:val="00B42C79"/>
    <w:rsid w:val="00B42DE1"/>
    <w:rsid w:val="00B42E38"/>
    <w:rsid w:val="00B4320D"/>
    <w:rsid w:val="00B4487C"/>
    <w:rsid w:val="00B44883"/>
    <w:rsid w:val="00B44B6B"/>
    <w:rsid w:val="00B45144"/>
    <w:rsid w:val="00B45250"/>
    <w:rsid w:val="00B4531D"/>
    <w:rsid w:val="00B47578"/>
    <w:rsid w:val="00B4779F"/>
    <w:rsid w:val="00B477DA"/>
    <w:rsid w:val="00B525D4"/>
    <w:rsid w:val="00B5361E"/>
    <w:rsid w:val="00B5372E"/>
    <w:rsid w:val="00B53BDD"/>
    <w:rsid w:val="00B54AE8"/>
    <w:rsid w:val="00B55419"/>
    <w:rsid w:val="00B5567F"/>
    <w:rsid w:val="00B55AB6"/>
    <w:rsid w:val="00B6005D"/>
    <w:rsid w:val="00B60960"/>
    <w:rsid w:val="00B623A0"/>
    <w:rsid w:val="00B62632"/>
    <w:rsid w:val="00B633D6"/>
    <w:rsid w:val="00B6502D"/>
    <w:rsid w:val="00B66527"/>
    <w:rsid w:val="00B70FD0"/>
    <w:rsid w:val="00B72471"/>
    <w:rsid w:val="00B72A17"/>
    <w:rsid w:val="00B74419"/>
    <w:rsid w:val="00B7475F"/>
    <w:rsid w:val="00B75165"/>
    <w:rsid w:val="00B759E9"/>
    <w:rsid w:val="00B75D05"/>
    <w:rsid w:val="00B76A63"/>
    <w:rsid w:val="00B76F56"/>
    <w:rsid w:val="00B7739E"/>
    <w:rsid w:val="00B80B15"/>
    <w:rsid w:val="00B820B7"/>
    <w:rsid w:val="00B822EA"/>
    <w:rsid w:val="00B825EE"/>
    <w:rsid w:val="00B8407D"/>
    <w:rsid w:val="00B85609"/>
    <w:rsid w:val="00B85D30"/>
    <w:rsid w:val="00B86CCF"/>
    <w:rsid w:val="00B87462"/>
    <w:rsid w:val="00B878F6"/>
    <w:rsid w:val="00B9049E"/>
    <w:rsid w:val="00B90FDF"/>
    <w:rsid w:val="00B9170E"/>
    <w:rsid w:val="00B91AEF"/>
    <w:rsid w:val="00B927E6"/>
    <w:rsid w:val="00B9292D"/>
    <w:rsid w:val="00B92F53"/>
    <w:rsid w:val="00B93568"/>
    <w:rsid w:val="00B936A3"/>
    <w:rsid w:val="00B939F3"/>
    <w:rsid w:val="00B9444F"/>
    <w:rsid w:val="00B94B1D"/>
    <w:rsid w:val="00B94B6D"/>
    <w:rsid w:val="00B96880"/>
    <w:rsid w:val="00BA0F8D"/>
    <w:rsid w:val="00BA10F1"/>
    <w:rsid w:val="00BA4381"/>
    <w:rsid w:val="00BA4ECD"/>
    <w:rsid w:val="00BA571E"/>
    <w:rsid w:val="00BA5D7B"/>
    <w:rsid w:val="00BA5DBC"/>
    <w:rsid w:val="00BA71E1"/>
    <w:rsid w:val="00BB06C1"/>
    <w:rsid w:val="00BB264B"/>
    <w:rsid w:val="00BB3079"/>
    <w:rsid w:val="00BB468F"/>
    <w:rsid w:val="00BB4831"/>
    <w:rsid w:val="00BB492D"/>
    <w:rsid w:val="00BB5D79"/>
    <w:rsid w:val="00BB69A0"/>
    <w:rsid w:val="00BB6A32"/>
    <w:rsid w:val="00BC0163"/>
    <w:rsid w:val="00BC0C1D"/>
    <w:rsid w:val="00BC1C0C"/>
    <w:rsid w:val="00BC2715"/>
    <w:rsid w:val="00BC2879"/>
    <w:rsid w:val="00BC2B4C"/>
    <w:rsid w:val="00BC397F"/>
    <w:rsid w:val="00BC4AA1"/>
    <w:rsid w:val="00BC4E48"/>
    <w:rsid w:val="00BC522A"/>
    <w:rsid w:val="00BC6362"/>
    <w:rsid w:val="00BC6895"/>
    <w:rsid w:val="00BC7623"/>
    <w:rsid w:val="00BC7B34"/>
    <w:rsid w:val="00BD0414"/>
    <w:rsid w:val="00BD04C6"/>
    <w:rsid w:val="00BD1178"/>
    <w:rsid w:val="00BD12FC"/>
    <w:rsid w:val="00BD24BF"/>
    <w:rsid w:val="00BD291D"/>
    <w:rsid w:val="00BD2ACA"/>
    <w:rsid w:val="00BD3DC5"/>
    <w:rsid w:val="00BD43EA"/>
    <w:rsid w:val="00BD4A38"/>
    <w:rsid w:val="00BD5076"/>
    <w:rsid w:val="00BD5A85"/>
    <w:rsid w:val="00BD6814"/>
    <w:rsid w:val="00BE2144"/>
    <w:rsid w:val="00BE22D3"/>
    <w:rsid w:val="00BE2CA5"/>
    <w:rsid w:val="00BE3249"/>
    <w:rsid w:val="00BE4B17"/>
    <w:rsid w:val="00BE50A6"/>
    <w:rsid w:val="00BE6B19"/>
    <w:rsid w:val="00BE6BFF"/>
    <w:rsid w:val="00BE7691"/>
    <w:rsid w:val="00BE77BE"/>
    <w:rsid w:val="00BF2054"/>
    <w:rsid w:val="00BF287C"/>
    <w:rsid w:val="00BF2C6C"/>
    <w:rsid w:val="00BF3FB9"/>
    <w:rsid w:val="00BF482C"/>
    <w:rsid w:val="00BF4DEE"/>
    <w:rsid w:val="00BF52AC"/>
    <w:rsid w:val="00BF5665"/>
    <w:rsid w:val="00BF61BE"/>
    <w:rsid w:val="00BF72E6"/>
    <w:rsid w:val="00BF779D"/>
    <w:rsid w:val="00BF795E"/>
    <w:rsid w:val="00C00225"/>
    <w:rsid w:val="00C01C89"/>
    <w:rsid w:val="00C01DF1"/>
    <w:rsid w:val="00C02686"/>
    <w:rsid w:val="00C02D8A"/>
    <w:rsid w:val="00C04D16"/>
    <w:rsid w:val="00C04DF9"/>
    <w:rsid w:val="00C050ED"/>
    <w:rsid w:val="00C053C9"/>
    <w:rsid w:val="00C10444"/>
    <w:rsid w:val="00C108FD"/>
    <w:rsid w:val="00C12311"/>
    <w:rsid w:val="00C125B5"/>
    <w:rsid w:val="00C12BF4"/>
    <w:rsid w:val="00C13A01"/>
    <w:rsid w:val="00C15758"/>
    <w:rsid w:val="00C172B7"/>
    <w:rsid w:val="00C1793A"/>
    <w:rsid w:val="00C20FD3"/>
    <w:rsid w:val="00C221C1"/>
    <w:rsid w:val="00C22215"/>
    <w:rsid w:val="00C22AAC"/>
    <w:rsid w:val="00C23D2F"/>
    <w:rsid w:val="00C247DB"/>
    <w:rsid w:val="00C24FCB"/>
    <w:rsid w:val="00C26100"/>
    <w:rsid w:val="00C27493"/>
    <w:rsid w:val="00C27D3B"/>
    <w:rsid w:val="00C27EEC"/>
    <w:rsid w:val="00C303D0"/>
    <w:rsid w:val="00C31B59"/>
    <w:rsid w:val="00C31F85"/>
    <w:rsid w:val="00C32331"/>
    <w:rsid w:val="00C32992"/>
    <w:rsid w:val="00C331E3"/>
    <w:rsid w:val="00C33A2C"/>
    <w:rsid w:val="00C33D9B"/>
    <w:rsid w:val="00C35063"/>
    <w:rsid w:val="00C3665A"/>
    <w:rsid w:val="00C4289B"/>
    <w:rsid w:val="00C42B81"/>
    <w:rsid w:val="00C441B9"/>
    <w:rsid w:val="00C44607"/>
    <w:rsid w:val="00C45139"/>
    <w:rsid w:val="00C45A13"/>
    <w:rsid w:val="00C45C91"/>
    <w:rsid w:val="00C468D2"/>
    <w:rsid w:val="00C47AEC"/>
    <w:rsid w:val="00C47BE6"/>
    <w:rsid w:val="00C50187"/>
    <w:rsid w:val="00C506C4"/>
    <w:rsid w:val="00C506F4"/>
    <w:rsid w:val="00C51A52"/>
    <w:rsid w:val="00C526E6"/>
    <w:rsid w:val="00C52794"/>
    <w:rsid w:val="00C52B76"/>
    <w:rsid w:val="00C536AC"/>
    <w:rsid w:val="00C537E0"/>
    <w:rsid w:val="00C54BB6"/>
    <w:rsid w:val="00C54FCC"/>
    <w:rsid w:val="00C55973"/>
    <w:rsid w:val="00C563FD"/>
    <w:rsid w:val="00C57282"/>
    <w:rsid w:val="00C57572"/>
    <w:rsid w:val="00C60B14"/>
    <w:rsid w:val="00C61FD7"/>
    <w:rsid w:val="00C62106"/>
    <w:rsid w:val="00C62532"/>
    <w:rsid w:val="00C62D6D"/>
    <w:rsid w:val="00C64C54"/>
    <w:rsid w:val="00C6531B"/>
    <w:rsid w:val="00C6555B"/>
    <w:rsid w:val="00C6564B"/>
    <w:rsid w:val="00C65997"/>
    <w:rsid w:val="00C66146"/>
    <w:rsid w:val="00C669E5"/>
    <w:rsid w:val="00C67C34"/>
    <w:rsid w:val="00C702F6"/>
    <w:rsid w:val="00C7211B"/>
    <w:rsid w:val="00C724BB"/>
    <w:rsid w:val="00C7279A"/>
    <w:rsid w:val="00C72996"/>
    <w:rsid w:val="00C72C4D"/>
    <w:rsid w:val="00C74121"/>
    <w:rsid w:val="00C74181"/>
    <w:rsid w:val="00C74F16"/>
    <w:rsid w:val="00C7796F"/>
    <w:rsid w:val="00C77FD1"/>
    <w:rsid w:val="00C82A84"/>
    <w:rsid w:val="00C82AF8"/>
    <w:rsid w:val="00C82D6E"/>
    <w:rsid w:val="00C833C7"/>
    <w:rsid w:val="00C8413E"/>
    <w:rsid w:val="00C85565"/>
    <w:rsid w:val="00C85BC6"/>
    <w:rsid w:val="00C86288"/>
    <w:rsid w:val="00C868B9"/>
    <w:rsid w:val="00C87319"/>
    <w:rsid w:val="00C875A8"/>
    <w:rsid w:val="00C9044D"/>
    <w:rsid w:val="00C90624"/>
    <w:rsid w:val="00C91004"/>
    <w:rsid w:val="00C912AF"/>
    <w:rsid w:val="00C9174E"/>
    <w:rsid w:val="00C91DDB"/>
    <w:rsid w:val="00C92483"/>
    <w:rsid w:val="00C95790"/>
    <w:rsid w:val="00C95C0D"/>
    <w:rsid w:val="00C96A49"/>
    <w:rsid w:val="00C96BFE"/>
    <w:rsid w:val="00C973B7"/>
    <w:rsid w:val="00CA090F"/>
    <w:rsid w:val="00CA0DEB"/>
    <w:rsid w:val="00CA0DF6"/>
    <w:rsid w:val="00CA1985"/>
    <w:rsid w:val="00CA1A96"/>
    <w:rsid w:val="00CA1FF3"/>
    <w:rsid w:val="00CA2627"/>
    <w:rsid w:val="00CA26F5"/>
    <w:rsid w:val="00CA4D11"/>
    <w:rsid w:val="00CA4D8C"/>
    <w:rsid w:val="00CA5563"/>
    <w:rsid w:val="00CA6696"/>
    <w:rsid w:val="00CA6827"/>
    <w:rsid w:val="00CA71D0"/>
    <w:rsid w:val="00CB0372"/>
    <w:rsid w:val="00CB0625"/>
    <w:rsid w:val="00CB0A4F"/>
    <w:rsid w:val="00CB1754"/>
    <w:rsid w:val="00CB1DD1"/>
    <w:rsid w:val="00CB2957"/>
    <w:rsid w:val="00CB32D0"/>
    <w:rsid w:val="00CB3D03"/>
    <w:rsid w:val="00CB3E59"/>
    <w:rsid w:val="00CB40FC"/>
    <w:rsid w:val="00CB47D9"/>
    <w:rsid w:val="00CB53AF"/>
    <w:rsid w:val="00CB64B4"/>
    <w:rsid w:val="00CB6AAD"/>
    <w:rsid w:val="00CB74F3"/>
    <w:rsid w:val="00CB797E"/>
    <w:rsid w:val="00CB7C46"/>
    <w:rsid w:val="00CC076B"/>
    <w:rsid w:val="00CC1551"/>
    <w:rsid w:val="00CC173B"/>
    <w:rsid w:val="00CC3251"/>
    <w:rsid w:val="00CC4462"/>
    <w:rsid w:val="00CC4C82"/>
    <w:rsid w:val="00CC5004"/>
    <w:rsid w:val="00CC597C"/>
    <w:rsid w:val="00CC5DD7"/>
    <w:rsid w:val="00CC68A9"/>
    <w:rsid w:val="00CC6A9D"/>
    <w:rsid w:val="00CC74D7"/>
    <w:rsid w:val="00CC7A88"/>
    <w:rsid w:val="00CC7F05"/>
    <w:rsid w:val="00CD08BE"/>
    <w:rsid w:val="00CD09F9"/>
    <w:rsid w:val="00CD0C38"/>
    <w:rsid w:val="00CD15DC"/>
    <w:rsid w:val="00CD213E"/>
    <w:rsid w:val="00CD40DA"/>
    <w:rsid w:val="00CD4C6D"/>
    <w:rsid w:val="00CD5990"/>
    <w:rsid w:val="00CD5B96"/>
    <w:rsid w:val="00CD6817"/>
    <w:rsid w:val="00CD7997"/>
    <w:rsid w:val="00CD7BBD"/>
    <w:rsid w:val="00CD7BC7"/>
    <w:rsid w:val="00CE03F6"/>
    <w:rsid w:val="00CE19E2"/>
    <w:rsid w:val="00CE2145"/>
    <w:rsid w:val="00CE24FB"/>
    <w:rsid w:val="00CE29F4"/>
    <w:rsid w:val="00CE374A"/>
    <w:rsid w:val="00CE3790"/>
    <w:rsid w:val="00CE3F7A"/>
    <w:rsid w:val="00CE4527"/>
    <w:rsid w:val="00CE5EF7"/>
    <w:rsid w:val="00CE6DD0"/>
    <w:rsid w:val="00CE7C1D"/>
    <w:rsid w:val="00CE7F43"/>
    <w:rsid w:val="00CF0402"/>
    <w:rsid w:val="00CF0AF3"/>
    <w:rsid w:val="00CF160D"/>
    <w:rsid w:val="00CF1662"/>
    <w:rsid w:val="00CF17EF"/>
    <w:rsid w:val="00CF1861"/>
    <w:rsid w:val="00CF27D7"/>
    <w:rsid w:val="00CF2A81"/>
    <w:rsid w:val="00CF36FD"/>
    <w:rsid w:val="00CF38F4"/>
    <w:rsid w:val="00CF5FFC"/>
    <w:rsid w:val="00D00127"/>
    <w:rsid w:val="00D006B8"/>
    <w:rsid w:val="00D00BCD"/>
    <w:rsid w:val="00D01337"/>
    <w:rsid w:val="00D01AF8"/>
    <w:rsid w:val="00D02BD1"/>
    <w:rsid w:val="00D02F0C"/>
    <w:rsid w:val="00D03A19"/>
    <w:rsid w:val="00D04792"/>
    <w:rsid w:val="00D04A08"/>
    <w:rsid w:val="00D0646B"/>
    <w:rsid w:val="00D1159C"/>
    <w:rsid w:val="00D12167"/>
    <w:rsid w:val="00D13512"/>
    <w:rsid w:val="00D13DAD"/>
    <w:rsid w:val="00D1500F"/>
    <w:rsid w:val="00D15F92"/>
    <w:rsid w:val="00D160E2"/>
    <w:rsid w:val="00D1664E"/>
    <w:rsid w:val="00D1694F"/>
    <w:rsid w:val="00D16B70"/>
    <w:rsid w:val="00D16E9A"/>
    <w:rsid w:val="00D2040C"/>
    <w:rsid w:val="00D20629"/>
    <w:rsid w:val="00D20863"/>
    <w:rsid w:val="00D21F26"/>
    <w:rsid w:val="00D22F48"/>
    <w:rsid w:val="00D232E4"/>
    <w:rsid w:val="00D24CFE"/>
    <w:rsid w:val="00D2701A"/>
    <w:rsid w:val="00D2712B"/>
    <w:rsid w:val="00D31088"/>
    <w:rsid w:val="00D31117"/>
    <w:rsid w:val="00D33610"/>
    <w:rsid w:val="00D33B1E"/>
    <w:rsid w:val="00D33DAB"/>
    <w:rsid w:val="00D34644"/>
    <w:rsid w:val="00D34A88"/>
    <w:rsid w:val="00D34DEA"/>
    <w:rsid w:val="00D37188"/>
    <w:rsid w:val="00D37446"/>
    <w:rsid w:val="00D37C2B"/>
    <w:rsid w:val="00D41978"/>
    <w:rsid w:val="00D41D95"/>
    <w:rsid w:val="00D42088"/>
    <w:rsid w:val="00D42CD3"/>
    <w:rsid w:val="00D43DBF"/>
    <w:rsid w:val="00D43DC3"/>
    <w:rsid w:val="00D44A2B"/>
    <w:rsid w:val="00D44ABA"/>
    <w:rsid w:val="00D44F37"/>
    <w:rsid w:val="00D45904"/>
    <w:rsid w:val="00D474A2"/>
    <w:rsid w:val="00D505FA"/>
    <w:rsid w:val="00D50A3A"/>
    <w:rsid w:val="00D5111F"/>
    <w:rsid w:val="00D5175B"/>
    <w:rsid w:val="00D5245E"/>
    <w:rsid w:val="00D53CAB"/>
    <w:rsid w:val="00D53CB5"/>
    <w:rsid w:val="00D540E7"/>
    <w:rsid w:val="00D553F4"/>
    <w:rsid w:val="00D55E4D"/>
    <w:rsid w:val="00D560F2"/>
    <w:rsid w:val="00D57669"/>
    <w:rsid w:val="00D601D4"/>
    <w:rsid w:val="00D60DD8"/>
    <w:rsid w:val="00D6161D"/>
    <w:rsid w:val="00D62801"/>
    <w:rsid w:val="00D64109"/>
    <w:rsid w:val="00D64C66"/>
    <w:rsid w:val="00D6515E"/>
    <w:rsid w:val="00D6552A"/>
    <w:rsid w:val="00D65A02"/>
    <w:rsid w:val="00D65CA3"/>
    <w:rsid w:val="00D65EA6"/>
    <w:rsid w:val="00D65FA3"/>
    <w:rsid w:val="00D664ED"/>
    <w:rsid w:val="00D6667C"/>
    <w:rsid w:val="00D66925"/>
    <w:rsid w:val="00D67716"/>
    <w:rsid w:val="00D67D4F"/>
    <w:rsid w:val="00D71522"/>
    <w:rsid w:val="00D71F5E"/>
    <w:rsid w:val="00D724A1"/>
    <w:rsid w:val="00D7400C"/>
    <w:rsid w:val="00D744DD"/>
    <w:rsid w:val="00D74B13"/>
    <w:rsid w:val="00D7540E"/>
    <w:rsid w:val="00D76BF2"/>
    <w:rsid w:val="00D803D5"/>
    <w:rsid w:val="00D805C5"/>
    <w:rsid w:val="00D8186D"/>
    <w:rsid w:val="00D81FE1"/>
    <w:rsid w:val="00D82789"/>
    <w:rsid w:val="00D857A9"/>
    <w:rsid w:val="00D857C4"/>
    <w:rsid w:val="00D85D84"/>
    <w:rsid w:val="00D85F02"/>
    <w:rsid w:val="00D86260"/>
    <w:rsid w:val="00D863F2"/>
    <w:rsid w:val="00D873C2"/>
    <w:rsid w:val="00D87826"/>
    <w:rsid w:val="00D87C25"/>
    <w:rsid w:val="00D90832"/>
    <w:rsid w:val="00D90981"/>
    <w:rsid w:val="00D90A4D"/>
    <w:rsid w:val="00D90AE9"/>
    <w:rsid w:val="00D9144D"/>
    <w:rsid w:val="00D917EC"/>
    <w:rsid w:val="00D91C23"/>
    <w:rsid w:val="00D9412E"/>
    <w:rsid w:val="00D941B4"/>
    <w:rsid w:val="00D95926"/>
    <w:rsid w:val="00D95F05"/>
    <w:rsid w:val="00DA035E"/>
    <w:rsid w:val="00DA0ABF"/>
    <w:rsid w:val="00DA1825"/>
    <w:rsid w:val="00DA2479"/>
    <w:rsid w:val="00DA5F03"/>
    <w:rsid w:val="00DA60E8"/>
    <w:rsid w:val="00DA66E8"/>
    <w:rsid w:val="00DA730C"/>
    <w:rsid w:val="00DB0C49"/>
    <w:rsid w:val="00DB275F"/>
    <w:rsid w:val="00DB2A86"/>
    <w:rsid w:val="00DB3BC8"/>
    <w:rsid w:val="00DB4276"/>
    <w:rsid w:val="00DB43BD"/>
    <w:rsid w:val="00DB44A7"/>
    <w:rsid w:val="00DB454D"/>
    <w:rsid w:val="00DB4641"/>
    <w:rsid w:val="00DB52E8"/>
    <w:rsid w:val="00DB5950"/>
    <w:rsid w:val="00DB5AF7"/>
    <w:rsid w:val="00DB6C49"/>
    <w:rsid w:val="00DB6DBC"/>
    <w:rsid w:val="00DC041C"/>
    <w:rsid w:val="00DC094B"/>
    <w:rsid w:val="00DC0BB8"/>
    <w:rsid w:val="00DC2A27"/>
    <w:rsid w:val="00DC2E63"/>
    <w:rsid w:val="00DC39B5"/>
    <w:rsid w:val="00DC3CF9"/>
    <w:rsid w:val="00DC5976"/>
    <w:rsid w:val="00DC6616"/>
    <w:rsid w:val="00DC6922"/>
    <w:rsid w:val="00DC6926"/>
    <w:rsid w:val="00DC6F42"/>
    <w:rsid w:val="00DC70C5"/>
    <w:rsid w:val="00DD1153"/>
    <w:rsid w:val="00DD17A7"/>
    <w:rsid w:val="00DD27A3"/>
    <w:rsid w:val="00DD2D98"/>
    <w:rsid w:val="00DD2F43"/>
    <w:rsid w:val="00DD3313"/>
    <w:rsid w:val="00DD3851"/>
    <w:rsid w:val="00DD4668"/>
    <w:rsid w:val="00DD55A1"/>
    <w:rsid w:val="00DD571D"/>
    <w:rsid w:val="00DE0892"/>
    <w:rsid w:val="00DE14B9"/>
    <w:rsid w:val="00DE2FEC"/>
    <w:rsid w:val="00DE3174"/>
    <w:rsid w:val="00DE3EE6"/>
    <w:rsid w:val="00DE48C3"/>
    <w:rsid w:val="00DE4CE1"/>
    <w:rsid w:val="00DE5D5A"/>
    <w:rsid w:val="00DF0728"/>
    <w:rsid w:val="00DF0A7C"/>
    <w:rsid w:val="00DF2B09"/>
    <w:rsid w:val="00DF2BFA"/>
    <w:rsid w:val="00DF2EBF"/>
    <w:rsid w:val="00DF3B82"/>
    <w:rsid w:val="00DF57AA"/>
    <w:rsid w:val="00DF5EA7"/>
    <w:rsid w:val="00DF6EA9"/>
    <w:rsid w:val="00DF7E9B"/>
    <w:rsid w:val="00E001E3"/>
    <w:rsid w:val="00E00855"/>
    <w:rsid w:val="00E00CBC"/>
    <w:rsid w:val="00E00DF6"/>
    <w:rsid w:val="00E0185C"/>
    <w:rsid w:val="00E03189"/>
    <w:rsid w:val="00E032B7"/>
    <w:rsid w:val="00E03A4F"/>
    <w:rsid w:val="00E0462E"/>
    <w:rsid w:val="00E06927"/>
    <w:rsid w:val="00E0775B"/>
    <w:rsid w:val="00E07AB1"/>
    <w:rsid w:val="00E10950"/>
    <w:rsid w:val="00E11451"/>
    <w:rsid w:val="00E119E6"/>
    <w:rsid w:val="00E11B1B"/>
    <w:rsid w:val="00E12F4F"/>
    <w:rsid w:val="00E1358A"/>
    <w:rsid w:val="00E136EA"/>
    <w:rsid w:val="00E13DC4"/>
    <w:rsid w:val="00E15AD8"/>
    <w:rsid w:val="00E16010"/>
    <w:rsid w:val="00E16E6B"/>
    <w:rsid w:val="00E170A7"/>
    <w:rsid w:val="00E209B8"/>
    <w:rsid w:val="00E20C03"/>
    <w:rsid w:val="00E20C1F"/>
    <w:rsid w:val="00E21B5E"/>
    <w:rsid w:val="00E22262"/>
    <w:rsid w:val="00E22AAC"/>
    <w:rsid w:val="00E22C3E"/>
    <w:rsid w:val="00E23173"/>
    <w:rsid w:val="00E2320A"/>
    <w:rsid w:val="00E23C3C"/>
    <w:rsid w:val="00E23CF1"/>
    <w:rsid w:val="00E253B9"/>
    <w:rsid w:val="00E25565"/>
    <w:rsid w:val="00E25C09"/>
    <w:rsid w:val="00E26235"/>
    <w:rsid w:val="00E26331"/>
    <w:rsid w:val="00E26DC1"/>
    <w:rsid w:val="00E274B1"/>
    <w:rsid w:val="00E27AC3"/>
    <w:rsid w:val="00E27B10"/>
    <w:rsid w:val="00E30148"/>
    <w:rsid w:val="00E312EA"/>
    <w:rsid w:val="00E31330"/>
    <w:rsid w:val="00E31CF3"/>
    <w:rsid w:val="00E31D22"/>
    <w:rsid w:val="00E32265"/>
    <w:rsid w:val="00E328A0"/>
    <w:rsid w:val="00E33997"/>
    <w:rsid w:val="00E35B91"/>
    <w:rsid w:val="00E3641E"/>
    <w:rsid w:val="00E377C0"/>
    <w:rsid w:val="00E37A27"/>
    <w:rsid w:val="00E37BD9"/>
    <w:rsid w:val="00E37DE4"/>
    <w:rsid w:val="00E40702"/>
    <w:rsid w:val="00E41C88"/>
    <w:rsid w:val="00E41D1C"/>
    <w:rsid w:val="00E42100"/>
    <w:rsid w:val="00E42455"/>
    <w:rsid w:val="00E428E5"/>
    <w:rsid w:val="00E43A1C"/>
    <w:rsid w:val="00E4488F"/>
    <w:rsid w:val="00E44D50"/>
    <w:rsid w:val="00E44D74"/>
    <w:rsid w:val="00E46D08"/>
    <w:rsid w:val="00E46DA5"/>
    <w:rsid w:val="00E5052D"/>
    <w:rsid w:val="00E50671"/>
    <w:rsid w:val="00E508E6"/>
    <w:rsid w:val="00E50EC3"/>
    <w:rsid w:val="00E52E0F"/>
    <w:rsid w:val="00E52FBE"/>
    <w:rsid w:val="00E54815"/>
    <w:rsid w:val="00E54FAB"/>
    <w:rsid w:val="00E554B2"/>
    <w:rsid w:val="00E55CEB"/>
    <w:rsid w:val="00E56758"/>
    <w:rsid w:val="00E5681E"/>
    <w:rsid w:val="00E56FBD"/>
    <w:rsid w:val="00E57B62"/>
    <w:rsid w:val="00E60137"/>
    <w:rsid w:val="00E6100B"/>
    <w:rsid w:val="00E61F88"/>
    <w:rsid w:val="00E6264E"/>
    <w:rsid w:val="00E6295B"/>
    <w:rsid w:val="00E62B26"/>
    <w:rsid w:val="00E632EE"/>
    <w:rsid w:val="00E63BDB"/>
    <w:rsid w:val="00E63F38"/>
    <w:rsid w:val="00E63F4F"/>
    <w:rsid w:val="00E64C45"/>
    <w:rsid w:val="00E654A9"/>
    <w:rsid w:val="00E6554C"/>
    <w:rsid w:val="00E656AF"/>
    <w:rsid w:val="00E65E6C"/>
    <w:rsid w:val="00E66462"/>
    <w:rsid w:val="00E6768B"/>
    <w:rsid w:val="00E6781B"/>
    <w:rsid w:val="00E67BCD"/>
    <w:rsid w:val="00E70120"/>
    <w:rsid w:val="00E7034E"/>
    <w:rsid w:val="00E71658"/>
    <w:rsid w:val="00E71684"/>
    <w:rsid w:val="00E721B9"/>
    <w:rsid w:val="00E726FB"/>
    <w:rsid w:val="00E72F3B"/>
    <w:rsid w:val="00E7354E"/>
    <w:rsid w:val="00E744A2"/>
    <w:rsid w:val="00E74AF0"/>
    <w:rsid w:val="00E74B96"/>
    <w:rsid w:val="00E75CF1"/>
    <w:rsid w:val="00E765F5"/>
    <w:rsid w:val="00E76AAC"/>
    <w:rsid w:val="00E77072"/>
    <w:rsid w:val="00E771BA"/>
    <w:rsid w:val="00E77231"/>
    <w:rsid w:val="00E77C07"/>
    <w:rsid w:val="00E809B0"/>
    <w:rsid w:val="00E81715"/>
    <w:rsid w:val="00E817EB"/>
    <w:rsid w:val="00E81C72"/>
    <w:rsid w:val="00E83FD8"/>
    <w:rsid w:val="00E84165"/>
    <w:rsid w:val="00E85F1E"/>
    <w:rsid w:val="00E86155"/>
    <w:rsid w:val="00E862BE"/>
    <w:rsid w:val="00E86E44"/>
    <w:rsid w:val="00E87FCE"/>
    <w:rsid w:val="00E90464"/>
    <w:rsid w:val="00E90E8E"/>
    <w:rsid w:val="00E9249C"/>
    <w:rsid w:val="00E932A8"/>
    <w:rsid w:val="00E94BFA"/>
    <w:rsid w:val="00E94E3A"/>
    <w:rsid w:val="00E955A7"/>
    <w:rsid w:val="00EA0715"/>
    <w:rsid w:val="00EA19A5"/>
    <w:rsid w:val="00EA1C0A"/>
    <w:rsid w:val="00EA1D87"/>
    <w:rsid w:val="00EA31AE"/>
    <w:rsid w:val="00EA3479"/>
    <w:rsid w:val="00EA34E0"/>
    <w:rsid w:val="00EA50DA"/>
    <w:rsid w:val="00EA6E90"/>
    <w:rsid w:val="00EB0AC1"/>
    <w:rsid w:val="00EB107D"/>
    <w:rsid w:val="00EB3308"/>
    <w:rsid w:val="00EB355E"/>
    <w:rsid w:val="00EB3A3A"/>
    <w:rsid w:val="00EB3CC7"/>
    <w:rsid w:val="00EB633D"/>
    <w:rsid w:val="00EB67F1"/>
    <w:rsid w:val="00EC058D"/>
    <w:rsid w:val="00EC0663"/>
    <w:rsid w:val="00EC1098"/>
    <w:rsid w:val="00EC1E25"/>
    <w:rsid w:val="00EC22CB"/>
    <w:rsid w:val="00EC28C4"/>
    <w:rsid w:val="00EC30C0"/>
    <w:rsid w:val="00EC40FA"/>
    <w:rsid w:val="00EC4170"/>
    <w:rsid w:val="00EC5B7E"/>
    <w:rsid w:val="00EC5CFA"/>
    <w:rsid w:val="00EC671A"/>
    <w:rsid w:val="00EC714D"/>
    <w:rsid w:val="00EC7F9C"/>
    <w:rsid w:val="00ED0942"/>
    <w:rsid w:val="00ED31D9"/>
    <w:rsid w:val="00ED3852"/>
    <w:rsid w:val="00ED3C0F"/>
    <w:rsid w:val="00ED4BA0"/>
    <w:rsid w:val="00ED5842"/>
    <w:rsid w:val="00ED59EE"/>
    <w:rsid w:val="00ED5BA8"/>
    <w:rsid w:val="00ED5CA5"/>
    <w:rsid w:val="00ED5E49"/>
    <w:rsid w:val="00ED6E70"/>
    <w:rsid w:val="00ED7D67"/>
    <w:rsid w:val="00ED7D99"/>
    <w:rsid w:val="00EE13C5"/>
    <w:rsid w:val="00EE277E"/>
    <w:rsid w:val="00EE35F8"/>
    <w:rsid w:val="00EE3697"/>
    <w:rsid w:val="00EE3D15"/>
    <w:rsid w:val="00EE3FF7"/>
    <w:rsid w:val="00EE4186"/>
    <w:rsid w:val="00EE4999"/>
    <w:rsid w:val="00EE5EBB"/>
    <w:rsid w:val="00EE6209"/>
    <w:rsid w:val="00EE6D37"/>
    <w:rsid w:val="00EE6FF6"/>
    <w:rsid w:val="00EE77B9"/>
    <w:rsid w:val="00EE78FE"/>
    <w:rsid w:val="00EE7E7D"/>
    <w:rsid w:val="00EF0999"/>
    <w:rsid w:val="00EF0C84"/>
    <w:rsid w:val="00EF215E"/>
    <w:rsid w:val="00EF2CA5"/>
    <w:rsid w:val="00EF2CEC"/>
    <w:rsid w:val="00EF4AE0"/>
    <w:rsid w:val="00EF5B0A"/>
    <w:rsid w:val="00EF6639"/>
    <w:rsid w:val="00EF66A5"/>
    <w:rsid w:val="00EF6AA9"/>
    <w:rsid w:val="00EF6C84"/>
    <w:rsid w:val="00EF6DAD"/>
    <w:rsid w:val="00EF7E33"/>
    <w:rsid w:val="00F003C4"/>
    <w:rsid w:val="00F00755"/>
    <w:rsid w:val="00F00930"/>
    <w:rsid w:val="00F02AA7"/>
    <w:rsid w:val="00F03225"/>
    <w:rsid w:val="00F0361A"/>
    <w:rsid w:val="00F0623E"/>
    <w:rsid w:val="00F06E72"/>
    <w:rsid w:val="00F0725C"/>
    <w:rsid w:val="00F0733B"/>
    <w:rsid w:val="00F116CC"/>
    <w:rsid w:val="00F13ED3"/>
    <w:rsid w:val="00F14A0F"/>
    <w:rsid w:val="00F16AC8"/>
    <w:rsid w:val="00F2012A"/>
    <w:rsid w:val="00F20707"/>
    <w:rsid w:val="00F209DF"/>
    <w:rsid w:val="00F212CF"/>
    <w:rsid w:val="00F2179B"/>
    <w:rsid w:val="00F22313"/>
    <w:rsid w:val="00F2231C"/>
    <w:rsid w:val="00F22766"/>
    <w:rsid w:val="00F22CAA"/>
    <w:rsid w:val="00F23168"/>
    <w:rsid w:val="00F24A1C"/>
    <w:rsid w:val="00F259C7"/>
    <w:rsid w:val="00F25A65"/>
    <w:rsid w:val="00F264F4"/>
    <w:rsid w:val="00F26989"/>
    <w:rsid w:val="00F26E21"/>
    <w:rsid w:val="00F27724"/>
    <w:rsid w:val="00F27F32"/>
    <w:rsid w:val="00F302BD"/>
    <w:rsid w:val="00F30586"/>
    <w:rsid w:val="00F30A58"/>
    <w:rsid w:val="00F31A9D"/>
    <w:rsid w:val="00F31BCC"/>
    <w:rsid w:val="00F3226F"/>
    <w:rsid w:val="00F32D21"/>
    <w:rsid w:val="00F34449"/>
    <w:rsid w:val="00F34468"/>
    <w:rsid w:val="00F3486B"/>
    <w:rsid w:val="00F34BCF"/>
    <w:rsid w:val="00F3522E"/>
    <w:rsid w:val="00F35804"/>
    <w:rsid w:val="00F36EF5"/>
    <w:rsid w:val="00F37544"/>
    <w:rsid w:val="00F3760F"/>
    <w:rsid w:val="00F37731"/>
    <w:rsid w:val="00F4044B"/>
    <w:rsid w:val="00F41E9F"/>
    <w:rsid w:val="00F432CF"/>
    <w:rsid w:val="00F436BB"/>
    <w:rsid w:val="00F43886"/>
    <w:rsid w:val="00F44048"/>
    <w:rsid w:val="00F443AE"/>
    <w:rsid w:val="00F45E24"/>
    <w:rsid w:val="00F46053"/>
    <w:rsid w:val="00F462E3"/>
    <w:rsid w:val="00F5114C"/>
    <w:rsid w:val="00F514E4"/>
    <w:rsid w:val="00F545A1"/>
    <w:rsid w:val="00F54672"/>
    <w:rsid w:val="00F566D8"/>
    <w:rsid w:val="00F56E5B"/>
    <w:rsid w:val="00F57358"/>
    <w:rsid w:val="00F5735F"/>
    <w:rsid w:val="00F5755C"/>
    <w:rsid w:val="00F57B19"/>
    <w:rsid w:val="00F60469"/>
    <w:rsid w:val="00F6247B"/>
    <w:rsid w:val="00F624E6"/>
    <w:rsid w:val="00F627C3"/>
    <w:rsid w:val="00F64317"/>
    <w:rsid w:val="00F64528"/>
    <w:rsid w:val="00F655D0"/>
    <w:rsid w:val="00F66542"/>
    <w:rsid w:val="00F67CCA"/>
    <w:rsid w:val="00F700EA"/>
    <w:rsid w:val="00F70BAD"/>
    <w:rsid w:val="00F72896"/>
    <w:rsid w:val="00F73268"/>
    <w:rsid w:val="00F739CE"/>
    <w:rsid w:val="00F74C2B"/>
    <w:rsid w:val="00F779FF"/>
    <w:rsid w:val="00F80208"/>
    <w:rsid w:val="00F81E21"/>
    <w:rsid w:val="00F82170"/>
    <w:rsid w:val="00F8231C"/>
    <w:rsid w:val="00F82CEC"/>
    <w:rsid w:val="00F82D5D"/>
    <w:rsid w:val="00F83B23"/>
    <w:rsid w:val="00F83DFF"/>
    <w:rsid w:val="00F842ED"/>
    <w:rsid w:val="00F84EE5"/>
    <w:rsid w:val="00F854A5"/>
    <w:rsid w:val="00F86C3F"/>
    <w:rsid w:val="00F873B2"/>
    <w:rsid w:val="00F87913"/>
    <w:rsid w:val="00F87F43"/>
    <w:rsid w:val="00F914E3"/>
    <w:rsid w:val="00F92875"/>
    <w:rsid w:val="00F92D4D"/>
    <w:rsid w:val="00F936DF"/>
    <w:rsid w:val="00F93936"/>
    <w:rsid w:val="00F95745"/>
    <w:rsid w:val="00F96402"/>
    <w:rsid w:val="00F97D90"/>
    <w:rsid w:val="00FA18EA"/>
    <w:rsid w:val="00FA1FA9"/>
    <w:rsid w:val="00FA1FF4"/>
    <w:rsid w:val="00FA2C50"/>
    <w:rsid w:val="00FA2D5B"/>
    <w:rsid w:val="00FA3268"/>
    <w:rsid w:val="00FA370B"/>
    <w:rsid w:val="00FA3F55"/>
    <w:rsid w:val="00FA56FE"/>
    <w:rsid w:val="00FA65F6"/>
    <w:rsid w:val="00FA66A4"/>
    <w:rsid w:val="00FA6E23"/>
    <w:rsid w:val="00FA7090"/>
    <w:rsid w:val="00FB03AE"/>
    <w:rsid w:val="00FB0A89"/>
    <w:rsid w:val="00FB136F"/>
    <w:rsid w:val="00FB2BED"/>
    <w:rsid w:val="00FB2D29"/>
    <w:rsid w:val="00FB3CB9"/>
    <w:rsid w:val="00FB3FD3"/>
    <w:rsid w:val="00FB56C7"/>
    <w:rsid w:val="00FB6131"/>
    <w:rsid w:val="00FB6475"/>
    <w:rsid w:val="00FB6EEF"/>
    <w:rsid w:val="00FB6FB4"/>
    <w:rsid w:val="00FB75E0"/>
    <w:rsid w:val="00FB7658"/>
    <w:rsid w:val="00FB7E4D"/>
    <w:rsid w:val="00FC0784"/>
    <w:rsid w:val="00FC0982"/>
    <w:rsid w:val="00FC0CED"/>
    <w:rsid w:val="00FC1F89"/>
    <w:rsid w:val="00FC205F"/>
    <w:rsid w:val="00FC2591"/>
    <w:rsid w:val="00FC3945"/>
    <w:rsid w:val="00FC4550"/>
    <w:rsid w:val="00FC4C9D"/>
    <w:rsid w:val="00FC6296"/>
    <w:rsid w:val="00FC66CD"/>
    <w:rsid w:val="00FC6D03"/>
    <w:rsid w:val="00FC7AFC"/>
    <w:rsid w:val="00FD19EF"/>
    <w:rsid w:val="00FD2BF7"/>
    <w:rsid w:val="00FD3FCE"/>
    <w:rsid w:val="00FD4156"/>
    <w:rsid w:val="00FD4BA3"/>
    <w:rsid w:val="00FD4D04"/>
    <w:rsid w:val="00FD5F2D"/>
    <w:rsid w:val="00FD654E"/>
    <w:rsid w:val="00FD6ED2"/>
    <w:rsid w:val="00FD6FE0"/>
    <w:rsid w:val="00FD737D"/>
    <w:rsid w:val="00FD7FDD"/>
    <w:rsid w:val="00FE052C"/>
    <w:rsid w:val="00FE0B37"/>
    <w:rsid w:val="00FE0EC9"/>
    <w:rsid w:val="00FE3496"/>
    <w:rsid w:val="00FE3C45"/>
    <w:rsid w:val="00FE3D8B"/>
    <w:rsid w:val="00FE4E6A"/>
    <w:rsid w:val="00FE660D"/>
    <w:rsid w:val="00FE662D"/>
    <w:rsid w:val="00FE6983"/>
    <w:rsid w:val="00FE7547"/>
    <w:rsid w:val="00FE7CE5"/>
    <w:rsid w:val="00FF10C7"/>
    <w:rsid w:val="00FF2296"/>
    <w:rsid w:val="00FF293A"/>
    <w:rsid w:val="00FF2BC3"/>
    <w:rsid w:val="00FF3CEA"/>
    <w:rsid w:val="00FF4E3B"/>
    <w:rsid w:val="00FF550E"/>
    <w:rsid w:val="00FF60EE"/>
    <w:rsid w:val="00FF6C7A"/>
    <w:rsid w:val="00FF71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EC15B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4" w:uiPriority="39"/>
    <w:lsdException w:name="toc 5" w:semiHidden="1" w:uiPriority="39"/>
    <w:lsdException w:name="toc 6" w:semiHidden="1" w:uiPriority="39"/>
    <w:lsdException w:name="toc 7" w:semiHidden="1" w:uiPriority="39"/>
    <w:lsdException w:name="toc 8" w:semiHidden="1" w:uiPriority="39"/>
    <w:lsdException w:name="toc 9" w:uiPriority="39"/>
    <w:lsdException w:name="annotation text" w:locked="1" w:qFormat="1"/>
    <w:lsdException w:name="header" w:uiPriority="99"/>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Title" w:qFormat="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qFormat="1"/>
    <w:lsdException w:name="Emphasis" w:semiHidden="1" w:qFormat="1"/>
    <w:lsdException w:name="Plain Text" w:uiPriority="99"/>
    <w:lsdException w:name="E-mail Signature" w:locked="1"/>
    <w:lsdException w:name="Normal (Web)" w:uiPriority="99"/>
    <w:lsdException w:name="annotation subject" w:locked="1" w:qFormat="1"/>
    <w:lsdException w:name="Outline List 3" w:locked="1"/>
    <w:lsdException w:name="Table 3D effects 1" w:locked="1"/>
    <w:lsdException w:name="Table 3D effects 2" w:locked="1"/>
    <w:lsdException w:name="Table 3D effects 3" w:locked="1"/>
    <w:lsdException w:name="Table Grid" w:uiPriority="59"/>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atentStyles>
  <w:style w:type="paragraph" w:default="1" w:styleId="Normal">
    <w:name w:val="Normal"/>
    <w:qFormat/>
    <w:rsid w:val="006139CF"/>
    <w:pPr>
      <w:suppressAutoHyphens/>
      <w:spacing w:before="120"/>
    </w:pPr>
    <w:rPr>
      <w:rFonts w:asciiTheme="minorHAnsi" w:hAnsiTheme="minorHAnsi" w:cstheme="minorHAnsi"/>
      <w:sz w:val="22"/>
      <w:szCs w:val="22"/>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0304A0"/>
    <w:pPr>
      <w:tabs>
        <w:tab w:val="left" w:pos="2268"/>
        <w:tab w:val="right" w:leader="dot" w:pos="9242"/>
      </w:tabs>
      <w:spacing w:before="20" w:after="20"/>
      <w:ind w:left="1588" w:hanging="737"/>
    </w:pPr>
    <w:rPr>
      <w:noProof/>
      <w:sz w:val="20"/>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rFonts w:asciiTheme="minorHAnsi" w:hAnsiTheme="minorHAnsi" w:cstheme="minorHAnsi"/>
      <w:kern w:val="28"/>
      <w:sz w:val="22"/>
      <w:szCs w:val="22"/>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uiPriority w:val="99"/>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uiPriority w:val="99"/>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uiPriority w:val="59"/>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139CF"/>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139C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BE6B19"/>
    <w:pPr>
      <w:spacing w:after="14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7F3117"/>
    <w:rPr>
      <w:b w:val="0"/>
      <w:bCs/>
    </w:rPr>
  </w:style>
  <w:style w:type="paragraph" w:styleId="BlockText">
    <w:name w:val="Block Text"/>
    <w:basedOn w:val="Normal"/>
    <w:semiHidden/>
    <w:locked/>
    <w:rsid w:val="007F3117"/>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eastAsiaTheme="minorEastAsia" w:cstheme="minorBidi"/>
      <w:i/>
      <w:iCs/>
      <w:color w:val="4F81BD" w:themeColor="accent1"/>
    </w:rPr>
  </w:style>
  <w:style w:type="paragraph" w:customStyle="1" w:styleId="TableTextCalibiVerysmall">
    <w:name w:val="Table Text Calibi Very small"/>
    <w:basedOn w:val="TableText"/>
    <w:qFormat/>
    <w:rsid w:val="004C3038"/>
    <w:rPr>
      <w:rFonts w:ascii="Calibri" w:hAnsi="Calibri"/>
      <w:lang w:eastAsia="en-GB"/>
    </w:rPr>
  </w:style>
  <w:style w:type="character" w:styleId="HTMLCode">
    <w:name w:val="HTML Code"/>
    <w:basedOn w:val="DefaultParagraphFont"/>
    <w:unhideWhenUsed/>
    <w:rsid w:val="00623989"/>
    <w:rPr>
      <w:rFonts w:ascii="Courier New" w:eastAsia="Times New Roman" w:hAnsi="Courier New" w:cs="Courier New" w:hint="default"/>
      <w:sz w:val="20"/>
      <w:szCs w:val="20"/>
    </w:rPr>
  </w:style>
  <w:style w:type="character" w:styleId="HTMLKeyboard">
    <w:name w:val="HTML Keyboard"/>
    <w:basedOn w:val="DefaultParagraphFont"/>
    <w:unhideWhenUsed/>
    <w:rsid w:val="00623989"/>
    <w:rPr>
      <w:rFonts w:ascii="Courier New" w:eastAsia="Times New Roman" w:hAnsi="Courier New" w:cs="Courier New" w:hint="default"/>
      <w:sz w:val="20"/>
      <w:szCs w:val="20"/>
    </w:rPr>
  </w:style>
  <w:style w:type="character" w:styleId="HTMLSample">
    <w:name w:val="HTML Sample"/>
    <w:basedOn w:val="DefaultParagraphFont"/>
    <w:unhideWhenUsed/>
    <w:rsid w:val="00623989"/>
    <w:rPr>
      <w:rFonts w:ascii="Courier New" w:eastAsia="Times New Roman" w:hAnsi="Courier New" w:cs="Courier New" w:hint="default"/>
    </w:rPr>
  </w:style>
  <w:style w:type="character" w:styleId="HTMLTypewriter">
    <w:name w:val="HTML Typewriter"/>
    <w:basedOn w:val="DefaultParagraphFont"/>
    <w:unhideWhenUsed/>
    <w:rsid w:val="00623989"/>
    <w:rPr>
      <w:rFonts w:ascii="Courier New" w:eastAsia="Times New Roman" w:hAnsi="Courier New" w:cs="Courier New" w:hint="default"/>
      <w:sz w:val="20"/>
      <w:szCs w:val="20"/>
    </w:rPr>
  </w:style>
  <w:style w:type="paragraph" w:styleId="List">
    <w:name w:val="List"/>
    <w:basedOn w:val="Normal"/>
    <w:semiHidden/>
    <w:unhideWhenUsed/>
    <w:rsid w:val="00623989"/>
    <w:pPr>
      <w:spacing w:after="120"/>
      <w:ind w:left="283" w:hanging="283"/>
    </w:pPr>
    <w:rPr>
      <w:rFonts w:ascii="Calibri" w:hAnsi="Calibri"/>
    </w:rPr>
  </w:style>
  <w:style w:type="paragraph" w:styleId="List2">
    <w:name w:val="List 2"/>
    <w:basedOn w:val="Normal"/>
    <w:unhideWhenUsed/>
    <w:rsid w:val="00623989"/>
    <w:pPr>
      <w:spacing w:after="120"/>
      <w:ind w:left="566" w:hanging="283"/>
    </w:pPr>
    <w:rPr>
      <w:rFonts w:ascii="Calibri" w:hAnsi="Calibri"/>
    </w:rPr>
  </w:style>
  <w:style w:type="paragraph" w:styleId="List3">
    <w:name w:val="List 3"/>
    <w:basedOn w:val="Normal"/>
    <w:semiHidden/>
    <w:unhideWhenUsed/>
    <w:rsid w:val="00623989"/>
    <w:pPr>
      <w:spacing w:after="120"/>
      <w:ind w:left="849" w:hanging="283"/>
    </w:pPr>
    <w:rPr>
      <w:rFonts w:ascii="Calibri" w:hAnsi="Calibri"/>
    </w:rPr>
  </w:style>
  <w:style w:type="paragraph" w:styleId="Closing">
    <w:name w:val="Closing"/>
    <w:basedOn w:val="Normal"/>
    <w:link w:val="ClosingChar"/>
    <w:semiHidden/>
    <w:locked/>
    <w:rsid w:val="00623989"/>
    <w:pPr>
      <w:spacing w:before="0"/>
      <w:ind w:left="4320"/>
    </w:pPr>
  </w:style>
  <w:style w:type="character" w:customStyle="1" w:styleId="ClosingChar">
    <w:name w:val="Closing Char"/>
    <w:basedOn w:val="DefaultParagraphFont"/>
    <w:link w:val="Closing"/>
    <w:semiHidden/>
    <w:rsid w:val="00623989"/>
    <w:rPr>
      <w:lang w:val="en-GB"/>
    </w:rPr>
  </w:style>
  <w:style w:type="paragraph" w:styleId="MessageHeader">
    <w:name w:val="Message Header"/>
    <w:basedOn w:val="Normal"/>
    <w:link w:val="MessageHeaderChar"/>
    <w:semiHidden/>
    <w:unhideWhenUsed/>
    <w:rsid w:val="00623989"/>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ascii="Calibri" w:hAnsi="Calibri" w:cs="Arial"/>
      <w:szCs w:val="24"/>
    </w:rPr>
  </w:style>
  <w:style w:type="character" w:customStyle="1" w:styleId="MessageHeaderChar">
    <w:name w:val="Message Header Char"/>
    <w:basedOn w:val="DefaultParagraphFont"/>
    <w:link w:val="MessageHeader"/>
    <w:semiHidden/>
    <w:rsid w:val="00623989"/>
    <w:rPr>
      <w:rFonts w:ascii="Calibri" w:hAnsi="Calibri" w:cs="Arial"/>
      <w:szCs w:val="24"/>
      <w:shd w:val="pct20" w:color="auto" w:fill="auto"/>
      <w:lang w:val="en-GB"/>
    </w:rPr>
  </w:style>
  <w:style w:type="character" w:styleId="EndnoteReference">
    <w:name w:val="endnote reference"/>
    <w:basedOn w:val="DefaultParagraphFont"/>
    <w:semiHidden/>
    <w:unhideWhenUsed/>
    <w:rsid w:val="00623989"/>
    <w:rPr>
      <w:vertAlign w:val="superscript"/>
    </w:rPr>
  </w:style>
  <w:style w:type="table" w:styleId="Table3Deffects1">
    <w:name w:val="Table 3D effects 1"/>
    <w:basedOn w:val="TableNormal"/>
    <w:locked/>
    <w:rsid w:val="0062398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62398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62398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styleId="1ai">
    <w:name w:val="Outline List 1"/>
    <w:basedOn w:val="NoList"/>
    <w:unhideWhenUsed/>
    <w:rsid w:val="00623989"/>
    <w:pPr>
      <w:numPr>
        <w:numId w:val="19"/>
      </w:numPr>
    </w:pPr>
  </w:style>
  <w:style w:type="numbering" w:styleId="111111">
    <w:name w:val="Outline List 2"/>
    <w:basedOn w:val="NoList"/>
    <w:unhideWhenUsed/>
    <w:rsid w:val="00623989"/>
    <w:pPr>
      <w:numPr>
        <w:numId w:val="20"/>
      </w:numPr>
    </w:pPr>
  </w:style>
  <w:style w:type="paragraph" w:customStyle="1" w:styleId="TableTextXMLCode">
    <w:name w:val="Table Text XML Code"/>
    <w:basedOn w:val="TableText"/>
    <w:qFormat/>
    <w:rsid w:val="00777667"/>
    <w:pPr>
      <w:tabs>
        <w:tab w:val="left" w:pos="180"/>
        <w:tab w:val="left" w:pos="368"/>
        <w:tab w:val="left" w:pos="543"/>
        <w:tab w:val="left" w:pos="719"/>
        <w:tab w:val="left" w:pos="919"/>
        <w:tab w:val="left" w:pos="1069"/>
        <w:tab w:val="left" w:pos="1257"/>
        <w:tab w:val="left" w:pos="1432"/>
        <w:tab w:val="left" w:pos="1620"/>
        <w:tab w:val="left" w:pos="1808"/>
        <w:tab w:val="left" w:pos="1983"/>
        <w:tab w:val="left" w:pos="2171"/>
        <w:tab w:val="left" w:pos="2359"/>
        <w:tab w:val="left" w:pos="2522"/>
        <w:tab w:val="left" w:pos="2697"/>
        <w:tab w:val="left" w:pos="2897"/>
        <w:tab w:val="left" w:pos="3042"/>
        <w:tab w:val="left" w:pos="3236"/>
        <w:tab w:val="left" w:pos="3423"/>
        <w:tab w:val="left" w:pos="3624"/>
        <w:tab w:val="left" w:pos="3787"/>
        <w:tab w:val="left" w:pos="3962"/>
      </w:tabs>
    </w:pPr>
    <w:rPr>
      <w:sz w:val="22"/>
      <w:lang w:eastAsia="en-GB"/>
    </w:rPr>
  </w:style>
  <w:style w:type="paragraph" w:customStyle="1" w:styleId="Normal3">
    <w:name w:val="Normal 3"/>
    <w:basedOn w:val="Normal2"/>
    <w:qFormat/>
    <w:rsid w:val="00B47578"/>
    <w:pPr>
      <w:ind w:left="1080" w:hanging="540"/>
    </w:pPr>
  </w:style>
  <w:style w:type="paragraph" w:customStyle="1" w:styleId="Normal4">
    <w:name w:val="Normal 4"/>
    <w:basedOn w:val="Normal3"/>
    <w:qFormat/>
    <w:rsid w:val="00A6516A"/>
    <w:pPr>
      <w:ind w:left="540"/>
    </w:pPr>
  </w:style>
  <w:style w:type="paragraph" w:customStyle="1" w:styleId="Normal5">
    <w:name w:val="Normal 5"/>
    <w:basedOn w:val="Normal3"/>
    <w:qFormat/>
    <w:rsid w:val="00B47578"/>
    <w:pPr>
      <w:spacing w:after="120"/>
      <w:ind w:firstLine="0"/>
    </w:pPr>
  </w:style>
  <w:style w:type="paragraph" w:customStyle="1" w:styleId="Normal6">
    <w:name w:val="Normal 6"/>
    <w:basedOn w:val="Normal5"/>
    <w:qFormat/>
    <w:rsid w:val="00A6516A"/>
    <w:pPr>
      <w:ind w:left="540"/>
    </w:pPr>
  </w:style>
  <w:style w:type="paragraph" w:customStyle="1" w:styleId="Blocklabel3">
    <w:name w:val="Block label 3"/>
    <w:basedOn w:val="BlockLabel2"/>
    <w:qFormat/>
    <w:rsid w:val="00B47578"/>
    <w:pPr>
      <w:ind w:left="540"/>
    </w:pPr>
  </w:style>
  <w:style w:type="paragraph" w:customStyle="1" w:styleId="Blocklabel4">
    <w:name w:val="Block label 4"/>
    <w:basedOn w:val="BlockLabel"/>
    <w:qFormat/>
    <w:rsid w:val="003B1916"/>
    <w:pPr>
      <w:spacing w:after="240"/>
      <w:ind w:left="425" w:hanging="425"/>
    </w:pPr>
  </w:style>
  <w:style w:type="paragraph" w:customStyle="1" w:styleId="TableTextXMLcode9pt">
    <w:name w:val="Table Text XML code 9pt"/>
    <w:basedOn w:val="TableTextXMLCode"/>
    <w:qFormat/>
    <w:rsid w:val="00C57572"/>
    <w:pPr>
      <w:spacing w:before="20" w:after="20"/>
    </w:pPr>
    <w:rPr>
      <w:sz w:val="18"/>
      <w:szCs w:val="18"/>
    </w:rPr>
  </w:style>
  <w:style w:type="paragraph" w:customStyle="1" w:styleId="TableHeading9pt">
    <w:name w:val="Table Heading 9pt"/>
    <w:basedOn w:val="TableHeading"/>
    <w:qFormat/>
    <w:rsid w:val="003465F9"/>
    <w:pPr>
      <w:spacing w:before="20" w:after="20"/>
    </w:pPr>
    <w:rPr>
      <w:sz w:val="18"/>
      <w:szCs w:val="18"/>
    </w:rPr>
  </w:style>
  <w:style w:type="character" w:customStyle="1" w:styleId="Style1">
    <w:name w:val="Style1"/>
    <w:basedOn w:val="DefaultParagraphFont"/>
    <w:uiPriority w:val="1"/>
    <w:qFormat/>
    <w:rsid w:val="00CB3D03"/>
    <w:rPr>
      <w:rFonts w:asciiTheme="minorHAnsi" w:hAnsiTheme="minorHAnsi" w:cstheme="minorHAnsi"/>
      <w:color w:val="00B0F0"/>
    </w:rPr>
  </w:style>
  <w:style w:type="character" w:customStyle="1" w:styleId="Blue">
    <w:name w:val="Blue"/>
    <w:basedOn w:val="Style1"/>
    <w:uiPriority w:val="1"/>
    <w:qFormat/>
    <w:rsid w:val="00CB3D03"/>
    <w:rPr>
      <w:rFonts w:asciiTheme="minorHAnsi" w:hAnsiTheme="minorHAnsi" w:cstheme="minorHAnsi"/>
      <w:color w:val="00B0F0"/>
    </w:rPr>
  </w:style>
  <w:style w:type="character" w:customStyle="1" w:styleId="green">
    <w:name w:val="green"/>
    <w:basedOn w:val="Blue"/>
    <w:uiPriority w:val="1"/>
    <w:qFormat/>
    <w:rsid w:val="008E418C"/>
    <w:rPr>
      <w:rFonts w:asciiTheme="minorHAnsi" w:hAnsiTheme="minorHAnsi" w:cstheme="minorHAnsi"/>
      <w:color w:val="00B050"/>
    </w:rPr>
  </w:style>
  <w:style w:type="character" w:customStyle="1" w:styleId="BlueBold">
    <w:name w:val="BlueBold"/>
    <w:basedOn w:val="green"/>
    <w:uiPriority w:val="1"/>
    <w:qFormat/>
    <w:rsid w:val="008E418C"/>
    <w:rPr>
      <w:rFonts w:asciiTheme="minorHAnsi" w:hAnsiTheme="minorHAnsi" w:cstheme="minorHAnsi"/>
      <w:b/>
      <w:color w:val="00B0F0"/>
    </w:rPr>
  </w:style>
  <w:style w:type="character" w:customStyle="1" w:styleId="GreenBold">
    <w:name w:val="GreenBold"/>
    <w:basedOn w:val="BlueBold"/>
    <w:uiPriority w:val="1"/>
    <w:qFormat/>
    <w:rsid w:val="008E418C"/>
    <w:rPr>
      <w:rFonts w:asciiTheme="minorHAnsi" w:hAnsiTheme="minorHAnsi" w:cstheme="minorHAnsi"/>
      <w:b/>
      <w:color w:val="00B050"/>
    </w:rPr>
  </w:style>
  <w:style w:type="character" w:customStyle="1" w:styleId="BoldOrange">
    <w:name w:val="BoldOrange"/>
    <w:basedOn w:val="DefaultParagraphFont"/>
    <w:uiPriority w:val="1"/>
    <w:qFormat/>
    <w:rsid w:val="009F5632"/>
    <w:rPr>
      <w:b/>
      <w:color w:val="E36C0A" w:themeColor="accent6" w:themeShade="BF"/>
    </w:rPr>
  </w:style>
  <w:style w:type="character" w:styleId="HTMLAcronym">
    <w:name w:val="HTML Acronym"/>
    <w:basedOn w:val="DefaultParagraphFont"/>
    <w:rsid w:val="009742AE"/>
  </w:style>
  <w:style w:type="character" w:styleId="HTMLCite">
    <w:name w:val="HTML Cite"/>
    <w:basedOn w:val="DefaultParagraphFont"/>
    <w:rsid w:val="009742AE"/>
    <w:rPr>
      <w:i/>
      <w:iCs/>
    </w:rPr>
  </w:style>
  <w:style w:type="character" w:styleId="HTMLDefinition">
    <w:name w:val="HTML Definition"/>
    <w:basedOn w:val="DefaultParagraphFont"/>
    <w:rsid w:val="009742AE"/>
    <w:rPr>
      <w:i/>
      <w:iCs/>
    </w:rPr>
  </w:style>
  <w:style w:type="character" w:styleId="HTMLVariable">
    <w:name w:val="HTML Variable"/>
    <w:basedOn w:val="DefaultParagraphFont"/>
    <w:rsid w:val="009742AE"/>
    <w:rPr>
      <w:i/>
      <w:iCs/>
    </w:rPr>
  </w:style>
  <w:style w:type="character" w:styleId="LineNumber">
    <w:name w:val="line number"/>
    <w:basedOn w:val="DefaultParagraphFont"/>
    <w:rsid w:val="009742AE"/>
  </w:style>
  <w:style w:type="character" w:styleId="Emphasis">
    <w:name w:val="Emphasis"/>
    <w:basedOn w:val="DefaultParagraphFont"/>
    <w:qFormat/>
    <w:rsid w:val="009742AE"/>
    <w:rPr>
      <w:i/>
      <w:iCs/>
    </w:rPr>
  </w:style>
  <w:style w:type="paragraph" w:customStyle="1" w:styleId="Tabletext11pt">
    <w:name w:val="Table text 11pt"/>
    <w:basedOn w:val="TableText"/>
    <w:next w:val="Normal"/>
    <w:qFormat/>
    <w:rsid w:val="000B3C8C"/>
    <w:pPr>
      <w:spacing w:before="20" w:after="20"/>
    </w:pPr>
    <w:rPr>
      <w:sz w:val="22"/>
      <w:lang w:eastAsia="en-GB"/>
    </w:rPr>
  </w:style>
  <w:style w:type="paragraph" w:customStyle="1" w:styleId="TableHeading11">
    <w:name w:val="Table Heading 11"/>
    <w:basedOn w:val="TableHeading"/>
    <w:qFormat/>
    <w:rsid w:val="000B3C8C"/>
    <w:rPr>
      <w:sz w:val="22"/>
    </w:rPr>
  </w:style>
  <w:style w:type="character" w:customStyle="1" w:styleId="DkRedCal11pt">
    <w:name w:val="DkRedCal 11pt"/>
    <w:basedOn w:val="DefaultParagraphFont"/>
    <w:uiPriority w:val="1"/>
    <w:qFormat/>
    <w:rsid w:val="00776AEA"/>
    <w:rPr>
      <w:b/>
      <w:color w:val="C00000"/>
    </w:rPr>
  </w:style>
  <w:style w:type="character" w:customStyle="1" w:styleId="BoldItaliccal11pt">
    <w:name w:val="BoldItalic cal 11pt"/>
    <w:basedOn w:val="DefaultParagraphFont"/>
    <w:uiPriority w:val="1"/>
    <w:qFormat/>
    <w:rsid w:val="00F46053"/>
    <w:rPr>
      <w:b/>
      <w:i/>
    </w:rPr>
  </w:style>
  <w:style w:type="paragraph" w:customStyle="1" w:styleId="BlockLabel3BeforeTable">
    <w:name w:val="Block Label 3 Before Table"/>
    <w:basedOn w:val="Blocklabel3"/>
    <w:qFormat/>
    <w:rsid w:val="007F1221"/>
    <w:pPr>
      <w:spacing w:after="120"/>
      <w:ind w:left="539"/>
    </w:pPr>
  </w:style>
  <w:style w:type="character" w:customStyle="1" w:styleId="Strokethrough">
    <w:name w:val="Strokethrough"/>
    <w:basedOn w:val="DefaultParagraphFont"/>
    <w:uiPriority w:val="1"/>
    <w:qFormat/>
    <w:rsid w:val="00F914E3"/>
  </w:style>
  <w:style w:type="character" w:customStyle="1" w:styleId="Strikethrough">
    <w:name w:val="Strikethrough"/>
    <w:basedOn w:val="Strokethrough"/>
    <w:uiPriority w:val="1"/>
    <w:qFormat/>
    <w:rsid w:val="00F914E3"/>
    <w:rPr>
      <w:strik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uiPriority="39"/>
    <w:lsdException w:name="toc 2" w:uiPriority="39"/>
    <w:lsdException w:name="toc 3" w:uiPriority="39"/>
    <w:lsdException w:name="toc 4" w:uiPriority="39"/>
    <w:lsdException w:name="toc 5" w:semiHidden="1" w:uiPriority="39"/>
    <w:lsdException w:name="toc 6" w:semiHidden="1" w:uiPriority="39"/>
    <w:lsdException w:name="toc 7" w:semiHidden="1" w:uiPriority="39"/>
    <w:lsdException w:name="toc 8" w:semiHidden="1" w:uiPriority="39"/>
    <w:lsdException w:name="toc 9" w:uiPriority="39"/>
    <w:lsdException w:name="annotation text" w:locked="1" w:qFormat="1"/>
    <w:lsdException w:name="header" w:uiPriority="99"/>
    <w:lsdException w:name="caption" w:qFormat="1"/>
    <w:lsdException w:name="table of figures" w:semiHidden="1"/>
    <w:lsdException w:name="annotation reference" w:locked="1" w:qFormat="1"/>
    <w:lsdException w:name="line number" w:semiHidden="1"/>
    <w:lsdException w:name="endnote reference" w:semiHidden="1"/>
    <w:lsdException w:name="endnote text" w:semiHidden="1"/>
    <w:lsdException w:name="table of authorities" w:semiHidden="1"/>
    <w:lsdException w:name="toa heading" w:semiHidden="1"/>
    <w:lsdException w:name="List" w:semiHidden="1"/>
    <w:lsdException w:name="List Bullet" w:qFormat="1"/>
    <w:lsdException w:name="List Number" w:qFormat="1"/>
    <w:lsdException w:name="List 2" w:semiHidden="1"/>
    <w:lsdException w:name="List 3" w:semiHidden="1"/>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Title" w:qFormat="1"/>
    <w:lsdException w:name="Closing" w:locked="1" w:semiHidden="1"/>
    <w:lsdException w:name="Body Text" w:semiHidden="1"/>
    <w:lsdException w:name="Body Text Indent" w:semiHidden="1"/>
    <w:lsdException w:name="List Continue" w:qFormat="1"/>
    <w:lsdException w:name="List Continue 2" w:qFormat="1"/>
    <w:lsdException w:name="List Continue 3" w:qFormat="1"/>
    <w:lsdException w:name="List Continue 4" w:locked="1"/>
    <w:lsdException w:name="List Continue 5" w:locked="1"/>
    <w:lsdException w:name="Message Header" w:semiHidden="1"/>
    <w:lsdException w:name="Subtitle" w:semiHidden="1" w:qFormat="1"/>
    <w:lsdException w:name="Body Text First Indent" w:semiHidden="1"/>
    <w:lsdException w:name="Body Text First Indent 2" w:semiHidden="1"/>
    <w:lsdException w:name="Body Text 2" w:semiHidden="1"/>
    <w:lsdException w:name="Body Text 3" w:semiHidden="1"/>
    <w:lsdException w:name="Body Text Indent 2" w:semiHidden="1"/>
    <w:lsdException w:name="Body Text Indent 3" w:semiHidden="1"/>
    <w:lsdException w:name="Block Text" w:locked="1" w:semiHidden="1"/>
    <w:lsdException w:name="Hyperlink" w:uiPriority="99" w:qFormat="1"/>
    <w:lsdException w:name="Strong" w:semiHidden="1" w:qFormat="1"/>
    <w:lsdException w:name="Emphasis" w:semiHidden="1" w:qFormat="1"/>
    <w:lsdException w:name="Plain Text" w:uiPriority="99"/>
    <w:lsdException w:name="E-mail Signature" w:locked="1"/>
    <w:lsdException w:name="Normal (Web)" w:uiPriority="99"/>
    <w:lsdException w:name="annotation subject" w:locked="1" w:qFormat="1"/>
    <w:lsdException w:name="Outline List 3" w:locked="1"/>
    <w:lsdException w:name="Table 3D effects 1" w:locked="1"/>
    <w:lsdException w:name="Table 3D effects 2" w:locked="1"/>
    <w:lsdException w:name="Table 3D effects 3" w:locked="1"/>
    <w:lsdException w:name="Table Grid" w:uiPriority="59"/>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semiHidden="1" w:uiPriority="29" w:qFormat="1"/>
    <w:lsdException w:name="Intense Quote" w:semiHidden="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lsdException w:name="TOC Heading" w:qFormat="1"/>
  </w:latentStyles>
  <w:style w:type="paragraph" w:default="1" w:styleId="Normal">
    <w:name w:val="Normal"/>
    <w:qFormat/>
    <w:rsid w:val="006139CF"/>
    <w:pPr>
      <w:suppressAutoHyphens/>
      <w:spacing w:before="120"/>
    </w:pPr>
    <w:rPr>
      <w:rFonts w:asciiTheme="minorHAnsi" w:hAnsiTheme="minorHAnsi" w:cstheme="minorHAnsi"/>
      <w:sz w:val="22"/>
      <w:szCs w:val="22"/>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style>
  <w:style w:type="paragraph" w:styleId="Heading6">
    <w:name w:val="heading 6"/>
    <w:aliases w:val="Heading 6 DO NOT USE,Heading 6 - Appendix Heading 1_swift,Appendix Heading 1"/>
    <w:basedOn w:val="Normal"/>
    <w:next w:val="Normal"/>
    <w:qFormat/>
    <w:rsid w:val="00A327F0"/>
    <w:pPr>
      <w:numPr>
        <w:ilvl w:val="5"/>
        <w:numId w:val="17"/>
      </w:numPr>
      <w:spacing w:before="240" w:after="60"/>
      <w:outlineLvl w:val="5"/>
    </w:pPr>
    <w:rPr>
      <w:i/>
    </w:rPr>
  </w:style>
  <w:style w:type="paragraph" w:styleId="Heading7">
    <w:name w:val="heading 7"/>
    <w:aliases w:val="Heading 7 DO NOT USE,Heading 7 - Appendix Heading 2_swift,Heading 7 - Appendix Heading 2"/>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Heading 8 - Appendix Heading 3_swift"/>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Heading 9 - Appendix Heading 4_swift"/>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0304A0"/>
    <w:pPr>
      <w:tabs>
        <w:tab w:val="left" w:pos="2268"/>
        <w:tab w:val="right" w:leader="dot" w:pos="9242"/>
      </w:tabs>
      <w:spacing w:before="20" w:after="20"/>
      <w:ind w:left="1588" w:hanging="737"/>
    </w:pPr>
    <w:rPr>
      <w:noProof/>
      <w:sz w:val="20"/>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rFonts w:asciiTheme="minorHAnsi" w:hAnsiTheme="minorHAnsi" w:cstheme="minorHAnsi"/>
      <w:kern w:val="28"/>
      <w:sz w:val="22"/>
      <w:szCs w:val="22"/>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uiPriority w:val="99"/>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uiPriority w:val="39"/>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uiPriority w:val="99"/>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uiPriority w:val="59"/>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qFormat/>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uiPriority w:val="39"/>
    <w:rsid w:val="00B1188A"/>
    <w:pPr>
      <w:spacing w:after="100"/>
      <w:ind w:left="760"/>
    </w:pPr>
  </w:style>
  <w:style w:type="paragraph" w:styleId="TOC6">
    <w:name w:val="toc 6"/>
    <w:basedOn w:val="Normal"/>
    <w:next w:val="Normal"/>
    <w:autoRedefine/>
    <w:uiPriority w:val="39"/>
    <w:rsid w:val="00B1188A"/>
    <w:pPr>
      <w:spacing w:after="100"/>
      <w:ind w:left="950"/>
    </w:pPr>
  </w:style>
  <w:style w:type="paragraph" w:styleId="TOC7">
    <w:name w:val="toc 7"/>
    <w:basedOn w:val="Normal"/>
    <w:next w:val="Normal"/>
    <w:autoRedefine/>
    <w:uiPriority w:val="39"/>
    <w:rsid w:val="00B1188A"/>
    <w:pPr>
      <w:spacing w:after="100"/>
      <w:ind w:left="1140"/>
    </w:pPr>
  </w:style>
  <w:style w:type="paragraph" w:styleId="TOC8">
    <w:name w:val="toc 8"/>
    <w:basedOn w:val="Normal"/>
    <w:next w:val="Normal"/>
    <w:autoRedefine/>
    <w:uiPriority w:val="39"/>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qFormat/>
    <w:rsid w:val="00223ABE"/>
    <w:pPr>
      <w:suppressAutoHyphens/>
      <w:ind w:left="1134"/>
    </w:pPr>
    <w:rPr>
      <w:sz w:val="19"/>
      <w:lang w:val="en-GB"/>
    </w:rPr>
  </w:style>
  <w:style w:type="paragraph" w:styleId="Quote">
    <w:name w:val="Quote"/>
    <w:basedOn w:val="Normal"/>
    <w:next w:val="Normal"/>
    <w:link w:val="QuoteChar"/>
    <w:uiPriority w:val="29"/>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139CF"/>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139C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BE6B19"/>
    <w:pPr>
      <w:spacing w:after="140"/>
    </w:pPr>
  </w:style>
  <w:style w:type="paragraph" w:customStyle="1" w:styleId="ListParagraph1">
    <w:name w:val="List Paragraph1"/>
    <w:basedOn w:val="Normal2"/>
    <w:next w:val="Normal"/>
    <w:qFormat/>
    <w:rsid w:val="00DD3851"/>
    <w:pPr>
      <w:ind w:left="576"/>
    </w:pPr>
  </w:style>
  <w:style w:type="character" w:styleId="Strong">
    <w:name w:val="Strong"/>
    <w:basedOn w:val="DefaultParagraphFont"/>
    <w:qFormat/>
    <w:rsid w:val="007F3117"/>
    <w:rPr>
      <w:b w:val="0"/>
      <w:bCs/>
    </w:rPr>
  </w:style>
  <w:style w:type="paragraph" w:styleId="BlockText">
    <w:name w:val="Block Text"/>
    <w:basedOn w:val="Normal"/>
    <w:semiHidden/>
    <w:locked/>
    <w:rsid w:val="007F3117"/>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eastAsiaTheme="minorEastAsia" w:cstheme="minorBidi"/>
      <w:i/>
      <w:iCs/>
      <w:color w:val="4F81BD" w:themeColor="accent1"/>
    </w:rPr>
  </w:style>
  <w:style w:type="paragraph" w:customStyle="1" w:styleId="TableTextCalibiVerysmall">
    <w:name w:val="Table Text Calibi Very small"/>
    <w:basedOn w:val="TableText"/>
    <w:qFormat/>
    <w:rsid w:val="004C3038"/>
    <w:rPr>
      <w:rFonts w:ascii="Calibri" w:hAnsi="Calibri"/>
      <w:lang w:eastAsia="en-GB"/>
    </w:rPr>
  </w:style>
  <w:style w:type="character" w:styleId="HTMLCode">
    <w:name w:val="HTML Code"/>
    <w:basedOn w:val="DefaultParagraphFont"/>
    <w:unhideWhenUsed/>
    <w:rsid w:val="00623989"/>
    <w:rPr>
      <w:rFonts w:ascii="Courier New" w:eastAsia="Times New Roman" w:hAnsi="Courier New" w:cs="Courier New" w:hint="default"/>
      <w:sz w:val="20"/>
      <w:szCs w:val="20"/>
    </w:rPr>
  </w:style>
  <w:style w:type="character" w:styleId="HTMLKeyboard">
    <w:name w:val="HTML Keyboard"/>
    <w:basedOn w:val="DefaultParagraphFont"/>
    <w:unhideWhenUsed/>
    <w:rsid w:val="00623989"/>
    <w:rPr>
      <w:rFonts w:ascii="Courier New" w:eastAsia="Times New Roman" w:hAnsi="Courier New" w:cs="Courier New" w:hint="default"/>
      <w:sz w:val="20"/>
      <w:szCs w:val="20"/>
    </w:rPr>
  </w:style>
  <w:style w:type="character" w:styleId="HTMLSample">
    <w:name w:val="HTML Sample"/>
    <w:basedOn w:val="DefaultParagraphFont"/>
    <w:unhideWhenUsed/>
    <w:rsid w:val="00623989"/>
    <w:rPr>
      <w:rFonts w:ascii="Courier New" w:eastAsia="Times New Roman" w:hAnsi="Courier New" w:cs="Courier New" w:hint="default"/>
    </w:rPr>
  </w:style>
  <w:style w:type="character" w:styleId="HTMLTypewriter">
    <w:name w:val="HTML Typewriter"/>
    <w:basedOn w:val="DefaultParagraphFont"/>
    <w:unhideWhenUsed/>
    <w:rsid w:val="00623989"/>
    <w:rPr>
      <w:rFonts w:ascii="Courier New" w:eastAsia="Times New Roman" w:hAnsi="Courier New" w:cs="Courier New" w:hint="default"/>
      <w:sz w:val="20"/>
      <w:szCs w:val="20"/>
    </w:rPr>
  </w:style>
  <w:style w:type="paragraph" w:styleId="List">
    <w:name w:val="List"/>
    <w:basedOn w:val="Normal"/>
    <w:semiHidden/>
    <w:unhideWhenUsed/>
    <w:rsid w:val="00623989"/>
    <w:pPr>
      <w:spacing w:after="120"/>
      <w:ind w:left="283" w:hanging="283"/>
    </w:pPr>
    <w:rPr>
      <w:rFonts w:ascii="Calibri" w:hAnsi="Calibri"/>
    </w:rPr>
  </w:style>
  <w:style w:type="paragraph" w:styleId="List2">
    <w:name w:val="List 2"/>
    <w:basedOn w:val="Normal"/>
    <w:unhideWhenUsed/>
    <w:rsid w:val="00623989"/>
    <w:pPr>
      <w:spacing w:after="120"/>
      <w:ind w:left="566" w:hanging="283"/>
    </w:pPr>
    <w:rPr>
      <w:rFonts w:ascii="Calibri" w:hAnsi="Calibri"/>
    </w:rPr>
  </w:style>
  <w:style w:type="paragraph" w:styleId="List3">
    <w:name w:val="List 3"/>
    <w:basedOn w:val="Normal"/>
    <w:semiHidden/>
    <w:unhideWhenUsed/>
    <w:rsid w:val="00623989"/>
    <w:pPr>
      <w:spacing w:after="120"/>
      <w:ind w:left="849" w:hanging="283"/>
    </w:pPr>
    <w:rPr>
      <w:rFonts w:ascii="Calibri" w:hAnsi="Calibri"/>
    </w:rPr>
  </w:style>
  <w:style w:type="paragraph" w:styleId="Closing">
    <w:name w:val="Closing"/>
    <w:basedOn w:val="Normal"/>
    <w:link w:val="ClosingChar"/>
    <w:semiHidden/>
    <w:locked/>
    <w:rsid w:val="00623989"/>
    <w:pPr>
      <w:spacing w:before="0"/>
      <w:ind w:left="4320"/>
    </w:pPr>
  </w:style>
  <w:style w:type="character" w:customStyle="1" w:styleId="ClosingChar">
    <w:name w:val="Closing Char"/>
    <w:basedOn w:val="DefaultParagraphFont"/>
    <w:link w:val="Closing"/>
    <w:semiHidden/>
    <w:rsid w:val="00623989"/>
    <w:rPr>
      <w:lang w:val="en-GB"/>
    </w:rPr>
  </w:style>
  <w:style w:type="paragraph" w:styleId="MessageHeader">
    <w:name w:val="Message Header"/>
    <w:basedOn w:val="Normal"/>
    <w:link w:val="MessageHeaderChar"/>
    <w:semiHidden/>
    <w:unhideWhenUsed/>
    <w:rsid w:val="00623989"/>
    <w:pPr>
      <w:pBdr>
        <w:top w:val="single" w:sz="6" w:space="1" w:color="auto"/>
        <w:left w:val="single" w:sz="6" w:space="1" w:color="auto"/>
        <w:bottom w:val="single" w:sz="6" w:space="1" w:color="auto"/>
        <w:right w:val="single" w:sz="6" w:space="1" w:color="auto"/>
      </w:pBdr>
      <w:shd w:val="pct20" w:color="auto" w:fill="auto"/>
      <w:spacing w:after="120"/>
      <w:ind w:left="1134" w:hanging="1134"/>
    </w:pPr>
    <w:rPr>
      <w:rFonts w:ascii="Calibri" w:hAnsi="Calibri" w:cs="Arial"/>
      <w:szCs w:val="24"/>
    </w:rPr>
  </w:style>
  <w:style w:type="character" w:customStyle="1" w:styleId="MessageHeaderChar">
    <w:name w:val="Message Header Char"/>
    <w:basedOn w:val="DefaultParagraphFont"/>
    <w:link w:val="MessageHeader"/>
    <w:semiHidden/>
    <w:rsid w:val="00623989"/>
    <w:rPr>
      <w:rFonts w:ascii="Calibri" w:hAnsi="Calibri" w:cs="Arial"/>
      <w:szCs w:val="24"/>
      <w:shd w:val="pct20" w:color="auto" w:fill="auto"/>
      <w:lang w:val="en-GB"/>
    </w:rPr>
  </w:style>
  <w:style w:type="character" w:styleId="EndnoteReference">
    <w:name w:val="endnote reference"/>
    <w:basedOn w:val="DefaultParagraphFont"/>
    <w:semiHidden/>
    <w:unhideWhenUsed/>
    <w:rsid w:val="00623989"/>
    <w:rPr>
      <w:vertAlign w:val="superscript"/>
    </w:rPr>
  </w:style>
  <w:style w:type="table" w:styleId="Table3Deffects1">
    <w:name w:val="Table 3D effects 1"/>
    <w:basedOn w:val="TableNormal"/>
    <w:locked/>
    <w:rsid w:val="00623989"/>
    <w:pPr>
      <w:suppressAutoHyphens/>
      <w:spacing w:before="120"/>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locked/>
    <w:rsid w:val="00623989"/>
    <w:pPr>
      <w:suppressAutoHyphens/>
      <w:spacing w:before="120"/>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locked/>
    <w:rsid w:val="00623989"/>
    <w:pPr>
      <w:suppressAutoHyphens/>
      <w:spacing w:before="120"/>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styleId="1ai">
    <w:name w:val="Outline List 1"/>
    <w:basedOn w:val="NoList"/>
    <w:unhideWhenUsed/>
    <w:rsid w:val="00623989"/>
    <w:pPr>
      <w:numPr>
        <w:numId w:val="19"/>
      </w:numPr>
    </w:pPr>
  </w:style>
  <w:style w:type="numbering" w:styleId="111111">
    <w:name w:val="Outline List 2"/>
    <w:basedOn w:val="NoList"/>
    <w:unhideWhenUsed/>
    <w:rsid w:val="00623989"/>
    <w:pPr>
      <w:numPr>
        <w:numId w:val="20"/>
      </w:numPr>
    </w:pPr>
  </w:style>
  <w:style w:type="paragraph" w:customStyle="1" w:styleId="TableTextXMLCode">
    <w:name w:val="Table Text XML Code"/>
    <w:basedOn w:val="TableText"/>
    <w:qFormat/>
    <w:rsid w:val="00777667"/>
    <w:pPr>
      <w:tabs>
        <w:tab w:val="left" w:pos="180"/>
        <w:tab w:val="left" w:pos="368"/>
        <w:tab w:val="left" w:pos="543"/>
        <w:tab w:val="left" w:pos="719"/>
        <w:tab w:val="left" w:pos="919"/>
        <w:tab w:val="left" w:pos="1069"/>
        <w:tab w:val="left" w:pos="1257"/>
        <w:tab w:val="left" w:pos="1432"/>
        <w:tab w:val="left" w:pos="1620"/>
        <w:tab w:val="left" w:pos="1808"/>
        <w:tab w:val="left" w:pos="1983"/>
        <w:tab w:val="left" w:pos="2171"/>
        <w:tab w:val="left" w:pos="2359"/>
        <w:tab w:val="left" w:pos="2522"/>
        <w:tab w:val="left" w:pos="2697"/>
        <w:tab w:val="left" w:pos="2897"/>
        <w:tab w:val="left" w:pos="3042"/>
        <w:tab w:val="left" w:pos="3236"/>
        <w:tab w:val="left" w:pos="3423"/>
        <w:tab w:val="left" w:pos="3624"/>
        <w:tab w:val="left" w:pos="3787"/>
        <w:tab w:val="left" w:pos="3962"/>
      </w:tabs>
    </w:pPr>
    <w:rPr>
      <w:sz w:val="22"/>
      <w:lang w:eastAsia="en-GB"/>
    </w:rPr>
  </w:style>
  <w:style w:type="paragraph" w:customStyle="1" w:styleId="Normal3">
    <w:name w:val="Normal 3"/>
    <w:basedOn w:val="Normal2"/>
    <w:qFormat/>
    <w:rsid w:val="00B47578"/>
    <w:pPr>
      <w:ind w:left="1080" w:hanging="540"/>
    </w:pPr>
  </w:style>
  <w:style w:type="paragraph" w:customStyle="1" w:styleId="Normal4">
    <w:name w:val="Normal 4"/>
    <w:basedOn w:val="Normal3"/>
    <w:qFormat/>
    <w:rsid w:val="00A6516A"/>
    <w:pPr>
      <w:ind w:left="540"/>
    </w:pPr>
  </w:style>
  <w:style w:type="paragraph" w:customStyle="1" w:styleId="Normal5">
    <w:name w:val="Normal 5"/>
    <w:basedOn w:val="Normal3"/>
    <w:qFormat/>
    <w:rsid w:val="00B47578"/>
    <w:pPr>
      <w:spacing w:after="120"/>
      <w:ind w:firstLine="0"/>
    </w:pPr>
  </w:style>
  <w:style w:type="paragraph" w:customStyle="1" w:styleId="Normal6">
    <w:name w:val="Normal 6"/>
    <w:basedOn w:val="Normal5"/>
    <w:qFormat/>
    <w:rsid w:val="00A6516A"/>
    <w:pPr>
      <w:ind w:left="540"/>
    </w:pPr>
  </w:style>
  <w:style w:type="paragraph" w:customStyle="1" w:styleId="Blocklabel3">
    <w:name w:val="Block label 3"/>
    <w:basedOn w:val="BlockLabel2"/>
    <w:qFormat/>
    <w:rsid w:val="00B47578"/>
    <w:pPr>
      <w:ind w:left="540"/>
    </w:pPr>
  </w:style>
  <w:style w:type="paragraph" w:customStyle="1" w:styleId="Blocklabel4">
    <w:name w:val="Block label 4"/>
    <w:basedOn w:val="BlockLabel"/>
    <w:qFormat/>
    <w:rsid w:val="003B1916"/>
    <w:pPr>
      <w:spacing w:after="240"/>
      <w:ind w:left="425" w:hanging="425"/>
    </w:pPr>
  </w:style>
  <w:style w:type="paragraph" w:customStyle="1" w:styleId="TableTextXMLcode9pt">
    <w:name w:val="Table Text XML code 9pt"/>
    <w:basedOn w:val="TableTextXMLCode"/>
    <w:qFormat/>
    <w:rsid w:val="00C57572"/>
    <w:pPr>
      <w:spacing w:before="20" w:after="20"/>
    </w:pPr>
    <w:rPr>
      <w:sz w:val="18"/>
      <w:szCs w:val="18"/>
    </w:rPr>
  </w:style>
  <w:style w:type="paragraph" w:customStyle="1" w:styleId="TableHeading9pt">
    <w:name w:val="Table Heading 9pt"/>
    <w:basedOn w:val="TableHeading"/>
    <w:qFormat/>
    <w:rsid w:val="003465F9"/>
    <w:pPr>
      <w:spacing w:before="20" w:after="20"/>
    </w:pPr>
    <w:rPr>
      <w:sz w:val="18"/>
      <w:szCs w:val="18"/>
    </w:rPr>
  </w:style>
  <w:style w:type="character" w:customStyle="1" w:styleId="Style1">
    <w:name w:val="Style1"/>
    <w:basedOn w:val="DefaultParagraphFont"/>
    <w:uiPriority w:val="1"/>
    <w:qFormat/>
    <w:rsid w:val="00CB3D03"/>
    <w:rPr>
      <w:rFonts w:asciiTheme="minorHAnsi" w:hAnsiTheme="minorHAnsi" w:cstheme="minorHAnsi"/>
      <w:color w:val="00B0F0"/>
    </w:rPr>
  </w:style>
  <w:style w:type="character" w:customStyle="1" w:styleId="Blue">
    <w:name w:val="Blue"/>
    <w:basedOn w:val="Style1"/>
    <w:uiPriority w:val="1"/>
    <w:qFormat/>
    <w:rsid w:val="00CB3D03"/>
    <w:rPr>
      <w:rFonts w:asciiTheme="minorHAnsi" w:hAnsiTheme="minorHAnsi" w:cstheme="minorHAnsi"/>
      <w:color w:val="00B0F0"/>
    </w:rPr>
  </w:style>
  <w:style w:type="character" w:customStyle="1" w:styleId="green">
    <w:name w:val="green"/>
    <w:basedOn w:val="Blue"/>
    <w:uiPriority w:val="1"/>
    <w:qFormat/>
    <w:rsid w:val="008E418C"/>
    <w:rPr>
      <w:rFonts w:asciiTheme="minorHAnsi" w:hAnsiTheme="minorHAnsi" w:cstheme="minorHAnsi"/>
      <w:color w:val="00B050"/>
    </w:rPr>
  </w:style>
  <w:style w:type="character" w:customStyle="1" w:styleId="BlueBold">
    <w:name w:val="BlueBold"/>
    <w:basedOn w:val="green"/>
    <w:uiPriority w:val="1"/>
    <w:qFormat/>
    <w:rsid w:val="008E418C"/>
    <w:rPr>
      <w:rFonts w:asciiTheme="minorHAnsi" w:hAnsiTheme="minorHAnsi" w:cstheme="minorHAnsi"/>
      <w:b/>
      <w:color w:val="00B0F0"/>
    </w:rPr>
  </w:style>
  <w:style w:type="character" w:customStyle="1" w:styleId="GreenBold">
    <w:name w:val="GreenBold"/>
    <w:basedOn w:val="BlueBold"/>
    <w:uiPriority w:val="1"/>
    <w:qFormat/>
    <w:rsid w:val="008E418C"/>
    <w:rPr>
      <w:rFonts w:asciiTheme="minorHAnsi" w:hAnsiTheme="minorHAnsi" w:cstheme="minorHAnsi"/>
      <w:b/>
      <w:color w:val="00B050"/>
    </w:rPr>
  </w:style>
  <w:style w:type="character" w:customStyle="1" w:styleId="BoldOrange">
    <w:name w:val="BoldOrange"/>
    <w:basedOn w:val="DefaultParagraphFont"/>
    <w:uiPriority w:val="1"/>
    <w:qFormat/>
    <w:rsid w:val="009F5632"/>
    <w:rPr>
      <w:b/>
      <w:color w:val="E36C0A" w:themeColor="accent6" w:themeShade="BF"/>
    </w:rPr>
  </w:style>
  <w:style w:type="character" w:styleId="HTMLAcronym">
    <w:name w:val="HTML Acronym"/>
    <w:basedOn w:val="DefaultParagraphFont"/>
    <w:rsid w:val="009742AE"/>
  </w:style>
  <w:style w:type="character" w:styleId="HTMLCite">
    <w:name w:val="HTML Cite"/>
    <w:basedOn w:val="DefaultParagraphFont"/>
    <w:rsid w:val="009742AE"/>
    <w:rPr>
      <w:i/>
      <w:iCs/>
    </w:rPr>
  </w:style>
  <w:style w:type="character" w:styleId="HTMLDefinition">
    <w:name w:val="HTML Definition"/>
    <w:basedOn w:val="DefaultParagraphFont"/>
    <w:rsid w:val="009742AE"/>
    <w:rPr>
      <w:i/>
      <w:iCs/>
    </w:rPr>
  </w:style>
  <w:style w:type="character" w:styleId="HTMLVariable">
    <w:name w:val="HTML Variable"/>
    <w:basedOn w:val="DefaultParagraphFont"/>
    <w:rsid w:val="009742AE"/>
    <w:rPr>
      <w:i/>
      <w:iCs/>
    </w:rPr>
  </w:style>
  <w:style w:type="character" w:styleId="LineNumber">
    <w:name w:val="line number"/>
    <w:basedOn w:val="DefaultParagraphFont"/>
    <w:rsid w:val="009742AE"/>
  </w:style>
  <w:style w:type="character" w:styleId="Emphasis">
    <w:name w:val="Emphasis"/>
    <w:basedOn w:val="DefaultParagraphFont"/>
    <w:qFormat/>
    <w:rsid w:val="009742AE"/>
    <w:rPr>
      <w:i/>
      <w:iCs/>
    </w:rPr>
  </w:style>
  <w:style w:type="paragraph" w:customStyle="1" w:styleId="Tabletext11pt">
    <w:name w:val="Table text 11pt"/>
    <w:basedOn w:val="TableText"/>
    <w:next w:val="Normal"/>
    <w:qFormat/>
    <w:rsid w:val="000B3C8C"/>
    <w:pPr>
      <w:spacing w:before="20" w:after="20"/>
    </w:pPr>
    <w:rPr>
      <w:sz w:val="22"/>
      <w:lang w:eastAsia="en-GB"/>
    </w:rPr>
  </w:style>
  <w:style w:type="paragraph" w:customStyle="1" w:styleId="TableHeading11">
    <w:name w:val="Table Heading 11"/>
    <w:basedOn w:val="TableHeading"/>
    <w:qFormat/>
    <w:rsid w:val="000B3C8C"/>
    <w:rPr>
      <w:sz w:val="22"/>
    </w:rPr>
  </w:style>
  <w:style w:type="character" w:customStyle="1" w:styleId="DkRedCal11pt">
    <w:name w:val="DkRedCal 11pt"/>
    <w:basedOn w:val="DefaultParagraphFont"/>
    <w:uiPriority w:val="1"/>
    <w:qFormat/>
    <w:rsid w:val="00776AEA"/>
    <w:rPr>
      <w:b/>
      <w:color w:val="C00000"/>
    </w:rPr>
  </w:style>
  <w:style w:type="character" w:customStyle="1" w:styleId="BoldItaliccal11pt">
    <w:name w:val="BoldItalic cal 11pt"/>
    <w:basedOn w:val="DefaultParagraphFont"/>
    <w:uiPriority w:val="1"/>
    <w:qFormat/>
    <w:rsid w:val="00F46053"/>
    <w:rPr>
      <w:b/>
      <w:i/>
    </w:rPr>
  </w:style>
  <w:style w:type="paragraph" w:customStyle="1" w:styleId="BlockLabel3BeforeTable">
    <w:name w:val="Block Label 3 Before Table"/>
    <w:basedOn w:val="Blocklabel3"/>
    <w:qFormat/>
    <w:rsid w:val="007F1221"/>
    <w:pPr>
      <w:spacing w:after="120"/>
      <w:ind w:left="539"/>
    </w:pPr>
  </w:style>
  <w:style w:type="character" w:customStyle="1" w:styleId="Strokethrough">
    <w:name w:val="Strokethrough"/>
    <w:basedOn w:val="DefaultParagraphFont"/>
    <w:uiPriority w:val="1"/>
    <w:qFormat/>
    <w:rsid w:val="00F914E3"/>
  </w:style>
  <w:style w:type="character" w:customStyle="1" w:styleId="Strikethrough">
    <w:name w:val="Strikethrough"/>
    <w:basedOn w:val="Strokethrough"/>
    <w:uiPriority w:val="1"/>
    <w:qFormat/>
    <w:rsid w:val="00F914E3"/>
    <w:rPr>
      <w:strik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770624">
      <w:bodyDiv w:val="1"/>
      <w:marLeft w:val="0"/>
      <w:marRight w:val="0"/>
      <w:marTop w:val="0"/>
      <w:marBottom w:val="0"/>
      <w:divBdr>
        <w:top w:val="none" w:sz="0" w:space="0" w:color="auto"/>
        <w:left w:val="none" w:sz="0" w:space="0" w:color="auto"/>
        <w:bottom w:val="none" w:sz="0" w:space="0" w:color="auto"/>
        <w:right w:val="none" w:sz="0" w:space="0" w:color="auto"/>
      </w:divBdr>
    </w:div>
    <w:div w:id="37512009">
      <w:bodyDiv w:val="1"/>
      <w:marLeft w:val="0"/>
      <w:marRight w:val="0"/>
      <w:marTop w:val="0"/>
      <w:marBottom w:val="0"/>
      <w:divBdr>
        <w:top w:val="none" w:sz="0" w:space="0" w:color="auto"/>
        <w:left w:val="none" w:sz="0" w:space="0" w:color="auto"/>
        <w:bottom w:val="none" w:sz="0" w:space="0" w:color="auto"/>
        <w:right w:val="none" w:sz="0" w:space="0" w:color="auto"/>
      </w:divBdr>
    </w:div>
    <w:div w:id="48655283">
      <w:bodyDiv w:val="1"/>
      <w:marLeft w:val="0"/>
      <w:marRight w:val="0"/>
      <w:marTop w:val="0"/>
      <w:marBottom w:val="0"/>
      <w:divBdr>
        <w:top w:val="none" w:sz="0" w:space="0" w:color="auto"/>
        <w:left w:val="none" w:sz="0" w:space="0" w:color="auto"/>
        <w:bottom w:val="none" w:sz="0" w:space="0" w:color="auto"/>
        <w:right w:val="none" w:sz="0" w:space="0" w:color="auto"/>
      </w:divBdr>
    </w:div>
    <w:div w:id="49228516">
      <w:bodyDiv w:val="1"/>
      <w:marLeft w:val="0"/>
      <w:marRight w:val="0"/>
      <w:marTop w:val="0"/>
      <w:marBottom w:val="0"/>
      <w:divBdr>
        <w:top w:val="none" w:sz="0" w:space="0" w:color="auto"/>
        <w:left w:val="none" w:sz="0" w:space="0" w:color="auto"/>
        <w:bottom w:val="none" w:sz="0" w:space="0" w:color="auto"/>
        <w:right w:val="none" w:sz="0" w:space="0" w:color="auto"/>
      </w:divBdr>
    </w:div>
    <w:div w:id="58211257">
      <w:bodyDiv w:val="1"/>
      <w:marLeft w:val="0"/>
      <w:marRight w:val="0"/>
      <w:marTop w:val="0"/>
      <w:marBottom w:val="0"/>
      <w:divBdr>
        <w:top w:val="none" w:sz="0" w:space="0" w:color="auto"/>
        <w:left w:val="none" w:sz="0" w:space="0" w:color="auto"/>
        <w:bottom w:val="none" w:sz="0" w:space="0" w:color="auto"/>
        <w:right w:val="none" w:sz="0" w:space="0" w:color="auto"/>
      </w:divBdr>
    </w:div>
    <w:div w:id="96021608">
      <w:bodyDiv w:val="1"/>
      <w:marLeft w:val="0"/>
      <w:marRight w:val="0"/>
      <w:marTop w:val="0"/>
      <w:marBottom w:val="0"/>
      <w:divBdr>
        <w:top w:val="none" w:sz="0" w:space="0" w:color="auto"/>
        <w:left w:val="none" w:sz="0" w:space="0" w:color="auto"/>
        <w:bottom w:val="none" w:sz="0" w:space="0" w:color="auto"/>
        <w:right w:val="none" w:sz="0" w:space="0" w:color="auto"/>
      </w:divBdr>
    </w:div>
    <w:div w:id="124005839">
      <w:bodyDiv w:val="1"/>
      <w:marLeft w:val="0"/>
      <w:marRight w:val="0"/>
      <w:marTop w:val="0"/>
      <w:marBottom w:val="0"/>
      <w:divBdr>
        <w:top w:val="none" w:sz="0" w:space="0" w:color="auto"/>
        <w:left w:val="none" w:sz="0" w:space="0" w:color="auto"/>
        <w:bottom w:val="none" w:sz="0" w:space="0" w:color="auto"/>
        <w:right w:val="none" w:sz="0" w:space="0" w:color="auto"/>
      </w:divBdr>
    </w:div>
    <w:div w:id="154614368">
      <w:bodyDiv w:val="1"/>
      <w:marLeft w:val="0"/>
      <w:marRight w:val="0"/>
      <w:marTop w:val="0"/>
      <w:marBottom w:val="0"/>
      <w:divBdr>
        <w:top w:val="none" w:sz="0" w:space="0" w:color="auto"/>
        <w:left w:val="none" w:sz="0" w:space="0" w:color="auto"/>
        <w:bottom w:val="none" w:sz="0" w:space="0" w:color="auto"/>
        <w:right w:val="none" w:sz="0" w:space="0" w:color="auto"/>
      </w:divBdr>
    </w:div>
    <w:div w:id="156193483">
      <w:bodyDiv w:val="1"/>
      <w:marLeft w:val="0"/>
      <w:marRight w:val="0"/>
      <w:marTop w:val="0"/>
      <w:marBottom w:val="0"/>
      <w:divBdr>
        <w:top w:val="none" w:sz="0" w:space="0" w:color="auto"/>
        <w:left w:val="none" w:sz="0" w:space="0" w:color="auto"/>
        <w:bottom w:val="none" w:sz="0" w:space="0" w:color="auto"/>
        <w:right w:val="none" w:sz="0" w:space="0" w:color="auto"/>
      </w:divBdr>
    </w:div>
    <w:div w:id="204030443">
      <w:bodyDiv w:val="1"/>
      <w:marLeft w:val="0"/>
      <w:marRight w:val="0"/>
      <w:marTop w:val="0"/>
      <w:marBottom w:val="0"/>
      <w:divBdr>
        <w:top w:val="none" w:sz="0" w:space="0" w:color="auto"/>
        <w:left w:val="none" w:sz="0" w:space="0" w:color="auto"/>
        <w:bottom w:val="none" w:sz="0" w:space="0" w:color="auto"/>
        <w:right w:val="none" w:sz="0" w:space="0" w:color="auto"/>
      </w:divBdr>
    </w:div>
    <w:div w:id="216824253">
      <w:bodyDiv w:val="1"/>
      <w:marLeft w:val="0"/>
      <w:marRight w:val="0"/>
      <w:marTop w:val="0"/>
      <w:marBottom w:val="0"/>
      <w:divBdr>
        <w:top w:val="none" w:sz="0" w:space="0" w:color="auto"/>
        <w:left w:val="none" w:sz="0" w:space="0" w:color="auto"/>
        <w:bottom w:val="none" w:sz="0" w:space="0" w:color="auto"/>
        <w:right w:val="none" w:sz="0" w:space="0" w:color="auto"/>
      </w:divBdr>
    </w:div>
    <w:div w:id="217132494">
      <w:bodyDiv w:val="1"/>
      <w:marLeft w:val="0"/>
      <w:marRight w:val="0"/>
      <w:marTop w:val="0"/>
      <w:marBottom w:val="0"/>
      <w:divBdr>
        <w:top w:val="none" w:sz="0" w:space="0" w:color="auto"/>
        <w:left w:val="none" w:sz="0" w:space="0" w:color="auto"/>
        <w:bottom w:val="none" w:sz="0" w:space="0" w:color="auto"/>
        <w:right w:val="none" w:sz="0" w:space="0" w:color="auto"/>
      </w:divBdr>
    </w:div>
    <w:div w:id="223567850">
      <w:bodyDiv w:val="1"/>
      <w:marLeft w:val="0"/>
      <w:marRight w:val="0"/>
      <w:marTop w:val="0"/>
      <w:marBottom w:val="0"/>
      <w:divBdr>
        <w:top w:val="none" w:sz="0" w:space="0" w:color="auto"/>
        <w:left w:val="none" w:sz="0" w:space="0" w:color="auto"/>
        <w:bottom w:val="none" w:sz="0" w:space="0" w:color="auto"/>
        <w:right w:val="none" w:sz="0" w:space="0" w:color="auto"/>
      </w:divBdr>
    </w:div>
    <w:div w:id="225072593">
      <w:bodyDiv w:val="1"/>
      <w:marLeft w:val="0"/>
      <w:marRight w:val="0"/>
      <w:marTop w:val="0"/>
      <w:marBottom w:val="0"/>
      <w:divBdr>
        <w:top w:val="none" w:sz="0" w:space="0" w:color="auto"/>
        <w:left w:val="none" w:sz="0" w:space="0" w:color="auto"/>
        <w:bottom w:val="none" w:sz="0" w:space="0" w:color="auto"/>
        <w:right w:val="none" w:sz="0" w:space="0" w:color="auto"/>
      </w:divBdr>
    </w:div>
    <w:div w:id="241720634">
      <w:bodyDiv w:val="1"/>
      <w:marLeft w:val="0"/>
      <w:marRight w:val="0"/>
      <w:marTop w:val="0"/>
      <w:marBottom w:val="0"/>
      <w:divBdr>
        <w:top w:val="none" w:sz="0" w:space="0" w:color="auto"/>
        <w:left w:val="none" w:sz="0" w:space="0" w:color="auto"/>
        <w:bottom w:val="none" w:sz="0" w:space="0" w:color="auto"/>
        <w:right w:val="none" w:sz="0" w:space="0" w:color="auto"/>
      </w:divBdr>
    </w:div>
    <w:div w:id="247203203">
      <w:bodyDiv w:val="1"/>
      <w:marLeft w:val="0"/>
      <w:marRight w:val="0"/>
      <w:marTop w:val="0"/>
      <w:marBottom w:val="0"/>
      <w:divBdr>
        <w:top w:val="none" w:sz="0" w:space="0" w:color="auto"/>
        <w:left w:val="none" w:sz="0" w:space="0" w:color="auto"/>
        <w:bottom w:val="none" w:sz="0" w:space="0" w:color="auto"/>
        <w:right w:val="none" w:sz="0" w:space="0" w:color="auto"/>
      </w:divBdr>
    </w:div>
    <w:div w:id="291981577">
      <w:bodyDiv w:val="1"/>
      <w:marLeft w:val="0"/>
      <w:marRight w:val="0"/>
      <w:marTop w:val="0"/>
      <w:marBottom w:val="0"/>
      <w:divBdr>
        <w:top w:val="none" w:sz="0" w:space="0" w:color="auto"/>
        <w:left w:val="none" w:sz="0" w:space="0" w:color="auto"/>
        <w:bottom w:val="none" w:sz="0" w:space="0" w:color="auto"/>
        <w:right w:val="none" w:sz="0" w:space="0" w:color="auto"/>
      </w:divBdr>
    </w:div>
    <w:div w:id="298195822">
      <w:bodyDiv w:val="1"/>
      <w:marLeft w:val="0"/>
      <w:marRight w:val="0"/>
      <w:marTop w:val="0"/>
      <w:marBottom w:val="0"/>
      <w:divBdr>
        <w:top w:val="none" w:sz="0" w:space="0" w:color="auto"/>
        <w:left w:val="none" w:sz="0" w:space="0" w:color="auto"/>
        <w:bottom w:val="none" w:sz="0" w:space="0" w:color="auto"/>
        <w:right w:val="none" w:sz="0" w:space="0" w:color="auto"/>
      </w:divBdr>
    </w:div>
    <w:div w:id="315648399">
      <w:bodyDiv w:val="1"/>
      <w:marLeft w:val="0"/>
      <w:marRight w:val="0"/>
      <w:marTop w:val="0"/>
      <w:marBottom w:val="0"/>
      <w:divBdr>
        <w:top w:val="none" w:sz="0" w:space="0" w:color="auto"/>
        <w:left w:val="none" w:sz="0" w:space="0" w:color="auto"/>
        <w:bottom w:val="none" w:sz="0" w:space="0" w:color="auto"/>
        <w:right w:val="none" w:sz="0" w:space="0" w:color="auto"/>
      </w:divBdr>
    </w:div>
    <w:div w:id="337078133">
      <w:bodyDiv w:val="1"/>
      <w:marLeft w:val="0"/>
      <w:marRight w:val="0"/>
      <w:marTop w:val="0"/>
      <w:marBottom w:val="0"/>
      <w:divBdr>
        <w:top w:val="none" w:sz="0" w:space="0" w:color="auto"/>
        <w:left w:val="none" w:sz="0" w:space="0" w:color="auto"/>
        <w:bottom w:val="none" w:sz="0" w:space="0" w:color="auto"/>
        <w:right w:val="none" w:sz="0" w:space="0" w:color="auto"/>
      </w:divBdr>
    </w:div>
    <w:div w:id="337388228">
      <w:bodyDiv w:val="1"/>
      <w:marLeft w:val="0"/>
      <w:marRight w:val="0"/>
      <w:marTop w:val="0"/>
      <w:marBottom w:val="0"/>
      <w:divBdr>
        <w:top w:val="none" w:sz="0" w:space="0" w:color="auto"/>
        <w:left w:val="none" w:sz="0" w:space="0" w:color="auto"/>
        <w:bottom w:val="none" w:sz="0" w:space="0" w:color="auto"/>
        <w:right w:val="none" w:sz="0" w:space="0" w:color="auto"/>
      </w:divBdr>
    </w:div>
    <w:div w:id="342632743">
      <w:bodyDiv w:val="1"/>
      <w:marLeft w:val="0"/>
      <w:marRight w:val="0"/>
      <w:marTop w:val="0"/>
      <w:marBottom w:val="0"/>
      <w:divBdr>
        <w:top w:val="none" w:sz="0" w:space="0" w:color="auto"/>
        <w:left w:val="none" w:sz="0" w:space="0" w:color="auto"/>
        <w:bottom w:val="none" w:sz="0" w:space="0" w:color="auto"/>
        <w:right w:val="none" w:sz="0" w:space="0" w:color="auto"/>
      </w:divBdr>
    </w:div>
    <w:div w:id="349918289">
      <w:bodyDiv w:val="1"/>
      <w:marLeft w:val="0"/>
      <w:marRight w:val="0"/>
      <w:marTop w:val="0"/>
      <w:marBottom w:val="0"/>
      <w:divBdr>
        <w:top w:val="none" w:sz="0" w:space="0" w:color="auto"/>
        <w:left w:val="none" w:sz="0" w:space="0" w:color="auto"/>
        <w:bottom w:val="none" w:sz="0" w:space="0" w:color="auto"/>
        <w:right w:val="none" w:sz="0" w:space="0" w:color="auto"/>
      </w:divBdr>
    </w:div>
    <w:div w:id="383800993">
      <w:bodyDiv w:val="1"/>
      <w:marLeft w:val="0"/>
      <w:marRight w:val="0"/>
      <w:marTop w:val="0"/>
      <w:marBottom w:val="0"/>
      <w:divBdr>
        <w:top w:val="none" w:sz="0" w:space="0" w:color="auto"/>
        <w:left w:val="none" w:sz="0" w:space="0" w:color="auto"/>
        <w:bottom w:val="none" w:sz="0" w:space="0" w:color="auto"/>
        <w:right w:val="none" w:sz="0" w:space="0" w:color="auto"/>
      </w:divBdr>
    </w:div>
    <w:div w:id="407652186">
      <w:bodyDiv w:val="1"/>
      <w:marLeft w:val="0"/>
      <w:marRight w:val="0"/>
      <w:marTop w:val="0"/>
      <w:marBottom w:val="0"/>
      <w:divBdr>
        <w:top w:val="none" w:sz="0" w:space="0" w:color="auto"/>
        <w:left w:val="none" w:sz="0" w:space="0" w:color="auto"/>
        <w:bottom w:val="none" w:sz="0" w:space="0" w:color="auto"/>
        <w:right w:val="none" w:sz="0" w:space="0" w:color="auto"/>
      </w:divBdr>
    </w:div>
    <w:div w:id="423188513">
      <w:bodyDiv w:val="1"/>
      <w:marLeft w:val="0"/>
      <w:marRight w:val="0"/>
      <w:marTop w:val="0"/>
      <w:marBottom w:val="0"/>
      <w:divBdr>
        <w:top w:val="none" w:sz="0" w:space="0" w:color="auto"/>
        <w:left w:val="none" w:sz="0" w:space="0" w:color="auto"/>
        <w:bottom w:val="none" w:sz="0" w:space="0" w:color="auto"/>
        <w:right w:val="none" w:sz="0" w:space="0" w:color="auto"/>
      </w:divBdr>
    </w:div>
    <w:div w:id="443697278">
      <w:bodyDiv w:val="1"/>
      <w:marLeft w:val="0"/>
      <w:marRight w:val="0"/>
      <w:marTop w:val="0"/>
      <w:marBottom w:val="0"/>
      <w:divBdr>
        <w:top w:val="none" w:sz="0" w:space="0" w:color="auto"/>
        <w:left w:val="none" w:sz="0" w:space="0" w:color="auto"/>
        <w:bottom w:val="none" w:sz="0" w:space="0" w:color="auto"/>
        <w:right w:val="none" w:sz="0" w:space="0" w:color="auto"/>
      </w:divBdr>
    </w:div>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66358797">
      <w:bodyDiv w:val="1"/>
      <w:marLeft w:val="0"/>
      <w:marRight w:val="0"/>
      <w:marTop w:val="0"/>
      <w:marBottom w:val="0"/>
      <w:divBdr>
        <w:top w:val="none" w:sz="0" w:space="0" w:color="auto"/>
        <w:left w:val="none" w:sz="0" w:space="0" w:color="auto"/>
        <w:bottom w:val="none" w:sz="0" w:space="0" w:color="auto"/>
        <w:right w:val="none" w:sz="0" w:space="0" w:color="auto"/>
      </w:divBdr>
    </w:div>
    <w:div w:id="467210061">
      <w:bodyDiv w:val="1"/>
      <w:marLeft w:val="0"/>
      <w:marRight w:val="0"/>
      <w:marTop w:val="0"/>
      <w:marBottom w:val="0"/>
      <w:divBdr>
        <w:top w:val="none" w:sz="0" w:space="0" w:color="auto"/>
        <w:left w:val="none" w:sz="0" w:space="0" w:color="auto"/>
        <w:bottom w:val="none" w:sz="0" w:space="0" w:color="auto"/>
        <w:right w:val="none" w:sz="0" w:space="0" w:color="auto"/>
      </w:divBdr>
    </w:div>
    <w:div w:id="469783874">
      <w:bodyDiv w:val="1"/>
      <w:marLeft w:val="0"/>
      <w:marRight w:val="0"/>
      <w:marTop w:val="0"/>
      <w:marBottom w:val="0"/>
      <w:divBdr>
        <w:top w:val="none" w:sz="0" w:space="0" w:color="auto"/>
        <w:left w:val="none" w:sz="0" w:space="0" w:color="auto"/>
        <w:bottom w:val="none" w:sz="0" w:space="0" w:color="auto"/>
        <w:right w:val="none" w:sz="0" w:space="0" w:color="auto"/>
      </w:divBdr>
    </w:div>
    <w:div w:id="483086986">
      <w:bodyDiv w:val="1"/>
      <w:marLeft w:val="0"/>
      <w:marRight w:val="0"/>
      <w:marTop w:val="0"/>
      <w:marBottom w:val="0"/>
      <w:divBdr>
        <w:top w:val="none" w:sz="0" w:space="0" w:color="auto"/>
        <w:left w:val="none" w:sz="0" w:space="0" w:color="auto"/>
        <w:bottom w:val="none" w:sz="0" w:space="0" w:color="auto"/>
        <w:right w:val="none" w:sz="0" w:space="0" w:color="auto"/>
      </w:divBdr>
    </w:div>
    <w:div w:id="517157114">
      <w:bodyDiv w:val="1"/>
      <w:marLeft w:val="0"/>
      <w:marRight w:val="0"/>
      <w:marTop w:val="0"/>
      <w:marBottom w:val="0"/>
      <w:divBdr>
        <w:top w:val="none" w:sz="0" w:space="0" w:color="auto"/>
        <w:left w:val="none" w:sz="0" w:space="0" w:color="auto"/>
        <w:bottom w:val="none" w:sz="0" w:space="0" w:color="auto"/>
        <w:right w:val="none" w:sz="0" w:space="0" w:color="auto"/>
      </w:divBdr>
    </w:div>
    <w:div w:id="528569901">
      <w:bodyDiv w:val="1"/>
      <w:marLeft w:val="0"/>
      <w:marRight w:val="0"/>
      <w:marTop w:val="0"/>
      <w:marBottom w:val="0"/>
      <w:divBdr>
        <w:top w:val="none" w:sz="0" w:space="0" w:color="auto"/>
        <w:left w:val="none" w:sz="0" w:space="0" w:color="auto"/>
        <w:bottom w:val="none" w:sz="0" w:space="0" w:color="auto"/>
        <w:right w:val="none" w:sz="0" w:space="0" w:color="auto"/>
      </w:divBdr>
    </w:div>
    <w:div w:id="580454111">
      <w:bodyDiv w:val="1"/>
      <w:marLeft w:val="0"/>
      <w:marRight w:val="0"/>
      <w:marTop w:val="0"/>
      <w:marBottom w:val="0"/>
      <w:divBdr>
        <w:top w:val="none" w:sz="0" w:space="0" w:color="auto"/>
        <w:left w:val="none" w:sz="0" w:space="0" w:color="auto"/>
        <w:bottom w:val="none" w:sz="0" w:space="0" w:color="auto"/>
        <w:right w:val="none" w:sz="0" w:space="0" w:color="auto"/>
      </w:divBdr>
    </w:div>
    <w:div w:id="587924941">
      <w:bodyDiv w:val="1"/>
      <w:marLeft w:val="0"/>
      <w:marRight w:val="0"/>
      <w:marTop w:val="0"/>
      <w:marBottom w:val="0"/>
      <w:divBdr>
        <w:top w:val="none" w:sz="0" w:space="0" w:color="auto"/>
        <w:left w:val="none" w:sz="0" w:space="0" w:color="auto"/>
        <w:bottom w:val="none" w:sz="0" w:space="0" w:color="auto"/>
        <w:right w:val="none" w:sz="0" w:space="0" w:color="auto"/>
      </w:divBdr>
    </w:div>
    <w:div w:id="590510933">
      <w:bodyDiv w:val="1"/>
      <w:marLeft w:val="0"/>
      <w:marRight w:val="0"/>
      <w:marTop w:val="0"/>
      <w:marBottom w:val="0"/>
      <w:divBdr>
        <w:top w:val="none" w:sz="0" w:space="0" w:color="auto"/>
        <w:left w:val="none" w:sz="0" w:space="0" w:color="auto"/>
        <w:bottom w:val="none" w:sz="0" w:space="0" w:color="auto"/>
        <w:right w:val="none" w:sz="0" w:space="0" w:color="auto"/>
      </w:divBdr>
    </w:div>
    <w:div w:id="607810844">
      <w:bodyDiv w:val="1"/>
      <w:marLeft w:val="0"/>
      <w:marRight w:val="0"/>
      <w:marTop w:val="0"/>
      <w:marBottom w:val="0"/>
      <w:divBdr>
        <w:top w:val="none" w:sz="0" w:space="0" w:color="auto"/>
        <w:left w:val="none" w:sz="0" w:space="0" w:color="auto"/>
        <w:bottom w:val="none" w:sz="0" w:space="0" w:color="auto"/>
        <w:right w:val="none" w:sz="0" w:space="0" w:color="auto"/>
      </w:divBdr>
    </w:div>
    <w:div w:id="620068384">
      <w:bodyDiv w:val="1"/>
      <w:marLeft w:val="0"/>
      <w:marRight w:val="0"/>
      <w:marTop w:val="0"/>
      <w:marBottom w:val="0"/>
      <w:divBdr>
        <w:top w:val="none" w:sz="0" w:space="0" w:color="auto"/>
        <w:left w:val="none" w:sz="0" w:space="0" w:color="auto"/>
        <w:bottom w:val="none" w:sz="0" w:space="0" w:color="auto"/>
        <w:right w:val="none" w:sz="0" w:space="0" w:color="auto"/>
      </w:divBdr>
    </w:div>
    <w:div w:id="625626864">
      <w:bodyDiv w:val="1"/>
      <w:marLeft w:val="0"/>
      <w:marRight w:val="0"/>
      <w:marTop w:val="0"/>
      <w:marBottom w:val="0"/>
      <w:divBdr>
        <w:top w:val="none" w:sz="0" w:space="0" w:color="auto"/>
        <w:left w:val="none" w:sz="0" w:space="0" w:color="auto"/>
        <w:bottom w:val="none" w:sz="0" w:space="0" w:color="auto"/>
        <w:right w:val="none" w:sz="0" w:space="0" w:color="auto"/>
      </w:divBdr>
    </w:div>
    <w:div w:id="632251024">
      <w:bodyDiv w:val="1"/>
      <w:marLeft w:val="0"/>
      <w:marRight w:val="0"/>
      <w:marTop w:val="0"/>
      <w:marBottom w:val="0"/>
      <w:divBdr>
        <w:top w:val="none" w:sz="0" w:space="0" w:color="auto"/>
        <w:left w:val="none" w:sz="0" w:space="0" w:color="auto"/>
        <w:bottom w:val="none" w:sz="0" w:space="0" w:color="auto"/>
        <w:right w:val="none" w:sz="0" w:space="0" w:color="auto"/>
      </w:divBdr>
    </w:div>
    <w:div w:id="686252423">
      <w:bodyDiv w:val="1"/>
      <w:marLeft w:val="0"/>
      <w:marRight w:val="0"/>
      <w:marTop w:val="0"/>
      <w:marBottom w:val="0"/>
      <w:divBdr>
        <w:top w:val="none" w:sz="0" w:space="0" w:color="auto"/>
        <w:left w:val="none" w:sz="0" w:space="0" w:color="auto"/>
        <w:bottom w:val="none" w:sz="0" w:space="0" w:color="auto"/>
        <w:right w:val="none" w:sz="0" w:space="0" w:color="auto"/>
      </w:divBdr>
    </w:div>
    <w:div w:id="702285311">
      <w:bodyDiv w:val="1"/>
      <w:marLeft w:val="0"/>
      <w:marRight w:val="0"/>
      <w:marTop w:val="0"/>
      <w:marBottom w:val="0"/>
      <w:divBdr>
        <w:top w:val="none" w:sz="0" w:space="0" w:color="auto"/>
        <w:left w:val="none" w:sz="0" w:space="0" w:color="auto"/>
        <w:bottom w:val="none" w:sz="0" w:space="0" w:color="auto"/>
        <w:right w:val="none" w:sz="0" w:space="0" w:color="auto"/>
      </w:divBdr>
    </w:div>
    <w:div w:id="713697191">
      <w:bodyDiv w:val="1"/>
      <w:marLeft w:val="0"/>
      <w:marRight w:val="0"/>
      <w:marTop w:val="0"/>
      <w:marBottom w:val="0"/>
      <w:divBdr>
        <w:top w:val="none" w:sz="0" w:space="0" w:color="auto"/>
        <w:left w:val="none" w:sz="0" w:space="0" w:color="auto"/>
        <w:bottom w:val="none" w:sz="0" w:space="0" w:color="auto"/>
        <w:right w:val="none" w:sz="0" w:space="0" w:color="auto"/>
      </w:divBdr>
    </w:div>
    <w:div w:id="72595947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749042920">
      <w:bodyDiv w:val="1"/>
      <w:marLeft w:val="0"/>
      <w:marRight w:val="0"/>
      <w:marTop w:val="0"/>
      <w:marBottom w:val="0"/>
      <w:divBdr>
        <w:top w:val="none" w:sz="0" w:space="0" w:color="auto"/>
        <w:left w:val="none" w:sz="0" w:space="0" w:color="auto"/>
        <w:bottom w:val="none" w:sz="0" w:space="0" w:color="auto"/>
        <w:right w:val="none" w:sz="0" w:space="0" w:color="auto"/>
      </w:divBdr>
    </w:div>
    <w:div w:id="771821680">
      <w:bodyDiv w:val="1"/>
      <w:marLeft w:val="0"/>
      <w:marRight w:val="0"/>
      <w:marTop w:val="0"/>
      <w:marBottom w:val="0"/>
      <w:divBdr>
        <w:top w:val="none" w:sz="0" w:space="0" w:color="auto"/>
        <w:left w:val="none" w:sz="0" w:space="0" w:color="auto"/>
        <w:bottom w:val="none" w:sz="0" w:space="0" w:color="auto"/>
        <w:right w:val="none" w:sz="0" w:space="0" w:color="auto"/>
      </w:divBdr>
    </w:div>
    <w:div w:id="773403348">
      <w:bodyDiv w:val="1"/>
      <w:marLeft w:val="0"/>
      <w:marRight w:val="0"/>
      <w:marTop w:val="0"/>
      <w:marBottom w:val="0"/>
      <w:divBdr>
        <w:top w:val="none" w:sz="0" w:space="0" w:color="auto"/>
        <w:left w:val="none" w:sz="0" w:space="0" w:color="auto"/>
        <w:bottom w:val="none" w:sz="0" w:space="0" w:color="auto"/>
        <w:right w:val="none" w:sz="0" w:space="0" w:color="auto"/>
      </w:divBdr>
    </w:div>
    <w:div w:id="803277965">
      <w:bodyDiv w:val="1"/>
      <w:marLeft w:val="0"/>
      <w:marRight w:val="0"/>
      <w:marTop w:val="0"/>
      <w:marBottom w:val="0"/>
      <w:divBdr>
        <w:top w:val="none" w:sz="0" w:space="0" w:color="auto"/>
        <w:left w:val="none" w:sz="0" w:space="0" w:color="auto"/>
        <w:bottom w:val="none" w:sz="0" w:space="0" w:color="auto"/>
        <w:right w:val="none" w:sz="0" w:space="0" w:color="auto"/>
      </w:divBdr>
    </w:div>
    <w:div w:id="820005704">
      <w:bodyDiv w:val="1"/>
      <w:marLeft w:val="0"/>
      <w:marRight w:val="0"/>
      <w:marTop w:val="0"/>
      <w:marBottom w:val="0"/>
      <w:divBdr>
        <w:top w:val="none" w:sz="0" w:space="0" w:color="auto"/>
        <w:left w:val="none" w:sz="0" w:space="0" w:color="auto"/>
        <w:bottom w:val="none" w:sz="0" w:space="0" w:color="auto"/>
        <w:right w:val="none" w:sz="0" w:space="0" w:color="auto"/>
      </w:divBdr>
    </w:div>
    <w:div w:id="832379479">
      <w:bodyDiv w:val="1"/>
      <w:marLeft w:val="0"/>
      <w:marRight w:val="0"/>
      <w:marTop w:val="0"/>
      <w:marBottom w:val="0"/>
      <w:divBdr>
        <w:top w:val="none" w:sz="0" w:space="0" w:color="auto"/>
        <w:left w:val="none" w:sz="0" w:space="0" w:color="auto"/>
        <w:bottom w:val="none" w:sz="0" w:space="0" w:color="auto"/>
        <w:right w:val="none" w:sz="0" w:space="0" w:color="auto"/>
      </w:divBdr>
    </w:div>
    <w:div w:id="870611929">
      <w:bodyDiv w:val="1"/>
      <w:marLeft w:val="0"/>
      <w:marRight w:val="0"/>
      <w:marTop w:val="0"/>
      <w:marBottom w:val="0"/>
      <w:divBdr>
        <w:top w:val="none" w:sz="0" w:space="0" w:color="auto"/>
        <w:left w:val="none" w:sz="0" w:space="0" w:color="auto"/>
        <w:bottom w:val="none" w:sz="0" w:space="0" w:color="auto"/>
        <w:right w:val="none" w:sz="0" w:space="0" w:color="auto"/>
      </w:divBdr>
    </w:div>
    <w:div w:id="884946439">
      <w:bodyDiv w:val="1"/>
      <w:marLeft w:val="0"/>
      <w:marRight w:val="0"/>
      <w:marTop w:val="0"/>
      <w:marBottom w:val="0"/>
      <w:divBdr>
        <w:top w:val="none" w:sz="0" w:space="0" w:color="auto"/>
        <w:left w:val="none" w:sz="0" w:space="0" w:color="auto"/>
        <w:bottom w:val="none" w:sz="0" w:space="0" w:color="auto"/>
        <w:right w:val="none" w:sz="0" w:space="0" w:color="auto"/>
      </w:divBdr>
    </w:div>
    <w:div w:id="914315662">
      <w:bodyDiv w:val="1"/>
      <w:marLeft w:val="0"/>
      <w:marRight w:val="0"/>
      <w:marTop w:val="0"/>
      <w:marBottom w:val="0"/>
      <w:divBdr>
        <w:top w:val="none" w:sz="0" w:space="0" w:color="auto"/>
        <w:left w:val="none" w:sz="0" w:space="0" w:color="auto"/>
        <w:bottom w:val="none" w:sz="0" w:space="0" w:color="auto"/>
        <w:right w:val="none" w:sz="0" w:space="0" w:color="auto"/>
      </w:divBdr>
    </w:div>
    <w:div w:id="931738616">
      <w:bodyDiv w:val="1"/>
      <w:marLeft w:val="0"/>
      <w:marRight w:val="0"/>
      <w:marTop w:val="0"/>
      <w:marBottom w:val="0"/>
      <w:divBdr>
        <w:top w:val="none" w:sz="0" w:space="0" w:color="auto"/>
        <w:left w:val="none" w:sz="0" w:space="0" w:color="auto"/>
        <w:bottom w:val="none" w:sz="0" w:space="0" w:color="auto"/>
        <w:right w:val="none" w:sz="0" w:space="0" w:color="auto"/>
      </w:divBdr>
    </w:div>
    <w:div w:id="952251302">
      <w:bodyDiv w:val="1"/>
      <w:marLeft w:val="0"/>
      <w:marRight w:val="0"/>
      <w:marTop w:val="0"/>
      <w:marBottom w:val="0"/>
      <w:divBdr>
        <w:top w:val="none" w:sz="0" w:space="0" w:color="auto"/>
        <w:left w:val="none" w:sz="0" w:space="0" w:color="auto"/>
        <w:bottom w:val="none" w:sz="0" w:space="0" w:color="auto"/>
        <w:right w:val="none" w:sz="0" w:space="0" w:color="auto"/>
      </w:divBdr>
    </w:div>
    <w:div w:id="958098932">
      <w:bodyDiv w:val="1"/>
      <w:marLeft w:val="0"/>
      <w:marRight w:val="0"/>
      <w:marTop w:val="0"/>
      <w:marBottom w:val="0"/>
      <w:divBdr>
        <w:top w:val="none" w:sz="0" w:space="0" w:color="auto"/>
        <w:left w:val="none" w:sz="0" w:space="0" w:color="auto"/>
        <w:bottom w:val="none" w:sz="0" w:space="0" w:color="auto"/>
        <w:right w:val="none" w:sz="0" w:space="0" w:color="auto"/>
      </w:divBdr>
    </w:div>
    <w:div w:id="976181309">
      <w:bodyDiv w:val="1"/>
      <w:marLeft w:val="0"/>
      <w:marRight w:val="0"/>
      <w:marTop w:val="0"/>
      <w:marBottom w:val="0"/>
      <w:divBdr>
        <w:top w:val="none" w:sz="0" w:space="0" w:color="auto"/>
        <w:left w:val="none" w:sz="0" w:space="0" w:color="auto"/>
        <w:bottom w:val="none" w:sz="0" w:space="0" w:color="auto"/>
        <w:right w:val="none" w:sz="0" w:space="0" w:color="auto"/>
      </w:divBdr>
    </w:div>
    <w:div w:id="999388093">
      <w:bodyDiv w:val="1"/>
      <w:marLeft w:val="0"/>
      <w:marRight w:val="0"/>
      <w:marTop w:val="0"/>
      <w:marBottom w:val="0"/>
      <w:divBdr>
        <w:top w:val="none" w:sz="0" w:space="0" w:color="auto"/>
        <w:left w:val="none" w:sz="0" w:space="0" w:color="auto"/>
        <w:bottom w:val="none" w:sz="0" w:space="0" w:color="auto"/>
        <w:right w:val="none" w:sz="0" w:space="0" w:color="auto"/>
      </w:divBdr>
    </w:div>
    <w:div w:id="1016422518">
      <w:bodyDiv w:val="1"/>
      <w:marLeft w:val="0"/>
      <w:marRight w:val="0"/>
      <w:marTop w:val="0"/>
      <w:marBottom w:val="0"/>
      <w:divBdr>
        <w:top w:val="none" w:sz="0" w:space="0" w:color="auto"/>
        <w:left w:val="none" w:sz="0" w:space="0" w:color="auto"/>
        <w:bottom w:val="none" w:sz="0" w:space="0" w:color="auto"/>
        <w:right w:val="none" w:sz="0" w:space="0" w:color="auto"/>
      </w:divBdr>
    </w:div>
    <w:div w:id="1021469243">
      <w:bodyDiv w:val="1"/>
      <w:marLeft w:val="0"/>
      <w:marRight w:val="0"/>
      <w:marTop w:val="0"/>
      <w:marBottom w:val="0"/>
      <w:divBdr>
        <w:top w:val="none" w:sz="0" w:space="0" w:color="auto"/>
        <w:left w:val="none" w:sz="0" w:space="0" w:color="auto"/>
        <w:bottom w:val="none" w:sz="0" w:space="0" w:color="auto"/>
        <w:right w:val="none" w:sz="0" w:space="0" w:color="auto"/>
      </w:divBdr>
      <w:divsChild>
        <w:div w:id="80182759">
          <w:marLeft w:val="446"/>
          <w:marRight w:val="0"/>
          <w:marTop w:val="0"/>
          <w:marBottom w:val="0"/>
          <w:divBdr>
            <w:top w:val="none" w:sz="0" w:space="0" w:color="auto"/>
            <w:left w:val="none" w:sz="0" w:space="0" w:color="auto"/>
            <w:bottom w:val="none" w:sz="0" w:space="0" w:color="auto"/>
            <w:right w:val="none" w:sz="0" w:space="0" w:color="auto"/>
          </w:divBdr>
        </w:div>
        <w:div w:id="918708349">
          <w:marLeft w:val="446"/>
          <w:marRight w:val="0"/>
          <w:marTop w:val="0"/>
          <w:marBottom w:val="0"/>
          <w:divBdr>
            <w:top w:val="none" w:sz="0" w:space="0" w:color="auto"/>
            <w:left w:val="none" w:sz="0" w:space="0" w:color="auto"/>
            <w:bottom w:val="none" w:sz="0" w:space="0" w:color="auto"/>
            <w:right w:val="none" w:sz="0" w:space="0" w:color="auto"/>
          </w:divBdr>
        </w:div>
        <w:div w:id="1120338366">
          <w:marLeft w:val="446"/>
          <w:marRight w:val="0"/>
          <w:marTop w:val="0"/>
          <w:marBottom w:val="0"/>
          <w:divBdr>
            <w:top w:val="none" w:sz="0" w:space="0" w:color="auto"/>
            <w:left w:val="none" w:sz="0" w:space="0" w:color="auto"/>
            <w:bottom w:val="none" w:sz="0" w:space="0" w:color="auto"/>
            <w:right w:val="none" w:sz="0" w:space="0" w:color="auto"/>
          </w:divBdr>
        </w:div>
      </w:divsChild>
    </w:div>
    <w:div w:id="1047872322">
      <w:bodyDiv w:val="1"/>
      <w:marLeft w:val="0"/>
      <w:marRight w:val="0"/>
      <w:marTop w:val="0"/>
      <w:marBottom w:val="0"/>
      <w:divBdr>
        <w:top w:val="none" w:sz="0" w:space="0" w:color="auto"/>
        <w:left w:val="none" w:sz="0" w:space="0" w:color="auto"/>
        <w:bottom w:val="none" w:sz="0" w:space="0" w:color="auto"/>
        <w:right w:val="none" w:sz="0" w:space="0" w:color="auto"/>
      </w:divBdr>
    </w:div>
    <w:div w:id="1048266781">
      <w:bodyDiv w:val="1"/>
      <w:marLeft w:val="0"/>
      <w:marRight w:val="0"/>
      <w:marTop w:val="0"/>
      <w:marBottom w:val="0"/>
      <w:divBdr>
        <w:top w:val="none" w:sz="0" w:space="0" w:color="auto"/>
        <w:left w:val="none" w:sz="0" w:space="0" w:color="auto"/>
        <w:bottom w:val="none" w:sz="0" w:space="0" w:color="auto"/>
        <w:right w:val="none" w:sz="0" w:space="0" w:color="auto"/>
      </w:divBdr>
    </w:div>
    <w:div w:id="1055205624">
      <w:bodyDiv w:val="1"/>
      <w:marLeft w:val="0"/>
      <w:marRight w:val="0"/>
      <w:marTop w:val="0"/>
      <w:marBottom w:val="0"/>
      <w:divBdr>
        <w:top w:val="none" w:sz="0" w:space="0" w:color="auto"/>
        <w:left w:val="none" w:sz="0" w:space="0" w:color="auto"/>
        <w:bottom w:val="none" w:sz="0" w:space="0" w:color="auto"/>
        <w:right w:val="none" w:sz="0" w:space="0" w:color="auto"/>
      </w:divBdr>
    </w:div>
    <w:div w:id="1099253181">
      <w:bodyDiv w:val="1"/>
      <w:marLeft w:val="0"/>
      <w:marRight w:val="0"/>
      <w:marTop w:val="0"/>
      <w:marBottom w:val="0"/>
      <w:divBdr>
        <w:top w:val="none" w:sz="0" w:space="0" w:color="auto"/>
        <w:left w:val="none" w:sz="0" w:space="0" w:color="auto"/>
        <w:bottom w:val="none" w:sz="0" w:space="0" w:color="auto"/>
        <w:right w:val="none" w:sz="0" w:space="0" w:color="auto"/>
      </w:divBdr>
    </w:div>
    <w:div w:id="1103113191">
      <w:bodyDiv w:val="1"/>
      <w:marLeft w:val="0"/>
      <w:marRight w:val="0"/>
      <w:marTop w:val="0"/>
      <w:marBottom w:val="0"/>
      <w:divBdr>
        <w:top w:val="none" w:sz="0" w:space="0" w:color="auto"/>
        <w:left w:val="none" w:sz="0" w:space="0" w:color="auto"/>
        <w:bottom w:val="none" w:sz="0" w:space="0" w:color="auto"/>
        <w:right w:val="none" w:sz="0" w:space="0" w:color="auto"/>
      </w:divBdr>
    </w:div>
    <w:div w:id="1104157037">
      <w:bodyDiv w:val="1"/>
      <w:marLeft w:val="0"/>
      <w:marRight w:val="0"/>
      <w:marTop w:val="0"/>
      <w:marBottom w:val="0"/>
      <w:divBdr>
        <w:top w:val="none" w:sz="0" w:space="0" w:color="auto"/>
        <w:left w:val="none" w:sz="0" w:space="0" w:color="auto"/>
        <w:bottom w:val="none" w:sz="0" w:space="0" w:color="auto"/>
        <w:right w:val="none" w:sz="0" w:space="0" w:color="auto"/>
      </w:divBdr>
    </w:div>
    <w:div w:id="1109735205">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167135324">
      <w:bodyDiv w:val="1"/>
      <w:marLeft w:val="0"/>
      <w:marRight w:val="0"/>
      <w:marTop w:val="0"/>
      <w:marBottom w:val="0"/>
      <w:divBdr>
        <w:top w:val="none" w:sz="0" w:space="0" w:color="auto"/>
        <w:left w:val="none" w:sz="0" w:space="0" w:color="auto"/>
        <w:bottom w:val="none" w:sz="0" w:space="0" w:color="auto"/>
        <w:right w:val="none" w:sz="0" w:space="0" w:color="auto"/>
      </w:divBdr>
    </w:div>
    <w:div w:id="1174763801">
      <w:bodyDiv w:val="1"/>
      <w:marLeft w:val="0"/>
      <w:marRight w:val="0"/>
      <w:marTop w:val="0"/>
      <w:marBottom w:val="0"/>
      <w:divBdr>
        <w:top w:val="none" w:sz="0" w:space="0" w:color="auto"/>
        <w:left w:val="none" w:sz="0" w:space="0" w:color="auto"/>
        <w:bottom w:val="none" w:sz="0" w:space="0" w:color="auto"/>
        <w:right w:val="none" w:sz="0" w:space="0" w:color="auto"/>
      </w:divBdr>
    </w:div>
    <w:div w:id="1176379657">
      <w:bodyDiv w:val="1"/>
      <w:marLeft w:val="0"/>
      <w:marRight w:val="0"/>
      <w:marTop w:val="0"/>
      <w:marBottom w:val="0"/>
      <w:divBdr>
        <w:top w:val="none" w:sz="0" w:space="0" w:color="auto"/>
        <w:left w:val="none" w:sz="0" w:space="0" w:color="auto"/>
        <w:bottom w:val="none" w:sz="0" w:space="0" w:color="auto"/>
        <w:right w:val="none" w:sz="0" w:space="0" w:color="auto"/>
      </w:divBdr>
    </w:div>
    <w:div w:id="1192912038">
      <w:bodyDiv w:val="1"/>
      <w:marLeft w:val="0"/>
      <w:marRight w:val="0"/>
      <w:marTop w:val="0"/>
      <w:marBottom w:val="0"/>
      <w:divBdr>
        <w:top w:val="none" w:sz="0" w:space="0" w:color="auto"/>
        <w:left w:val="none" w:sz="0" w:space="0" w:color="auto"/>
        <w:bottom w:val="none" w:sz="0" w:space="0" w:color="auto"/>
        <w:right w:val="none" w:sz="0" w:space="0" w:color="auto"/>
      </w:divBdr>
    </w:div>
    <w:div w:id="1204094282">
      <w:bodyDiv w:val="1"/>
      <w:marLeft w:val="0"/>
      <w:marRight w:val="0"/>
      <w:marTop w:val="0"/>
      <w:marBottom w:val="0"/>
      <w:divBdr>
        <w:top w:val="none" w:sz="0" w:space="0" w:color="auto"/>
        <w:left w:val="none" w:sz="0" w:space="0" w:color="auto"/>
        <w:bottom w:val="none" w:sz="0" w:space="0" w:color="auto"/>
        <w:right w:val="none" w:sz="0" w:space="0" w:color="auto"/>
      </w:divBdr>
    </w:div>
    <w:div w:id="1230507077">
      <w:bodyDiv w:val="1"/>
      <w:marLeft w:val="0"/>
      <w:marRight w:val="0"/>
      <w:marTop w:val="0"/>
      <w:marBottom w:val="0"/>
      <w:divBdr>
        <w:top w:val="none" w:sz="0" w:space="0" w:color="auto"/>
        <w:left w:val="none" w:sz="0" w:space="0" w:color="auto"/>
        <w:bottom w:val="none" w:sz="0" w:space="0" w:color="auto"/>
        <w:right w:val="none" w:sz="0" w:space="0" w:color="auto"/>
      </w:divBdr>
    </w:div>
    <w:div w:id="1246190781">
      <w:bodyDiv w:val="1"/>
      <w:marLeft w:val="0"/>
      <w:marRight w:val="0"/>
      <w:marTop w:val="0"/>
      <w:marBottom w:val="0"/>
      <w:divBdr>
        <w:top w:val="none" w:sz="0" w:space="0" w:color="auto"/>
        <w:left w:val="none" w:sz="0" w:space="0" w:color="auto"/>
        <w:bottom w:val="none" w:sz="0" w:space="0" w:color="auto"/>
        <w:right w:val="none" w:sz="0" w:space="0" w:color="auto"/>
      </w:divBdr>
    </w:div>
    <w:div w:id="1261833189">
      <w:bodyDiv w:val="1"/>
      <w:marLeft w:val="0"/>
      <w:marRight w:val="0"/>
      <w:marTop w:val="0"/>
      <w:marBottom w:val="0"/>
      <w:divBdr>
        <w:top w:val="none" w:sz="0" w:space="0" w:color="auto"/>
        <w:left w:val="none" w:sz="0" w:space="0" w:color="auto"/>
        <w:bottom w:val="none" w:sz="0" w:space="0" w:color="auto"/>
        <w:right w:val="none" w:sz="0" w:space="0" w:color="auto"/>
      </w:divBdr>
    </w:div>
    <w:div w:id="1271010989">
      <w:bodyDiv w:val="1"/>
      <w:marLeft w:val="0"/>
      <w:marRight w:val="0"/>
      <w:marTop w:val="0"/>
      <w:marBottom w:val="0"/>
      <w:divBdr>
        <w:top w:val="none" w:sz="0" w:space="0" w:color="auto"/>
        <w:left w:val="none" w:sz="0" w:space="0" w:color="auto"/>
        <w:bottom w:val="none" w:sz="0" w:space="0" w:color="auto"/>
        <w:right w:val="none" w:sz="0" w:space="0" w:color="auto"/>
      </w:divBdr>
    </w:div>
    <w:div w:id="1282807723">
      <w:bodyDiv w:val="1"/>
      <w:marLeft w:val="0"/>
      <w:marRight w:val="0"/>
      <w:marTop w:val="0"/>
      <w:marBottom w:val="0"/>
      <w:divBdr>
        <w:top w:val="none" w:sz="0" w:space="0" w:color="auto"/>
        <w:left w:val="none" w:sz="0" w:space="0" w:color="auto"/>
        <w:bottom w:val="none" w:sz="0" w:space="0" w:color="auto"/>
        <w:right w:val="none" w:sz="0" w:space="0" w:color="auto"/>
      </w:divBdr>
    </w:div>
    <w:div w:id="1304700495">
      <w:bodyDiv w:val="1"/>
      <w:marLeft w:val="0"/>
      <w:marRight w:val="0"/>
      <w:marTop w:val="0"/>
      <w:marBottom w:val="0"/>
      <w:divBdr>
        <w:top w:val="none" w:sz="0" w:space="0" w:color="auto"/>
        <w:left w:val="none" w:sz="0" w:space="0" w:color="auto"/>
        <w:bottom w:val="none" w:sz="0" w:space="0" w:color="auto"/>
        <w:right w:val="none" w:sz="0" w:space="0" w:color="auto"/>
      </w:divBdr>
    </w:div>
    <w:div w:id="1340353838">
      <w:bodyDiv w:val="1"/>
      <w:marLeft w:val="0"/>
      <w:marRight w:val="0"/>
      <w:marTop w:val="0"/>
      <w:marBottom w:val="0"/>
      <w:divBdr>
        <w:top w:val="none" w:sz="0" w:space="0" w:color="auto"/>
        <w:left w:val="none" w:sz="0" w:space="0" w:color="auto"/>
        <w:bottom w:val="none" w:sz="0" w:space="0" w:color="auto"/>
        <w:right w:val="none" w:sz="0" w:space="0" w:color="auto"/>
      </w:divBdr>
    </w:div>
    <w:div w:id="1341548926">
      <w:bodyDiv w:val="1"/>
      <w:marLeft w:val="0"/>
      <w:marRight w:val="0"/>
      <w:marTop w:val="0"/>
      <w:marBottom w:val="0"/>
      <w:divBdr>
        <w:top w:val="none" w:sz="0" w:space="0" w:color="auto"/>
        <w:left w:val="none" w:sz="0" w:space="0" w:color="auto"/>
        <w:bottom w:val="none" w:sz="0" w:space="0" w:color="auto"/>
        <w:right w:val="none" w:sz="0" w:space="0" w:color="auto"/>
      </w:divBdr>
    </w:div>
    <w:div w:id="1343554061">
      <w:bodyDiv w:val="1"/>
      <w:marLeft w:val="0"/>
      <w:marRight w:val="0"/>
      <w:marTop w:val="0"/>
      <w:marBottom w:val="0"/>
      <w:divBdr>
        <w:top w:val="none" w:sz="0" w:space="0" w:color="auto"/>
        <w:left w:val="none" w:sz="0" w:space="0" w:color="auto"/>
        <w:bottom w:val="none" w:sz="0" w:space="0" w:color="auto"/>
        <w:right w:val="none" w:sz="0" w:space="0" w:color="auto"/>
      </w:divBdr>
    </w:div>
    <w:div w:id="1343704230">
      <w:bodyDiv w:val="1"/>
      <w:marLeft w:val="0"/>
      <w:marRight w:val="0"/>
      <w:marTop w:val="0"/>
      <w:marBottom w:val="0"/>
      <w:divBdr>
        <w:top w:val="none" w:sz="0" w:space="0" w:color="auto"/>
        <w:left w:val="none" w:sz="0" w:space="0" w:color="auto"/>
        <w:bottom w:val="none" w:sz="0" w:space="0" w:color="auto"/>
        <w:right w:val="none" w:sz="0" w:space="0" w:color="auto"/>
      </w:divBdr>
    </w:div>
    <w:div w:id="1364868428">
      <w:bodyDiv w:val="1"/>
      <w:marLeft w:val="0"/>
      <w:marRight w:val="0"/>
      <w:marTop w:val="0"/>
      <w:marBottom w:val="0"/>
      <w:divBdr>
        <w:top w:val="none" w:sz="0" w:space="0" w:color="auto"/>
        <w:left w:val="none" w:sz="0" w:space="0" w:color="auto"/>
        <w:bottom w:val="none" w:sz="0" w:space="0" w:color="auto"/>
        <w:right w:val="none" w:sz="0" w:space="0" w:color="auto"/>
      </w:divBdr>
    </w:div>
    <w:div w:id="1371882834">
      <w:bodyDiv w:val="1"/>
      <w:marLeft w:val="0"/>
      <w:marRight w:val="0"/>
      <w:marTop w:val="0"/>
      <w:marBottom w:val="0"/>
      <w:divBdr>
        <w:top w:val="none" w:sz="0" w:space="0" w:color="auto"/>
        <w:left w:val="none" w:sz="0" w:space="0" w:color="auto"/>
        <w:bottom w:val="none" w:sz="0" w:space="0" w:color="auto"/>
        <w:right w:val="none" w:sz="0" w:space="0" w:color="auto"/>
      </w:divBdr>
    </w:div>
    <w:div w:id="1394818641">
      <w:bodyDiv w:val="1"/>
      <w:marLeft w:val="0"/>
      <w:marRight w:val="0"/>
      <w:marTop w:val="0"/>
      <w:marBottom w:val="0"/>
      <w:divBdr>
        <w:top w:val="none" w:sz="0" w:space="0" w:color="auto"/>
        <w:left w:val="none" w:sz="0" w:space="0" w:color="auto"/>
        <w:bottom w:val="none" w:sz="0" w:space="0" w:color="auto"/>
        <w:right w:val="none" w:sz="0" w:space="0" w:color="auto"/>
      </w:divBdr>
    </w:div>
    <w:div w:id="1421215711">
      <w:bodyDiv w:val="1"/>
      <w:marLeft w:val="0"/>
      <w:marRight w:val="0"/>
      <w:marTop w:val="0"/>
      <w:marBottom w:val="0"/>
      <w:divBdr>
        <w:top w:val="none" w:sz="0" w:space="0" w:color="auto"/>
        <w:left w:val="none" w:sz="0" w:space="0" w:color="auto"/>
        <w:bottom w:val="none" w:sz="0" w:space="0" w:color="auto"/>
        <w:right w:val="none" w:sz="0" w:space="0" w:color="auto"/>
      </w:divBdr>
    </w:div>
    <w:div w:id="1439985777">
      <w:bodyDiv w:val="1"/>
      <w:marLeft w:val="0"/>
      <w:marRight w:val="0"/>
      <w:marTop w:val="0"/>
      <w:marBottom w:val="0"/>
      <w:divBdr>
        <w:top w:val="none" w:sz="0" w:space="0" w:color="auto"/>
        <w:left w:val="none" w:sz="0" w:space="0" w:color="auto"/>
        <w:bottom w:val="none" w:sz="0" w:space="0" w:color="auto"/>
        <w:right w:val="none" w:sz="0" w:space="0" w:color="auto"/>
      </w:divBdr>
    </w:div>
    <w:div w:id="1481922972">
      <w:bodyDiv w:val="1"/>
      <w:marLeft w:val="0"/>
      <w:marRight w:val="0"/>
      <w:marTop w:val="0"/>
      <w:marBottom w:val="0"/>
      <w:divBdr>
        <w:top w:val="none" w:sz="0" w:space="0" w:color="auto"/>
        <w:left w:val="none" w:sz="0" w:space="0" w:color="auto"/>
        <w:bottom w:val="none" w:sz="0" w:space="0" w:color="auto"/>
        <w:right w:val="none" w:sz="0" w:space="0" w:color="auto"/>
      </w:divBdr>
    </w:div>
    <w:div w:id="1488741612">
      <w:bodyDiv w:val="1"/>
      <w:marLeft w:val="0"/>
      <w:marRight w:val="0"/>
      <w:marTop w:val="0"/>
      <w:marBottom w:val="0"/>
      <w:divBdr>
        <w:top w:val="none" w:sz="0" w:space="0" w:color="auto"/>
        <w:left w:val="none" w:sz="0" w:space="0" w:color="auto"/>
        <w:bottom w:val="none" w:sz="0" w:space="0" w:color="auto"/>
        <w:right w:val="none" w:sz="0" w:space="0" w:color="auto"/>
      </w:divBdr>
    </w:div>
    <w:div w:id="1489008618">
      <w:bodyDiv w:val="1"/>
      <w:marLeft w:val="0"/>
      <w:marRight w:val="0"/>
      <w:marTop w:val="0"/>
      <w:marBottom w:val="0"/>
      <w:divBdr>
        <w:top w:val="none" w:sz="0" w:space="0" w:color="auto"/>
        <w:left w:val="none" w:sz="0" w:space="0" w:color="auto"/>
        <w:bottom w:val="none" w:sz="0" w:space="0" w:color="auto"/>
        <w:right w:val="none" w:sz="0" w:space="0" w:color="auto"/>
      </w:divBdr>
    </w:div>
    <w:div w:id="1508907708">
      <w:bodyDiv w:val="1"/>
      <w:marLeft w:val="0"/>
      <w:marRight w:val="0"/>
      <w:marTop w:val="0"/>
      <w:marBottom w:val="0"/>
      <w:divBdr>
        <w:top w:val="none" w:sz="0" w:space="0" w:color="auto"/>
        <w:left w:val="none" w:sz="0" w:space="0" w:color="auto"/>
        <w:bottom w:val="none" w:sz="0" w:space="0" w:color="auto"/>
        <w:right w:val="none" w:sz="0" w:space="0" w:color="auto"/>
      </w:divBdr>
    </w:div>
    <w:div w:id="1509636057">
      <w:bodyDiv w:val="1"/>
      <w:marLeft w:val="0"/>
      <w:marRight w:val="0"/>
      <w:marTop w:val="0"/>
      <w:marBottom w:val="0"/>
      <w:divBdr>
        <w:top w:val="none" w:sz="0" w:space="0" w:color="auto"/>
        <w:left w:val="none" w:sz="0" w:space="0" w:color="auto"/>
        <w:bottom w:val="none" w:sz="0" w:space="0" w:color="auto"/>
        <w:right w:val="none" w:sz="0" w:space="0" w:color="auto"/>
      </w:divBdr>
    </w:div>
    <w:div w:id="1526213757">
      <w:bodyDiv w:val="1"/>
      <w:marLeft w:val="0"/>
      <w:marRight w:val="0"/>
      <w:marTop w:val="0"/>
      <w:marBottom w:val="0"/>
      <w:divBdr>
        <w:top w:val="none" w:sz="0" w:space="0" w:color="auto"/>
        <w:left w:val="none" w:sz="0" w:space="0" w:color="auto"/>
        <w:bottom w:val="none" w:sz="0" w:space="0" w:color="auto"/>
        <w:right w:val="none" w:sz="0" w:space="0" w:color="auto"/>
      </w:divBdr>
    </w:div>
    <w:div w:id="1588075404">
      <w:bodyDiv w:val="1"/>
      <w:marLeft w:val="0"/>
      <w:marRight w:val="0"/>
      <w:marTop w:val="0"/>
      <w:marBottom w:val="0"/>
      <w:divBdr>
        <w:top w:val="none" w:sz="0" w:space="0" w:color="auto"/>
        <w:left w:val="none" w:sz="0" w:space="0" w:color="auto"/>
        <w:bottom w:val="none" w:sz="0" w:space="0" w:color="auto"/>
        <w:right w:val="none" w:sz="0" w:space="0" w:color="auto"/>
      </w:divBdr>
    </w:div>
    <w:div w:id="1599872739">
      <w:bodyDiv w:val="1"/>
      <w:marLeft w:val="0"/>
      <w:marRight w:val="0"/>
      <w:marTop w:val="0"/>
      <w:marBottom w:val="0"/>
      <w:divBdr>
        <w:top w:val="none" w:sz="0" w:space="0" w:color="auto"/>
        <w:left w:val="none" w:sz="0" w:space="0" w:color="auto"/>
        <w:bottom w:val="none" w:sz="0" w:space="0" w:color="auto"/>
        <w:right w:val="none" w:sz="0" w:space="0" w:color="auto"/>
      </w:divBdr>
    </w:div>
    <w:div w:id="1609048126">
      <w:bodyDiv w:val="1"/>
      <w:marLeft w:val="0"/>
      <w:marRight w:val="0"/>
      <w:marTop w:val="0"/>
      <w:marBottom w:val="0"/>
      <w:divBdr>
        <w:top w:val="none" w:sz="0" w:space="0" w:color="auto"/>
        <w:left w:val="none" w:sz="0" w:space="0" w:color="auto"/>
        <w:bottom w:val="none" w:sz="0" w:space="0" w:color="auto"/>
        <w:right w:val="none" w:sz="0" w:space="0" w:color="auto"/>
      </w:divBdr>
    </w:div>
    <w:div w:id="1609776621">
      <w:bodyDiv w:val="1"/>
      <w:marLeft w:val="0"/>
      <w:marRight w:val="0"/>
      <w:marTop w:val="0"/>
      <w:marBottom w:val="0"/>
      <w:divBdr>
        <w:top w:val="none" w:sz="0" w:space="0" w:color="auto"/>
        <w:left w:val="none" w:sz="0" w:space="0" w:color="auto"/>
        <w:bottom w:val="none" w:sz="0" w:space="0" w:color="auto"/>
        <w:right w:val="none" w:sz="0" w:space="0" w:color="auto"/>
      </w:divBdr>
    </w:div>
    <w:div w:id="1629361554">
      <w:bodyDiv w:val="1"/>
      <w:marLeft w:val="0"/>
      <w:marRight w:val="0"/>
      <w:marTop w:val="0"/>
      <w:marBottom w:val="0"/>
      <w:divBdr>
        <w:top w:val="none" w:sz="0" w:space="0" w:color="auto"/>
        <w:left w:val="none" w:sz="0" w:space="0" w:color="auto"/>
        <w:bottom w:val="none" w:sz="0" w:space="0" w:color="auto"/>
        <w:right w:val="none" w:sz="0" w:space="0" w:color="auto"/>
      </w:divBdr>
    </w:div>
    <w:div w:id="1642887416">
      <w:bodyDiv w:val="1"/>
      <w:marLeft w:val="0"/>
      <w:marRight w:val="0"/>
      <w:marTop w:val="0"/>
      <w:marBottom w:val="0"/>
      <w:divBdr>
        <w:top w:val="none" w:sz="0" w:space="0" w:color="auto"/>
        <w:left w:val="none" w:sz="0" w:space="0" w:color="auto"/>
        <w:bottom w:val="none" w:sz="0" w:space="0" w:color="auto"/>
        <w:right w:val="none" w:sz="0" w:space="0" w:color="auto"/>
      </w:divBdr>
    </w:div>
    <w:div w:id="1676153171">
      <w:bodyDiv w:val="1"/>
      <w:marLeft w:val="0"/>
      <w:marRight w:val="0"/>
      <w:marTop w:val="0"/>
      <w:marBottom w:val="0"/>
      <w:divBdr>
        <w:top w:val="none" w:sz="0" w:space="0" w:color="auto"/>
        <w:left w:val="none" w:sz="0" w:space="0" w:color="auto"/>
        <w:bottom w:val="none" w:sz="0" w:space="0" w:color="auto"/>
        <w:right w:val="none" w:sz="0" w:space="0" w:color="auto"/>
      </w:divBdr>
    </w:div>
    <w:div w:id="1691878117">
      <w:bodyDiv w:val="1"/>
      <w:marLeft w:val="0"/>
      <w:marRight w:val="0"/>
      <w:marTop w:val="0"/>
      <w:marBottom w:val="0"/>
      <w:divBdr>
        <w:top w:val="none" w:sz="0" w:space="0" w:color="auto"/>
        <w:left w:val="none" w:sz="0" w:space="0" w:color="auto"/>
        <w:bottom w:val="none" w:sz="0" w:space="0" w:color="auto"/>
        <w:right w:val="none" w:sz="0" w:space="0" w:color="auto"/>
      </w:divBdr>
    </w:div>
    <w:div w:id="1695568508">
      <w:bodyDiv w:val="1"/>
      <w:marLeft w:val="0"/>
      <w:marRight w:val="0"/>
      <w:marTop w:val="0"/>
      <w:marBottom w:val="0"/>
      <w:divBdr>
        <w:top w:val="none" w:sz="0" w:space="0" w:color="auto"/>
        <w:left w:val="none" w:sz="0" w:space="0" w:color="auto"/>
        <w:bottom w:val="none" w:sz="0" w:space="0" w:color="auto"/>
        <w:right w:val="none" w:sz="0" w:space="0" w:color="auto"/>
      </w:divBdr>
    </w:div>
    <w:div w:id="1695884657">
      <w:bodyDiv w:val="1"/>
      <w:marLeft w:val="0"/>
      <w:marRight w:val="0"/>
      <w:marTop w:val="0"/>
      <w:marBottom w:val="0"/>
      <w:divBdr>
        <w:top w:val="none" w:sz="0" w:space="0" w:color="auto"/>
        <w:left w:val="none" w:sz="0" w:space="0" w:color="auto"/>
        <w:bottom w:val="none" w:sz="0" w:space="0" w:color="auto"/>
        <w:right w:val="none" w:sz="0" w:space="0" w:color="auto"/>
      </w:divBdr>
    </w:div>
    <w:div w:id="1717704879">
      <w:bodyDiv w:val="1"/>
      <w:marLeft w:val="0"/>
      <w:marRight w:val="0"/>
      <w:marTop w:val="0"/>
      <w:marBottom w:val="0"/>
      <w:divBdr>
        <w:top w:val="none" w:sz="0" w:space="0" w:color="auto"/>
        <w:left w:val="none" w:sz="0" w:space="0" w:color="auto"/>
        <w:bottom w:val="none" w:sz="0" w:space="0" w:color="auto"/>
        <w:right w:val="none" w:sz="0" w:space="0" w:color="auto"/>
      </w:divBdr>
    </w:div>
    <w:div w:id="1762066782">
      <w:bodyDiv w:val="1"/>
      <w:marLeft w:val="0"/>
      <w:marRight w:val="0"/>
      <w:marTop w:val="0"/>
      <w:marBottom w:val="0"/>
      <w:divBdr>
        <w:top w:val="none" w:sz="0" w:space="0" w:color="auto"/>
        <w:left w:val="none" w:sz="0" w:space="0" w:color="auto"/>
        <w:bottom w:val="none" w:sz="0" w:space="0" w:color="auto"/>
        <w:right w:val="none" w:sz="0" w:space="0" w:color="auto"/>
      </w:divBdr>
    </w:div>
    <w:div w:id="1771702079">
      <w:bodyDiv w:val="1"/>
      <w:marLeft w:val="0"/>
      <w:marRight w:val="0"/>
      <w:marTop w:val="0"/>
      <w:marBottom w:val="0"/>
      <w:divBdr>
        <w:top w:val="none" w:sz="0" w:space="0" w:color="auto"/>
        <w:left w:val="none" w:sz="0" w:space="0" w:color="auto"/>
        <w:bottom w:val="none" w:sz="0" w:space="0" w:color="auto"/>
        <w:right w:val="none" w:sz="0" w:space="0" w:color="auto"/>
      </w:divBdr>
    </w:div>
    <w:div w:id="1802533172">
      <w:bodyDiv w:val="1"/>
      <w:marLeft w:val="0"/>
      <w:marRight w:val="0"/>
      <w:marTop w:val="0"/>
      <w:marBottom w:val="0"/>
      <w:divBdr>
        <w:top w:val="none" w:sz="0" w:space="0" w:color="auto"/>
        <w:left w:val="none" w:sz="0" w:space="0" w:color="auto"/>
        <w:bottom w:val="none" w:sz="0" w:space="0" w:color="auto"/>
        <w:right w:val="none" w:sz="0" w:space="0" w:color="auto"/>
      </w:divBdr>
    </w:div>
    <w:div w:id="1810708915">
      <w:bodyDiv w:val="1"/>
      <w:marLeft w:val="0"/>
      <w:marRight w:val="0"/>
      <w:marTop w:val="0"/>
      <w:marBottom w:val="0"/>
      <w:divBdr>
        <w:top w:val="none" w:sz="0" w:space="0" w:color="auto"/>
        <w:left w:val="none" w:sz="0" w:space="0" w:color="auto"/>
        <w:bottom w:val="none" w:sz="0" w:space="0" w:color="auto"/>
        <w:right w:val="none" w:sz="0" w:space="0" w:color="auto"/>
      </w:divBdr>
    </w:div>
    <w:div w:id="1817792754">
      <w:bodyDiv w:val="1"/>
      <w:marLeft w:val="0"/>
      <w:marRight w:val="0"/>
      <w:marTop w:val="0"/>
      <w:marBottom w:val="0"/>
      <w:divBdr>
        <w:top w:val="none" w:sz="0" w:space="0" w:color="auto"/>
        <w:left w:val="none" w:sz="0" w:space="0" w:color="auto"/>
        <w:bottom w:val="none" w:sz="0" w:space="0" w:color="auto"/>
        <w:right w:val="none" w:sz="0" w:space="0" w:color="auto"/>
      </w:divBdr>
    </w:div>
    <w:div w:id="1823813413">
      <w:bodyDiv w:val="1"/>
      <w:marLeft w:val="0"/>
      <w:marRight w:val="0"/>
      <w:marTop w:val="0"/>
      <w:marBottom w:val="0"/>
      <w:divBdr>
        <w:top w:val="none" w:sz="0" w:space="0" w:color="auto"/>
        <w:left w:val="none" w:sz="0" w:space="0" w:color="auto"/>
        <w:bottom w:val="none" w:sz="0" w:space="0" w:color="auto"/>
        <w:right w:val="none" w:sz="0" w:space="0" w:color="auto"/>
      </w:divBdr>
    </w:div>
    <w:div w:id="1846899116">
      <w:bodyDiv w:val="1"/>
      <w:marLeft w:val="0"/>
      <w:marRight w:val="0"/>
      <w:marTop w:val="0"/>
      <w:marBottom w:val="0"/>
      <w:divBdr>
        <w:top w:val="none" w:sz="0" w:space="0" w:color="auto"/>
        <w:left w:val="none" w:sz="0" w:space="0" w:color="auto"/>
        <w:bottom w:val="none" w:sz="0" w:space="0" w:color="auto"/>
        <w:right w:val="none" w:sz="0" w:space="0" w:color="auto"/>
      </w:divBdr>
    </w:div>
    <w:div w:id="1858956423">
      <w:bodyDiv w:val="1"/>
      <w:marLeft w:val="0"/>
      <w:marRight w:val="0"/>
      <w:marTop w:val="0"/>
      <w:marBottom w:val="0"/>
      <w:divBdr>
        <w:top w:val="none" w:sz="0" w:space="0" w:color="auto"/>
        <w:left w:val="none" w:sz="0" w:space="0" w:color="auto"/>
        <w:bottom w:val="none" w:sz="0" w:space="0" w:color="auto"/>
        <w:right w:val="none" w:sz="0" w:space="0" w:color="auto"/>
      </w:divBdr>
    </w:div>
    <w:div w:id="1865704344">
      <w:bodyDiv w:val="1"/>
      <w:marLeft w:val="0"/>
      <w:marRight w:val="0"/>
      <w:marTop w:val="0"/>
      <w:marBottom w:val="0"/>
      <w:divBdr>
        <w:top w:val="none" w:sz="0" w:space="0" w:color="auto"/>
        <w:left w:val="none" w:sz="0" w:space="0" w:color="auto"/>
        <w:bottom w:val="none" w:sz="0" w:space="0" w:color="auto"/>
        <w:right w:val="none" w:sz="0" w:space="0" w:color="auto"/>
      </w:divBdr>
    </w:div>
    <w:div w:id="1878470009">
      <w:bodyDiv w:val="1"/>
      <w:marLeft w:val="0"/>
      <w:marRight w:val="0"/>
      <w:marTop w:val="0"/>
      <w:marBottom w:val="0"/>
      <w:divBdr>
        <w:top w:val="none" w:sz="0" w:space="0" w:color="auto"/>
        <w:left w:val="none" w:sz="0" w:space="0" w:color="auto"/>
        <w:bottom w:val="none" w:sz="0" w:space="0" w:color="auto"/>
        <w:right w:val="none" w:sz="0" w:space="0" w:color="auto"/>
      </w:divBdr>
    </w:div>
    <w:div w:id="1927303463">
      <w:bodyDiv w:val="1"/>
      <w:marLeft w:val="0"/>
      <w:marRight w:val="0"/>
      <w:marTop w:val="0"/>
      <w:marBottom w:val="0"/>
      <w:divBdr>
        <w:top w:val="none" w:sz="0" w:space="0" w:color="auto"/>
        <w:left w:val="none" w:sz="0" w:space="0" w:color="auto"/>
        <w:bottom w:val="none" w:sz="0" w:space="0" w:color="auto"/>
        <w:right w:val="none" w:sz="0" w:space="0" w:color="auto"/>
      </w:divBdr>
    </w:div>
    <w:div w:id="1927884960">
      <w:bodyDiv w:val="1"/>
      <w:marLeft w:val="0"/>
      <w:marRight w:val="0"/>
      <w:marTop w:val="0"/>
      <w:marBottom w:val="0"/>
      <w:divBdr>
        <w:top w:val="none" w:sz="0" w:space="0" w:color="auto"/>
        <w:left w:val="none" w:sz="0" w:space="0" w:color="auto"/>
        <w:bottom w:val="none" w:sz="0" w:space="0" w:color="auto"/>
        <w:right w:val="none" w:sz="0" w:space="0" w:color="auto"/>
      </w:divBdr>
    </w:div>
    <w:div w:id="1944678551">
      <w:bodyDiv w:val="1"/>
      <w:marLeft w:val="0"/>
      <w:marRight w:val="0"/>
      <w:marTop w:val="0"/>
      <w:marBottom w:val="0"/>
      <w:divBdr>
        <w:top w:val="none" w:sz="0" w:space="0" w:color="auto"/>
        <w:left w:val="none" w:sz="0" w:space="0" w:color="auto"/>
        <w:bottom w:val="none" w:sz="0" w:space="0" w:color="auto"/>
        <w:right w:val="none" w:sz="0" w:space="0" w:color="auto"/>
      </w:divBdr>
    </w:div>
    <w:div w:id="1945336183">
      <w:bodyDiv w:val="1"/>
      <w:marLeft w:val="0"/>
      <w:marRight w:val="0"/>
      <w:marTop w:val="0"/>
      <w:marBottom w:val="0"/>
      <w:divBdr>
        <w:top w:val="none" w:sz="0" w:space="0" w:color="auto"/>
        <w:left w:val="none" w:sz="0" w:space="0" w:color="auto"/>
        <w:bottom w:val="none" w:sz="0" w:space="0" w:color="auto"/>
        <w:right w:val="none" w:sz="0" w:space="0" w:color="auto"/>
      </w:divBdr>
    </w:div>
    <w:div w:id="1951624073">
      <w:bodyDiv w:val="1"/>
      <w:marLeft w:val="0"/>
      <w:marRight w:val="0"/>
      <w:marTop w:val="0"/>
      <w:marBottom w:val="0"/>
      <w:divBdr>
        <w:top w:val="none" w:sz="0" w:space="0" w:color="auto"/>
        <w:left w:val="none" w:sz="0" w:space="0" w:color="auto"/>
        <w:bottom w:val="none" w:sz="0" w:space="0" w:color="auto"/>
        <w:right w:val="none" w:sz="0" w:space="0" w:color="auto"/>
      </w:divBdr>
    </w:div>
    <w:div w:id="1966345695">
      <w:bodyDiv w:val="1"/>
      <w:marLeft w:val="0"/>
      <w:marRight w:val="0"/>
      <w:marTop w:val="0"/>
      <w:marBottom w:val="0"/>
      <w:divBdr>
        <w:top w:val="none" w:sz="0" w:space="0" w:color="auto"/>
        <w:left w:val="none" w:sz="0" w:space="0" w:color="auto"/>
        <w:bottom w:val="none" w:sz="0" w:space="0" w:color="auto"/>
        <w:right w:val="none" w:sz="0" w:space="0" w:color="auto"/>
      </w:divBdr>
    </w:div>
    <w:div w:id="1979260654">
      <w:bodyDiv w:val="1"/>
      <w:marLeft w:val="0"/>
      <w:marRight w:val="0"/>
      <w:marTop w:val="0"/>
      <w:marBottom w:val="0"/>
      <w:divBdr>
        <w:top w:val="none" w:sz="0" w:space="0" w:color="auto"/>
        <w:left w:val="none" w:sz="0" w:space="0" w:color="auto"/>
        <w:bottom w:val="none" w:sz="0" w:space="0" w:color="auto"/>
        <w:right w:val="none" w:sz="0" w:space="0" w:color="auto"/>
      </w:divBdr>
    </w:div>
    <w:div w:id="2009018595">
      <w:bodyDiv w:val="1"/>
      <w:marLeft w:val="0"/>
      <w:marRight w:val="0"/>
      <w:marTop w:val="0"/>
      <w:marBottom w:val="0"/>
      <w:divBdr>
        <w:top w:val="none" w:sz="0" w:space="0" w:color="auto"/>
        <w:left w:val="none" w:sz="0" w:space="0" w:color="auto"/>
        <w:bottom w:val="none" w:sz="0" w:space="0" w:color="auto"/>
        <w:right w:val="none" w:sz="0" w:space="0" w:color="auto"/>
      </w:divBdr>
    </w:div>
    <w:div w:id="2017413697">
      <w:bodyDiv w:val="1"/>
      <w:marLeft w:val="0"/>
      <w:marRight w:val="0"/>
      <w:marTop w:val="0"/>
      <w:marBottom w:val="0"/>
      <w:divBdr>
        <w:top w:val="none" w:sz="0" w:space="0" w:color="auto"/>
        <w:left w:val="none" w:sz="0" w:space="0" w:color="auto"/>
        <w:bottom w:val="none" w:sz="0" w:space="0" w:color="auto"/>
        <w:right w:val="none" w:sz="0" w:space="0" w:color="auto"/>
      </w:divBdr>
    </w:div>
    <w:div w:id="2029679203">
      <w:bodyDiv w:val="1"/>
      <w:marLeft w:val="0"/>
      <w:marRight w:val="0"/>
      <w:marTop w:val="0"/>
      <w:marBottom w:val="0"/>
      <w:divBdr>
        <w:top w:val="none" w:sz="0" w:space="0" w:color="auto"/>
        <w:left w:val="none" w:sz="0" w:space="0" w:color="auto"/>
        <w:bottom w:val="none" w:sz="0" w:space="0" w:color="auto"/>
        <w:right w:val="none" w:sz="0" w:space="0" w:color="auto"/>
      </w:divBdr>
    </w:div>
    <w:div w:id="2045325465">
      <w:bodyDiv w:val="1"/>
      <w:marLeft w:val="0"/>
      <w:marRight w:val="0"/>
      <w:marTop w:val="0"/>
      <w:marBottom w:val="0"/>
      <w:divBdr>
        <w:top w:val="none" w:sz="0" w:space="0" w:color="auto"/>
        <w:left w:val="none" w:sz="0" w:space="0" w:color="auto"/>
        <w:bottom w:val="none" w:sz="0" w:space="0" w:color="auto"/>
        <w:right w:val="none" w:sz="0" w:space="0" w:color="auto"/>
      </w:divBdr>
    </w:div>
    <w:div w:id="2049640520">
      <w:bodyDiv w:val="1"/>
      <w:marLeft w:val="0"/>
      <w:marRight w:val="0"/>
      <w:marTop w:val="0"/>
      <w:marBottom w:val="0"/>
      <w:divBdr>
        <w:top w:val="none" w:sz="0" w:space="0" w:color="auto"/>
        <w:left w:val="none" w:sz="0" w:space="0" w:color="auto"/>
        <w:bottom w:val="none" w:sz="0" w:space="0" w:color="auto"/>
        <w:right w:val="none" w:sz="0" w:space="0" w:color="auto"/>
      </w:divBdr>
    </w:div>
    <w:div w:id="2063479329">
      <w:bodyDiv w:val="1"/>
      <w:marLeft w:val="0"/>
      <w:marRight w:val="0"/>
      <w:marTop w:val="0"/>
      <w:marBottom w:val="0"/>
      <w:divBdr>
        <w:top w:val="none" w:sz="0" w:space="0" w:color="auto"/>
        <w:left w:val="none" w:sz="0" w:space="0" w:color="auto"/>
        <w:bottom w:val="none" w:sz="0" w:space="0" w:color="auto"/>
        <w:right w:val="none" w:sz="0" w:space="0" w:color="auto"/>
      </w:divBdr>
    </w:div>
    <w:div w:id="2063824025">
      <w:bodyDiv w:val="1"/>
      <w:marLeft w:val="0"/>
      <w:marRight w:val="0"/>
      <w:marTop w:val="0"/>
      <w:marBottom w:val="0"/>
      <w:divBdr>
        <w:top w:val="none" w:sz="0" w:space="0" w:color="auto"/>
        <w:left w:val="none" w:sz="0" w:space="0" w:color="auto"/>
        <w:bottom w:val="none" w:sz="0" w:space="0" w:color="auto"/>
        <w:right w:val="none" w:sz="0" w:space="0" w:color="auto"/>
      </w:divBdr>
    </w:div>
    <w:div w:id="2077363165">
      <w:bodyDiv w:val="1"/>
      <w:marLeft w:val="0"/>
      <w:marRight w:val="0"/>
      <w:marTop w:val="0"/>
      <w:marBottom w:val="0"/>
      <w:divBdr>
        <w:top w:val="none" w:sz="0" w:space="0" w:color="auto"/>
        <w:left w:val="none" w:sz="0" w:space="0" w:color="auto"/>
        <w:bottom w:val="none" w:sz="0" w:space="0" w:color="auto"/>
        <w:right w:val="none" w:sz="0" w:space="0" w:color="auto"/>
      </w:divBdr>
    </w:div>
    <w:div w:id="2078016985">
      <w:bodyDiv w:val="1"/>
      <w:marLeft w:val="0"/>
      <w:marRight w:val="0"/>
      <w:marTop w:val="0"/>
      <w:marBottom w:val="0"/>
      <w:divBdr>
        <w:top w:val="none" w:sz="0" w:space="0" w:color="auto"/>
        <w:left w:val="none" w:sz="0" w:space="0" w:color="auto"/>
        <w:bottom w:val="none" w:sz="0" w:space="0" w:color="auto"/>
        <w:right w:val="none" w:sz="0" w:space="0" w:color="auto"/>
      </w:divBdr>
    </w:div>
    <w:div w:id="2080521508">
      <w:bodyDiv w:val="1"/>
      <w:marLeft w:val="0"/>
      <w:marRight w:val="0"/>
      <w:marTop w:val="0"/>
      <w:marBottom w:val="0"/>
      <w:divBdr>
        <w:top w:val="none" w:sz="0" w:space="0" w:color="auto"/>
        <w:left w:val="none" w:sz="0" w:space="0" w:color="auto"/>
        <w:bottom w:val="none" w:sz="0" w:space="0" w:color="auto"/>
        <w:right w:val="none" w:sz="0" w:space="0" w:color="auto"/>
      </w:divBdr>
    </w:div>
    <w:div w:id="2086368642">
      <w:bodyDiv w:val="1"/>
      <w:marLeft w:val="0"/>
      <w:marRight w:val="0"/>
      <w:marTop w:val="0"/>
      <w:marBottom w:val="0"/>
      <w:divBdr>
        <w:top w:val="none" w:sz="0" w:space="0" w:color="auto"/>
        <w:left w:val="none" w:sz="0" w:space="0" w:color="auto"/>
        <w:bottom w:val="none" w:sz="0" w:space="0" w:color="auto"/>
        <w:right w:val="none" w:sz="0" w:space="0" w:color="auto"/>
      </w:divBdr>
    </w:div>
    <w:div w:id="2127044869">
      <w:bodyDiv w:val="1"/>
      <w:marLeft w:val="0"/>
      <w:marRight w:val="0"/>
      <w:marTop w:val="0"/>
      <w:marBottom w:val="0"/>
      <w:divBdr>
        <w:top w:val="none" w:sz="0" w:space="0" w:color="auto"/>
        <w:left w:val="none" w:sz="0" w:space="0" w:color="auto"/>
        <w:bottom w:val="none" w:sz="0" w:space="0" w:color="auto"/>
        <w:right w:val="none" w:sz="0" w:space="0" w:color="auto"/>
      </w:divBdr>
    </w:div>
    <w:div w:id="2141533888">
      <w:bodyDiv w:val="1"/>
      <w:marLeft w:val="0"/>
      <w:marRight w:val="0"/>
      <w:marTop w:val="0"/>
      <w:marBottom w:val="0"/>
      <w:divBdr>
        <w:top w:val="none" w:sz="0" w:space="0" w:color="auto"/>
        <w:left w:val="none" w:sz="0" w:space="0" w:color="auto"/>
        <w:bottom w:val="none" w:sz="0" w:space="0" w:color="auto"/>
        <w:right w:val="none" w:sz="0" w:space="0" w:color="auto"/>
      </w:divBdr>
    </w:div>
    <w:div w:id="2146849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21" Type="http://schemas.openxmlformats.org/officeDocument/2006/relationships/footer" Target="footer4.xml"/><Relationship Id="rId42" Type="http://schemas.openxmlformats.org/officeDocument/2006/relationships/image" Target="media/image11.png"/><Relationship Id="rId47" Type="http://schemas.openxmlformats.org/officeDocument/2006/relationships/image" Target="media/image16.png"/><Relationship Id="rId63" Type="http://schemas.openxmlformats.org/officeDocument/2006/relationships/image" Target="media/image32.png"/><Relationship Id="rId68" Type="http://schemas.openxmlformats.org/officeDocument/2006/relationships/image" Target="media/image37.png"/><Relationship Id="rId84" Type="http://schemas.openxmlformats.org/officeDocument/2006/relationships/image" Target="media/image53.png"/><Relationship Id="rId89" Type="http://schemas.openxmlformats.org/officeDocument/2006/relationships/image" Target="media/image58.png"/><Relationship Id="rId112" Type="http://schemas.openxmlformats.org/officeDocument/2006/relationships/header" Target="header10.xml"/><Relationship Id="rId16" Type="http://schemas.openxmlformats.org/officeDocument/2006/relationships/footer" Target="footer2.xml"/><Relationship Id="rId107" Type="http://schemas.openxmlformats.org/officeDocument/2006/relationships/header" Target="header8.xml"/><Relationship Id="rId11" Type="http://schemas.openxmlformats.org/officeDocument/2006/relationships/footnotes" Target="footnotes.xml"/><Relationship Id="rId24" Type="http://schemas.openxmlformats.org/officeDocument/2006/relationships/image" Target="media/image1.png"/><Relationship Id="rId32" Type="http://schemas.openxmlformats.org/officeDocument/2006/relationships/image" Target="media/image3.png"/><Relationship Id="rId37" Type="http://schemas.openxmlformats.org/officeDocument/2006/relationships/image" Target="media/image8.png"/><Relationship Id="rId40" Type="http://schemas.openxmlformats.org/officeDocument/2006/relationships/image" Target="media/image9.png"/><Relationship Id="rId45" Type="http://schemas.openxmlformats.org/officeDocument/2006/relationships/image" Target="media/image14.png"/><Relationship Id="rId53" Type="http://schemas.openxmlformats.org/officeDocument/2006/relationships/image" Target="media/image22.png"/><Relationship Id="rId58" Type="http://schemas.openxmlformats.org/officeDocument/2006/relationships/image" Target="media/image27.png"/><Relationship Id="rId66" Type="http://schemas.openxmlformats.org/officeDocument/2006/relationships/image" Target="media/image35.png"/><Relationship Id="rId74" Type="http://schemas.openxmlformats.org/officeDocument/2006/relationships/image" Target="media/image43.png"/><Relationship Id="rId79" Type="http://schemas.openxmlformats.org/officeDocument/2006/relationships/image" Target="media/image48.png"/><Relationship Id="rId87" Type="http://schemas.openxmlformats.org/officeDocument/2006/relationships/image" Target="media/image56.png"/><Relationship Id="rId102" Type="http://schemas.openxmlformats.org/officeDocument/2006/relationships/image" Target="media/image65.png"/><Relationship Id="rId110" Type="http://schemas.openxmlformats.org/officeDocument/2006/relationships/header" Target="header9.xml"/><Relationship Id="rId115" Type="http://schemas.openxmlformats.org/officeDocument/2006/relationships/theme" Target="theme/theme1.xml"/><Relationship Id="rId5" Type="http://schemas.openxmlformats.org/officeDocument/2006/relationships/customXml" Target="../customXml/item5.xml"/><Relationship Id="rId61" Type="http://schemas.openxmlformats.org/officeDocument/2006/relationships/image" Target="media/image30.png"/><Relationship Id="rId82" Type="http://schemas.openxmlformats.org/officeDocument/2006/relationships/image" Target="media/image51.png"/><Relationship Id="rId90" Type="http://schemas.openxmlformats.org/officeDocument/2006/relationships/image" Target="media/image59.png"/><Relationship Id="rId95" Type="http://schemas.openxmlformats.org/officeDocument/2006/relationships/hyperlink" Target="mailto:michael.rausch@zkb.ch" TargetMode="External"/><Relationship Id="rId19" Type="http://schemas.openxmlformats.org/officeDocument/2006/relationships/header" Target="header4.xml"/><Relationship Id="rId14" Type="http://schemas.openxmlformats.org/officeDocument/2006/relationships/header" Target="header2.xml"/><Relationship Id="rId22" Type="http://schemas.openxmlformats.org/officeDocument/2006/relationships/footer" Target="footer5.xml"/><Relationship Id="rId27" Type="http://schemas.openxmlformats.org/officeDocument/2006/relationships/footer" Target="footer6.xml"/><Relationship Id="rId30" Type="http://schemas.openxmlformats.org/officeDocument/2006/relationships/hyperlink" Target="https://www.efama.org/Publications/Public/MiFID-MiFIR/EFAMA%20European%20MiFID%20Template%20%20EMT.pdf" TargetMode="External"/><Relationship Id="rId35" Type="http://schemas.openxmlformats.org/officeDocument/2006/relationships/image" Target="media/image6.png"/><Relationship Id="rId43" Type="http://schemas.openxmlformats.org/officeDocument/2006/relationships/image" Target="media/image12.png"/><Relationship Id="rId48" Type="http://schemas.openxmlformats.org/officeDocument/2006/relationships/image" Target="media/image17.png"/><Relationship Id="rId56" Type="http://schemas.openxmlformats.org/officeDocument/2006/relationships/image" Target="media/image25.png"/><Relationship Id="rId64" Type="http://schemas.openxmlformats.org/officeDocument/2006/relationships/image" Target="media/image33.png"/><Relationship Id="rId69" Type="http://schemas.openxmlformats.org/officeDocument/2006/relationships/image" Target="media/image38.png"/><Relationship Id="rId77" Type="http://schemas.openxmlformats.org/officeDocument/2006/relationships/image" Target="media/image46.png"/><Relationship Id="rId100" Type="http://schemas.openxmlformats.org/officeDocument/2006/relationships/image" Target="media/image64.png"/><Relationship Id="rId105" Type="http://schemas.openxmlformats.org/officeDocument/2006/relationships/image" Target="media/image66.png"/><Relationship Id="rId113" Type="http://schemas.openxmlformats.org/officeDocument/2006/relationships/footer" Target="footer10.xml"/><Relationship Id="rId8" Type="http://schemas.microsoft.com/office/2007/relationships/stylesWithEffects" Target="stylesWithEffects.xml"/><Relationship Id="rId51" Type="http://schemas.openxmlformats.org/officeDocument/2006/relationships/image" Target="media/image20.png"/><Relationship Id="rId72" Type="http://schemas.openxmlformats.org/officeDocument/2006/relationships/image" Target="media/image41.png"/><Relationship Id="rId80" Type="http://schemas.openxmlformats.org/officeDocument/2006/relationships/image" Target="media/image49.png"/><Relationship Id="rId85" Type="http://schemas.openxmlformats.org/officeDocument/2006/relationships/image" Target="media/image54.png"/><Relationship Id="rId93" Type="http://schemas.openxmlformats.org/officeDocument/2006/relationships/image" Target="media/image61.png"/><Relationship Id="rId98" Type="http://schemas.openxmlformats.org/officeDocument/2006/relationships/hyperlink" Target="mailto:mlefante1@bloomberg.net"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image" Target="media/image2.png"/><Relationship Id="rId33" Type="http://schemas.openxmlformats.org/officeDocument/2006/relationships/image" Target="media/image4.png"/><Relationship Id="rId38" Type="http://schemas.openxmlformats.org/officeDocument/2006/relationships/hyperlink" Target="https://www.iso20022.org/sites/default/files/documents/External_code_lists/ExternalCodeSets_1Q2018_May2018_v1.xls" TargetMode="External"/><Relationship Id="rId46" Type="http://schemas.openxmlformats.org/officeDocument/2006/relationships/image" Target="media/image15.png"/><Relationship Id="rId59" Type="http://schemas.openxmlformats.org/officeDocument/2006/relationships/image" Target="media/image28.png"/><Relationship Id="rId67" Type="http://schemas.openxmlformats.org/officeDocument/2006/relationships/image" Target="media/image36.png"/><Relationship Id="rId103" Type="http://schemas.openxmlformats.org/officeDocument/2006/relationships/hyperlink" Target="mailto:iso20022ra@iso20022.org" TargetMode="External"/><Relationship Id="rId108" Type="http://schemas.openxmlformats.org/officeDocument/2006/relationships/footer" Target="footer8.xml"/><Relationship Id="rId20" Type="http://schemas.openxmlformats.org/officeDocument/2006/relationships/header" Target="header5.xml"/><Relationship Id="rId41" Type="http://schemas.openxmlformats.org/officeDocument/2006/relationships/image" Target="media/image10.png"/><Relationship Id="rId54" Type="http://schemas.openxmlformats.org/officeDocument/2006/relationships/image" Target="media/image23.png"/><Relationship Id="rId62" Type="http://schemas.openxmlformats.org/officeDocument/2006/relationships/image" Target="media/image31.png"/><Relationship Id="rId70" Type="http://schemas.openxmlformats.org/officeDocument/2006/relationships/image" Target="media/image39.png"/><Relationship Id="rId75" Type="http://schemas.openxmlformats.org/officeDocument/2006/relationships/image" Target="media/image44.png"/><Relationship Id="rId83" Type="http://schemas.openxmlformats.org/officeDocument/2006/relationships/image" Target="media/image52.png"/><Relationship Id="rId88" Type="http://schemas.openxmlformats.org/officeDocument/2006/relationships/image" Target="media/image57.png"/><Relationship Id="rId91" Type="http://schemas.openxmlformats.org/officeDocument/2006/relationships/image" Target="media/image60.png"/><Relationship Id="rId96" Type="http://schemas.openxmlformats.org/officeDocument/2006/relationships/hyperlink" Target="mailto:rainer.vogelgesang@six-group.com" TargetMode="External"/><Relationship Id="rId111"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mailto:mailto:%20janice.chapman@swift.com" TargetMode="External"/><Relationship Id="rId28" Type="http://schemas.openxmlformats.org/officeDocument/2006/relationships/header" Target="header7.xml"/><Relationship Id="rId36" Type="http://schemas.openxmlformats.org/officeDocument/2006/relationships/image" Target="media/image7.png"/><Relationship Id="rId49" Type="http://schemas.openxmlformats.org/officeDocument/2006/relationships/image" Target="media/image18.png"/><Relationship Id="rId57" Type="http://schemas.openxmlformats.org/officeDocument/2006/relationships/image" Target="media/image26.png"/><Relationship Id="rId106" Type="http://schemas.openxmlformats.org/officeDocument/2006/relationships/image" Target="media/image67.png"/><Relationship Id="rId114" Type="http://schemas.openxmlformats.org/officeDocument/2006/relationships/fontTable" Target="fontTable.xml"/><Relationship Id="rId10" Type="http://schemas.openxmlformats.org/officeDocument/2006/relationships/webSettings" Target="webSettings.xml"/><Relationship Id="rId31" Type="http://schemas.openxmlformats.org/officeDocument/2006/relationships/hyperlink" Target="mailto:Janice.chapman@swift.com" TargetMode="External"/><Relationship Id="rId44" Type="http://schemas.openxmlformats.org/officeDocument/2006/relationships/image" Target="media/image13.png"/><Relationship Id="rId52" Type="http://schemas.openxmlformats.org/officeDocument/2006/relationships/image" Target="media/image21.png"/><Relationship Id="rId60" Type="http://schemas.openxmlformats.org/officeDocument/2006/relationships/image" Target="media/image29.png"/><Relationship Id="rId65" Type="http://schemas.openxmlformats.org/officeDocument/2006/relationships/image" Target="media/image34.png"/><Relationship Id="rId73" Type="http://schemas.openxmlformats.org/officeDocument/2006/relationships/image" Target="media/image42.png"/><Relationship Id="rId78" Type="http://schemas.openxmlformats.org/officeDocument/2006/relationships/image" Target="media/image47.png"/><Relationship Id="rId81" Type="http://schemas.openxmlformats.org/officeDocument/2006/relationships/image" Target="media/image50.png"/><Relationship Id="rId86" Type="http://schemas.openxmlformats.org/officeDocument/2006/relationships/image" Target="media/image55.png"/><Relationship Id="rId94" Type="http://schemas.openxmlformats.org/officeDocument/2006/relationships/image" Target="media/image62.png"/><Relationship Id="rId99" Type="http://schemas.openxmlformats.org/officeDocument/2006/relationships/hyperlink" Target="mailto:iso20022ra@iso20022.org" TargetMode="External"/><Relationship Id="rId101" Type="http://schemas.openxmlformats.org/officeDocument/2006/relationships/hyperlink" Target="mailto:janice.chapman@swift.com"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hyperlink" Target="http://www.iso20022.org" TargetMode="External"/><Relationship Id="rId109" Type="http://schemas.openxmlformats.org/officeDocument/2006/relationships/hyperlink" Target="mailto:Manuel.Alonso@six-group.com" TargetMode="External"/><Relationship Id="rId34" Type="http://schemas.openxmlformats.org/officeDocument/2006/relationships/image" Target="media/image5.png"/><Relationship Id="rId50" Type="http://schemas.openxmlformats.org/officeDocument/2006/relationships/image" Target="media/image19.png"/><Relationship Id="rId55" Type="http://schemas.openxmlformats.org/officeDocument/2006/relationships/image" Target="media/image24.png"/><Relationship Id="rId76" Type="http://schemas.openxmlformats.org/officeDocument/2006/relationships/image" Target="media/image45.png"/><Relationship Id="rId97" Type="http://schemas.openxmlformats.org/officeDocument/2006/relationships/image" Target="media/image63.png"/><Relationship Id="rId104" Type="http://schemas.openxmlformats.org/officeDocument/2006/relationships/hyperlink" Target="mailto:alexandre.kech@swift.com" TargetMode="External"/><Relationship Id="rId7" Type="http://schemas.openxmlformats.org/officeDocument/2006/relationships/styles" Target="styles.xml"/><Relationship Id="rId71" Type="http://schemas.openxmlformats.org/officeDocument/2006/relationships/image" Target="media/image40.png"/><Relationship Id="rId92" Type="http://schemas.openxmlformats.org/officeDocument/2006/relationships/hyperlink" Target="mailto:iso20022ra@iso20022.org" TargetMode="External"/><Relationship Id="rId2" Type="http://schemas.openxmlformats.org/officeDocument/2006/relationships/customXml" Target="../customXml/item2.xml"/><Relationship Id="rId29" Type="http://schemas.openxmlformats.org/officeDocument/2006/relationships/footer" Target="footer7.xml"/></Relationships>
</file>

<file path=word/_rels/settings.xml.rels><?xml version="1.0" encoding="UTF-8" standalone="yes"?>
<Relationships xmlns="http://schemas.openxmlformats.org/package/2006/relationships"><Relationship Id="rId1" Type="http://schemas.openxmlformats.org/officeDocument/2006/relationships/attachedTemplate" Target="file:///Y:\MyData\02b_Investment%20Funds%202011-2012\28_MDR%20part%201%20Quality%20Improvement%20Items\0_The%20new%20template%20WIP\Standards_MX_MDR_pt1_v6.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Category xmlns="79950fd8-114b-4125-bc89-6e0caf5999ad" xsi:nil="true"/>
    <Doc_x0020_type xmlns="79950fd8-114b-4125-bc89-6e0caf5999ad" xsi:nil="true"/>
    <_dlc_DocId xmlns="3893cfbf-5935-464e-a2c5-0f7de141152c">SW-AAABS-77809</_dlc_DocId>
    <_dlc_DocIdUrl xmlns="3893cfbf-5935-464e-a2c5-0f7de141152c">
      <Url>https://planet2.swift.com/ourzone/workspaces/Standards%20Team/_layouts/DocIdRedir.aspx?ID=SW-AAABS-77809</Url>
      <Description>SW-AAABS-77809</Description>
    </_dlc_DocIdUrl>
  </documentManagement>
</p:properties>
</file>

<file path=customXml/item3.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6aeba6b9a6ddccbb87252fee607a6cc3">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477e9a5a20cdf36439db85f0187d4f3a"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229B77-51F0-4507-AB1B-AAB149E95DAB}">
  <ds:schemaRefs>
    <ds:schemaRef ds:uri="http://schemas.microsoft.com/sharepoint/v3/contenttype/forms"/>
  </ds:schemaRefs>
</ds:datastoreItem>
</file>

<file path=customXml/itemProps2.xml><?xml version="1.0" encoding="utf-8"?>
<ds:datastoreItem xmlns:ds="http://schemas.openxmlformats.org/officeDocument/2006/customXml" ds:itemID="{0B3B8D47-7192-48E1-977A-7CA7BAC7A616}">
  <ds:schemaRefs>
    <ds:schemaRef ds:uri="http://schemas.microsoft.com/office/2006/metadata/properties"/>
    <ds:schemaRef ds:uri="http://schemas.microsoft.com/office/infopath/2007/PartnerControls"/>
    <ds:schemaRef ds:uri="79950fd8-114b-4125-bc89-6e0caf5999ad"/>
    <ds:schemaRef ds:uri="3893cfbf-5935-464e-a2c5-0f7de141152c"/>
  </ds:schemaRefs>
</ds:datastoreItem>
</file>

<file path=customXml/itemProps3.xml><?xml version="1.0" encoding="utf-8"?>
<ds:datastoreItem xmlns:ds="http://schemas.openxmlformats.org/officeDocument/2006/customXml" ds:itemID="{6CF3484F-1E88-43BA-A21D-ADE2E95218AA}">
  <ds:schemaRefs>
    <ds:schemaRef ds:uri="http://schemas.microsoft.com/sharepoint/events"/>
  </ds:schemaRefs>
</ds:datastoreItem>
</file>

<file path=customXml/itemProps4.xml><?xml version="1.0" encoding="utf-8"?>
<ds:datastoreItem xmlns:ds="http://schemas.openxmlformats.org/officeDocument/2006/customXml" ds:itemID="{0FB2736A-C93F-4ADB-9039-F7747A1DD7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B76FCD9-5DC7-45C7-B108-77D8520484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Standards_MX_MDR_pt1_v6.dotx</Template>
  <TotalTime>1623</TotalTime>
  <Pages>150</Pages>
  <Words>27725</Words>
  <Characters>158039</Characters>
  <Application>Microsoft Office Word</Application>
  <DocSecurity>0</DocSecurity>
  <Lines>1316</Lines>
  <Paragraphs>370</Paragraphs>
  <ScaleCrop>false</ScaleCrop>
  <HeadingPairs>
    <vt:vector size="2" baseType="variant">
      <vt:variant>
        <vt:lpstr>Title</vt:lpstr>
      </vt:variant>
      <vt:variant>
        <vt:i4>1</vt:i4>
      </vt:variant>
    </vt:vector>
  </HeadingPairs>
  <TitlesOfParts>
    <vt:vector size="1" baseType="lpstr">
      <vt:lpstr>Standards MX Template</vt:lpstr>
    </vt:vector>
  </TitlesOfParts>
  <Company>S.W.I.F.T. SCRL</Company>
  <LinksUpToDate>false</LinksUpToDate>
  <CharactersWithSpaces>185394</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Standards MX Template</dc:title>
  <dc:creator>CHAPMAN Janice</dc:creator>
  <cp:lastModifiedBy>CHAPMAN Janice</cp:lastModifiedBy>
  <cp:revision>36</cp:revision>
  <cp:lastPrinted>2018-03-21T10:47:00Z</cp:lastPrinted>
  <dcterms:created xsi:type="dcterms:W3CDTF">2018-09-03T11:21:00Z</dcterms:created>
  <dcterms:modified xsi:type="dcterms:W3CDTF">2018-10-25T14:13:00Z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_dlc_DocIdItemGuid">
    <vt:lpwstr>2b1b4c6e-299f-408b-badc-e2be6abb5074</vt:lpwstr>
  </property>
  <property fmtid="{D5CDD505-2E9C-101B-9397-08002B2CF9AE}" pid="7" name="ContentTypeId">
    <vt:lpwstr>0x0101004C9DECB2D12E4C3EA904DFA9AD5B1250003B0334B05424834BA44D5117EF25DD4F</vt:lpwstr>
  </property>
</Properties>
</file>